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DDCBBA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2C02C7">
        <w:rPr>
          <w:b/>
          <w:i/>
          <w:noProof/>
          <w:sz w:val="28"/>
        </w:rPr>
        <w:t>3479</w:t>
      </w:r>
    </w:p>
    <w:p w14:paraId="6F3835EE" w14:textId="6A896900" w:rsidR="00A328DD" w:rsidRDefault="00740EFD" w:rsidP="00A328DD">
      <w:pPr>
        <w:pStyle w:val="CRCoverPage"/>
        <w:outlineLvl w:val="0"/>
        <w:rPr>
          <w:b/>
          <w:noProof/>
          <w:sz w:val="24"/>
        </w:rPr>
      </w:pPr>
      <w:r w:rsidRPr="00740EFD">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1B426BA" w:rsidR="000D462E" w:rsidRPr="00410371" w:rsidRDefault="000D462E" w:rsidP="004B1355">
            <w:pPr>
              <w:pStyle w:val="CRCoverPage"/>
              <w:spacing w:after="0"/>
              <w:jc w:val="right"/>
              <w:rPr>
                <w:b/>
                <w:noProof/>
                <w:sz w:val="28"/>
              </w:rPr>
            </w:pPr>
            <w:r w:rsidRPr="00576262">
              <w:rPr>
                <w:b/>
                <w:noProof/>
                <w:sz w:val="28"/>
              </w:rPr>
              <w:t>3</w:t>
            </w:r>
            <w:r w:rsidR="00CE29FA">
              <w:rPr>
                <w:b/>
                <w:noProof/>
                <w:sz w:val="28"/>
              </w:rPr>
              <w:t>6</w:t>
            </w:r>
            <w:r w:rsidR="008D0FAA">
              <w:rPr>
                <w:b/>
                <w:noProof/>
                <w:sz w:val="28"/>
              </w:rPr>
              <w:t>.5</w:t>
            </w:r>
            <w:r w:rsidR="00EE327B">
              <w:rPr>
                <w:b/>
                <w:noProof/>
                <w:sz w:val="28"/>
              </w:rPr>
              <w:t>23</w:t>
            </w:r>
            <w:r w:rsidRPr="00576262">
              <w:rPr>
                <w:b/>
                <w:noProof/>
                <w:sz w:val="28"/>
              </w:rPr>
              <w:t>-</w:t>
            </w:r>
            <w:r w:rsidR="008D07D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686C215" w:rsidR="000D462E" w:rsidRPr="00410371" w:rsidRDefault="003574E9" w:rsidP="004B1355">
            <w:pPr>
              <w:pStyle w:val="CRCoverPage"/>
              <w:spacing w:after="0"/>
              <w:rPr>
                <w:noProof/>
              </w:rPr>
            </w:pPr>
            <w:r>
              <w:rPr>
                <w:b/>
                <w:noProof/>
                <w:sz w:val="28"/>
              </w:rPr>
              <w:t>1407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1FAABB56" w:rsidR="000D462E" w:rsidRPr="00410371" w:rsidRDefault="002C02C7"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0E9C898" w:rsidR="000D462E" w:rsidRPr="00410371" w:rsidRDefault="00E31DAC" w:rsidP="004B1355">
            <w:pPr>
              <w:pStyle w:val="CRCoverPage"/>
              <w:spacing w:after="0"/>
              <w:jc w:val="center"/>
              <w:rPr>
                <w:noProof/>
                <w:sz w:val="28"/>
              </w:rPr>
            </w:pPr>
            <w:r>
              <w:rPr>
                <w:b/>
                <w:noProof/>
                <w:sz w:val="28"/>
              </w:rPr>
              <w:t>18.0.0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D467958" w:rsidR="00780E0B" w:rsidRPr="00631882" w:rsidRDefault="00601669" w:rsidP="00780E0B">
            <w:pPr>
              <w:pStyle w:val="CRCoverPage"/>
              <w:spacing w:after="0"/>
              <w:rPr>
                <w:noProof/>
              </w:rPr>
            </w:pPr>
            <w:r>
              <w:rPr>
                <w:noProof/>
              </w:rPr>
              <w:t>RAT specific PICS parameter update to applicability of NTN test cases</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50C6021"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r w:rsidR="00EE7441">
              <w:rPr>
                <w:noProof/>
              </w:rPr>
              <w:t xml:space="preserve">, </w:t>
            </w:r>
            <w:r w:rsidR="00EE7441" w:rsidRPr="00EE7441">
              <w:rPr>
                <w:noProof/>
              </w:rPr>
              <w:t>MediaTek Inc.</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4DC5EBA" w:rsidR="00780E0B" w:rsidRPr="00A76385" w:rsidRDefault="00E31DAC" w:rsidP="00780E0B">
            <w:pPr>
              <w:pStyle w:val="CRCoverPage"/>
              <w:spacing w:after="0"/>
              <w:ind w:left="100"/>
              <w:rPr>
                <w:noProof/>
              </w:rPr>
            </w:pPr>
            <w:r w:rsidRPr="00E31DAC">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99DFA05"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CE29FA">
              <w:t>2</w:t>
            </w:r>
            <w:r w:rsidR="00C72EDB">
              <w:t>5</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3A78EC5" w:rsidR="00780E0B" w:rsidRDefault="00780E0B" w:rsidP="00780E0B">
            <w:pPr>
              <w:pStyle w:val="CRCoverPage"/>
              <w:spacing w:after="0"/>
              <w:ind w:left="100"/>
              <w:rPr>
                <w:noProof/>
              </w:rPr>
            </w:pPr>
            <w:r w:rsidRPr="00576262">
              <w:t>Rel-1</w:t>
            </w:r>
            <w:r w:rsidR="003574E9">
              <w:t>8</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3DCA5" w14:textId="77777777" w:rsidR="00C82A65" w:rsidRDefault="00E31DAC" w:rsidP="00BA2F31">
            <w:pPr>
              <w:pStyle w:val="CRCoverPage"/>
              <w:spacing w:after="0"/>
              <w:ind w:left="100"/>
              <w:rPr>
                <w:rFonts w:cs="Arial"/>
                <w:noProof/>
              </w:rPr>
            </w:pPr>
            <w:r>
              <w:rPr>
                <w:rFonts w:cs="Arial"/>
                <w:noProof/>
              </w:rPr>
              <w:t xml:space="preserve">Based on the discussion paper R5-233161, it is recommended to have RAT specific </w:t>
            </w:r>
            <w:r w:rsidR="00AC7580">
              <w:rPr>
                <w:rFonts w:cs="Arial"/>
                <w:noProof/>
              </w:rPr>
              <w:t>PICS parameters for NTN features.</w:t>
            </w:r>
          </w:p>
          <w:p w14:paraId="3A7655FE" w14:textId="77777777" w:rsidR="00601669" w:rsidRDefault="00601669" w:rsidP="00BA2F31">
            <w:pPr>
              <w:pStyle w:val="CRCoverPage"/>
              <w:spacing w:after="0"/>
              <w:ind w:left="100"/>
              <w:rPr>
                <w:rFonts w:cs="Arial"/>
                <w:noProof/>
              </w:rPr>
            </w:pPr>
          </w:p>
          <w:p w14:paraId="3E065AE0" w14:textId="77777777" w:rsidR="00601669" w:rsidRDefault="00601669" w:rsidP="00BA2F31">
            <w:pPr>
              <w:pStyle w:val="CRCoverPage"/>
              <w:spacing w:after="0"/>
              <w:ind w:left="100"/>
              <w:rPr>
                <w:rFonts w:cs="Arial"/>
                <w:noProof/>
              </w:rPr>
            </w:pPr>
            <w:r>
              <w:rPr>
                <w:rFonts w:cs="Arial"/>
                <w:noProof/>
              </w:rPr>
              <w:t>Applying the newly defined RAT specific parameters to CAT-M and NB-IOT NTN test cases.</w:t>
            </w:r>
          </w:p>
          <w:p w14:paraId="67CCBDF4" w14:textId="77777777" w:rsidR="006E6F98" w:rsidRDefault="006E6F98" w:rsidP="00BA2F31">
            <w:pPr>
              <w:pStyle w:val="CRCoverPage"/>
              <w:spacing w:after="0"/>
              <w:ind w:left="100"/>
              <w:rPr>
                <w:rFonts w:cs="Arial"/>
                <w:noProof/>
              </w:rPr>
            </w:pPr>
          </w:p>
          <w:p w14:paraId="3C1A06DE" w14:textId="6F8EF658" w:rsidR="006E6F98" w:rsidRPr="00602E74" w:rsidRDefault="006E6F98" w:rsidP="00BA2F31">
            <w:pPr>
              <w:pStyle w:val="CRCoverPage"/>
              <w:spacing w:after="0"/>
              <w:ind w:left="100"/>
              <w:rPr>
                <w:rFonts w:cs="Arial"/>
                <w:noProof/>
              </w:rPr>
            </w:pPr>
            <w:r>
              <w:rPr>
                <w:rFonts w:cs="Arial"/>
                <w:noProof/>
              </w:rPr>
              <w:t>As category M2 is not applicable for NTN, need to remove CAT-M2 from the applicability of CAT-M NTN test cases.</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767C87A" w:rsidR="007E175F" w:rsidRPr="00631882" w:rsidRDefault="00601669" w:rsidP="00651BC6">
            <w:pPr>
              <w:pStyle w:val="CRCoverPage"/>
              <w:spacing w:after="0"/>
              <w:ind w:left="100"/>
              <w:rPr>
                <w:noProof/>
              </w:rPr>
            </w:pPr>
            <w:r>
              <w:rPr>
                <w:noProof/>
              </w:rPr>
              <w:t>Updated the applicabilities of all NTN test cases.</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5F30F2" w14:paraId="5BFBFD46" w14:textId="77777777" w:rsidTr="00194B53">
        <w:tc>
          <w:tcPr>
            <w:tcW w:w="2694" w:type="dxa"/>
            <w:gridSpan w:val="2"/>
            <w:tcBorders>
              <w:left w:val="single" w:sz="4" w:space="0" w:color="auto"/>
              <w:bottom w:val="single" w:sz="4" w:space="0" w:color="auto"/>
            </w:tcBorders>
          </w:tcPr>
          <w:p w14:paraId="4BD58E10" w14:textId="77777777" w:rsidR="005F30F2" w:rsidRDefault="005F30F2" w:rsidP="005F3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38DE8F0" w:rsidR="005F30F2" w:rsidRDefault="00AC7580" w:rsidP="005F30F2">
            <w:pPr>
              <w:pStyle w:val="CRCoverPage"/>
              <w:spacing w:after="0"/>
              <w:ind w:left="100"/>
              <w:rPr>
                <w:noProof/>
              </w:rPr>
            </w:pPr>
            <w:r>
              <w:rPr>
                <w:noProof/>
              </w:rPr>
              <w:t>A conformant UE supporting only one NTN RAT may unfairly fail the test case.</w:t>
            </w:r>
          </w:p>
        </w:tc>
      </w:tr>
      <w:tr w:rsidR="005F30F2" w14:paraId="76167C2F" w14:textId="77777777" w:rsidTr="00194B53">
        <w:tc>
          <w:tcPr>
            <w:tcW w:w="2694" w:type="dxa"/>
            <w:gridSpan w:val="2"/>
          </w:tcPr>
          <w:p w14:paraId="6D305A44" w14:textId="77777777" w:rsidR="005F30F2" w:rsidRDefault="005F30F2" w:rsidP="005F30F2">
            <w:pPr>
              <w:pStyle w:val="CRCoverPage"/>
              <w:spacing w:after="0"/>
              <w:rPr>
                <w:b/>
                <w:i/>
                <w:noProof/>
                <w:sz w:val="8"/>
                <w:szCs w:val="8"/>
              </w:rPr>
            </w:pPr>
          </w:p>
        </w:tc>
        <w:tc>
          <w:tcPr>
            <w:tcW w:w="6946" w:type="dxa"/>
            <w:gridSpan w:val="9"/>
          </w:tcPr>
          <w:p w14:paraId="7303DBDC" w14:textId="77777777" w:rsidR="005F30F2" w:rsidRDefault="005F30F2" w:rsidP="005F30F2">
            <w:pPr>
              <w:pStyle w:val="CRCoverPage"/>
              <w:spacing w:after="0"/>
              <w:rPr>
                <w:noProof/>
                <w:sz w:val="8"/>
                <w:szCs w:val="8"/>
              </w:rPr>
            </w:pPr>
          </w:p>
        </w:tc>
      </w:tr>
      <w:tr w:rsidR="005F30F2" w14:paraId="2A526B62" w14:textId="77777777" w:rsidTr="00194B53">
        <w:tc>
          <w:tcPr>
            <w:tcW w:w="2694" w:type="dxa"/>
            <w:gridSpan w:val="2"/>
            <w:tcBorders>
              <w:top w:val="single" w:sz="4" w:space="0" w:color="auto"/>
              <w:left w:val="single" w:sz="4" w:space="0" w:color="auto"/>
            </w:tcBorders>
          </w:tcPr>
          <w:p w14:paraId="57A6FB41" w14:textId="77777777" w:rsidR="005F30F2" w:rsidRDefault="005F30F2" w:rsidP="005F3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AD20659" w:rsidR="005F30F2" w:rsidRDefault="005F30F2" w:rsidP="005F30F2">
            <w:pPr>
              <w:pStyle w:val="CRCoverPage"/>
              <w:spacing w:after="0"/>
              <w:ind w:left="100"/>
              <w:rPr>
                <w:noProof/>
              </w:rPr>
            </w:pPr>
            <w:r>
              <w:rPr>
                <w:noProof/>
              </w:rPr>
              <w:t>4</w:t>
            </w:r>
          </w:p>
        </w:tc>
      </w:tr>
      <w:tr w:rsidR="005F30F2" w14:paraId="52A1BE18" w14:textId="77777777" w:rsidTr="00194B53">
        <w:tc>
          <w:tcPr>
            <w:tcW w:w="2694" w:type="dxa"/>
            <w:gridSpan w:val="2"/>
            <w:tcBorders>
              <w:left w:val="single" w:sz="4" w:space="0" w:color="auto"/>
            </w:tcBorders>
          </w:tcPr>
          <w:p w14:paraId="36EE660B" w14:textId="77777777" w:rsidR="005F30F2" w:rsidRDefault="005F30F2" w:rsidP="005F30F2">
            <w:pPr>
              <w:pStyle w:val="CRCoverPage"/>
              <w:spacing w:after="0"/>
              <w:rPr>
                <w:b/>
                <w:i/>
                <w:noProof/>
                <w:sz w:val="8"/>
                <w:szCs w:val="8"/>
              </w:rPr>
            </w:pPr>
          </w:p>
        </w:tc>
        <w:tc>
          <w:tcPr>
            <w:tcW w:w="6946" w:type="dxa"/>
            <w:gridSpan w:val="9"/>
            <w:tcBorders>
              <w:right w:val="single" w:sz="4" w:space="0" w:color="auto"/>
            </w:tcBorders>
          </w:tcPr>
          <w:p w14:paraId="72CD8CDC" w14:textId="77777777" w:rsidR="005F30F2" w:rsidRDefault="005F30F2" w:rsidP="005F30F2">
            <w:pPr>
              <w:pStyle w:val="CRCoverPage"/>
              <w:spacing w:after="0"/>
              <w:rPr>
                <w:noProof/>
                <w:sz w:val="8"/>
                <w:szCs w:val="8"/>
              </w:rPr>
            </w:pPr>
          </w:p>
        </w:tc>
      </w:tr>
      <w:tr w:rsidR="005F30F2" w14:paraId="4B72BEC2" w14:textId="77777777" w:rsidTr="00194B53">
        <w:tc>
          <w:tcPr>
            <w:tcW w:w="2694" w:type="dxa"/>
            <w:gridSpan w:val="2"/>
            <w:tcBorders>
              <w:left w:val="single" w:sz="4" w:space="0" w:color="auto"/>
            </w:tcBorders>
          </w:tcPr>
          <w:p w14:paraId="22068765" w14:textId="77777777" w:rsidR="005F30F2" w:rsidRDefault="005F30F2" w:rsidP="005F3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5F30F2" w:rsidRDefault="005F30F2" w:rsidP="005F3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5F30F2" w:rsidRDefault="005F30F2" w:rsidP="005F30F2">
            <w:pPr>
              <w:pStyle w:val="CRCoverPage"/>
              <w:spacing w:after="0"/>
              <w:jc w:val="center"/>
              <w:rPr>
                <w:b/>
                <w:caps/>
                <w:noProof/>
              </w:rPr>
            </w:pPr>
            <w:r>
              <w:rPr>
                <w:b/>
                <w:caps/>
                <w:noProof/>
              </w:rPr>
              <w:t>N</w:t>
            </w:r>
          </w:p>
        </w:tc>
        <w:tc>
          <w:tcPr>
            <w:tcW w:w="2977" w:type="dxa"/>
            <w:gridSpan w:val="4"/>
          </w:tcPr>
          <w:p w14:paraId="2D60569E" w14:textId="77777777" w:rsidR="005F30F2" w:rsidRDefault="005F30F2" w:rsidP="005F3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5F30F2" w:rsidRDefault="005F30F2" w:rsidP="005F30F2">
            <w:pPr>
              <w:pStyle w:val="CRCoverPage"/>
              <w:spacing w:after="0"/>
              <w:ind w:left="99"/>
              <w:rPr>
                <w:noProof/>
              </w:rPr>
            </w:pPr>
          </w:p>
        </w:tc>
      </w:tr>
      <w:tr w:rsidR="005F30F2" w14:paraId="36FD37A3" w14:textId="77777777" w:rsidTr="00194B53">
        <w:tc>
          <w:tcPr>
            <w:tcW w:w="2694" w:type="dxa"/>
            <w:gridSpan w:val="2"/>
            <w:tcBorders>
              <w:left w:val="single" w:sz="4" w:space="0" w:color="auto"/>
            </w:tcBorders>
          </w:tcPr>
          <w:p w14:paraId="0C0CED00" w14:textId="77777777" w:rsidR="005F30F2" w:rsidRDefault="005F30F2" w:rsidP="005F3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5F30F2" w:rsidRDefault="005F30F2" w:rsidP="005F30F2">
            <w:pPr>
              <w:pStyle w:val="CRCoverPage"/>
              <w:spacing w:after="0"/>
              <w:rPr>
                <w:b/>
                <w:caps/>
                <w:noProof/>
              </w:rPr>
            </w:pPr>
            <w:r w:rsidRPr="00576262">
              <w:rPr>
                <w:b/>
                <w:caps/>
                <w:noProof/>
              </w:rPr>
              <w:t>X</w:t>
            </w:r>
          </w:p>
        </w:tc>
        <w:tc>
          <w:tcPr>
            <w:tcW w:w="2977" w:type="dxa"/>
            <w:gridSpan w:val="4"/>
          </w:tcPr>
          <w:p w14:paraId="4A5600C9" w14:textId="77777777" w:rsidR="005F30F2" w:rsidRDefault="005F30F2" w:rsidP="005F3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5F30F2" w:rsidRDefault="005F30F2" w:rsidP="005F30F2">
            <w:pPr>
              <w:pStyle w:val="CRCoverPage"/>
              <w:spacing w:after="0"/>
              <w:ind w:left="99"/>
              <w:rPr>
                <w:noProof/>
              </w:rPr>
            </w:pPr>
            <w:r>
              <w:rPr>
                <w:noProof/>
              </w:rPr>
              <w:t xml:space="preserve">TS/TR ... CR ... </w:t>
            </w:r>
          </w:p>
        </w:tc>
      </w:tr>
      <w:tr w:rsidR="00CE29FA" w14:paraId="650F7EAE" w14:textId="77777777" w:rsidTr="00194B53">
        <w:tc>
          <w:tcPr>
            <w:tcW w:w="2694" w:type="dxa"/>
            <w:gridSpan w:val="2"/>
            <w:tcBorders>
              <w:left w:val="single" w:sz="4" w:space="0" w:color="auto"/>
            </w:tcBorders>
          </w:tcPr>
          <w:p w14:paraId="2B4C3731" w14:textId="77777777" w:rsidR="00CE29FA" w:rsidRDefault="00CE29FA" w:rsidP="00CE29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BB7267B" w:rsidR="00CE29FA" w:rsidRDefault="00CE29FA" w:rsidP="00CE2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C4C1853" w:rsidR="00CE29FA" w:rsidRDefault="00CE29FA" w:rsidP="00CE29FA">
            <w:pPr>
              <w:pStyle w:val="CRCoverPage"/>
              <w:spacing w:after="0"/>
              <w:jc w:val="center"/>
              <w:rPr>
                <w:b/>
                <w:caps/>
                <w:noProof/>
              </w:rPr>
            </w:pPr>
            <w:r w:rsidRPr="00576262">
              <w:rPr>
                <w:b/>
                <w:caps/>
                <w:noProof/>
              </w:rPr>
              <w:t>X</w:t>
            </w:r>
          </w:p>
        </w:tc>
        <w:tc>
          <w:tcPr>
            <w:tcW w:w="2977" w:type="dxa"/>
            <w:gridSpan w:val="4"/>
          </w:tcPr>
          <w:p w14:paraId="7D960878" w14:textId="77777777" w:rsidR="00CE29FA" w:rsidRDefault="00CE29FA" w:rsidP="00CE29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E973796" w:rsidR="00CE29FA" w:rsidRDefault="00CE29FA" w:rsidP="00CE29FA">
            <w:pPr>
              <w:pStyle w:val="CRCoverPage"/>
              <w:spacing w:after="0"/>
              <w:ind w:left="99"/>
              <w:rPr>
                <w:noProof/>
              </w:rPr>
            </w:pPr>
            <w:r>
              <w:rPr>
                <w:noProof/>
              </w:rPr>
              <w:t xml:space="preserve">TS/TR </w:t>
            </w:r>
            <w:r w:rsidR="00C74040">
              <w:rPr>
                <w:noProof/>
              </w:rPr>
              <w:t>36.523-2</w:t>
            </w:r>
            <w:r>
              <w:rPr>
                <w:noProof/>
              </w:rPr>
              <w:t xml:space="preserve"> CR </w:t>
            </w:r>
            <w:r w:rsidR="00C74040">
              <w:rPr>
                <w:noProof/>
              </w:rPr>
              <w:t>1406</w:t>
            </w:r>
            <w:r>
              <w:rPr>
                <w:noProof/>
              </w:rPr>
              <w:t xml:space="preserve"> </w:t>
            </w:r>
          </w:p>
        </w:tc>
      </w:tr>
      <w:tr w:rsidR="005F30F2" w14:paraId="4D12FD96" w14:textId="77777777" w:rsidTr="00194B53">
        <w:tc>
          <w:tcPr>
            <w:tcW w:w="2694" w:type="dxa"/>
            <w:gridSpan w:val="2"/>
            <w:tcBorders>
              <w:left w:val="single" w:sz="4" w:space="0" w:color="auto"/>
            </w:tcBorders>
          </w:tcPr>
          <w:p w14:paraId="1E7BC509" w14:textId="77777777" w:rsidR="005F30F2" w:rsidRDefault="005F30F2" w:rsidP="005F3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5F30F2" w:rsidRDefault="005F30F2" w:rsidP="005F30F2">
            <w:pPr>
              <w:pStyle w:val="CRCoverPage"/>
              <w:spacing w:after="0"/>
              <w:jc w:val="center"/>
              <w:rPr>
                <w:b/>
                <w:caps/>
                <w:noProof/>
              </w:rPr>
            </w:pPr>
            <w:r w:rsidRPr="00576262">
              <w:rPr>
                <w:b/>
                <w:caps/>
                <w:noProof/>
              </w:rPr>
              <w:t>X</w:t>
            </w:r>
          </w:p>
        </w:tc>
        <w:tc>
          <w:tcPr>
            <w:tcW w:w="2977" w:type="dxa"/>
            <w:gridSpan w:val="4"/>
          </w:tcPr>
          <w:p w14:paraId="59BC1384" w14:textId="77777777" w:rsidR="005F30F2" w:rsidRDefault="005F30F2" w:rsidP="005F3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5F30F2" w:rsidRDefault="005F30F2" w:rsidP="005F30F2">
            <w:pPr>
              <w:pStyle w:val="CRCoverPage"/>
              <w:spacing w:after="0"/>
              <w:ind w:left="99"/>
              <w:rPr>
                <w:noProof/>
              </w:rPr>
            </w:pPr>
            <w:r>
              <w:rPr>
                <w:noProof/>
              </w:rPr>
              <w:t xml:space="preserve">TS/TR ... CR ... </w:t>
            </w:r>
          </w:p>
        </w:tc>
      </w:tr>
      <w:tr w:rsidR="005F30F2" w14:paraId="2285C715" w14:textId="77777777" w:rsidTr="00194B53">
        <w:tc>
          <w:tcPr>
            <w:tcW w:w="2694" w:type="dxa"/>
            <w:gridSpan w:val="2"/>
            <w:tcBorders>
              <w:left w:val="single" w:sz="4" w:space="0" w:color="auto"/>
            </w:tcBorders>
          </w:tcPr>
          <w:p w14:paraId="6C973995" w14:textId="77777777" w:rsidR="005F30F2" w:rsidRDefault="005F30F2" w:rsidP="005F30F2">
            <w:pPr>
              <w:pStyle w:val="CRCoverPage"/>
              <w:spacing w:after="0"/>
              <w:rPr>
                <w:b/>
                <w:i/>
                <w:noProof/>
              </w:rPr>
            </w:pPr>
          </w:p>
        </w:tc>
        <w:tc>
          <w:tcPr>
            <w:tcW w:w="6946" w:type="dxa"/>
            <w:gridSpan w:val="9"/>
            <w:tcBorders>
              <w:right w:val="single" w:sz="4" w:space="0" w:color="auto"/>
            </w:tcBorders>
          </w:tcPr>
          <w:p w14:paraId="0088FE05" w14:textId="77777777" w:rsidR="005F30F2" w:rsidRDefault="005F30F2" w:rsidP="005F30F2">
            <w:pPr>
              <w:pStyle w:val="CRCoverPage"/>
              <w:spacing w:after="0"/>
              <w:rPr>
                <w:noProof/>
              </w:rPr>
            </w:pPr>
          </w:p>
        </w:tc>
      </w:tr>
      <w:tr w:rsidR="005F30F2" w14:paraId="18F05387" w14:textId="77777777" w:rsidTr="00194B53">
        <w:tc>
          <w:tcPr>
            <w:tcW w:w="2694" w:type="dxa"/>
            <w:gridSpan w:val="2"/>
            <w:tcBorders>
              <w:left w:val="single" w:sz="4" w:space="0" w:color="auto"/>
              <w:bottom w:val="single" w:sz="4" w:space="0" w:color="auto"/>
            </w:tcBorders>
          </w:tcPr>
          <w:p w14:paraId="01332C21" w14:textId="77777777" w:rsidR="005F30F2" w:rsidRDefault="005F30F2" w:rsidP="005F3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6E3D8" w14:textId="77777777" w:rsidR="002D53E7" w:rsidRDefault="005F30F2" w:rsidP="00601669">
            <w:pPr>
              <w:pStyle w:val="CRCoverPage"/>
              <w:spacing w:after="0"/>
              <w:ind w:left="100"/>
              <w:rPr>
                <w:noProof/>
              </w:rPr>
            </w:pPr>
            <w:r w:rsidRPr="003644B4">
              <w:rPr>
                <w:noProof/>
              </w:rPr>
              <w:t>TTCN Impact</w:t>
            </w:r>
          </w:p>
          <w:p w14:paraId="23308F25" w14:textId="53A42C70" w:rsidR="001C4609" w:rsidRDefault="001C4609" w:rsidP="00601669">
            <w:pPr>
              <w:pStyle w:val="CRCoverPage"/>
              <w:spacing w:after="0"/>
              <w:ind w:left="100"/>
              <w:rPr>
                <w:noProof/>
              </w:rPr>
            </w:pPr>
            <w:r>
              <w:rPr>
                <w:noProof/>
              </w:rPr>
              <w:t>Secretary to resolve AAA, BBB, CCC, KKK, LLL, XXX, YYY</w:t>
            </w:r>
            <w:r w:rsidR="00C74040">
              <w:rPr>
                <w:noProof/>
              </w:rPr>
              <w:t xml:space="preserve"> from CR 1406 of TS 36.523-2.</w:t>
            </w:r>
          </w:p>
        </w:tc>
      </w:tr>
      <w:tr w:rsidR="005F30F2" w:rsidRPr="008863B9" w14:paraId="48F9CE59" w14:textId="77777777" w:rsidTr="00194B53">
        <w:tc>
          <w:tcPr>
            <w:tcW w:w="2694" w:type="dxa"/>
            <w:gridSpan w:val="2"/>
            <w:tcBorders>
              <w:top w:val="single" w:sz="4" w:space="0" w:color="auto"/>
              <w:bottom w:val="single" w:sz="4" w:space="0" w:color="auto"/>
            </w:tcBorders>
          </w:tcPr>
          <w:p w14:paraId="56C1178A" w14:textId="77777777" w:rsidR="005F30F2" w:rsidRPr="008863B9" w:rsidRDefault="005F30F2" w:rsidP="005F3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5F30F2" w:rsidRPr="008863B9" w:rsidRDefault="005F30F2" w:rsidP="005F30F2">
            <w:pPr>
              <w:pStyle w:val="CRCoverPage"/>
              <w:spacing w:after="0"/>
              <w:ind w:left="100"/>
              <w:rPr>
                <w:noProof/>
                <w:sz w:val="8"/>
                <w:szCs w:val="8"/>
              </w:rPr>
            </w:pPr>
          </w:p>
        </w:tc>
      </w:tr>
      <w:tr w:rsidR="005F30F2"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5F30F2" w:rsidRDefault="005F30F2" w:rsidP="005F3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98E92" w14:textId="77777777" w:rsidR="005F30F2" w:rsidRDefault="002C02C7" w:rsidP="005F30F2">
            <w:pPr>
              <w:pStyle w:val="CRCoverPage"/>
              <w:spacing w:after="0"/>
              <w:ind w:left="100"/>
              <w:rPr>
                <w:noProof/>
              </w:rPr>
            </w:pPr>
            <w:r>
              <w:rPr>
                <w:noProof/>
              </w:rPr>
              <w:t>R5-233479 is the final version of R5-233443 with below changes:</w:t>
            </w:r>
          </w:p>
          <w:p w14:paraId="41B61A3E" w14:textId="7E20D09C" w:rsidR="002C02C7" w:rsidRPr="00C410A5" w:rsidRDefault="002C02C7" w:rsidP="002C02C7">
            <w:pPr>
              <w:pStyle w:val="CRCoverPage"/>
              <w:spacing w:after="0"/>
              <w:ind w:left="100"/>
              <w:rPr>
                <w:noProof/>
              </w:rPr>
            </w:pPr>
            <w:r>
              <w:rPr>
                <w:noProof/>
              </w:rPr>
              <w:t>1. Resolving cover page issue.</w:t>
            </w:r>
            <w:del w:id="2" w:author="Bharadwaj Cheruvu" w:date="2023-05-25T19:54:00Z">
              <w:r w:rsidDel="002C02C7">
                <w:rPr>
                  <w:noProof/>
                </w:rPr>
                <w:delText xml:space="preserve"> </w:delText>
              </w:r>
            </w:del>
          </w:p>
        </w:tc>
      </w:tr>
    </w:tbl>
    <w:p w14:paraId="2B737668" w14:textId="77777777" w:rsidR="000D462E" w:rsidRDefault="000D462E" w:rsidP="005005BD">
      <w:pPr>
        <w:pStyle w:val="CRCoverPage"/>
        <w:tabs>
          <w:tab w:val="right" w:pos="9639"/>
        </w:tabs>
        <w:spacing w:after="0"/>
        <w:rPr>
          <w:b/>
          <w:noProof/>
          <w:sz w:val="24"/>
          <w:lang w:val="en-US"/>
        </w:rPr>
      </w:pPr>
    </w:p>
    <w:p w14:paraId="2590854B" w14:textId="77777777" w:rsidR="00601669" w:rsidRDefault="00975086" w:rsidP="00601669">
      <w:pPr>
        <w:pStyle w:val="Normal1"/>
        <w:rPr>
          <w:noProof/>
          <w:sz w:val="28"/>
          <w:szCs w:val="28"/>
        </w:rPr>
      </w:pPr>
      <w:ins w:id="3" w:author="Mohanraj Murugesan" w:date="2023-01-31T12:26:00Z">
        <w:r w:rsidRPr="00B178C5">
          <w:rPr>
            <w:noProof/>
            <w:sz w:val="28"/>
            <w:szCs w:val="28"/>
          </w:rPr>
          <w:lastRenderedPageBreak/>
          <w:t>&lt;Start of modified section&gt;</w:t>
        </w:r>
      </w:ins>
    </w:p>
    <w:p w14:paraId="4B683633" w14:textId="77777777" w:rsidR="00601669" w:rsidRPr="0036258B" w:rsidRDefault="00601669" w:rsidP="00601669">
      <w:pPr>
        <w:pStyle w:val="TH"/>
      </w:pPr>
      <w:r w:rsidRPr="0036258B">
        <w:t>Table 4-1: Applicability of tests and additional information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601669" w:rsidRPr="0036258B" w14:paraId="35311C21" w14:textId="77777777" w:rsidTr="00C126A4">
        <w:trPr>
          <w:gridBefore w:val="1"/>
          <w:wBefore w:w="8" w:type="dxa"/>
          <w:tblHeader/>
          <w:jc w:val="center"/>
        </w:trPr>
        <w:tc>
          <w:tcPr>
            <w:tcW w:w="1123" w:type="dxa"/>
            <w:tcBorders>
              <w:bottom w:val="nil"/>
            </w:tcBorders>
          </w:tcPr>
          <w:p w14:paraId="77F42EB9" w14:textId="77777777" w:rsidR="00601669" w:rsidRPr="0036258B" w:rsidRDefault="00601669" w:rsidP="00C126A4">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6DB15422" w14:textId="77777777" w:rsidR="00601669" w:rsidRPr="0036258B" w:rsidRDefault="00601669" w:rsidP="00C126A4">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6F58FF7" w14:textId="77777777" w:rsidR="00601669" w:rsidRPr="0036258B" w:rsidRDefault="00601669" w:rsidP="00C126A4">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55A0DB0F" w14:textId="77777777" w:rsidR="00601669" w:rsidRPr="0036258B" w:rsidRDefault="00601669" w:rsidP="00C126A4">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1700B09C" w14:textId="77777777" w:rsidR="00601669" w:rsidRPr="0036258B" w:rsidRDefault="00601669" w:rsidP="00C126A4">
            <w:pPr>
              <w:pStyle w:val="TAH"/>
              <w:keepNext w:val="0"/>
              <w:keepLines w:val="0"/>
              <w:rPr>
                <w:sz w:val="16"/>
                <w:szCs w:val="16"/>
                <w:lang w:eastAsia="en-US"/>
              </w:rPr>
            </w:pPr>
          </w:p>
        </w:tc>
        <w:tc>
          <w:tcPr>
            <w:tcW w:w="1339" w:type="dxa"/>
            <w:gridSpan w:val="2"/>
            <w:tcBorders>
              <w:right w:val="nil"/>
            </w:tcBorders>
          </w:tcPr>
          <w:p w14:paraId="10840234" w14:textId="77777777" w:rsidR="00601669" w:rsidRPr="0036258B" w:rsidRDefault="00601669" w:rsidP="00C126A4">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33553AD7" w14:textId="77777777" w:rsidR="00601669" w:rsidRPr="0036258B" w:rsidRDefault="00601669" w:rsidP="00C126A4">
            <w:pPr>
              <w:pStyle w:val="TAH"/>
              <w:keepNext w:val="0"/>
              <w:keepLines w:val="0"/>
              <w:rPr>
                <w:sz w:val="16"/>
                <w:szCs w:val="16"/>
                <w:lang w:eastAsia="en-US"/>
              </w:rPr>
            </w:pPr>
          </w:p>
        </w:tc>
        <w:tc>
          <w:tcPr>
            <w:tcW w:w="1487" w:type="dxa"/>
            <w:tcBorders>
              <w:left w:val="nil"/>
            </w:tcBorders>
          </w:tcPr>
          <w:p w14:paraId="67BF1B8D" w14:textId="77777777" w:rsidR="00601669" w:rsidRPr="0036258B" w:rsidRDefault="00601669" w:rsidP="00C126A4">
            <w:pPr>
              <w:pStyle w:val="TAH"/>
              <w:keepNext w:val="0"/>
              <w:keepLines w:val="0"/>
              <w:rPr>
                <w:sz w:val="16"/>
                <w:szCs w:val="16"/>
                <w:lang w:eastAsia="en-US"/>
              </w:rPr>
            </w:pPr>
          </w:p>
        </w:tc>
        <w:tc>
          <w:tcPr>
            <w:tcW w:w="1627" w:type="dxa"/>
            <w:tcBorders>
              <w:left w:val="nil"/>
            </w:tcBorders>
          </w:tcPr>
          <w:p w14:paraId="2990DB12" w14:textId="77777777" w:rsidR="00601669" w:rsidRPr="0036258B" w:rsidRDefault="00601669" w:rsidP="00C126A4">
            <w:pPr>
              <w:pStyle w:val="TAH"/>
              <w:keepNext w:val="0"/>
              <w:keepLines w:val="0"/>
              <w:rPr>
                <w:sz w:val="16"/>
                <w:szCs w:val="16"/>
                <w:lang w:eastAsia="en-US"/>
              </w:rPr>
            </w:pPr>
          </w:p>
        </w:tc>
      </w:tr>
      <w:tr w:rsidR="00601669" w:rsidRPr="0036258B" w14:paraId="18371FAA" w14:textId="77777777" w:rsidTr="00C126A4">
        <w:trPr>
          <w:gridBefore w:val="1"/>
          <w:wBefore w:w="8" w:type="dxa"/>
          <w:tblHeader/>
          <w:jc w:val="center"/>
        </w:trPr>
        <w:tc>
          <w:tcPr>
            <w:tcW w:w="1123" w:type="dxa"/>
            <w:tcBorders>
              <w:top w:val="nil"/>
              <w:bottom w:val="single" w:sz="4" w:space="0" w:color="auto"/>
            </w:tcBorders>
          </w:tcPr>
          <w:p w14:paraId="3810E89E" w14:textId="77777777" w:rsidR="00601669" w:rsidRPr="0036258B" w:rsidRDefault="00601669" w:rsidP="00C126A4">
            <w:pPr>
              <w:pStyle w:val="TAH"/>
              <w:keepNext w:val="0"/>
              <w:keepLines w:val="0"/>
              <w:rPr>
                <w:sz w:val="16"/>
                <w:szCs w:val="16"/>
                <w:lang w:eastAsia="en-US"/>
              </w:rPr>
            </w:pPr>
          </w:p>
        </w:tc>
        <w:tc>
          <w:tcPr>
            <w:tcW w:w="3619" w:type="dxa"/>
            <w:tcBorders>
              <w:top w:val="nil"/>
              <w:bottom w:val="single" w:sz="4" w:space="0" w:color="auto"/>
            </w:tcBorders>
          </w:tcPr>
          <w:p w14:paraId="7BB8CBF0" w14:textId="77777777" w:rsidR="00601669" w:rsidRPr="0036258B" w:rsidRDefault="00601669" w:rsidP="00C126A4">
            <w:pPr>
              <w:pStyle w:val="TAH"/>
              <w:keepNext w:val="0"/>
              <w:keepLines w:val="0"/>
              <w:rPr>
                <w:sz w:val="16"/>
                <w:szCs w:val="16"/>
                <w:lang w:eastAsia="en-US"/>
              </w:rPr>
            </w:pPr>
          </w:p>
        </w:tc>
        <w:tc>
          <w:tcPr>
            <w:tcW w:w="729" w:type="dxa"/>
            <w:gridSpan w:val="2"/>
            <w:tcBorders>
              <w:top w:val="nil"/>
              <w:bottom w:val="single" w:sz="4" w:space="0" w:color="auto"/>
            </w:tcBorders>
          </w:tcPr>
          <w:p w14:paraId="7B74AE85" w14:textId="77777777" w:rsidR="00601669" w:rsidRPr="0036258B" w:rsidRDefault="00601669" w:rsidP="00C126A4">
            <w:pPr>
              <w:pStyle w:val="TAH"/>
              <w:keepNext w:val="0"/>
              <w:keepLines w:val="0"/>
              <w:rPr>
                <w:sz w:val="16"/>
                <w:szCs w:val="16"/>
                <w:lang w:eastAsia="en-US"/>
              </w:rPr>
            </w:pPr>
          </w:p>
        </w:tc>
        <w:tc>
          <w:tcPr>
            <w:tcW w:w="1123" w:type="dxa"/>
            <w:tcBorders>
              <w:bottom w:val="single" w:sz="4" w:space="0" w:color="auto"/>
            </w:tcBorders>
          </w:tcPr>
          <w:p w14:paraId="465819BB" w14:textId="77777777" w:rsidR="00601669" w:rsidRPr="0036258B" w:rsidRDefault="00601669" w:rsidP="00C126A4">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3CDFE6B0" w14:textId="77777777" w:rsidR="00601669" w:rsidRPr="0036258B" w:rsidRDefault="00601669" w:rsidP="00C126A4">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4A1B9E9" w14:textId="77777777" w:rsidR="00601669" w:rsidRPr="0036258B" w:rsidRDefault="00601669" w:rsidP="00C126A4">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7B6626E3" w14:textId="77777777" w:rsidR="00601669" w:rsidRPr="0036258B" w:rsidRDefault="00601669" w:rsidP="00C126A4">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18EECD6D" w14:textId="77777777" w:rsidR="00601669" w:rsidRPr="0036258B" w:rsidRDefault="00601669" w:rsidP="00C126A4">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1C4B84EC" w14:textId="77777777" w:rsidR="00601669" w:rsidRPr="0036258B" w:rsidRDefault="00601669" w:rsidP="00C126A4">
            <w:pPr>
              <w:pStyle w:val="TAC"/>
              <w:keepNext w:val="0"/>
              <w:keepLines w:val="0"/>
              <w:rPr>
                <w:b/>
                <w:sz w:val="16"/>
                <w:szCs w:val="16"/>
                <w:lang w:eastAsia="en-US"/>
              </w:rPr>
            </w:pPr>
            <w:r w:rsidRPr="0036258B">
              <w:rPr>
                <w:b/>
                <w:sz w:val="16"/>
                <w:szCs w:val="16"/>
                <w:lang w:eastAsia="en-US"/>
              </w:rPr>
              <w:t>Release other RAT</w:t>
            </w:r>
          </w:p>
        </w:tc>
      </w:tr>
      <w:tr w:rsidR="00601669" w:rsidRPr="0036258B" w14:paraId="40192B4F" w14:textId="77777777" w:rsidTr="00C126A4">
        <w:trPr>
          <w:gridBefore w:val="1"/>
          <w:wBefore w:w="8" w:type="dxa"/>
          <w:jc w:val="center"/>
        </w:trPr>
        <w:tc>
          <w:tcPr>
            <w:tcW w:w="1123" w:type="dxa"/>
            <w:tcBorders>
              <w:bottom w:val="single" w:sz="4" w:space="0" w:color="auto"/>
            </w:tcBorders>
            <w:shd w:val="clear" w:color="auto" w:fill="E6E6E6"/>
          </w:tcPr>
          <w:p w14:paraId="15C66CA4" w14:textId="77777777" w:rsidR="00601669" w:rsidRPr="0036258B" w:rsidRDefault="00601669" w:rsidP="00C126A4">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784285AC" w14:textId="77777777" w:rsidR="00601669" w:rsidRPr="0036258B" w:rsidRDefault="00601669" w:rsidP="00C126A4">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2B0F1D3C" w14:textId="77777777" w:rsidR="00601669" w:rsidRPr="0036258B" w:rsidRDefault="00601669" w:rsidP="00C126A4">
            <w:pPr>
              <w:pStyle w:val="TAC"/>
              <w:keepNext w:val="0"/>
              <w:keepLines w:val="0"/>
              <w:rPr>
                <w:sz w:val="16"/>
                <w:szCs w:val="16"/>
                <w:lang w:eastAsia="en-US"/>
              </w:rPr>
            </w:pPr>
          </w:p>
        </w:tc>
        <w:tc>
          <w:tcPr>
            <w:tcW w:w="1123" w:type="dxa"/>
            <w:tcBorders>
              <w:bottom w:val="single" w:sz="4" w:space="0" w:color="auto"/>
            </w:tcBorders>
            <w:shd w:val="clear" w:color="auto" w:fill="E6E6E6"/>
          </w:tcPr>
          <w:p w14:paraId="7DE1431C" w14:textId="77777777" w:rsidR="00601669" w:rsidRPr="0036258B" w:rsidRDefault="00601669" w:rsidP="00C126A4">
            <w:pPr>
              <w:pStyle w:val="TAC"/>
              <w:keepNext w:val="0"/>
              <w:keepLines w:val="0"/>
              <w:rPr>
                <w:sz w:val="16"/>
                <w:szCs w:val="16"/>
                <w:lang w:eastAsia="en-US"/>
              </w:rPr>
            </w:pPr>
          </w:p>
        </w:tc>
        <w:tc>
          <w:tcPr>
            <w:tcW w:w="3485" w:type="dxa"/>
            <w:tcBorders>
              <w:bottom w:val="single" w:sz="4" w:space="0" w:color="auto"/>
            </w:tcBorders>
            <w:shd w:val="clear" w:color="auto" w:fill="E6E6E6"/>
          </w:tcPr>
          <w:p w14:paraId="45D891D7"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E6E6E6"/>
          </w:tcPr>
          <w:p w14:paraId="205FCAEF" w14:textId="77777777" w:rsidR="00601669" w:rsidRPr="0036258B" w:rsidRDefault="00601669" w:rsidP="00C126A4">
            <w:pPr>
              <w:pStyle w:val="TAL"/>
              <w:keepNext w:val="0"/>
              <w:keepLines w:val="0"/>
              <w:rPr>
                <w:sz w:val="16"/>
                <w:szCs w:val="16"/>
                <w:lang w:eastAsia="en-US"/>
              </w:rPr>
            </w:pPr>
          </w:p>
        </w:tc>
        <w:tc>
          <w:tcPr>
            <w:tcW w:w="1344" w:type="dxa"/>
            <w:shd w:val="clear" w:color="auto" w:fill="E6E6E6"/>
          </w:tcPr>
          <w:p w14:paraId="15F906E6" w14:textId="77777777" w:rsidR="00601669" w:rsidRPr="0036258B" w:rsidRDefault="00601669" w:rsidP="00C126A4">
            <w:pPr>
              <w:pStyle w:val="TAL"/>
              <w:keepNext w:val="0"/>
              <w:keepLines w:val="0"/>
              <w:rPr>
                <w:sz w:val="16"/>
                <w:szCs w:val="16"/>
                <w:lang w:eastAsia="en-US"/>
              </w:rPr>
            </w:pPr>
          </w:p>
        </w:tc>
        <w:tc>
          <w:tcPr>
            <w:tcW w:w="1487" w:type="dxa"/>
            <w:shd w:val="clear" w:color="auto" w:fill="E6E6E6"/>
          </w:tcPr>
          <w:p w14:paraId="0D8A5164" w14:textId="77777777" w:rsidR="00601669" w:rsidRPr="0036258B" w:rsidRDefault="00601669" w:rsidP="00C126A4">
            <w:pPr>
              <w:pStyle w:val="TAL"/>
              <w:keepNext w:val="0"/>
              <w:keepLines w:val="0"/>
              <w:rPr>
                <w:sz w:val="16"/>
                <w:szCs w:val="16"/>
                <w:lang w:eastAsia="en-US"/>
              </w:rPr>
            </w:pPr>
          </w:p>
        </w:tc>
        <w:tc>
          <w:tcPr>
            <w:tcW w:w="1627" w:type="dxa"/>
            <w:shd w:val="clear" w:color="auto" w:fill="E6E6E6"/>
          </w:tcPr>
          <w:p w14:paraId="0E6126C6" w14:textId="77777777" w:rsidR="00601669" w:rsidRPr="0036258B" w:rsidRDefault="00601669" w:rsidP="00C126A4">
            <w:pPr>
              <w:pStyle w:val="TAL"/>
              <w:keepNext w:val="0"/>
              <w:keepLines w:val="0"/>
              <w:rPr>
                <w:sz w:val="16"/>
                <w:szCs w:val="16"/>
                <w:lang w:eastAsia="en-US"/>
              </w:rPr>
            </w:pPr>
          </w:p>
        </w:tc>
      </w:tr>
      <w:tr w:rsidR="00601669" w:rsidRPr="0036258B" w14:paraId="1E749510" w14:textId="77777777" w:rsidTr="00C126A4">
        <w:trPr>
          <w:gridBefore w:val="1"/>
          <w:wBefore w:w="8" w:type="dxa"/>
          <w:jc w:val="center"/>
        </w:trPr>
        <w:tc>
          <w:tcPr>
            <w:tcW w:w="1123" w:type="dxa"/>
            <w:tcBorders>
              <w:bottom w:val="nil"/>
            </w:tcBorders>
            <w:shd w:val="clear" w:color="auto" w:fill="auto"/>
          </w:tcPr>
          <w:p w14:paraId="209F4414" w14:textId="77777777" w:rsidR="00601669" w:rsidRPr="0036258B" w:rsidRDefault="00601669" w:rsidP="00C126A4">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19036698"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328398F4"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7D8FAA45"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0B840CE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63EFF33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52D4D6"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0FBBC447"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6.1.1.1 or TC 6.1.1.1b shall be executed. (Note 4)</w:t>
            </w:r>
          </w:p>
        </w:tc>
        <w:tc>
          <w:tcPr>
            <w:tcW w:w="1627" w:type="dxa"/>
            <w:tcBorders>
              <w:bottom w:val="single" w:sz="4" w:space="0" w:color="auto"/>
            </w:tcBorders>
          </w:tcPr>
          <w:p w14:paraId="3165838D" w14:textId="77777777" w:rsidR="00601669" w:rsidRPr="0036258B" w:rsidRDefault="00601669" w:rsidP="00C126A4">
            <w:pPr>
              <w:pStyle w:val="TAL"/>
              <w:keepNext w:val="0"/>
              <w:keepLines w:val="0"/>
              <w:rPr>
                <w:sz w:val="16"/>
                <w:szCs w:val="16"/>
                <w:lang w:eastAsia="zh-CN"/>
              </w:rPr>
            </w:pPr>
          </w:p>
        </w:tc>
      </w:tr>
      <w:tr w:rsidR="00601669" w:rsidRPr="0036258B" w14:paraId="15ADF892" w14:textId="77777777" w:rsidTr="00C126A4">
        <w:trPr>
          <w:gridBefore w:val="1"/>
          <w:wBefore w:w="8" w:type="dxa"/>
          <w:jc w:val="center"/>
        </w:trPr>
        <w:tc>
          <w:tcPr>
            <w:tcW w:w="1123" w:type="dxa"/>
            <w:tcBorders>
              <w:top w:val="nil"/>
              <w:bottom w:val="single" w:sz="4" w:space="0" w:color="auto"/>
            </w:tcBorders>
            <w:shd w:val="clear" w:color="auto" w:fill="auto"/>
          </w:tcPr>
          <w:p w14:paraId="79873C4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421971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7AD1E1A"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7688464"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FABCBF7"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CBCA2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BA6F503"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3F124B4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BDFD9A9" w14:textId="77777777" w:rsidR="00601669" w:rsidRPr="0036258B" w:rsidRDefault="00601669" w:rsidP="00C126A4">
            <w:pPr>
              <w:pStyle w:val="TAL"/>
              <w:keepNext w:val="0"/>
              <w:keepLines w:val="0"/>
              <w:rPr>
                <w:sz w:val="16"/>
                <w:szCs w:val="16"/>
                <w:lang w:eastAsia="zh-CN"/>
              </w:rPr>
            </w:pPr>
          </w:p>
        </w:tc>
      </w:tr>
      <w:tr w:rsidR="00601669" w:rsidRPr="0036258B" w14:paraId="63E14FA7" w14:textId="77777777" w:rsidTr="00C126A4">
        <w:trPr>
          <w:gridBefore w:val="1"/>
          <w:wBefore w:w="8" w:type="dxa"/>
          <w:jc w:val="center"/>
        </w:trPr>
        <w:tc>
          <w:tcPr>
            <w:tcW w:w="1123" w:type="dxa"/>
            <w:tcBorders>
              <w:bottom w:val="single" w:sz="4" w:space="0" w:color="auto"/>
            </w:tcBorders>
            <w:shd w:val="clear" w:color="auto" w:fill="auto"/>
          </w:tcPr>
          <w:p w14:paraId="4E25BA27" w14:textId="77777777" w:rsidR="00601669" w:rsidRPr="0036258B" w:rsidRDefault="00601669" w:rsidP="00C126A4">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18633E1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PLMN selection </w:t>
            </w:r>
            <w:r w:rsidRPr="0036258B">
              <w:rPr>
                <w:sz w:val="16"/>
                <w:szCs w:val="16"/>
                <w:lang w:eastAsia="zh-CN"/>
              </w:rPr>
              <w:t>/</w:t>
            </w:r>
            <w:r w:rsidRPr="0036258B">
              <w:rPr>
                <w:sz w:val="16"/>
                <w:szCs w:val="16"/>
                <w:lang w:eastAsia="en-US"/>
              </w:rPr>
              <w:t xml:space="preserve"> Automatic mode</w:t>
            </w:r>
            <w:r>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3251BC9E"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04BDBF16"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7E585F9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1F592C2F" w14:textId="77777777" w:rsidR="00601669" w:rsidRPr="0036258B" w:rsidRDefault="00601669" w:rsidP="00C126A4">
            <w:pPr>
              <w:pStyle w:val="TAL"/>
              <w:keepNext w:val="0"/>
              <w:keepLines w:val="0"/>
              <w:rPr>
                <w:sz w:val="16"/>
                <w:szCs w:val="16"/>
                <w:lang w:eastAsia="zh-CN"/>
              </w:rPr>
            </w:pPr>
          </w:p>
        </w:tc>
        <w:tc>
          <w:tcPr>
            <w:tcW w:w="1344" w:type="dxa"/>
            <w:tcBorders>
              <w:bottom w:val="single" w:sz="4" w:space="0" w:color="auto"/>
            </w:tcBorders>
          </w:tcPr>
          <w:p w14:paraId="3B00BD3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669003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53B02A6" w14:textId="77777777" w:rsidR="00601669" w:rsidRPr="0036258B" w:rsidRDefault="00601669" w:rsidP="00C126A4">
            <w:pPr>
              <w:pStyle w:val="TAL"/>
              <w:keepNext w:val="0"/>
              <w:keepLines w:val="0"/>
              <w:rPr>
                <w:sz w:val="16"/>
                <w:szCs w:val="16"/>
                <w:lang w:eastAsia="zh-CN"/>
              </w:rPr>
            </w:pPr>
          </w:p>
        </w:tc>
      </w:tr>
      <w:tr w:rsidR="00601669" w:rsidRPr="0036258B" w14:paraId="6A15B79A" w14:textId="77777777" w:rsidTr="00C126A4">
        <w:trPr>
          <w:gridBefore w:val="1"/>
          <w:wBefore w:w="8" w:type="dxa"/>
          <w:jc w:val="center"/>
        </w:trPr>
        <w:tc>
          <w:tcPr>
            <w:tcW w:w="1123" w:type="dxa"/>
            <w:tcBorders>
              <w:bottom w:val="nil"/>
            </w:tcBorders>
            <w:shd w:val="clear" w:color="auto" w:fill="auto"/>
          </w:tcPr>
          <w:p w14:paraId="55B9A018" w14:textId="77777777" w:rsidR="00601669" w:rsidRPr="0036258B" w:rsidRDefault="00601669" w:rsidP="00C126A4">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4D3F9E2C"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of RPLMN, HPLMN/EHPLMN, UPLMN and OPLMN / Automatic mode / Single Frequency operation</w:t>
            </w:r>
          </w:p>
        </w:tc>
        <w:tc>
          <w:tcPr>
            <w:tcW w:w="729" w:type="dxa"/>
            <w:gridSpan w:val="2"/>
            <w:tcBorders>
              <w:top w:val="single" w:sz="4" w:space="0" w:color="auto"/>
              <w:bottom w:val="nil"/>
            </w:tcBorders>
            <w:shd w:val="clear" w:color="auto" w:fill="auto"/>
          </w:tcPr>
          <w:p w14:paraId="1CA3D594"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4454F34"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1FC5FD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This test is 'cells on single frequency only' equivalent of TC 6.1.1.1</w:t>
            </w:r>
          </w:p>
        </w:tc>
        <w:tc>
          <w:tcPr>
            <w:tcW w:w="1339" w:type="dxa"/>
            <w:gridSpan w:val="2"/>
            <w:tcBorders>
              <w:bottom w:val="single" w:sz="4" w:space="0" w:color="auto"/>
            </w:tcBorders>
          </w:tcPr>
          <w:p w14:paraId="49F4E4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F429E4"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7BF7F727"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6.1.1.1 or TC 6.1.1.1b shall be executed. (Note 4)</w:t>
            </w:r>
          </w:p>
        </w:tc>
        <w:tc>
          <w:tcPr>
            <w:tcW w:w="1627" w:type="dxa"/>
            <w:tcBorders>
              <w:bottom w:val="single" w:sz="4" w:space="0" w:color="auto"/>
            </w:tcBorders>
          </w:tcPr>
          <w:p w14:paraId="72D17F83" w14:textId="77777777" w:rsidR="00601669" w:rsidRPr="0036258B" w:rsidRDefault="00601669" w:rsidP="00C126A4">
            <w:pPr>
              <w:pStyle w:val="TAL"/>
              <w:keepNext w:val="0"/>
              <w:keepLines w:val="0"/>
              <w:rPr>
                <w:sz w:val="16"/>
                <w:szCs w:val="16"/>
                <w:lang w:eastAsia="zh-CN"/>
              </w:rPr>
            </w:pPr>
          </w:p>
        </w:tc>
      </w:tr>
      <w:tr w:rsidR="00601669" w:rsidRPr="0036258B" w14:paraId="361525DD" w14:textId="77777777" w:rsidTr="00C126A4">
        <w:trPr>
          <w:gridBefore w:val="1"/>
          <w:wBefore w:w="8" w:type="dxa"/>
          <w:jc w:val="center"/>
        </w:trPr>
        <w:tc>
          <w:tcPr>
            <w:tcW w:w="1123" w:type="dxa"/>
            <w:tcBorders>
              <w:top w:val="nil"/>
              <w:bottom w:val="single" w:sz="4" w:space="0" w:color="auto"/>
            </w:tcBorders>
            <w:shd w:val="clear" w:color="auto" w:fill="auto"/>
          </w:tcPr>
          <w:p w14:paraId="5E31884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D45026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78F1C5"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9DFE4AF" w14:textId="77777777" w:rsidR="00601669" w:rsidRPr="0036258B"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5510C7"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37157D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44B49F"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CD1EA7C"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bottom w:val="single" w:sz="4" w:space="0" w:color="auto"/>
            </w:tcBorders>
          </w:tcPr>
          <w:p w14:paraId="1C1D9621" w14:textId="77777777" w:rsidR="00601669" w:rsidRPr="0036258B" w:rsidRDefault="00601669" w:rsidP="00C126A4">
            <w:pPr>
              <w:pStyle w:val="TAL"/>
              <w:keepNext w:val="0"/>
              <w:keepLines w:val="0"/>
              <w:rPr>
                <w:sz w:val="16"/>
                <w:szCs w:val="16"/>
                <w:lang w:eastAsia="zh-CN"/>
              </w:rPr>
            </w:pPr>
          </w:p>
        </w:tc>
      </w:tr>
      <w:tr w:rsidR="00601669" w:rsidRPr="0036258B" w14:paraId="2F507A87" w14:textId="77777777" w:rsidTr="00C126A4">
        <w:trPr>
          <w:gridBefore w:val="1"/>
          <w:wBefore w:w="8" w:type="dxa"/>
          <w:jc w:val="center"/>
        </w:trPr>
        <w:tc>
          <w:tcPr>
            <w:tcW w:w="1123" w:type="dxa"/>
            <w:tcBorders>
              <w:top w:val="single" w:sz="4" w:space="0" w:color="auto"/>
              <w:bottom w:val="nil"/>
            </w:tcBorders>
            <w:shd w:val="clear" w:color="auto" w:fill="auto"/>
          </w:tcPr>
          <w:p w14:paraId="645A59C3" w14:textId="77777777" w:rsidR="00601669" w:rsidRPr="0036258B" w:rsidRDefault="00601669" w:rsidP="00C126A4">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79327CCE"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20EAEB6A"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F560FA8"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53A38B2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441F33F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7C192C72"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bottom w:val="nil"/>
            </w:tcBorders>
          </w:tcPr>
          <w:p w14:paraId="6CCB0793"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6.1.1.2 or TC 6.1.1.2a shall be executed. (Note 4)</w:t>
            </w:r>
          </w:p>
        </w:tc>
        <w:tc>
          <w:tcPr>
            <w:tcW w:w="1627" w:type="dxa"/>
            <w:tcBorders>
              <w:top w:val="single" w:sz="4" w:space="0" w:color="auto"/>
              <w:bottom w:val="single" w:sz="4" w:space="0" w:color="auto"/>
            </w:tcBorders>
          </w:tcPr>
          <w:p w14:paraId="43EE7D7A" w14:textId="77777777" w:rsidR="00601669" w:rsidRPr="0036258B" w:rsidRDefault="00601669" w:rsidP="00C126A4">
            <w:pPr>
              <w:pStyle w:val="TAL"/>
              <w:keepNext w:val="0"/>
              <w:keepLines w:val="0"/>
              <w:rPr>
                <w:sz w:val="16"/>
                <w:szCs w:val="16"/>
                <w:lang w:eastAsia="zh-CN"/>
              </w:rPr>
            </w:pPr>
          </w:p>
        </w:tc>
      </w:tr>
      <w:tr w:rsidR="00601669" w:rsidRPr="0036258B" w14:paraId="6824DD94" w14:textId="77777777" w:rsidTr="00C126A4">
        <w:trPr>
          <w:gridBefore w:val="1"/>
          <w:wBefore w:w="8" w:type="dxa"/>
          <w:jc w:val="center"/>
        </w:trPr>
        <w:tc>
          <w:tcPr>
            <w:tcW w:w="1123" w:type="dxa"/>
            <w:tcBorders>
              <w:top w:val="nil"/>
              <w:bottom w:val="single" w:sz="4" w:space="0" w:color="auto"/>
            </w:tcBorders>
            <w:shd w:val="clear" w:color="auto" w:fill="auto"/>
          </w:tcPr>
          <w:p w14:paraId="3D79524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64156"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156E62"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B38A667"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754A08D"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4A0009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9445424"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6D5C990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467AB57" w14:textId="77777777" w:rsidR="00601669" w:rsidRPr="0036258B" w:rsidRDefault="00601669" w:rsidP="00C126A4">
            <w:pPr>
              <w:pStyle w:val="TAL"/>
              <w:keepNext w:val="0"/>
              <w:keepLines w:val="0"/>
              <w:rPr>
                <w:sz w:val="16"/>
                <w:szCs w:val="16"/>
                <w:lang w:eastAsia="zh-CN"/>
              </w:rPr>
            </w:pPr>
          </w:p>
        </w:tc>
      </w:tr>
      <w:tr w:rsidR="00601669" w:rsidRPr="0036258B" w14:paraId="41B72CAB" w14:textId="77777777" w:rsidTr="00C126A4">
        <w:trPr>
          <w:gridBefore w:val="1"/>
          <w:wBefore w:w="8" w:type="dxa"/>
          <w:jc w:val="center"/>
        </w:trPr>
        <w:tc>
          <w:tcPr>
            <w:tcW w:w="1123" w:type="dxa"/>
            <w:tcBorders>
              <w:top w:val="single" w:sz="4" w:space="0" w:color="auto"/>
              <w:bottom w:val="nil"/>
            </w:tcBorders>
            <w:shd w:val="clear" w:color="auto" w:fill="auto"/>
          </w:tcPr>
          <w:p w14:paraId="695560B6" w14:textId="77777777" w:rsidR="00601669" w:rsidRPr="0036258B" w:rsidRDefault="00601669" w:rsidP="00C126A4">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0B6C202E"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4E1B341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A9423A"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6C5E5A9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This test is 'cells on single frequency only' equivalent of 6.1.1.2</w:t>
            </w:r>
          </w:p>
        </w:tc>
        <w:tc>
          <w:tcPr>
            <w:tcW w:w="1339" w:type="dxa"/>
            <w:gridSpan w:val="2"/>
            <w:tcBorders>
              <w:top w:val="single" w:sz="4" w:space="0" w:color="auto"/>
              <w:bottom w:val="single" w:sz="4" w:space="0" w:color="auto"/>
            </w:tcBorders>
          </w:tcPr>
          <w:p w14:paraId="7AC599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9A38AB"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7C7CB988"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6.1.1.2 or TC 6.1.1.2a shall be executed. (Note 4)</w:t>
            </w:r>
          </w:p>
        </w:tc>
        <w:tc>
          <w:tcPr>
            <w:tcW w:w="1627" w:type="dxa"/>
            <w:tcBorders>
              <w:bottom w:val="nil"/>
            </w:tcBorders>
          </w:tcPr>
          <w:p w14:paraId="57E68633" w14:textId="77777777" w:rsidR="00601669" w:rsidRPr="0036258B" w:rsidRDefault="00601669" w:rsidP="00C126A4">
            <w:pPr>
              <w:pStyle w:val="TAL"/>
              <w:keepNext w:val="0"/>
              <w:keepLines w:val="0"/>
              <w:rPr>
                <w:sz w:val="16"/>
                <w:szCs w:val="16"/>
                <w:lang w:eastAsia="zh-CN"/>
              </w:rPr>
            </w:pPr>
          </w:p>
        </w:tc>
      </w:tr>
      <w:tr w:rsidR="00601669" w:rsidRPr="0036258B" w14:paraId="567F1B91" w14:textId="77777777" w:rsidTr="00C126A4">
        <w:trPr>
          <w:gridBefore w:val="1"/>
          <w:wBefore w:w="8" w:type="dxa"/>
          <w:jc w:val="center"/>
        </w:trPr>
        <w:tc>
          <w:tcPr>
            <w:tcW w:w="1123" w:type="dxa"/>
            <w:tcBorders>
              <w:top w:val="nil"/>
              <w:bottom w:val="single" w:sz="4" w:space="0" w:color="auto"/>
            </w:tcBorders>
            <w:shd w:val="clear" w:color="auto" w:fill="auto"/>
          </w:tcPr>
          <w:p w14:paraId="2B39634E" w14:textId="77777777" w:rsidR="00601669" w:rsidRPr="0036258B" w:rsidRDefault="00601669" w:rsidP="00C126A4">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53A3703E"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15CA3F"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EFCB6EB" w14:textId="77777777" w:rsidR="00601669" w:rsidRPr="0036258B" w:rsidRDefault="00601669" w:rsidP="00C126A4">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60021BA7"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4BEBBE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E686D0"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FCE92BB"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32E0007A" w14:textId="77777777" w:rsidR="00601669" w:rsidRPr="0036258B" w:rsidRDefault="00601669" w:rsidP="00C126A4">
            <w:pPr>
              <w:pStyle w:val="TAL"/>
              <w:keepNext w:val="0"/>
              <w:keepLines w:val="0"/>
              <w:rPr>
                <w:sz w:val="16"/>
                <w:szCs w:val="16"/>
                <w:lang w:eastAsia="zh-CN"/>
              </w:rPr>
            </w:pPr>
          </w:p>
        </w:tc>
      </w:tr>
      <w:tr w:rsidR="00601669" w:rsidRPr="0036258B" w14:paraId="21E6A01D" w14:textId="77777777" w:rsidTr="00C126A4">
        <w:trPr>
          <w:gridBefore w:val="1"/>
          <w:wBefore w:w="8" w:type="dxa"/>
          <w:jc w:val="center"/>
        </w:trPr>
        <w:tc>
          <w:tcPr>
            <w:tcW w:w="1123" w:type="dxa"/>
            <w:tcBorders>
              <w:top w:val="nil"/>
              <w:bottom w:val="nil"/>
            </w:tcBorders>
            <w:shd w:val="clear" w:color="auto" w:fill="auto"/>
          </w:tcPr>
          <w:p w14:paraId="65515BF2" w14:textId="77777777" w:rsidR="00601669" w:rsidRPr="0036258B" w:rsidRDefault="00601669" w:rsidP="00C126A4">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7D413DAF"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4AE85C8F"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4F33A8B3"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top w:val="nil"/>
              <w:bottom w:val="nil"/>
            </w:tcBorders>
            <w:shd w:val="clear" w:color="auto" w:fill="auto"/>
          </w:tcPr>
          <w:p w14:paraId="0BDBB13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 xml:space="preserve"> 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629A0A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605308A" w14:textId="77777777" w:rsidR="00601669" w:rsidRPr="0036258B" w:rsidRDefault="00601669" w:rsidP="00C126A4">
            <w:pPr>
              <w:pStyle w:val="TAL"/>
              <w:keepNext w:val="0"/>
              <w:keepLines w:val="0"/>
              <w:rPr>
                <w:sz w:val="16"/>
                <w:szCs w:val="16"/>
                <w:lang w:eastAsia="en-US"/>
              </w:rPr>
            </w:pPr>
          </w:p>
        </w:tc>
        <w:tc>
          <w:tcPr>
            <w:tcW w:w="1487" w:type="dxa"/>
            <w:tcBorders>
              <w:top w:val="nil"/>
              <w:bottom w:val="nil"/>
            </w:tcBorders>
          </w:tcPr>
          <w:p w14:paraId="1023DA01"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6.1.1.3 or TC 6.1.1.3b shall be executed. (Note 4)</w:t>
            </w:r>
          </w:p>
        </w:tc>
        <w:tc>
          <w:tcPr>
            <w:tcW w:w="1627" w:type="dxa"/>
            <w:tcBorders>
              <w:top w:val="nil"/>
              <w:bottom w:val="single" w:sz="4" w:space="0" w:color="auto"/>
            </w:tcBorders>
          </w:tcPr>
          <w:p w14:paraId="4A6F10DC" w14:textId="77777777" w:rsidR="00601669" w:rsidRPr="0036258B" w:rsidRDefault="00601669" w:rsidP="00C126A4">
            <w:pPr>
              <w:pStyle w:val="TAL"/>
              <w:keepNext w:val="0"/>
              <w:keepLines w:val="0"/>
              <w:rPr>
                <w:sz w:val="16"/>
                <w:szCs w:val="16"/>
                <w:lang w:eastAsia="zh-CN"/>
              </w:rPr>
            </w:pPr>
          </w:p>
        </w:tc>
      </w:tr>
      <w:tr w:rsidR="00601669" w:rsidRPr="0036258B" w14:paraId="4228F68E" w14:textId="77777777" w:rsidTr="00C126A4">
        <w:trPr>
          <w:gridBefore w:val="1"/>
          <w:wBefore w:w="8" w:type="dxa"/>
          <w:jc w:val="center"/>
        </w:trPr>
        <w:tc>
          <w:tcPr>
            <w:tcW w:w="1123" w:type="dxa"/>
            <w:tcBorders>
              <w:top w:val="nil"/>
              <w:bottom w:val="single" w:sz="4" w:space="0" w:color="auto"/>
            </w:tcBorders>
            <w:shd w:val="clear" w:color="auto" w:fill="auto"/>
          </w:tcPr>
          <w:p w14:paraId="27994A5C"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C66C6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D38D7F2"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8C151C7" w14:textId="77777777" w:rsidR="00601669" w:rsidRPr="0036258B"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B6B2A97"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394DC0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EDC317"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1A624883"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47848682" w14:textId="77777777" w:rsidR="00601669" w:rsidRPr="0036258B" w:rsidRDefault="00601669" w:rsidP="00C126A4">
            <w:pPr>
              <w:pStyle w:val="TAL"/>
              <w:keepNext w:val="0"/>
              <w:keepLines w:val="0"/>
              <w:rPr>
                <w:sz w:val="16"/>
                <w:szCs w:val="16"/>
                <w:lang w:eastAsia="zh-CN"/>
              </w:rPr>
            </w:pPr>
          </w:p>
        </w:tc>
      </w:tr>
      <w:tr w:rsidR="00601669" w:rsidRPr="0036258B" w14:paraId="5DB9ABD3" w14:textId="77777777" w:rsidTr="00C126A4">
        <w:trPr>
          <w:gridBefore w:val="1"/>
          <w:wBefore w:w="8" w:type="dxa"/>
          <w:jc w:val="center"/>
        </w:trPr>
        <w:tc>
          <w:tcPr>
            <w:tcW w:w="1123" w:type="dxa"/>
            <w:tcBorders>
              <w:bottom w:val="single" w:sz="4" w:space="0" w:color="auto"/>
            </w:tcBorders>
            <w:shd w:val="clear" w:color="auto" w:fill="auto"/>
          </w:tcPr>
          <w:p w14:paraId="38876A72" w14:textId="77777777" w:rsidR="00601669" w:rsidRPr="0036258B" w:rsidRDefault="00601669" w:rsidP="00C126A4">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3E0B6E7B" w14:textId="77777777" w:rsidR="00601669" w:rsidRPr="0036258B" w:rsidRDefault="00601669" w:rsidP="00C126A4">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579A4112" w14:textId="77777777" w:rsidR="00601669" w:rsidRDefault="00601669" w:rsidP="00C126A4">
            <w:pPr>
              <w:pStyle w:val="TAL"/>
              <w:keepNext w:val="0"/>
              <w:keepLines w:val="0"/>
              <w:jc w:val="center"/>
              <w:rPr>
                <w:sz w:val="16"/>
                <w:szCs w:val="16"/>
                <w:lang w:eastAsia="en-US"/>
              </w:rPr>
            </w:pPr>
            <w:r w:rsidRPr="0036258B">
              <w:rPr>
                <w:sz w:val="16"/>
                <w:szCs w:val="16"/>
                <w:lang w:eastAsia="en-US"/>
              </w:rPr>
              <w:t>Rel-9</w:t>
            </w:r>
          </w:p>
          <w:p w14:paraId="53BF27F4" w14:textId="77777777" w:rsidR="00601669" w:rsidRPr="0036258B" w:rsidRDefault="00601669" w:rsidP="00C126A4">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676CA25D"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w:t>
            </w:r>
            <w:r w:rsidRPr="0036258B">
              <w:rPr>
                <w:sz w:val="16"/>
                <w:szCs w:val="16"/>
              </w:rPr>
              <w:t>389</w:t>
            </w:r>
          </w:p>
        </w:tc>
        <w:tc>
          <w:tcPr>
            <w:tcW w:w="3485" w:type="dxa"/>
            <w:tcBorders>
              <w:bottom w:val="single" w:sz="4" w:space="0" w:color="auto"/>
            </w:tcBorders>
            <w:shd w:val="clear" w:color="auto" w:fill="auto"/>
          </w:tcPr>
          <w:p w14:paraId="4D9DCB1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985DEA5"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5FBB21E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90F889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3F79FC8" w14:textId="77777777" w:rsidR="00601669" w:rsidRPr="0036258B" w:rsidRDefault="00601669" w:rsidP="00C126A4">
            <w:pPr>
              <w:pStyle w:val="TAL"/>
              <w:keepNext w:val="0"/>
              <w:keepLines w:val="0"/>
              <w:rPr>
                <w:sz w:val="16"/>
                <w:szCs w:val="16"/>
                <w:lang w:eastAsia="zh-CN"/>
              </w:rPr>
            </w:pPr>
          </w:p>
        </w:tc>
      </w:tr>
      <w:tr w:rsidR="00601669" w:rsidRPr="0036258B" w14:paraId="24D6C4C2" w14:textId="77777777" w:rsidTr="00C126A4">
        <w:trPr>
          <w:gridBefore w:val="1"/>
          <w:wBefore w:w="8" w:type="dxa"/>
          <w:jc w:val="center"/>
        </w:trPr>
        <w:tc>
          <w:tcPr>
            <w:tcW w:w="1123" w:type="dxa"/>
            <w:tcBorders>
              <w:bottom w:val="nil"/>
            </w:tcBorders>
            <w:shd w:val="clear" w:color="auto" w:fill="auto"/>
          </w:tcPr>
          <w:p w14:paraId="37019445" w14:textId="77777777" w:rsidR="00601669" w:rsidRPr="0036258B" w:rsidRDefault="00601669" w:rsidP="00C126A4">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52A1F401"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2A1ABB82"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5E982857"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0E5081B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This test is 'cells on single frequency only' equivalent of 6.1.1.3</w:t>
            </w:r>
          </w:p>
        </w:tc>
        <w:tc>
          <w:tcPr>
            <w:tcW w:w="1339" w:type="dxa"/>
            <w:gridSpan w:val="2"/>
            <w:tcBorders>
              <w:bottom w:val="single" w:sz="4" w:space="0" w:color="auto"/>
            </w:tcBorders>
          </w:tcPr>
          <w:p w14:paraId="418C7F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0AECE9"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2C2F710D"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6.1.1.3 or TC 6.1.1.3b shall be executed. (Note 4)</w:t>
            </w:r>
          </w:p>
        </w:tc>
        <w:tc>
          <w:tcPr>
            <w:tcW w:w="1627" w:type="dxa"/>
            <w:tcBorders>
              <w:bottom w:val="nil"/>
            </w:tcBorders>
          </w:tcPr>
          <w:p w14:paraId="3310C15C" w14:textId="77777777" w:rsidR="00601669" w:rsidRPr="0036258B" w:rsidRDefault="00601669" w:rsidP="00C126A4">
            <w:pPr>
              <w:pStyle w:val="TAL"/>
              <w:keepNext w:val="0"/>
              <w:keepLines w:val="0"/>
              <w:rPr>
                <w:sz w:val="16"/>
                <w:szCs w:val="16"/>
                <w:lang w:eastAsia="zh-CN"/>
              </w:rPr>
            </w:pPr>
          </w:p>
        </w:tc>
      </w:tr>
      <w:tr w:rsidR="00601669" w:rsidRPr="0036258B" w14:paraId="0E089BD7" w14:textId="77777777" w:rsidTr="00C126A4">
        <w:trPr>
          <w:gridBefore w:val="1"/>
          <w:wBefore w:w="8" w:type="dxa"/>
          <w:jc w:val="center"/>
        </w:trPr>
        <w:tc>
          <w:tcPr>
            <w:tcW w:w="1123" w:type="dxa"/>
            <w:tcBorders>
              <w:top w:val="nil"/>
              <w:bottom w:val="single" w:sz="4" w:space="0" w:color="auto"/>
            </w:tcBorders>
            <w:shd w:val="clear" w:color="auto" w:fill="auto"/>
          </w:tcPr>
          <w:p w14:paraId="5E47144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E0C9E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5AF2113"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A94B48A" w14:textId="77777777" w:rsidR="00601669" w:rsidRPr="0036258B"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5DED56B"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0AE48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90F274A"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563126E"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74C6E9EA" w14:textId="77777777" w:rsidR="00601669" w:rsidRPr="0036258B" w:rsidRDefault="00601669" w:rsidP="00C126A4">
            <w:pPr>
              <w:pStyle w:val="TAL"/>
              <w:keepNext w:val="0"/>
              <w:keepLines w:val="0"/>
              <w:rPr>
                <w:sz w:val="16"/>
                <w:szCs w:val="16"/>
                <w:lang w:eastAsia="zh-CN"/>
              </w:rPr>
            </w:pPr>
          </w:p>
        </w:tc>
      </w:tr>
      <w:tr w:rsidR="00601669" w:rsidRPr="0036258B" w14:paraId="073CE484" w14:textId="77777777" w:rsidTr="00C126A4">
        <w:trPr>
          <w:gridBefore w:val="1"/>
          <w:wBefore w:w="8" w:type="dxa"/>
          <w:jc w:val="center"/>
        </w:trPr>
        <w:tc>
          <w:tcPr>
            <w:tcW w:w="1123" w:type="dxa"/>
            <w:tcBorders>
              <w:top w:val="single" w:sz="4" w:space="0" w:color="auto"/>
              <w:bottom w:val="nil"/>
            </w:tcBorders>
            <w:shd w:val="clear" w:color="auto" w:fill="auto"/>
          </w:tcPr>
          <w:p w14:paraId="7B4F34E2" w14:textId="77777777" w:rsidR="00601669" w:rsidRPr="0036258B" w:rsidRDefault="00601669" w:rsidP="00C126A4">
            <w:pPr>
              <w:pStyle w:val="TAL"/>
              <w:keepNext w:val="0"/>
              <w:keepLines w:val="0"/>
              <w:rPr>
                <w:sz w:val="16"/>
                <w:szCs w:val="16"/>
                <w:lang w:eastAsia="en-US"/>
              </w:rPr>
            </w:pPr>
            <w:r w:rsidRPr="0036258B">
              <w:rPr>
                <w:sz w:val="16"/>
                <w:szCs w:val="16"/>
                <w:lang w:eastAsia="en-US"/>
              </w:rPr>
              <w:t>6.1.1.4</w:t>
            </w:r>
          </w:p>
        </w:tc>
        <w:tc>
          <w:tcPr>
            <w:tcW w:w="3619" w:type="dxa"/>
            <w:tcBorders>
              <w:top w:val="single" w:sz="4" w:space="0" w:color="auto"/>
              <w:bottom w:val="nil"/>
            </w:tcBorders>
            <w:shd w:val="clear" w:color="auto" w:fill="auto"/>
          </w:tcPr>
          <w:p w14:paraId="28ACC1A2"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068D1D53"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EAAB8D7"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681F91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633D608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4AD53AB"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86F902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AFAEC01" w14:textId="77777777" w:rsidR="00601669" w:rsidRPr="0036258B" w:rsidRDefault="00601669" w:rsidP="00C126A4">
            <w:pPr>
              <w:pStyle w:val="TAL"/>
              <w:keepNext w:val="0"/>
              <w:keepLines w:val="0"/>
              <w:rPr>
                <w:sz w:val="16"/>
                <w:szCs w:val="16"/>
                <w:lang w:eastAsia="zh-CN"/>
              </w:rPr>
            </w:pPr>
          </w:p>
        </w:tc>
      </w:tr>
      <w:tr w:rsidR="00601669" w:rsidRPr="0036258B" w14:paraId="6BD6B204" w14:textId="77777777" w:rsidTr="00C126A4">
        <w:trPr>
          <w:gridBefore w:val="1"/>
          <w:wBefore w:w="8" w:type="dxa"/>
          <w:jc w:val="center"/>
        </w:trPr>
        <w:tc>
          <w:tcPr>
            <w:tcW w:w="1123" w:type="dxa"/>
            <w:tcBorders>
              <w:top w:val="nil"/>
              <w:bottom w:val="single" w:sz="4" w:space="0" w:color="auto"/>
            </w:tcBorders>
            <w:shd w:val="clear" w:color="auto" w:fill="auto"/>
          </w:tcPr>
          <w:p w14:paraId="4617630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401EC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E87F98"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A73CDDF"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7ADD42D"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2B1BF5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805D27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2679D4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C09B7A3" w14:textId="77777777" w:rsidR="00601669" w:rsidRPr="0036258B" w:rsidRDefault="00601669" w:rsidP="00C126A4">
            <w:pPr>
              <w:pStyle w:val="TAL"/>
              <w:keepNext w:val="0"/>
              <w:keepLines w:val="0"/>
              <w:rPr>
                <w:sz w:val="16"/>
                <w:szCs w:val="16"/>
                <w:lang w:eastAsia="zh-CN"/>
              </w:rPr>
            </w:pPr>
          </w:p>
        </w:tc>
      </w:tr>
      <w:tr w:rsidR="00601669" w:rsidRPr="0036258B" w14:paraId="5D794592" w14:textId="77777777" w:rsidTr="00C126A4">
        <w:trPr>
          <w:gridBefore w:val="1"/>
          <w:wBefore w:w="8" w:type="dxa"/>
          <w:jc w:val="center"/>
        </w:trPr>
        <w:tc>
          <w:tcPr>
            <w:tcW w:w="1123" w:type="dxa"/>
            <w:tcBorders>
              <w:bottom w:val="nil"/>
            </w:tcBorders>
            <w:shd w:val="clear" w:color="auto" w:fill="auto"/>
          </w:tcPr>
          <w:p w14:paraId="2678406F" w14:textId="77777777" w:rsidR="00601669" w:rsidRPr="0036258B" w:rsidRDefault="00601669" w:rsidP="00C126A4">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6E4CBB43" w14:textId="77777777" w:rsidR="00601669" w:rsidRPr="0036258B" w:rsidRDefault="00601669" w:rsidP="00C126A4">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10B8EA7C" w14:textId="77777777" w:rsidR="00601669" w:rsidRPr="0036258B" w:rsidRDefault="00601669" w:rsidP="00C126A4">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21085551" w14:textId="77777777" w:rsidR="00601669" w:rsidRPr="0036258B" w:rsidRDefault="00601669" w:rsidP="00C126A4">
            <w:pPr>
              <w:pStyle w:val="TAL"/>
              <w:jc w:val="center"/>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57BDB5BA" w14:textId="77777777" w:rsidR="00601669" w:rsidRPr="0036258B" w:rsidRDefault="00601669" w:rsidP="00C126A4">
            <w:pPr>
              <w:pStyle w:val="TAL"/>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3F18E58" w14:textId="77777777" w:rsidR="00601669" w:rsidRPr="0036258B" w:rsidRDefault="00601669" w:rsidP="00C126A4">
            <w:pPr>
              <w:pStyle w:val="TAL"/>
              <w:rPr>
                <w:sz w:val="16"/>
                <w:szCs w:val="16"/>
                <w:lang w:eastAsia="en-US"/>
              </w:rPr>
            </w:pPr>
          </w:p>
        </w:tc>
        <w:tc>
          <w:tcPr>
            <w:tcW w:w="1344" w:type="dxa"/>
            <w:tcBorders>
              <w:bottom w:val="single" w:sz="4" w:space="0" w:color="auto"/>
            </w:tcBorders>
          </w:tcPr>
          <w:p w14:paraId="04EE7D6B" w14:textId="77777777" w:rsidR="00601669" w:rsidRPr="0036258B" w:rsidRDefault="00601669" w:rsidP="00C126A4">
            <w:pPr>
              <w:pStyle w:val="TAL"/>
              <w:rPr>
                <w:sz w:val="16"/>
                <w:szCs w:val="16"/>
                <w:lang w:eastAsia="en-US"/>
              </w:rPr>
            </w:pPr>
          </w:p>
        </w:tc>
        <w:tc>
          <w:tcPr>
            <w:tcW w:w="1487" w:type="dxa"/>
            <w:tcBorders>
              <w:bottom w:val="single" w:sz="4" w:space="0" w:color="auto"/>
            </w:tcBorders>
          </w:tcPr>
          <w:p w14:paraId="4C4E353B" w14:textId="77777777" w:rsidR="00601669" w:rsidRPr="0036258B" w:rsidRDefault="00601669" w:rsidP="00C126A4">
            <w:pPr>
              <w:pStyle w:val="TAL"/>
              <w:rPr>
                <w:sz w:val="16"/>
                <w:szCs w:val="16"/>
                <w:lang w:eastAsia="en-US"/>
              </w:rPr>
            </w:pPr>
          </w:p>
        </w:tc>
        <w:tc>
          <w:tcPr>
            <w:tcW w:w="1627" w:type="dxa"/>
            <w:tcBorders>
              <w:bottom w:val="single" w:sz="4" w:space="0" w:color="auto"/>
            </w:tcBorders>
          </w:tcPr>
          <w:p w14:paraId="6F5CFD96" w14:textId="77777777" w:rsidR="00601669" w:rsidRPr="0036258B" w:rsidRDefault="00601669" w:rsidP="00C126A4">
            <w:pPr>
              <w:pStyle w:val="TAL"/>
              <w:keepNext w:val="0"/>
              <w:keepLines w:val="0"/>
              <w:rPr>
                <w:sz w:val="16"/>
                <w:szCs w:val="16"/>
                <w:lang w:eastAsia="zh-CN"/>
              </w:rPr>
            </w:pPr>
          </w:p>
        </w:tc>
      </w:tr>
      <w:tr w:rsidR="00601669" w:rsidRPr="0036258B" w14:paraId="71FEEC97" w14:textId="77777777" w:rsidTr="00C126A4">
        <w:trPr>
          <w:gridBefore w:val="1"/>
          <w:wBefore w:w="8" w:type="dxa"/>
          <w:jc w:val="center"/>
        </w:trPr>
        <w:tc>
          <w:tcPr>
            <w:tcW w:w="1123" w:type="dxa"/>
            <w:tcBorders>
              <w:bottom w:val="nil"/>
            </w:tcBorders>
            <w:shd w:val="clear" w:color="auto" w:fill="auto"/>
          </w:tcPr>
          <w:p w14:paraId="106EE967" w14:textId="77777777" w:rsidR="00601669" w:rsidRPr="0036258B" w:rsidRDefault="00601669" w:rsidP="00C126A4">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09FCD576" w14:textId="77777777" w:rsidR="00601669" w:rsidRPr="0036258B" w:rsidRDefault="00601669" w:rsidP="00C126A4">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4395B675" w14:textId="77777777" w:rsidR="00601669" w:rsidRPr="0036258B" w:rsidRDefault="00601669" w:rsidP="00C126A4">
            <w:pPr>
              <w:pStyle w:val="TAL"/>
              <w:jc w:val="center"/>
              <w:rPr>
                <w:sz w:val="16"/>
                <w:szCs w:val="16"/>
                <w:lang w:eastAsia="en-US"/>
              </w:rPr>
            </w:pPr>
          </w:p>
        </w:tc>
        <w:tc>
          <w:tcPr>
            <w:tcW w:w="1123" w:type="dxa"/>
            <w:tcBorders>
              <w:bottom w:val="nil"/>
            </w:tcBorders>
            <w:shd w:val="clear" w:color="auto" w:fill="auto"/>
          </w:tcPr>
          <w:p w14:paraId="61856EE2" w14:textId="77777777" w:rsidR="00601669" w:rsidRPr="0036258B" w:rsidRDefault="00601669" w:rsidP="00C126A4">
            <w:pPr>
              <w:pStyle w:val="TAL"/>
              <w:jc w:val="center"/>
              <w:rPr>
                <w:sz w:val="16"/>
                <w:szCs w:val="16"/>
                <w:lang w:eastAsia="en-US"/>
              </w:rPr>
            </w:pPr>
          </w:p>
        </w:tc>
        <w:tc>
          <w:tcPr>
            <w:tcW w:w="3485" w:type="dxa"/>
            <w:tcBorders>
              <w:bottom w:val="nil"/>
            </w:tcBorders>
            <w:shd w:val="clear" w:color="auto" w:fill="auto"/>
          </w:tcPr>
          <w:p w14:paraId="56FBBFC6" w14:textId="77777777" w:rsidR="00601669" w:rsidRPr="0036258B" w:rsidRDefault="00601669" w:rsidP="00C126A4">
            <w:pPr>
              <w:pStyle w:val="TAL"/>
              <w:rPr>
                <w:sz w:val="16"/>
                <w:szCs w:val="16"/>
                <w:lang w:eastAsia="en-US"/>
              </w:rPr>
            </w:pPr>
          </w:p>
        </w:tc>
        <w:tc>
          <w:tcPr>
            <w:tcW w:w="1339" w:type="dxa"/>
            <w:gridSpan w:val="2"/>
            <w:tcBorders>
              <w:bottom w:val="single" w:sz="4" w:space="0" w:color="auto"/>
            </w:tcBorders>
          </w:tcPr>
          <w:p w14:paraId="12F8E972" w14:textId="77777777" w:rsidR="00601669" w:rsidRPr="0036258B" w:rsidRDefault="00601669" w:rsidP="00C126A4">
            <w:pPr>
              <w:pStyle w:val="TAL"/>
              <w:rPr>
                <w:sz w:val="16"/>
                <w:szCs w:val="16"/>
                <w:lang w:eastAsia="en-US"/>
              </w:rPr>
            </w:pPr>
          </w:p>
        </w:tc>
        <w:tc>
          <w:tcPr>
            <w:tcW w:w="1344" w:type="dxa"/>
            <w:tcBorders>
              <w:bottom w:val="single" w:sz="4" w:space="0" w:color="auto"/>
            </w:tcBorders>
          </w:tcPr>
          <w:p w14:paraId="72207E12" w14:textId="77777777" w:rsidR="00601669" w:rsidRPr="0036258B" w:rsidRDefault="00601669" w:rsidP="00C126A4">
            <w:pPr>
              <w:pStyle w:val="TAL"/>
              <w:rPr>
                <w:sz w:val="16"/>
                <w:szCs w:val="16"/>
                <w:lang w:eastAsia="en-US"/>
              </w:rPr>
            </w:pPr>
          </w:p>
        </w:tc>
        <w:tc>
          <w:tcPr>
            <w:tcW w:w="1487" w:type="dxa"/>
            <w:tcBorders>
              <w:bottom w:val="single" w:sz="4" w:space="0" w:color="auto"/>
            </w:tcBorders>
          </w:tcPr>
          <w:p w14:paraId="63917990" w14:textId="77777777" w:rsidR="00601669" w:rsidRPr="0036258B" w:rsidRDefault="00601669" w:rsidP="00C126A4">
            <w:pPr>
              <w:pStyle w:val="TAL"/>
              <w:rPr>
                <w:sz w:val="16"/>
                <w:szCs w:val="16"/>
                <w:lang w:eastAsia="en-US"/>
              </w:rPr>
            </w:pPr>
          </w:p>
        </w:tc>
        <w:tc>
          <w:tcPr>
            <w:tcW w:w="1627" w:type="dxa"/>
            <w:tcBorders>
              <w:bottom w:val="single" w:sz="4" w:space="0" w:color="auto"/>
            </w:tcBorders>
          </w:tcPr>
          <w:p w14:paraId="5EF1816C" w14:textId="77777777" w:rsidR="00601669" w:rsidRPr="0036258B" w:rsidRDefault="00601669" w:rsidP="00C126A4">
            <w:pPr>
              <w:pStyle w:val="TAL"/>
              <w:keepNext w:val="0"/>
              <w:keepLines w:val="0"/>
              <w:rPr>
                <w:sz w:val="16"/>
                <w:szCs w:val="16"/>
                <w:lang w:eastAsia="zh-CN"/>
              </w:rPr>
            </w:pPr>
          </w:p>
        </w:tc>
      </w:tr>
      <w:tr w:rsidR="00601669" w:rsidRPr="0036258B" w14:paraId="10766F1B" w14:textId="77777777" w:rsidTr="00C126A4">
        <w:trPr>
          <w:gridBefore w:val="1"/>
          <w:wBefore w:w="8" w:type="dxa"/>
          <w:jc w:val="center"/>
        </w:trPr>
        <w:tc>
          <w:tcPr>
            <w:tcW w:w="1123" w:type="dxa"/>
            <w:tcBorders>
              <w:bottom w:val="nil"/>
            </w:tcBorders>
            <w:shd w:val="clear" w:color="auto" w:fill="auto"/>
          </w:tcPr>
          <w:p w14:paraId="5BC74D52" w14:textId="77777777" w:rsidR="00601669" w:rsidRPr="0036258B" w:rsidRDefault="00601669" w:rsidP="00C126A4">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07EE355C"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5881B37B"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2CF6435" w14:textId="77777777" w:rsidR="00601669" w:rsidRPr="0036258B" w:rsidRDefault="00601669" w:rsidP="00C126A4">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6943F5A8" w14:textId="77777777" w:rsidR="00601669" w:rsidRPr="0036258B" w:rsidRDefault="00601669" w:rsidP="00C126A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F3414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C13082F"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412DCF50"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1576FA8B" w14:textId="77777777" w:rsidR="00601669" w:rsidRPr="0036258B" w:rsidRDefault="00601669" w:rsidP="00C126A4">
            <w:pPr>
              <w:pStyle w:val="TAL"/>
              <w:keepNext w:val="0"/>
              <w:keepLines w:val="0"/>
              <w:rPr>
                <w:sz w:val="16"/>
                <w:szCs w:val="16"/>
                <w:lang w:eastAsia="zh-CN"/>
              </w:rPr>
            </w:pPr>
          </w:p>
        </w:tc>
      </w:tr>
      <w:tr w:rsidR="00601669" w:rsidRPr="0036258B" w14:paraId="0DFD98B3" w14:textId="77777777" w:rsidTr="00C126A4">
        <w:trPr>
          <w:gridBefore w:val="1"/>
          <w:wBefore w:w="8" w:type="dxa"/>
          <w:jc w:val="center"/>
        </w:trPr>
        <w:tc>
          <w:tcPr>
            <w:tcW w:w="1123" w:type="dxa"/>
            <w:tcBorders>
              <w:top w:val="nil"/>
              <w:bottom w:val="single" w:sz="4" w:space="0" w:color="auto"/>
            </w:tcBorders>
            <w:shd w:val="clear" w:color="auto" w:fill="auto"/>
          </w:tcPr>
          <w:p w14:paraId="2A9112A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85AB8C"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512DEA6"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FF4300B"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5E3D024" w14:textId="77777777" w:rsidR="00601669" w:rsidRPr="0036258B" w:rsidRDefault="00601669" w:rsidP="00C126A4">
            <w:pPr>
              <w:pStyle w:val="TAL"/>
              <w:rPr>
                <w:sz w:val="16"/>
                <w:szCs w:val="16"/>
                <w:lang w:eastAsia="en-US"/>
              </w:rPr>
            </w:pPr>
          </w:p>
        </w:tc>
        <w:tc>
          <w:tcPr>
            <w:tcW w:w="1339" w:type="dxa"/>
            <w:gridSpan w:val="2"/>
            <w:tcBorders>
              <w:bottom w:val="single" w:sz="4" w:space="0" w:color="auto"/>
            </w:tcBorders>
          </w:tcPr>
          <w:p w14:paraId="2FB4CD1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62DE226"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6949950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6E65953" w14:textId="77777777" w:rsidR="00601669" w:rsidRPr="0036258B" w:rsidRDefault="00601669" w:rsidP="00C126A4">
            <w:pPr>
              <w:pStyle w:val="TAL"/>
              <w:keepNext w:val="0"/>
              <w:keepLines w:val="0"/>
              <w:rPr>
                <w:sz w:val="16"/>
                <w:szCs w:val="16"/>
                <w:lang w:eastAsia="zh-CN"/>
              </w:rPr>
            </w:pPr>
          </w:p>
        </w:tc>
      </w:tr>
      <w:tr w:rsidR="00601669" w:rsidRPr="0036258B" w14:paraId="738B667F" w14:textId="77777777" w:rsidTr="00C126A4">
        <w:trPr>
          <w:gridBefore w:val="1"/>
          <w:wBefore w:w="8" w:type="dxa"/>
          <w:jc w:val="center"/>
        </w:trPr>
        <w:tc>
          <w:tcPr>
            <w:tcW w:w="1123" w:type="dxa"/>
            <w:tcBorders>
              <w:top w:val="single" w:sz="4" w:space="0" w:color="auto"/>
              <w:bottom w:val="nil"/>
            </w:tcBorders>
            <w:shd w:val="clear" w:color="auto" w:fill="auto"/>
          </w:tcPr>
          <w:p w14:paraId="54D7D2CF" w14:textId="77777777" w:rsidR="00601669" w:rsidRPr="0036258B" w:rsidRDefault="00601669" w:rsidP="00C126A4">
            <w:pPr>
              <w:pStyle w:val="TAL"/>
              <w:keepNext w:val="0"/>
              <w:keepLines w:val="0"/>
              <w:rPr>
                <w:sz w:val="16"/>
                <w:szCs w:val="16"/>
                <w:lang w:eastAsia="en-US"/>
              </w:rPr>
            </w:pPr>
            <w:r w:rsidRPr="0036258B">
              <w:rPr>
                <w:sz w:val="16"/>
                <w:szCs w:val="16"/>
                <w:lang w:eastAsia="en-US"/>
              </w:rPr>
              <w:t>6.1.1.6a</w:t>
            </w:r>
          </w:p>
        </w:tc>
        <w:tc>
          <w:tcPr>
            <w:tcW w:w="3619" w:type="dxa"/>
            <w:tcBorders>
              <w:top w:val="single" w:sz="4" w:space="0" w:color="auto"/>
              <w:bottom w:val="nil"/>
            </w:tcBorders>
            <w:shd w:val="clear" w:color="auto" w:fill="auto"/>
          </w:tcPr>
          <w:p w14:paraId="76BF297C"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1EA77588"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54A312"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5F00BA03" w14:textId="77777777" w:rsidR="00601669" w:rsidRPr="0036258B" w:rsidRDefault="00601669" w:rsidP="00C126A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39ECE21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FA9DCB3"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4284AB26"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76A6AEC3" w14:textId="77777777" w:rsidR="00601669" w:rsidRPr="0036258B" w:rsidRDefault="00601669" w:rsidP="00C126A4">
            <w:pPr>
              <w:pStyle w:val="TAL"/>
              <w:keepNext w:val="0"/>
              <w:keepLines w:val="0"/>
              <w:rPr>
                <w:sz w:val="16"/>
                <w:szCs w:val="16"/>
                <w:lang w:eastAsia="zh-CN"/>
              </w:rPr>
            </w:pPr>
          </w:p>
        </w:tc>
      </w:tr>
      <w:tr w:rsidR="00601669" w:rsidRPr="0036258B" w14:paraId="3B62E59B" w14:textId="77777777" w:rsidTr="00C126A4">
        <w:trPr>
          <w:gridBefore w:val="1"/>
          <w:wBefore w:w="8" w:type="dxa"/>
          <w:jc w:val="center"/>
        </w:trPr>
        <w:tc>
          <w:tcPr>
            <w:tcW w:w="1123" w:type="dxa"/>
            <w:tcBorders>
              <w:top w:val="nil"/>
              <w:bottom w:val="single" w:sz="4" w:space="0" w:color="auto"/>
            </w:tcBorders>
            <w:shd w:val="clear" w:color="auto" w:fill="auto"/>
          </w:tcPr>
          <w:p w14:paraId="45E8197C"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42693E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059177"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BAA35B4" w14:textId="77777777" w:rsidR="00601669" w:rsidRPr="0036258B"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BDB326D" w14:textId="77777777" w:rsidR="00601669" w:rsidRPr="0036258B" w:rsidRDefault="00601669" w:rsidP="00C126A4">
            <w:pPr>
              <w:pStyle w:val="TAL"/>
              <w:rPr>
                <w:sz w:val="16"/>
                <w:szCs w:val="16"/>
                <w:lang w:eastAsia="en-US"/>
              </w:rPr>
            </w:pPr>
          </w:p>
        </w:tc>
        <w:tc>
          <w:tcPr>
            <w:tcW w:w="1339" w:type="dxa"/>
            <w:gridSpan w:val="2"/>
            <w:tcBorders>
              <w:bottom w:val="single" w:sz="4" w:space="0" w:color="auto"/>
            </w:tcBorders>
          </w:tcPr>
          <w:p w14:paraId="332A592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AAA6FE0"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792CE3F"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55FF3A0D" w14:textId="77777777" w:rsidR="00601669" w:rsidRPr="0036258B" w:rsidRDefault="00601669" w:rsidP="00C126A4">
            <w:pPr>
              <w:pStyle w:val="TAL"/>
              <w:keepNext w:val="0"/>
              <w:keepLines w:val="0"/>
              <w:rPr>
                <w:sz w:val="16"/>
                <w:szCs w:val="16"/>
                <w:lang w:eastAsia="zh-CN"/>
              </w:rPr>
            </w:pPr>
          </w:p>
        </w:tc>
      </w:tr>
      <w:tr w:rsidR="00601669" w:rsidRPr="0036258B" w14:paraId="0BCDF27B" w14:textId="77777777" w:rsidTr="00C126A4">
        <w:trPr>
          <w:gridBefore w:val="1"/>
          <w:wBefore w:w="8" w:type="dxa"/>
          <w:jc w:val="center"/>
        </w:trPr>
        <w:tc>
          <w:tcPr>
            <w:tcW w:w="1123" w:type="dxa"/>
            <w:tcBorders>
              <w:top w:val="nil"/>
              <w:bottom w:val="single" w:sz="4" w:space="0" w:color="auto"/>
            </w:tcBorders>
            <w:shd w:val="clear" w:color="auto" w:fill="auto"/>
          </w:tcPr>
          <w:p w14:paraId="5C0F3FD4" w14:textId="77777777" w:rsidR="00601669" w:rsidRPr="0036258B" w:rsidRDefault="00601669" w:rsidP="00C126A4">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50107DA8" w14:textId="77777777" w:rsidR="00601669" w:rsidRPr="0036258B" w:rsidRDefault="00601669" w:rsidP="00C126A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23B1877A" w14:textId="77777777" w:rsidR="00601669" w:rsidRPr="0036258B" w:rsidRDefault="00601669" w:rsidP="00C126A4">
            <w:pPr>
              <w:pStyle w:val="TAL"/>
              <w:keepNext w:val="0"/>
              <w:keepLines w:val="0"/>
              <w:jc w:val="center"/>
              <w:rPr>
                <w:sz w:val="16"/>
                <w:szCs w:val="16"/>
                <w:lang w:eastAsia="en-US"/>
              </w:rPr>
            </w:pPr>
            <w:r w:rsidRPr="00A02DAD">
              <w:rPr>
                <w:sz w:val="16"/>
                <w:szCs w:val="16"/>
              </w:rPr>
              <w:t>Rel-</w:t>
            </w:r>
            <w:r>
              <w:rPr>
                <w:sz w:val="16"/>
                <w:szCs w:val="16"/>
              </w:rPr>
              <w:t>13</w:t>
            </w:r>
          </w:p>
        </w:tc>
        <w:tc>
          <w:tcPr>
            <w:tcW w:w="1123" w:type="dxa"/>
            <w:tcBorders>
              <w:top w:val="nil"/>
              <w:bottom w:val="single" w:sz="4" w:space="0" w:color="auto"/>
            </w:tcBorders>
            <w:shd w:val="clear" w:color="auto" w:fill="auto"/>
          </w:tcPr>
          <w:p w14:paraId="6CA706F2" w14:textId="77777777" w:rsidR="00601669" w:rsidRPr="0036258B" w:rsidRDefault="00601669" w:rsidP="00C126A4">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5EC25185" w14:textId="77777777" w:rsidR="00601669" w:rsidRPr="0036258B" w:rsidRDefault="00601669" w:rsidP="00C126A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5FBE52D3" w14:textId="77777777" w:rsidR="00601669" w:rsidRPr="0036258B" w:rsidRDefault="00601669" w:rsidP="00C126A4">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237C5DFE"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52E9DFB" w14:textId="77777777" w:rsidR="00601669" w:rsidRPr="0036258B" w:rsidRDefault="00601669" w:rsidP="00C126A4">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186F95AE" w14:textId="77777777" w:rsidR="00601669" w:rsidRPr="0036258B" w:rsidRDefault="00601669" w:rsidP="00C126A4">
            <w:pPr>
              <w:pStyle w:val="TAL"/>
              <w:keepNext w:val="0"/>
              <w:keepLines w:val="0"/>
              <w:rPr>
                <w:sz w:val="16"/>
                <w:szCs w:val="16"/>
                <w:lang w:eastAsia="zh-CN"/>
              </w:rPr>
            </w:pPr>
          </w:p>
        </w:tc>
      </w:tr>
      <w:tr w:rsidR="00601669" w:rsidRPr="0036258B" w14:paraId="11368CF0" w14:textId="77777777" w:rsidTr="00C126A4">
        <w:trPr>
          <w:gridBefore w:val="1"/>
          <w:wBefore w:w="8" w:type="dxa"/>
          <w:jc w:val="center"/>
        </w:trPr>
        <w:tc>
          <w:tcPr>
            <w:tcW w:w="1123" w:type="dxa"/>
            <w:tcBorders>
              <w:top w:val="single" w:sz="4" w:space="0" w:color="auto"/>
              <w:bottom w:val="nil"/>
            </w:tcBorders>
            <w:shd w:val="clear" w:color="auto" w:fill="auto"/>
          </w:tcPr>
          <w:p w14:paraId="76DC09FC"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6.1.1.7</w:t>
            </w:r>
          </w:p>
        </w:tc>
        <w:tc>
          <w:tcPr>
            <w:tcW w:w="3619" w:type="dxa"/>
            <w:tcBorders>
              <w:top w:val="single" w:sz="4" w:space="0" w:color="auto"/>
              <w:bottom w:val="nil"/>
            </w:tcBorders>
            <w:shd w:val="clear" w:color="auto" w:fill="auto"/>
          </w:tcPr>
          <w:p w14:paraId="7277F6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7F315F4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24224A78" w14:textId="77777777" w:rsidR="00601669" w:rsidRPr="0036258B" w:rsidRDefault="00601669" w:rsidP="00C126A4">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528F9F4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ADF58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558553C"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78CAA78D"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118AB460" w14:textId="77777777" w:rsidR="00601669" w:rsidRPr="0036258B" w:rsidRDefault="00601669" w:rsidP="00C126A4">
            <w:pPr>
              <w:pStyle w:val="TAL"/>
              <w:keepNext w:val="0"/>
              <w:keepLines w:val="0"/>
              <w:rPr>
                <w:sz w:val="16"/>
                <w:szCs w:val="16"/>
                <w:lang w:eastAsia="zh-CN"/>
              </w:rPr>
            </w:pPr>
          </w:p>
        </w:tc>
      </w:tr>
      <w:tr w:rsidR="00601669" w:rsidRPr="0036258B" w14:paraId="2C78A8A1" w14:textId="77777777" w:rsidTr="00C126A4">
        <w:trPr>
          <w:gridBefore w:val="1"/>
          <w:wBefore w:w="8" w:type="dxa"/>
          <w:jc w:val="center"/>
        </w:trPr>
        <w:tc>
          <w:tcPr>
            <w:tcW w:w="1123" w:type="dxa"/>
            <w:tcBorders>
              <w:top w:val="nil"/>
              <w:bottom w:val="single" w:sz="4" w:space="0" w:color="auto"/>
            </w:tcBorders>
            <w:shd w:val="clear" w:color="auto" w:fill="auto"/>
          </w:tcPr>
          <w:p w14:paraId="74C9804B"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4BA46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EFA1B7"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D1BEBA1" w14:textId="77777777" w:rsidR="00601669" w:rsidRPr="0036258B"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2B6CF5" w14:textId="77777777" w:rsidR="00601669" w:rsidRPr="0036258B" w:rsidRDefault="00601669" w:rsidP="00C126A4">
            <w:pPr>
              <w:pStyle w:val="TAL"/>
              <w:rPr>
                <w:sz w:val="16"/>
                <w:szCs w:val="16"/>
                <w:lang w:eastAsia="en-US"/>
              </w:rPr>
            </w:pPr>
          </w:p>
        </w:tc>
        <w:tc>
          <w:tcPr>
            <w:tcW w:w="1339" w:type="dxa"/>
            <w:gridSpan w:val="2"/>
            <w:tcBorders>
              <w:bottom w:val="single" w:sz="4" w:space="0" w:color="auto"/>
            </w:tcBorders>
          </w:tcPr>
          <w:p w14:paraId="13FFDB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98FF30D"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026C1943"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0811C329" w14:textId="77777777" w:rsidR="00601669" w:rsidRPr="0036258B" w:rsidRDefault="00601669" w:rsidP="00C126A4">
            <w:pPr>
              <w:pStyle w:val="TAL"/>
              <w:keepNext w:val="0"/>
              <w:keepLines w:val="0"/>
              <w:rPr>
                <w:sz w:val="16"/>
                <w:szCs w:val="16"/>
                <w:lang w:eastAsia="zh-CN"/>
              </w:rPr>
            </w:pPr>
          </w:p>
        </w:tc>
      </w:tr>
      <w:tr w:rsidR="00601669" w:rsidRPr="0036258B" w14:paraId="49DA5E20" w14:textId="77777777" w:rsidTr="00C126A4">
        <w:trPr>
          <w:gridBefore w:val="1"/>
          <w:wBefore w:w="8" w:type="dxa"/>
          <w:jc w:val="center"/>
        </w:trPr>
        <w:tc>
          <w:tcPr>
            <w:tcW w:w="1123" w:type="dxa"/>
            <w:tcBorders>
              <w:top w:val="single" w:sz="4" w:space="0" w:color="auto"/>
              <w:bottom w:val="nil"/>
            </w:tcBorders>
            <w:shd w:val="clear" w:color="auto" w:fill="auto"/>
          </w:tcPr>
          <w:p w14:paraId="2BEA03D1" w14:textId="77777777" w:rsidR="00601669" w:rsidRPr="0036258B" w:rsidRDefault="00601669" w:rsidP="00C126A4">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BA143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04AC396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5E226E78" w14:textId="77777777" w:rsidR="00601669" w:rsidRPr="0036258B" w:rsidRDefault="00601669" w:rsidP="00C126A4">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69F4D3D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706F248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D88DC7"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78C4038D"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12C92698" w14:textId="77777777" w:rsidR="00601669" w:rsidRPr="0036258B" w:rsidRDefault="00601669" w:rsidP="00C126A4">
            <w:pPr>
              <w:pStyle w:val="TAL"/>
              <w:keepNext w:val="0"/>
              <w:keepLines w:val="0"/>
              <w:rPr>
                <w:sz w:val="16"/>
                <w:szCs w:val="16"/>
                <w:lang w:eastAsia="zh-CN"/>
              </w:rPr>
            </w:pPr>
          </w:p>
        </w:tc>
      </w:tr>
      <w:tr w:rsidR="00601669" w:rsidRPr="0036258B" w14:paraId="0D3C617A" w14:textId="77777777" w:rsidTr="00C126A4">
        <w:trPr>
          <w:gridBefore w:val="1"/>
          <w:wBefore w:w="8" w:type="dxa"/>
          <w:jc w:val="center"/>
        </w:trPr>
        <w:tc>
          <w:tcPr>
            <w:tcW w:w="1123" w:type="dxa"/>
            <w:tcBorders>
              <w:top w:val="nil"/>
              <w:bottom w:val="single" w:sz="4" w:space="0" w:color="auto"/>
            </w:tcBorders>
            <w:shd w:val="clear" w:color="auto" w:fill="auto"/>
          </w:tcPr>
          <w:p w14:paraId="5959C15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35B575C"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2335111"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B9E18D" w14:textId="77777777" w:rsidR="00601669" w:rsidRPr="0036258B"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70EB90A" w14:textId="77777777" w:rsidR="00601669" w:rsidRPr="0036258B" w:rsidRDefault="00601669" w:rsidP="00C126A4">
            <w:pPr>
              <w:pStyle w:val="TAL"/>
              <w:rPr>
                <w:sz w:val="16"/>
                <w:szCs w:val="16"/>
                <w:lang w:eastAsia="en-US"/>
              </w:rPr>
            </w:pPr>
          </w:p>
        </w:tc>
        <w:tc>
          <w:tcPr>
            <w:tcW w:w="1339" w:type="dxa"/>
            <w:gridSpan w:val="2"/>
            <w:tcBorders>
              <w:bottom w:val="single" w:sz="4" w:space="0" w:color="auto"/>
            </w:tcBorders>
          </w:tcPr>
          <w:p w14:paraId="5ADD6DC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BCA4203"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1953668D"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2F91F3A2" w14:textId="77777777" w:rsidR="00601669" w:rsidRPr="0036258B" w:rsidRDefault="00601669" w:rsidP="00C126A4">
            <w:pPr>
              <w:pStyle w:val="TAL"/>
              <w:keepNext w:val="0"/>
              <w:keepLines w:val="0"/>
              <w:rPr>
                <w:sz w:val="16"/>
                <w:szCs w:val="16"/>
                <w:lang w:eastAsia="zh-CN"/>
              </w:rPr>
            </w:pPr>
          </w:p>
        </w:tc>
      </w:tr>
      <w:tr w:rsidR="00601669" w:rsidRPr="0036258B" w14:paraId="0D3BE13E" w14:textId="77777777" w:rsidTr="00C126A4">
        <w:trPr>
          <w:gridBefore w:val="1"/>
          <w:wBefore w:w="8" w:type="dxa"/>
          <w:jc w:val="center"/>
        </w:trPr>
        <w:tc>
          <w:tcPr>
            <w:tcW w:w="1123" w:type="dxa"/>
            <w:tcBorders>
              <w:top w:val="single" w:sz="4" w:space="0" w:color="auto"/>
              <w:bottom w:val="nil"/>
            </w:tcBorders>
            <w:shd w:val="clear" w:color="auto" w:fill="auto"/>
          </w:tcPr>
          <w:p w14:paraId="60742DB4" w14:textId="77777777" w:rsidR="00601669" w:rsidRPr="0036258B" w:rsidRDefault="00601669" w:rsidP="00C126A4">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40A4EEB" w14:textId="77777777" w:rsidR="00601669" w:rsidRPr="0036258B" w:rsidRDefault="00601669" w:rsidP="00C126A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7A828939"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CD7599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C212</w:t>
            </w:r>
            <w:r w:rsidRPr="0036258B">
              <w:rPr>
                <w:sz w:val="16"/>
                <w:szCs w:val="16"/>
              </w:rPr>
              <w:t>a</w:t>
            </w:r>
          </w:p>
        </w:tc>
        <w:tc>
          <w:tcPr>
            <w:tcW w:w="3485" w:type="dxa"/>
            <w:tcBorders>
              <w:top w:val="single" w:sz="4" w:space="0" w:color="auto"/>
              <w:bottom w:val="nil"/>
            </w:tcBorders>
            <w:shd w:val="clear" w:color="auto" w:fill="auto"/>
          </w:tcPr>
          <w:p w14:paraId="6C943EA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E33AB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521D40"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3C391B48" w14:textId="77777777" w:rsidR="00601669" w:rsidRPr="0036258B" w:rsidRDefault="00601669" w:rsidP="00C126A4">
            <w:pPr>
              <w:pStyle w:val="TAL"/>
              <w:keepNext w:val="0"/>
              <w:keepLines w:val="0"/>
              <w:rPr>
                <w:sz w:val="16"/>
                <w:szCs w:val="16"/>
                <w:lang w:eastAsia="en-US"/>
              </w:rPr>
            </w:pPr>
          </w:p>
        </w:tc>
        <w:tc>
          <w:tcPr>
            <w:tcW w:w="1627" w:type="dxa"/>
            <w:tcBorders>
              <w:bottom w:val="nil"/>
            </w:tcBorders>
          </w:tcPr>
          <w:p w14:paraId="75D87CE2" w14:textId="77777777" w:rsidR="00601669" w:rsidRPr="0036258B" w:rsidRDefault="00601669" w:rsidP="00C126A4">
            <w:pPr>
              <w:pStyle w:val="TAL"/>
              <w:keepNext w:val="0"/>
              <w:keepLines w:val="0"/>
              <w:rPr>
                <w:sz w:val="16"/>
                <w:szCs w:val="16"/>
                <w:lang w:eastAsia="zh-CN"/>
              </w:rPr>
            </w:pPr>
          </w:p>
        </w:tc>
      </w:tr>
      <w:tr w:rsidR="00601669" w:rsidRPr="0036258B" w14:paraId="08D1F279" w14:textId="77777777" w:rsidTr="00C126A4">
        <w:trPr>
          <w:gridBefore w:val="1"/>
          <w:wBefore w:w="8" w:type="dxa"/>
          <w:jc w:val="center"/>
        </w:trPr>
        <w:tc>
          <w:tcPr>
            <w:tcW w:w="1123" w:type="dxa"/>
            <w:tcBorders>
              <w:top w:val="nil"/>
              <w:bottom w:val="single" w:sz="4" w:space="0" w:color="auto"/>
            </w:tcBorders>
            <w:shd w:val="clear" w:color="auto" w:fill="auto"/>
          </w:tcPr>
          <w:p w14:paraId="4D3CB3CE"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CACD17"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2AAA5E"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ED6CF23" w14:textId="77777777" w:rsidR="00601669" w:rsidRPr="0036258B"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1D53647" w14:textId="77777777" w:rsidR="00601669" w:rsidRPr="0036258B" w:rsidRDefault="00601669" w:rsidP="00C126A4">
            <w:pPr>
              <w:pStyle w:val="TAL"/>
              <w:rPr>
                <w:sz w:val="16"/>
                <w:szCs w:val="16"/>
                <w:lang w:eastAsia="en-US"/>
              </w:rPr>
            </w:pPr>
          </w:p>
        </w:tc>
        <w:tc>
          <w:tcPr>
            <w:tcW w:w="1339" w:type="dxa"/>
            <w:gridSpan w:val="2"/>
            <w:tcBorders>
              <w:bottom w:val="single" w:sz="4" w:space="0" w:color="auto"/>
            </w:tcBorders>
          </w:tcPr>
          <w:p w14:paraId="6B8FFC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E93C6C"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47BFC2CA"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22A0AB22" w14:textId="77777777" w:rsidR="00601669" w:rsidRPr="0036258B" w:rsidRDefault="00601669" w:rsidP="00C126A4">
            <w:pPr>
              <w:pStyle w:val="TAL"/>
              <w:keepNext w:val="0"/>
              <w:keepLines w:val="0"/>
              <w:rPr>
                <w:sz w:val="16"/>
                <w:szCs w:val="16"/>
                <w:lang w:eastAsia="zh-CN"/>
              </w:rPr>
            </w:pPr>
          </w:p>
        </w:tc>
      </w:tr>
      <w:tr w:rsidR="00601669" w:rsidRPr="0036258B" w14:paraId="2008FB57" w14:textId="77777777" w:rsidTr="00C126A4">
        <w:trPr>
          <w:gridBefore w:val="1"/>
          <w:wBefore w:w="8" w:type="dxa"/>
          <w:jc w:val="center"/>
        </w:trPr>
        <w:tc>
          <w:tcPr>
            <w:tcW w:w="1123" w:type="dxa"/>
            <w:tcBorders>
              <w:top w:val="single" w:sz="4" w:space="0" w:color="auto"/>
              <w:bottom w:val="nil"/>
            </w:tcBorders>
            <w:shd w:val="clear" w:color="auto" w:fill="auto"/>
          </w:tcPr>
          <w:p w14:paraId="794FCB7E" w14:textId="77777777" w:rsidR="00601669" w:rsidRPr="0036258B" w:rsidRDefault="00601669" w:rsidP="00C126A4">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053EA22E" w14:textId="77777777" w:rsidR="00601669" w:rsidRPr="0036258B" w:rsidRDefault="00601669" w:rsidP="00C126A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4EE0667F"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11C9014A"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67431D9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14D416E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77F9A53"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65502609" w14:textId="77777777" w:rsidR="00601669" w:rsidRPr="0036258B" w:rsidRDefault="00601669" w:rsidP="00C126A4">
            <w:pPr>
              <w:pStyle w:val="TAL"/>
              <w:keepNext w:val="0"/>
              <w:keepLines w:val="0"/>
              <w:rPr>
                <w:sz w:val="16"/>
                <w:szCs w:val="16"/>
                <w:lang w:eastAsia="en-US"/>
              </w:rPr>
            </w:pPr>
          </w:p>
        </w:tc>
        <w:tc>
          <w:tcPr>
            <w:tcW w:w="1627" w:type="dxa"/>
            <w:tcBorders>
              <w:bottom w:val="nil"/>
            </w:tcBorders>
          </w:tcPr>
          <w:p w14:paraId="4ED016D6" w14:textId="77777777" w:rsidR="00601669" w:rsidRPr="0036258B" w:rsidRDefault="00601669" w:rsidP="00C126A4">
            <w:pPr>
              <w:pStyle w:val="TAL"/>
              <w:keepNext w:val="0"/>
              <w:keepLines w:val="0"/>
              <w:rPr>
                <w:sz w:val="16"/>
                <w:szCs w:val="16"/>
                <w:lang w:eastAsia="zh-CN"/>
              </w:rPr>
            </w:pPr>
          </w:p>
        </w:tc>
      </w:tr>
      <w:tr w:rsidR="00601669" w:rsidRPr="0036258B" w14:paraId="7AA5C5C5" w14:textId="77777777" w:rsidTr="00C126A4">
        <w:trPr>
          <w:gridBefore w:val="1"/>
          <w:wBefore w:w="8" w:type="dxa"/>
          <w:jc w:val="center"/>
        </w:trPr>
        <w:tc>
          <w:tcPr>
            <w:tcW w:w="1123" w:type="dxa"/>
            <w:tcBorders>
              <w:top w:val="nil"/>
              <w:bottom w:val="single" w:sz="4" w:space="0" w:color="auto"/>
            </w:tcBorders>
            <w:shd w:val="clear" w:color="auto" w:fill="auto"/>
          </w:tcPr>
          <w:p w14:paraId="139F0C2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A1FBF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C4B7390"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59D56CB" w14:textId="77777777" w:rsidR="00601669" w:rsidRPr="0036258B"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01790C6" w14:textId="77777777" w:rsidR="00601669" w:rsidRPr="0036258B" w:rsidRDefault="00601669" w:rsidP="00C126A4">
            <w:pPr>
              <w:pStyle w:val="TAL"/>
              <w:rPr>
                <w:sz w:val="16"/>
                <w:szCs w:val="16"/>
                <w:lang w:eastAsia="en-US"/>
              </w:rPr>
            </w:pPr>
          </w:p>
        </w:tc>
        <w:tc>
          <w:tcPr>
            <w:tcW w:w="1339" w:type="dxa"/>
            <w:gridSpan w:val="2"/>
            <w:tcBorders>
              <w:bottom w:val="single" w:sz="4" w:space="0" w:color="auto"/>
            </w:tcBorders>
          </w:tcPr>
          <w:p w14:paraId="1319CC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C64846"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54CF8B1B"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3918774E" w14:textId="77777777" w:rsidR="00601669" w:rsidRPr="0036258B" w:rsidRDefault="00601669" w:rsidP="00C126A4">
            <w:pPr>
              <w:pStyle w:val="TAL"/>
              <w:keepNext w:val="0"/>
              <w:keepLines w:val="0"/>
              <w:rPr>
                <w:sz w:val="16"/>
                <w:szCs w:val="16"/>
                <w:lang w:eastAsia="zh-CN"/>
              </w:rPr>
            </w:pPr>
          </w:p>
        </w:tc>
      </w:tr>
      <w:tr w:rsidR="00601669" w:rsidRPr="0036258B" w14:paraId="72080F85" w14:textId="77777777" w:rsidTr="00C126A4">
        <w:trPr>
          <w:gridBefore w:val="1"/>
          <w:wBefore w:w="8" w:type="dxa"/>
          <w:jc w:val="center"/>
        </w:trPr>
        <w:tc>
          <w:tcPr>
            <w:tcW w:w="1123" w:type="dxa"/>
            <w:tcBorders>
              <w:top w:val="nil"/>
              <w:bottom w:val="single" w:sz="4" w:space="0" w:color="auto"/>
            </w:tcBorders>
            <w:shd w:val="clear" w:color="auto" w:fill="auto"/>
          </w:tcPr>
          <w:p w14:paraId="44A11FFC" w14:textId="77777777" w:rsidR="00601669" w:rsidRPr="0036258B" w:rsidRDefault="00601669" w:rsidP="00C126A4">
            <w:pPr>
              <w:pStyle w:val="TAL"/>
              <w:keepNext w:val="0"/>
              <w:keepLines w:val="0"/>
              <w:rPr>
                <w:sz w:val="16"/>
                <w:szCs w:val="16"/>
                <w:lang w:eastAsia="en-US"/>
              </w:rPr>
            </w:pPr>
            <w:r w:rsidRPr="00836C93">
              <w:rPr>
                <w:sz w:val="16"/>
                <w:szCs w:val="16"/>
                <w:lang w:eastAsia="zh-CN"/>
              </w:rPr>
              <w:t>6.1.1.10</w:t>
            </w:r>
          </w:p>
        </w:tc>
        <w:tc>
          <w:tcPr>
            <w:tcW w:w="3619" w:type="dxa"/>
            <w:tcBorders>
              <w:top w:val="nil"/>
              <w:bottom w:val="single" w:sz="4" w:space="0" w:color="auto"/>
            </w:tcBorders>
            <w:shd w:val="clear" w:color="auto" w:fill="auto"/>
          </w:tcPr>
          <w:p w14:paraId="7454E57A" w14:textId="77777777" w:rsidR="00601669" w:rsidRPr="0036258B" w:rsidRDefault="00601669" w:rsidP="00C126A4">
            <w:pPr>
              <w:pStyle w:val="TAL"/>
              <w:keepNext w:val="0"/>
              <w:keepLines w:val="0"/>
              <w:rPr>
                <w:sz w:val="16"/>
                <w:szCs w:val="16"/>
                <w:lang w:eastAsia="en-US"/>
              </w:rPr>
            </w:pPr>
            <w:r>
              <w:rPr>
                <w:sz w:val="16"/>
                <w:szCs w:val="16"/>
                <w:lang w:eastAsia="zh-CN"/>
              </w:rPr>
              <w:t>eMTC</w:t>
            </w:r>
            <w:r w:rsidRPr="00836C93">
              <w:rPr>
                <w:sz w:val="16"/>
                <w:szCs w:val="16"/>
                <w:lang w:eastAsia="zh-CN"/>
              </w:rPr>
              <w:t xml:space="preserve"> / NTN</w:t>
            </w:r>
          </w:p>
        </w:tc>
        <w:tc>
          <w:tcPr>
            <w:tcW w:w="729" w:type="dxa"/>
            <w:gridSpan w:val="2"/>
            <w:tcBorders>
              <w:top w:val="nil"/>
              <w:bottom w:val="single" w:sz="4" w:space="0" w:color="auto"/>
            </w:tcBorders>
            <w:shd w:val="clear" w:color="auto" w:fill="auto"/>
          </w:tcPr>
          <w:p w14:paraId="77F47ED7" w14:textId="77777777" w:rsidR="00601669" w:rsidRPr="0036258B" w:rsidRDefault="00601669" w:rsidP="00C126A4">
            <w:pPr>
              <w:pStyle w:val="TAL"/>
              <w:keepNext w:val="0"/>
              <w:keepLines w:val="0"/>
              <w:jc w:val="center"/>
              <w:rPr>
                <w:sz w:val="16"/>
                <w:szCs w:val="16"/>
                <w:lang w:eastAsia="en-US"/>
              </w:rPr>
            </w:pPr>
            <w:r w:rsidRPr="00836C93">
              <w:rPr>
                <w:sz w:val="16"/>
                <w:szCs w:val="16"/>
                <w:lang w:eastAsia="zh-CN"/>
              </w:rPr>
              <w:t>Rel-17</w:t>
            </w:r>
          </w:p>
        </w:tc>
        <w:tc>
          <w:tcPr>
            <w:tcW w:w="1123" w:type="dxa"/>
            <w:tcBorders>
              <w:top w:val="nil"/>
              <w:bottom w:val="single" w:sz="4" w:space="0" w:color="auto"/>
            </w:tcBorders>
            <w:shd w:val="clear" w:color="auto" w:fill="auto"/>
          </w:tcPr>
          <w:p w14:paraId="79B2F251" w14:textId="77777777" w:rsidR="00601669" w:rsidRPr="0036258B" w:rsidRDefault="00601669" w:rsidP="00C126A4">
            <w:pPr>
              <w:pStyle w:val="TAL"/>
              <w:keepNext w:val="0"/>
              <w:keepLines w:val="0"/>
              <w:jc w:val="center"/>
              <w:rPr>
                <w:sz w:val="16"/>
                <w:szCs w:val="16"/>
                <w:lang w:eastAsia="en-US"/>
              </w:rPr>
            </w:pPr>
            <w:r>
              <w:rPr>
                <w:sz w:val="16"/>
                <w:szCs w:val="16"/>
                <w:lang w:eastAsia="zh-CN"/>
              </w:rPr>
              <w:t>C414</w:t>
            </w:r>
          </w:p>
        </w:tc>
        <w:tc>
          <w:tcPr>
            <w:tcW w:w="3485" w:type="dxa"/>
            <w:tcBorders>
              <w:top w:val="nil"/>
              <w:bottom w:val="single" w:sz="4" w:space="0" w:color="auto"/>
            </w:tcBorders>
            <w:shd w:val="clear" w:color="auto" w:fill="auto"/>
          </w:tcPr>
          <w:p w14:paraId="61070323" w14:textId="38D4E5C3" w:rsidR="00601669" w:rsidRPr="0036258B" w:rsidRDefault="00601669" w:rsidP="00C126A4">
            <w:pPr>
              <w:pStyle w:val="TAL"/>
              <w:rPr>
                <w:sz w:val="16"/>
                <w:szCs w:val="16"/>
                <w:lang w:eastAsia="en-US"/>
              </w:rPr>
            </w:pPr>
            <w:r w:rsidRPr="00836C93">
              <w:rPr>
                <w:sz w:val="16"/>
                <w:szCs w:val="16"/>
              </w:rPr>
              <w:t>UEs supporting E-UTRA and</w:t>
            </w:r>
            <w:r w:rsidRPr="00836C93">
              <w:rPr>
                <w:sz w:val="16"/>
                <w:szCs w:val="16"/>
                <w:lang w:eastAsia="zh-CN"/>
              </w:rPr>
              <w:t xml:space="preserve"> </w:t>
            </w:r>
            <w:del w:id="4" w:author="Bharadwaj Cheruvu" w:date="2023-05-25T17:03:00Z">
              <w:r w:rsidDel="00C72EDB">
                <w:rPr>
                  <w:sz w:val="16"/>
                  <w:szCs w:val="16"/>
                  <w:lang w:eastAsia="zh-CN"/>
                </w:rPr>
                <w:delText>(</w:delText>
              </w:r>
            </w:del>
            <w:r w:rsidRPr="0036258B">
              <w:rPr>
                <w:sz w:val="16"/>
                <w:szCs w:val="16"/>
              </w:rPr>
              <w:t>Category M1</w:t>
            </w:r>
            <w:del w:id="5" w:author="Bharadwaj Cheruvu" w:date="2023-05-25T17:03:00Z">
              <w:r w:rsidDel="00C72EDB">
                <w:rPr>
                  <w:sz w:val="16"/>
                  <w:szCs w:val="16"/>
                </w:rPr>
                <w:delText xml:space="preserve"> or </w:delText>
              </w:r>
              <w:r w:rsidRPr="0036258B" w:rsidDel="00C72EDB">
                <w:rPr>
                  <w:sz w:val="16"/>
                  <w:szCs w:val="16"/>
                </w:rPr>
                <w:delText>Category M</w:delText>
              </w:r>
              <w:r w:rsidDel="00C72EDB">
                <w:rPr>
                  <w:sz w:val="16"/>
                  <w:szCs w:val="16"/>
                </w:rPr>
                <w:delText>2)</w:delText>
              </w:r>
            </w:del>
            <w:r>
              <w:rPr>
                <w:sz w:val="16"/>
                <w:szCs w:val="16"/>
              </w:rPr>
              <w:t xml:space="preserve"> and </w:t>
            </w:r>
            <w:r w:rsidRPr="00880708">
              <w:rPr>
                <w:iCs/>
                <w:sz w:val="16"/>
                <w:szCs w:val="16"/>
              </w:rPr>
              <w:t xml:space="preserve">NTN access and </w:t>
            </w:r>
            <w:ins w:id="6" w:author="Bharadwaj Cheruvu" w:date="2023-05-25T19:52:00Z">
              <w:r w:rsidR="002C02C7">
                <w:rPr>
                  <w:iCs/>
                  <w:sz w:val="16"/>
                  <w:szCs w:val="16"/>
                </w:rPr>
                <w:t>(</w:t>
              </w:r>
            </w:ins>
            <w:r w:rsidRPr="00880708">
              <w:rPr>
                <w:sz w:val="16"/>
                <w:szCs w:val="16"/>
              </w:rPr>
              <w:t xml:space="preserve">NTN features in </w:t>
            </w:r>
            <w:r w:rsidRPr="00800392">
              <w:rPr>
                <w:sz w:val="16"/>
                <w:szCs w:val="16"/>
              </w:rPr>
              <w:t>GSO or NGSO</w:t>
            </w:r>
            <w:r w:rsidRPr="00880708">
              <w:rPr>
                <w:sz w:val="16"/>
                <w:szCs w:val="16"/>
              </w:rPr>
              <w:t xml:space="preserve"> scenario</w:t>
            </w:r>
            <w:ins w:id="7" w:author="Bharadwaj Cheruvu" w:date="2023-05-25T19:52:00Z">
              <w:r w:rsidR="002C02C7">
                <w:rPr>
                  <w:sz w:val="16"/>
                  <w:szCs w:val="16"/>
                </w:rPr>
                <w:t>)</w:t>
              </w:r>
            </w:ins>
            <w:ins w:id="8" w:author="Bharadwaj Cheruvu" w:date="2023-05-24T12:22:00Z">
              <w:r>
                <w:rPr>
                  <w:sz w:val="16"/>
                  <w:szCs w:val="16"/>
                </w:rPr>
                <w:t xml:space="preserve"> in CE Mode A</w:t>
              </w:r>
            </w:ins>
          </w:p>
        </w:tc>
        <w:tc>
          <w:tcPr>
            <w:tcW w:w="1339" w:type="dxa"/>
            <w:gridSpan w:val="2"/>
            <w:tcBorders>
              <w:bottom w:val="single" w:sz="4" w:space="0" w:color="auto"/>
            </w:tcBorders>
          </w:tcPr>
          <w:p w14:paraId="65103D57" w14:textId="77777777" w:rsidR="00601669" w:rsidRPr="0036258B" w:rsidRDefault="00601669" w:rsidP="00C126A4">
            <w:pPr>
              <w:pStyle w:val="TAL"/>
              <w:keepNext w:val="0"/>
              <w:keepLines w:val="0"/>
              <w:rPr>
                <w:sz w:val="16"/>
                <w:szCs w:val="16"/>
                <w:lang w:eastAsia="en-US"/>
              </w:rPr>
            </w:pPr>
            <w:r w:rsidRPr="00836C93">
              <w:rPr>
                <w:sz w:val="16"/>
                <w:szCs w:val="16"/>
              </w:rPr>
              <w:t>pc_eFDD</w:t>
            </w:r>
          </w:p>
        </w:tc>
        <w:tc>
          <w:tcPr>
            <w:tcW w:w="1344" w:type="dxa"/>
            <w:tcBorders>
              <w:bottom w:val="single" w:sz="4" w:space="0" w:color="auto"/>
            </w:tcBorders>
          </w:tcPr>
          <w:p w14:paraId="3B0E1476"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2633D540" w14:textId="77777777" w:rsidR="00601669" w:rsidRPr="0036258B" w:rsidRDefault="00601669" w:rsidP="00C126A4">
            <w:pPr>
              <w:pStyle w:val="TAL"/>
              <w:keepNext w:val="0"/>
              <w:keepLines w:val="0"/>
              <w:rPr>
                <w:sz w:val="16"/>
                <w:szCs w:val="16"/>
                <w:lang w:eastAsia="en-US"/>
              </w:rPr>
            </w:pPr>
            <w:r w:rsidRPr="009934E1">
              <w:rPr>
                <w:sz w:val="16"/>
                <w:szCs w:val="16"/>
                <w:lang w:eastAsia="en-US"/>
              </w:rPr>
              <w:t>No</w:t>
            </w:r>
            <w:r>
              <w:rPr>
                <w:sz w:val="16"/>
                <w:szCs w:val="16"/>
                <w:lang w:eastAsia="en-US"/>
              </w:rPr>
              <w:t>te 22</w:t>
            </w:r>
          </w:p>
        </w:tc>
        <w:tc>
          <w:tcPr>
            <w:tcW w:w="1627" w:type="dxa"/>
            <w:tcBorders>
              <w:top w:val="nil"/>
              <w:bottom w:val="single" w:sz="4" w:space="0" w:color="auto"/>
            </w:tcBorders>
          </w:tcPr>
          <w:p w14:paraId="2D88BEAF" w14:textId="77777777" w:rsidR="00601669" w:rsidRPr="0036258B" w:rsidRDefault="00601669" w:rsidP="00C126A4">
            <w:pPr>
              <w:pStyle w:val="TAL"/>
              <w:keepNext w:val="0"/>
              <w:keepLines w:val="0"/>
              <w:rPr>
                <w:sz w:val="16"/>
                <w:szCs w:val="16"/>
                <w:lang w:eastAsia="zh-CN"/>
              </w:rPr>
            </w:pPr>
          </w:p>
        </w:tc>
      </w:tr>
      <w:tr w:rsidR="00601669" w:rsidRPr="0036258B" w14:paraId="29453C1A" w14:textId="77777777" w:rsidTr="00C126A4">
        <w:trPr>
          <w:gridBefore w:val="1"/>
          <w:wBefore w:w="8" w:type="dxa"/>
          <w:jc w:val="center"/>
        </w:trPr>
        <w:tc>
          <w:tcPr>
            <w:tcW w:w="1123" w:type="dxa"/>
            <w:tcBorders>
              <w:top w:val="nil"/>
              <w:bottom w:val="single" w:sz="4" w:space="0" w:color="auto"/>
            </w:tcBorders>
            <w:shd w:val="clear" w:color="auto" w:fill="auto"/>
          </w:tcPr>
          <w:p w14:paraId="3A485A40" w14:textId="77777777" w:rsidR="00601669" w:rsidRPr="00836C93" w:rsidRDefault="00601669" w:rsidP="00C126A4">
            <w:pPr>
              <w:pStyle w:val="TAL"/>
              <w:keepNext w:val="0"/>
              <w:keepLines w:val="0"/>
              <w:rPr>
                <w:sz w:val="16"/>
                <w:szCs w:val="16"/>
                <w:lang w:eastAsia="zh-CN"/>
              </w:rPr>
            </w:pPr>
            <w:r w:rsidRPr="00874822">
              <w:rPr>
                <w:sz w:val="16"/>
                <w:szCs w:val="16"/>
              </w:rPr>
              <w:t>6.1.1.11</w:t>
            </w:r>
          </w:p>
        </w:tc>
        <w:tc>
          <w:tcPr>
            <w:tcW w:w="3619" w:type="dxa"/>
            <w:tcBorders>
              <w:top w:val="nil"/>
              <w:bottom w:val="single" w:sz="4" w:space="0" w:color="auto"/>
            </w:tcBorders>
            <w:shd w:val="clear" w:color="auto" w:fill="auto"/>
          </w:tcPr>
          <w:p w14:paraId="04BB29B0" w14:textId="77777777" w:rsidR="00601669" w:rsidRDefault="00601669" w:rsidP="00C126A4">
            <w:pPr>
              <w:pStyle w:val="TAL"/>
              <w:keepNext w:val="0"/>
              <w:keepLines w:val="0"/>
              <w:rPr>
                <w:sz w:val="16"/>
                <w:szCs w:val="16"/>
                <w:lang w:eastAsia="zh-CN"/>
              </w:rPr>
            </w:pPr>
            <w:r w:rsidRPr="00874822">
              <w:rPr>
                <w:sz w:val="16"/>
                <w:szCs w:val="16"/>
              </w:rPr>
              <w:t>eMTC / NTN / Multi-TAC</w:t>
            </w:r>
          </w:p>
        </w:tc>
        <w:tc>
          <w:tcPr>
            <w:tcW w:w="729" w:type="dxa"/>
            <w:gridSpan w:val="2"/>
            <w:tcBorders>
              <w:top w:val="nil"/>
              <w:bottom w:val="single" w:sz="4" w:space="0" w:color="auto"/>
            </w:tcBorders>
            <w:shd w:val="clear" w:color="auto" w:fill="auto"/>
          </w:tcPr>
          <w:p w14:paraId="1B3AEFA6" w14:textId="77777777" w:rsidR="00601669" w:rsidRPr="00836C93" w:rsidRDefault="00601669" w:rsidP="00C126A4">
            <w:pPr>
              <w:pStyle w:val="TAL"/>
              <w:keepNext w:val="0"/>
              <w:keepLines w:val="0"/>
              <w:jc w:val="center"/>
              <w:rPr>
                <w:sz w:val="16"/>
                <w:szCs w:val="16"/>
                <w:lang w:eastAsia="zh-CN"/>
              </w:rPr>
            </w:pPr>
            <w:r w:rsidRPr="00874822">
              <w:rPr>
                <w:sz w:val="16"/>
                <w:szCs w:val="16"/>
              </w:rPr>
              <w:t>Rel-17</w:t>
            </w:r>
          </w:p>
        </w:tc>
        <w:tc>
          <w:tcPr>
            <w:tcW w:w="1123" w:type="dxa"/>
            <w:tcBorders>
              <w:top w:val="nil"/>
              <w:bottom w:val="single" w:sz="4" w:space="0" w:color="auto"/>
            </w:tcBorders>
            <w:shd w:val="clear" w:color="auto" w:fill="auto"/>
          </w:tcPr>
          <w:p w14:paraId="3F087B50" w14:textId="77777777" w:rsidR="00601669" w:rsidRDefault="00601669" w:rsidP="00C126A4">
            <w:pPr>
              <w:pStyle w:val="TAL"/>
              <w:keepNext w:val="0"/>
              <w:keepLines w:val="0"/>
              <w:jc w:val="center"/>
              <w:rPr>
                <w:sz w:val="16"/>
                <w:szCs w:val="16"/>
                <w:lang w:eastAsia="zh-CN"/>
              </w:rPr>
            </w:pPr>
            <w:r w:rsidRPr="00874822">
              <w:rPr>
                <w:sz w:val="16"/>
                <w:szCs w:val="16"/>
              </w:rPr>
              <w:t>C414</w:t>
            </w:r>
          </w:p>
        </w:tc>
        <w:tc>
          <w:tcPr>
            <w:tcW w:w="3485" w:type="dxa"/>
            <w:tcBorders>
              <w:top w:val="nil"/>
              <w:bottom w:val="single" w:sz="4" w:space="0" w:color="auto"/>
            </w:tcBorders>
            <w:shd w:val="clear" w:color="auto" w:fill="auto"/>
          </w:tcPr>
          <w:p w14:paraId="436F74E5" w14:textId="7D3855B5" w:rsidR="00601669" w:rsidRPr="00836C93" w:rsidRDefault="00601669" w:rsidP="00C126A4">
            <w:pPr>
              <w:pStyle w:val="TAL"/>
              <w:rPr>
                <w:sz w:val="16"/>
                <w:szCs w:val="16"/>
              </w:rPr>
            </w:pPr>
            <w:r w:rsidRPr="00874822">
              <w:rPr>
                <w:sz w:val="16"/>
                <w:szCs w:val="16"/>
              </w:rPr>
              <w:t xml:space="preserve">UEs supporting E-UTRA </w:t>
            </w:r>
            <w:r w:rsidRPr="00874822">
              <w:rPr>
                <w:sz w:val="16"/>
                <w:szCs w:val="16"/>
                <w:lang w:eastAsia="zh-CN"/>
              </w:rPr>
              <w:t xml:space="preserve">and </w:t>
            </w:r>
            <w:del w:id="9" w:author="Bharadwaj Cheruvu" w:date="2023-05-25T17:04:00Z">
              <w:r w:rsidRPr="00874822" w:rsidDel="00C72EDB">
                <w:rPr>
                  <w:sz w:val="16"/>
                  <w:szCs w:val="16"/>
                  <w:lang w:eastAsia="zh-CN"/>
                </w:rPr>
                <w:delText>(</w:delText>
              </w:r>
            </w:del>
            <w:r w:rsidRPr="00874822">
              <w:rPr>
                <w:sz w:val="16"/>
                <w:szCs w:val="16"/>
                <w:lang w:eastAsia="zh-CN"/>
              </w:rPr>
              <w:t>Category M1</w:t>
            </w:r>
            <w:del w:id="10" w:author="Bharadwaj Cheruvu" w:date="2023-05-25T17:04:00Z">
              <w:r w:rsidRPr="00874822" w:rsidDel="00C72EDB">
                <w:rPr>
                  <w:sz w:val="16"/>
                  <w:szCs w:val="16"/>
                  <w:lang w:eastAsia="zh-CN"/>
                </w:rPr>
                <w:delText xml:space="preserve"> or Category M2)</w:delText>
              </w:r>
            </w:del>
            <w:r w:rsidRPr="00874822">
              <w:rPr>
                <w:sz w:val="16"/>
                <w:szCs w:val="16"/>
              </w:rPr>
              <w:t xml:space="preserve"> and NTN access and </w:t>
            </w:r>
            <w:ins w:id="11" w:author="Bharadwaj Cheruvu" w:date="2023-05-25T19:52:00Z">
              <w:r w:rsidR="002C02C7">
                <w:rPr>
                  <w:sz w:val="16"/>
                  <w:szCs w:val="16"/>
                </w:rPr>
                <w:t>(</w:t>
              </w:r>
            </w:ins>
            <w:r w:rsidRPr="00874822">
              <w:rPr>
                <w:sz w:val="16"/>
                <w:szCs w:val="16"/>
              </w:rPr>
              <w:t>NTN features in GSO or NGSO scenario</w:t>
            </w:r>
            <w:ins w:id="12" w:author="Bharadwaj Cheruvu" w:date="2023-05-25T19:53:00Z">
              <w:r w:rsidR="002C02C7">
                <w:rPr>
                  <w:sz w:val="16"/>
                  <w:szCs w:val="16"/>
                </w:rPr>
                <w:t>)</w:t>
              </w:r>
            </w:ins>
            <w:ins w:id="13" w:author="Bharadwaj Cheruvu" w:date="2023-05-24T12:23:00Z">
              <w:r>
                <w:rPr>
                  <w:sz w:val="16"/>
                  <w:szCs w:val="16"/>
                </w:rPr>
                <w:t xml:space="preserve"> in CE Mode A</w:t>
              </w:r>
            </w:ins>
          </w:p>
        </w:tc>
        <w:tc>
          <w:tcPr>
            <w:tcW w:w="1339" w:type="dxa"/>
            <w:gridSpan w:val="2"/>
            <w:tcBorders>
              <w:bottom w:val="single" w:sz="4" w:space="0" w:color="auto"/>
            </w:tcBorders>
          </w:tcPr>
          <w:p w14:paraId="25E43DF3" w14:textId="77777777" w:rsidR="00601669" w:rsidRPr="00836C93" w:rsidRDefault="00601669" w:rsidP="00C126A4">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40295511"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0CB13316" w14:textId="77777777" w:rsidR="00601669" w:rsidRPr="009934E1" w:rsidRDefault="00601669" w:rsidP="00C126A4">
            <w:pPr>
              <w:pStyle w:val="TAL"/>
              <w:keepNext w:val="0"/>
              <w:keepLines w:val="0"/>
              <w:rPr>
                <w:sz w:val="16"/>
                <w:szCs w:val="16"/>
                <w:lang w:eastAsia="en-US"/>
              </w:rPr>
            </w:pPr>
            <w:r w:rsidRPr="00874822">
              <w:rPr>
                <w:sz w:val="16"/>
                <w:szCs w:val="16"/>
                <w:lang w:eastAsia="zh-CN"/>
              </w:rPr>
              <w:t>No</w:t>
            </w:r>
            <w:r>
              <w:rPr>
                <w:sz w:val="16"/>
                <w:szCs w:val="16"/>
                <w:lang w:eastAsia="zh-CN"/>
              </w:rPr>
              <w:t>te 22</w:t>
            </w:r>
          </w:p>
        </w:tc>
        <w:tc>
          <w:tcPr>
            <w:tcW w:w="1627" w:type="dxa"/>
            <w:tcBorders>
              <w:top w:val="nil"/>
              <w:bottom w:val="single" w:sz="4" w:space="0" w:color="auto"/>
            </w:tcBorders>
          </w:tcPr>
          <w:p w14:paraId="05019888" w14:textId="77777777" w:rsidR="00601669" w:rsidRPr="0036258B" w:rsidRDefault="00601669" w:rsidP="00C126A4">
            <w:pPr>
              <w:pStyle w:val="TAL"/>
              <w:keepNext w:val="0"/>
              <w:keepLines w:val="0"/>
              <w:rPr>
                <w:sz w:val="16"/>
                <w:szCs w:val="16"/>
                <w:lang w:eastAsia="zh-CN"/>
              </w:rPr>
            </w:pPr>
          </w:p>
        </w:tc>
      </w:tr>
      <w:tr w:rsidR="00601669" w:rsidRPr="0036258B" w14:paraId="794C7827" w14:textId="77777777" w:rsidTr="00C126A4">
        <w:trPr>
          <w:gridBefore w:val="1"/>
          <w:wBefore w:w="8" w:type="dxa"/>
          <w:jc w:val="center"/>
        </w:trPr>
        <w:tc>
          <w:tcPr>
            <w:tcW w:w="1123" w:type="dxa"/>
            <w:tcBorders>
              <w:top w:val="single" w:sz="4" w:space="0" w:color="auto"/>
              <w:bottom w:val="nil"/>
            </w:tcBorders>
            <w:shd w:val="clear" w:color="auto" w:fill="auto"/>
          </w:tcPr>
          <w:p w14:paraId="601F68BE"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30021CD0"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5C181E98" w14:textId="77777777" w:rsidR="00601669" w:rsidRPr="0036258B" w:rsidRDefault="00601669" w:rsidP="00C126A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245A8E8D" w14:textId="77777777" w:rsidR="00601669" w:rsidRPr="0036258B" w:rsidRDefault="00601669" w:rsidP="00C126A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11B8F30"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95107B7"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14A1EB2C"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2C7BBD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37E2489" w14:textId="77777777" w:rsidR="00601669" w:rsidRPr="0036258B" w:rsidRDefault="00601669" w:rsidP="00C126A4">
            <w:pPr>
              <w:pStyle w:val="TAL"/>
              <w:keepNext w:val="0"/>
              <w:keepLines w:val="0"/>
              <w:rPr>
                <w:sz w:val="16"/>
                <w:szCs w:val="16"/>
                <w:lang w:eastAsia="zh-CN"/>
              </w:rPr>
            </w:pPr>
          </w:p>
        </w:tc>
      </w:tr>
      <w:tr w:rsidR="00601669" w:rsidRPr="0036258B" w14:paraId="44CBED48" w14:textId="77777777" w:rsidTr="00C126A4">
        <w:trPr>
          <w:gridBefore w:val="1"/>
          <w:wBefore w:w="8" w:type="dxa"/>
          <w:jc w:val="center"/>
        </w:trPr>
        <w:tc>
          <w:tcPr>
            <w:tcW w:w="1123" w:type="dxa"/>
            <w:tcBorders>
              <w:bottom w:val="nil"/>
            </w:tcBorders>
            <w:shd w:val="clear" w:color="auto" w:fill="auto"/>
          </w:tcPr>
          <w:p w14:paraId="05AA6EF3"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766F20A3"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20440E8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DEEB1C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92608F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43339DA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344ED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7C0430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5D91A20" w14:textId="77777777" w:rsidR="00601669" w:rsidRPr="0036258B" w:rsidRDefault="00601669" w:rsidP="00C126A4">
            <w:pPr>
              <w:pStyle w:val="TAL"/>
              <w:keepNext w:val="0"/>
              <w:keepLines w:val="0"/>
              <w:rPr>
                <w:sz w:val="16"/>
                <w:szCs w:val="16"/>
                <w:lang w:eastAsia="zh-CN"/>
              </w:rPr>
            </w:pPr>
          </w:p>
        </w:tc>
      </w:tr>
      <w:tr w:rsidR="00601669" w:rsidRPr="0036258B" w14:paraId="185A2131" w14:textId="77777777" w:rsidTr="00C126A4">
        <w:trPr>
          <w:gridBefore w:val="1"/>
          <w:wBefore w:w="8" w:type="dxa"/>
          <w:jc w:val="center"/>
        </w:trPr>
        <w:tc>
          <w:tcPr>
            <w:tcW w:w="1123" w:type="dxa"/>
            <w:tcBorders>
              <w:top w:val="nil"/>
              <w:bottom w:val="single" w:sz="4" w:space="0" w:color="auto"/>
            </w:tcBorders>
            <w:shd w:val="clear" w:color="auto" w:fill="auto"/>
          </w:tcPr>
          <w:p w14:paraId="5E5AAAB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53F3DD"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BF46C4"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0AB31C"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85EDD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D026BE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F2877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3438E1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1AEC220" w14:textId="77777777" w:rsidR="00601669" w:rsidRPr="0036258B" w:rsidRDefault="00601669" w:rsidP="00C126A4">
            <w:pPr>
              <w:pStyle w:val="TAL"/>
              <w:keepNext w:val="0"/>
              <w:keepLines w:val="0"/>
              <w:rPr>
                <w:sz w:val="16"/>
                <w:szCs w:val="16"/>
                <w:lang w:eastAsia="zh-CN"/>
              </w:rPr>
            </w:pPr>
          </w:p>
        </w:tc>
      </w:tr>
      <w:tr w:rsidR="00601669" w:rsidRPr="0036258B" w14:paraId="73F6CF47" w14:textId="77777777" w:rsidTr="00C126A4">
        <w:trPr>
          <w:gridBefore w:val="1"/>
          <w:wBefore w:w="8" w:type="dxa"/>
          <w:jc w:val="center"/>
        </w:trPr>
        <w:tc>
          <w:tcPr>
            <w:tcW w:w="1123" w:type="dxa"/>
            <w:tcBorders>
              <w:bottom w:val="nil"/>
            </w:tcBorders>
            <w:shd w:val="clear" w:color="auto" w:fill="auto"/>
          </w:tcPr>
          <w:p w14:paraId="54B806ED"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32EE9FCB"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07750597" w14:textId="77777777" w:rsidR="00601669" w:rsidRDefault="00601669" w:rsidP="00C126A4">
            <w:pPr>
              <w:pStyle w:val="TAL"/>
              <w:keepNext w:val="0"/>
              <w:keepLines w:val="0"/>
              <w:jc w:val="center"/>
              <w:rPr>
                <w:sz w:val="16"/>
                <w:szCs w:val="16"/>
                <w:lang w:eastAsia="en-US"/>
              </w:rPr>
            </w:pPr>
            <w:r w:rsidRPr="0036258B">
              <w:rPr>
                <w:sz w:val="16"/>
                <w:szCs w:val="16"/>
                <w:lang w:eastAsia="en-US"/>
              </w:rPr>
              <w:t>Rel-9</w:t>
            </w:r>
          </w:p>
          <w:p w14:paraId="2F643957" w14:textId="77777777" w:rsidR="00601669" w:rsidRPr="0036258B" w:rsidRDefault="00601669" w:rsidP="00C126A4">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32F87D06"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01E10E6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1F3046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FC9B9E"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3FEACFB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E2F9F16" w14:textId="77777777" w:rsidR="00601669" w:rsidRPr="0036258B" w:rsidRDefault="00601669" w:rsidP="00C126A4">
            <w:pPr>
              <w:pStyle w:val="TAL"/>
              <w:keepNext w:val="0"/>
              <w:keepLines w:val="0"/>
              <w:rPr>
                <w:sz w:val="16"/>
                <w:szCs w:val="16"/>
                <w:lang w:eastAsia="zh-CN"/>
              </w:rPr>
            </w:pPr>
          </w:p>
        </w:tc>
      </w:tr>
      <w:tr w:rsidR="00601669" w:rsidRPr="0036258B" w14:paraId="7D593349" w14:textId="77777777" w:rsidTr="00C126A4">
        <w:trPr>
          <w:gridBefore w:val="1"/>
          <w:wBefore w:w="8" w:type="dxa"/>
          <w:jc w:val="center"/>
        </w:trPr>
        <w:tc>
          <w:tcPr>
            <w:tcW w:w="1123" w:type="dxa"/>
            <w:tcBorders>
              <w:top w:val="nil"/>
              <w:bottom w:val="single" w:sz="4" w:space="0" w:color="auto"/>
            </w:tcBorders>
            <w:shd w:val="clear" w:color="auto" w:fill="auto"/>
          </w:tcPr>
          <w:p w14:paraId="5E7AD12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8B69079"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ED13A7C"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BBDA0A8"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4C91F60"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2C5979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56580C"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87CA16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04976A3" w14:textId="77777777" w:rsidR="00601669" w:rsidRPr="0036258B" w:rsidRDefault="00601669" w:rsidP="00C126A4">
            <w:pPr>
              <w:pStyle w:val="TAL"/>
              <w:keepNext w:val="0"/>
              <w:keepLines w:val="0"/>
              <w:rPr>
                <w:sz w:val="16"/>
                <w:szCs w:val="16"/>
                <w:lang w:eastAsia="zh-CN"/>
              </w:rPr>
            </w:pPr>
          </w:p>
        </w:tc>
      </w:tr>
      <w:tr w:rsidR="00601669" w:rsidRPr="0036258B" w14:paraId="7ECBD6BE" w14:textId="77777777" w:rsidTr="00C126A4">
        <w:trPr>
          <w:gridBefore w:val="1"/>
          <w:wBefore w:w="8" w:type="dxa"/>
          <w:jc w:val="center"/>
        </w:trPr>
        <w:tc>
          <w:tcPr>
            <w:tcW w:w="1123" w:type="dxa"/>
            <w:tcBorders>
              <w:bottom w:val="nil"/>
            </w:tcBorders>
            <w:shd w:val="clear" w:color="auto" w:fill="auto"/>
          </w:tcPr>
          <w:p w14:paraId="6211832F"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54E29217"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130B6B6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824093D"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5983333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194FA3F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51E0F2"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232F6FD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DE17ED6" w14:textId="77777777" w:rsidR="00601669" w:rsidRPr="0036258B" w:rsidRDefault="00601669" w:rsidP="00C126A4">
            <w:pPr>
              <w:pStyle w:val="TAL"/>
              <w:keepNext w:val="0"/>
              <w:keepLines w:val="0"/>
              <w:rPr>
                <w:sz w:val="16"/>
                <w:szCs w:val="16"/>
                <w:lang w:eastAsia="zh-CN"/>
              </w:rPr>
            </w:pPr>
          </w:p>
        </w:tc>
      </w:tr>
      <w:tr w:rsidR="00601669" w:rsidRPr="0036258B" w14:paraId="260221F0" w14:textId="77777777" w:rsidTr="00C126A4">
        <w:trPr>
          <w:gridBefore w:val="1"/>
          <w:wBefore w:w="8" w:type="dxa"/>
          <w:jc w:val="center"/>
        </w:trPr>
        <w:tc>
          <w:tcPr>
            <w:tcW w:w="1123" w:type="dxa"/>
            <w:tcBorders>
              <w:top w:val="nil"/>
              <w:bottom w:val="single" w:sz="4" w:space="0" w:color="auto"/>
            </w:tcBorders>
            <w:shd w:val="clear" w:color="auto" w:fill="auto"/>
          </w:tcPr>
          <w:p w14:paraId="6CFA32B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79059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D7C9E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6A1D54"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CF3FB01"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6F126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6D9DEA"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145016D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F890142" w14:textId="77777777" w:rsidR="00601669" w:rsidRPr="0036258B" w:rsidRDefault="00601669" w:rsidP="00C126A4">
            <w:pPr>
              <w:pStyle w:val="TAL"/>
              <w:keepNext w:val="0"/>
              <w:keepLines w:val="0"/>
              <w:rPr>
                <w:sz w:val="16"/>
                <w:szCs w:val="16"/>
                <w:lang w:eastAsia="zh-CN"/>
              </w:rPr>
            </w:pPr>
          </w:p>
        </w:tc>
      </w:tr>
      <w:tr w:rsidR="00601669" w:rsidRPr="0036258B" w14:paraId="521AB524" w14:textId="77777777" w:rsidTr="00C126A4">
        <w:trPr>
          <w:gridBefore w:val="1"/>
          <w:wBefore w:w="8" w:type="dxa"/>
          <w:jc w:val="center"/>
        </w:trPr>
        <w:tc>
          <w:tcPr>
            <w:tcW w:w="1123" w:type="dxa"/>
            <w:tcBorders>
              <w:bottom w:val="nil"/>
            </w:tcBorders>
            <w:shd w:val="clear" w:color="auto" w:fill="auto"/>
          </w:tcPr>
          <w:p w14:paraId="3ADCA950"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3E583396"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58BFCCF2" w14:textId="77777777" w:rsidR="00601669" w:rsidRPr="0036258B" w:rsidRDefault="00601669" w:rsidP="00C126A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51263661" w14:textId="77777777" w:rsidR="00601669" w:rsidRPr="0036258B" w:rsidRDefault="00601669" w:rsidP="00C126A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4201189B"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3F19C554"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5AB40B3E" w14:textId="77777777" w:rsidR="00601669" w:rsidRPr="0036258B" w:rsidRDefault="00601669" w:rsidP="00C126A4">
            <w:pPr>
              <w:pStyle w:val="TAL"/>
              <w:keepNext w:val="0"/>
              <w:keepLines w:val="0"/>
              <w:rPr>
                <w:rFonts w:cs="Arial"/>
                <w:sz w:val="16"/>
                <w:szCs w:val="16"/>
                <w:lang w:eastAsia="en-US"/>
              </w:rPr>
            </w:pPr>
          </w:p>
        </w:tc>
        <w:tc>
          <w:tcPr>
            <w:tcW w:w="1487" w:type="dxa"/>
            <w:tcBorders>
              <w:bottom w:val="single" w:sz="4" w:space="0" w:color="auto"/>
            </w:tcBorders>
          </w:tcPr>
          <w:p w14:paraId="482040A9" w14:textId="77777777" w:rsidR="00601669" w:rsidRPr="0036258B" w:rsidRDefault="00601669" w:rsidP="00C126A4">
            <w:pPr>
              <w:pStyle w:val="TAL"/>
              <w:keepNext w:val="0"/>
              <w:keepLines w:val="0"/>
              <w:rPr>
                <w:rFonts w:cs="Arial"/>
                <w:sz w:val="16"/>
                <w:szCs w:val="16"/>
                <w:lang w:eastAsia="en-US"/>
              </w:rPr>
            </w:pPr>
          </w:p>
        </w:tc>
        <w:tc>
          <w:tcPr>
            <w:tcW w:w="1627" w:type="dxa"/>
            <w:tcBorders>
              <w:bottom w:val="single" w:sz="4" w:space="0" w:color="auto"/>
            </w:tcBorders>
          </w:tcPr>
          <w:p w14:paraId="185D65E5" w14:textId="77777777" w:rsidR="00601669" w:rsidRPr="0036258B" w:rsidRDefault="00601669" w:rsidP="00C126A4">
            <w:pPr>
              <w:pStyle w:val="TAL"/>
              <w:keepNext w:val="0"/>
              <w:keepLines w:val="0"/>
              <w:rPr>
                <w:rFonts w:cs="Arial"/>
                <w:sz w:val="16"/>
                <w:szCs w:val="16"/>
                <w:lang w:eastAsia="zh-CN"/>
              </w:rPr>
            </w:pPr>
          </w:p>
        </w:tc>
      </w:tr>
      <w:tr w:rsidR="00601669" w:rsidRPr="0036258B" w14:paraId="6C29AFEE" w14:textId="77777777" w:rsidTr="00C126A4">
        <w:trPr>
          <w:gridBefore w:val="1"/>
          <w:wBefore w:w="8" w:type="dxa"/>
          <w:jc w:val="center"/>
        </w:trPr>
        <w:tc>
          <w:tcPr>
            <w:tcW w:w="1123" w:type="dxa"/>
            <w:tcBorders>
              <w:top w:val="nil"/>
              <w:bottom w:val="single" w:sz="4" w:space="0" w:color="auto"/>
            </w:tcBorders>
            <w:shd w:val="clear" w:color="auto" w:fill="auto"/>
          </w:tcPr>
          <w:p w14:paraId="65A413B2" w14:textId="77777777" w:rsidR="00601669" w:rsidRPr="0036258B" w:rsidRDefault="00601669" w:rsidP="00C126A4">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29489E6" w14:textId="77777777" w:rsidR="00601669" w:rsidRPr="0036258B" w:rsidRDefault="00601669" w:rsidP="00C126A4">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777B2E84" w14:textId="77777777" w:rsidR="00601669" w:rsidRPr="0036258B" w:rsidRDefault="00601669" w:rsidP="00C126A4">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BB488B8" w14:textId="77777777" w:rsidR="00601669" w:rsidRPr="0036258B" w:rsidDel="00746051" w:rsidRDefault="00601669" w:rsidP="00C126A4">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67EDE3F7" w14:textId="77777777" w:rsidR="00601669" w:rsidRPr="0036258B" w:rsidRDefault="00601669" w:rsidP="00C126A4">
            <w:pPr>
              <w:pStyle w:val="TAL"/>
              <w:keepNext w:val="0"/>
              <w:keepLines w:val="0"/>
              <w:rPr>
                <w:rFonts w:cs="Arial"/>
                <w:sz w:val="16"/>
                <w:szCs w:val="16"/>
                <w:lang w:eastAsia="en-US"/>
              </w:rPr>
            </w:pPr>
          </w:p>
        </w:tc>
        <w:tc>
          <w:tcPr>
            <w:tcW w:w="1339" w:type="dxa"/>
            <w:gridSpan w:val="2"/>
            <w:tcBorders>
              <w:bottom w:val="single" w:sz="4" w:space="0" w:color="auto"/>
            </w:tcBorders>
          </w:tcPr>
          <w:p w14:paraId="2C4F74DD"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7F431EF8" w14:textId="77777777" w:rsidR="00601669" w:rsidRPr="0036258B" w:rsidRDefault="00601669" w:rsidP="00C126A4">
            <w:pPr>
              <w:pStyle w:val="TAL"/>
              <w:keepNext w:val="0"/>
              <w:keepLines w:val="0"/>
              <w:rPr>
                <w:rFonts w:cs="Arial"/>
                <w:sz w:val="16"/>
                <w:szCs w:val="16"/>
                <w:lang w:eastAsia="en-US"/>
              </w:rPr>
            </w:pPr>
          </w:p>
        </w:tc>
        <w:tc>
          <w:tcPr>
            <w:tcW w:w="1487" w:type="dxa"/>
            <w:tcBorders>
              <w:bottom w:val="single" w:sz="4" w:space="0" w:color="auto"/>
            </w:tcBorders>
          </w:tcPr>
          <w:p w14:paraId="4D080462" w14:textId="77777777" w:rsidR="00601669" w:rsidRPr="0036258B" w:rsidRDefault="00601669" w:rsidP="00C126A4">
            <w:pPr>
              <w:pStyle w:val="TAL"/>
              <w:keepNext w:val="0"/>
              <w:keepLines w:val="0"/>
              <w:rPr>
                <w:rFonts w:cs="Arial"/>
                <w:sz w:val="16"/>
                <w:szCs w:val="16"/>
                <w:lang w:eastAsia="en-US"/>
              </w:rPr>
            </w:pPr>
          </w:p>
        </w:tc>
        <w:tc>
          <w:tcPr>
            <w:tcW w:w="1627" w:type="dxa"/>
            <w:tcBorders>
              <w:bottom w:val="single" w:sz="4" w:space="0" w:color="auto"/>
            </w:tcBorders>
          </w:tcPr>
          <w:p w14:paraId="479CF9D8" w14:textId="77777777" w:rsidR="00601669" w:rsidRPr="0036258B" w:rsidRDefault="00601669" w:rsidP="00C126A4">
            <w:pPr>
              <w:pStyle w:val="TAL"/>
              <w:keepNext w:val="0"/>
              <w:keepLines w:val="0"/>
              <w:rPr>
                <w:rFonts w:cs="Arial"/>
                <w:sz w:val="16"/>
                <w:szCs w:val="16"/>
                <w:lang w:eastAsia="zh-CN"/>
              </w:rPr>
            </w:pPr>
          </w:p>
        </w:tc>
      </w:tr>
      <w:tr w:rsidR="00601669" w:rsidRPr="0036258B" w14:paraId="7EB2FE5E" w14:textId="77777777" w:rsidTr="00C126A4">
        <w:trPr>
          <w:gridBefore w:val="1"/>
          <w:wBefore w:w="8" w:type="dxa"/>
          <w:jc w:val="center"/>
        </w:trPr>
        <w:tc>
          <w:tcPr>
            <w:tcW w:w="1123" w:type="dxa"/>
            <w:tcBorders>
              <w:bottom w:val="nil"/>
            </w:tcBorders>
            <w:shd w:val="clear" w:color="auto" w:fill="auto"/>
          </w:tcPr>
          <w:p w14:paraId="164F1CD9"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74126D25"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01F22D1D"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42B97100" w14:textId="77777777" w:rsidR="00601669" w:rsidRPr="0036258B" w:rsidRDefault="00601669" w:rsidP="00C126A4">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5F30E112"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713758BC"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73542565" w14:textId="77777777" w:rsidR="00601669" w:rsidRPr="0036258B" w:rsidRDefault="00601669" w:rsidP="00C126A4">
            <w:pPr>
              <w:pStyle w:val="TAL"/>
              <w:keepNext w:val="0"/>
              <w:keepLines w:val="0"/>
              <w:rPr>
                <w:rFonts w:cs="Arial"/>
                <w:sz w:val="16"/>
                <w:szCs w:val="16"/>
                <w:lang w:eastAsia="en-US"/>
              </w:rPr>
            </w:pPr>
          </w:p>
        </w:tc>
        <w:tc>
          <w:tcPr>
            <w:tcW w:w="1487" w:type="dxa"/>
            <w:tcBorders>
              <w:bottom w:val="single" w:sz="4" w:space="0" w:color="auto"/>
            </w:tcBorders>
          </w:tcPr>
          <w:p w14:paraId="7E2B92B1" w14:textId="77777777" w:rsidR="00601669" w:rsidRPr="0036258B" w:rsidRDefault="00601669" w:rsidP="00C126A4">
            <w:pPr>
              <w:pStyle w:val="TAL"/>
              <w:keepNext w:val="0"/>
              <w:keepLines w:val="0"/>
              <w:rPr>
                <w:rFonts w:cs="Arial"/>
                <w:sz w:val="16"/>
                <w:szCs w:val="16"/>
                <w:lang w:eastAsia="en-US"/>
              </w:rPr>
            </w:pPr>
          </w:p>
        </w:tc>
        <w:tc>
          <w:tcPr>
            <w:tcW w:w="1627" w:type="dxa"/>
            <w:tcBorders>
              <w:bottom w:val="single" w:sz="4" w:space="0" w:color="auto"/>
            </w:tcBorders>
          </w:tcPr>
          <w:p w14:paraId="68A78C01" w14:textId="77777777" w:rsidR="00601669" w:rsidRPr="0036258B" w:rsidRDefault="00601669" w:rsidP="00C126A4">
            <w:pPr>
              <w:pStyle w:val="TAL"/>
              <w:keepNext w:val="0"/>
              <w:keepLines w:val="0"/>
              <w:rPr>
                <w:rFonts w:cs="Arial"/>
                <w:sz w:val="16"/>
                <w:szCs w:val="16"/>
                <w:lang w:eastAsia="zh-CN"/>
              </w:rPr>
            </w:pPr>
          </w:p>
        </w:tc>
      </w:tr>
      <w:tr w:rsidR="00601669" w:rsidRPr="0036258B" w14:paraId="66A22257" w14:textId="77777777" w:rsidTr="00C126A4">
        <w:trPr>
          <w:gridBefore w:val="1"/>
          <w:wBefore w:w="8" w:type="dxa"/>
          <w:jc w:val="center"/>
        </w:trPr>
        <w:tc>
          <w:tcPr>
            <w:tcW w:w="1123" w:type="dxa"/>
            <w:tcBorders>
              <w:top w:val="nil"/>
              <w:bottom w:val="single" w:sz="4" w:space="0" w:color="auto"/>
            </w:tcBorders>
            <w:shd w:val="clear" w:color="auto" w:fill="auto"/>
          </w:tcPr>
          <w:p w14:paraId="33D54D9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0E73FF"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84C4D1"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27F7532"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BFCEE3"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F70BE7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48D46C"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bottom w:val="single" w:sz="4" w:space="0" w:color="auto"/>
            </w:tcBorders>
          </w:tcPr>
          <w:p w14:paraId="3C09F56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5180C70" w14:textId="77777777" w:rsidR="00601669" w:rsidRPr="0036258B" w:rsidRDefault="00601669" w:rsidP="00C126A4">
            <w:pPr>
              <w:pStyle w:val="TAL"/>
              <w:keepNext w:val="0"/>
              <w:keepLines w:val="0"/>
              <w:rPr>
                <w:sz w:val="16"/>
                <w:szCs w:val="16"/>
                <w:lang w:eastAsia="zh-CN"/>
              </w:rPr>
            </w:pPr>
          </w:p>
        </w:tc>
      </w:tr>
      <w:tr w:rsidR="00601669" w:rsidRPr="0036258B" w14:paraId="52DB7338" w14:textId="77777777" w:rsidTr="00C126A4">
        <w:trPr>
          <w:gridBefore w:val="1"/>
          <w:wBefore w:w="8" w:type="dxa"/>
          <w:jc w:val="center"/>
        </w:trPr>
        <w:tc>
          <w:tcPr>
            <w:tcW w:w="1123" w:type="dxa"/>
            <w:tcBorders>
              <w:top w:val="single" w:sz="4" w:space="0" w:color="auto"/>
              <w:bottom w:val="nil"/>
            </w:tcBorders>
            <w:shd w:val="clear" w:color="auto" w:fill="auto"/>
          </w:tcPr>
          <w:p w14:paraId="750C54E5"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7521C79B"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2BF36D3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4B26E3D"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3C3BF30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2E7175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677C04B"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B18ECF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64792E7" w14:textId="77777777" w:rsidR="00601669" w:rsidRPr="0036258B" w:rsidRDefault="00601669" w:rsidP="00C126A4">
            <w:pPr>
              <w:pStyle w:val="TAL"/>
              <w:keepNext w:val="0"/>
              <w:keepLines w:val="0"/>
              <w:rPr>
                <w:sz w:val="16"/>
                <w:szCs w:val="16"/>
                <w:lang w:eastAsia="zh-CN"/>
              </w:rPr>
            </w:pPr>
          </w:p>
        </w:tc>
      </w:tr>
      <w:tr w:rsidR="00601669" w:rsidRPr="0036258B" w14:paraId="77ACF981" w14:textId="77777777" w:rsidTr="00C126A4">
        <w:trPr>
          <w:gridBefore w:val="1"/>
          <w:wBefore w:w="8" w:type="dxa"/>
          <w:jc w:val="center"/>
        </w:trPr>
        <w:tc>
          <w:tcPr>
            <w:tcW w:w="1123" w:type="dxa"/>
            <w:tcBorders>
              <w:top w:val="nil"/>
              <w:bottom w:val="single" w:sz="4" w:space="0" w:color="auto"/>
            </w:tcBorders>
            <w:shd w:val="clear" w:color="auto" w:fill="auto"/>
          </w:tcPr>
          <w:p w14:paraId="47E01A3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B5B6967"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CE78D0D"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1B16A5"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C40999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55069E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8FAAF8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42CE99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A0A495A" w14:textId="77777777" w:rsidR="00601669" w:rsidRPr="0036258B" w:rsidRDefault="00601669" w:rsidP="00C126A4">
            <w:pPr>
              <w:pStyle w:val="TAL"/>
              <w:keepNext w:val="0"/>
              <w:keepLines w:val="0"/>
              <w:rPr>
                <w:sz w:val="16"/>
                <w:szCs w:val="16"/>
                <w:lang w:eastAsia="zh-CN"/>
              </w:rPr>
            </w:pPr>
          </w:p>
        </w:tc>
      </w:tr>
      <w:tr w:rsidR="00601669" w:rsidRPr="0036258B" w14:paraId="728D5D8A" w14:textId="77777777" w:rsidTr="00C126A4">
        <w:trPr>
          <w:gridBefore w:val="1"/>
          <w:wBefore w:w="8" w:type="dxa"/>
          <w:jc w:val="center"/>
        </w:trPr>
        <w:tc>
          <w:tcPr>
            <w:tcW w:w="1123" w:type="dxa"/>
            <w:tcBorders>
              <w:bottom w:val="nil"/>
            </w:tcBorders>
            <w:shd w:val="clear" w:color="auto" w:fill="auto"/>
          </w:tcPr>
          <w:p w14:paraId="41ECB4C9"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30E064A7"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2B822825" w14:textId="77777777" w:rsidR="00601669" w:rsidRDefault="00601669" w:rsidP="00C126A4">
            <w:pPr>
              <w:pStyle w:val="TAL"/>
              <w:keepNext w:val="0"/>
              <w:keepLines w:val="0"/>
              <w:jc w:val="center"/>
              <w:rPr>
                <w:sz w:val="16"/>
                <w:szCs w:val="16"/>
                <w:lang w:eastAsia="en-US"/>
              </w:rPr>
            </w:pPr>
            <w:r w:rsidRPr="0036258B">
              <w:rPr>
                <w:sz w:val="16"/>
                <w:szCs w:val="16"/>
                <w:lang w:eastAsia="en-US"/>
              </w:rPr>
              <w:t>Rel-9</w:t>
            </w:r>
          </w:p>
          <w:p w14:paraId="3B4AE63D" w14:textId="77777777" w:rsidR="00601669" w:rsidRPr="0036258B" w:rsidRDefault="00601669" w:rsidP="00C126A4">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436F80FC"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B420A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4456AA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BE8E9CB"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415DEF7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BB825C2" w14:textId="77777777" w:rsidR="00601669" w:rsidRPr="0036258B" w:rsidRDefault="00601669" w:rsidP="00C126A4">
            <w:pPr>
              <w:pStyle w:val="TAL"/>
              <w:keepNext w:val="0"/>
              <w:keepLines w:val="0"/>
              <w:rPr>
                <w:sz w:val="16"/>
                <w:szCs w:val="16"/>
                <w:lang w:eastAsia="zh-CN"/>
              </w:rPr>
            </w:pPr>
          </w:p>
        </w:tc>
      </w:tr>
      <w:tr w:rsidR="00601669" w:rsidRPr="0036258B" w14:paraId="7283139C" w14:textId="77777777" w:rsidTr="00C126A4">
        <w:trPr>
          <w:gridBefore w:val="1"/>
          <w:wBefore w:w="8" w:type="dxa"/>
          <w:jc w:val="center"/>
        </w:trPr>
        <w:tc>
          <w:tcPr>
            <w:tcW w:w="1123" w:type="dxa"/>
            <w:tcBorders>
              <w:top w:val="nil"/>
              <w:bottom w:val="single" w:sz="4" w:space="0" w:color="auto"/>
            </w:tcBorders>
            <w:shd w:val="clear" w:color="auto" w:fill="auto"/>
          </w:tcPr>
          <w:p w14:paraId="344A5DB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F9DC3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8226A9"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31204D2"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54FEDEB"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6670D2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A6FDD78"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209011B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203AFFB" w14:textId="77777777" w:rsidR="00601669" w:rsidRPr="0036258B" w:rsidRDefault="00601669" w:rsidP="00C126A4">
            <w:pPr>
              <w:pStyle w:val="TAL"/>
              <w:keepNext w:val="0"/>
              <w:keepLines w:val="0"/>
              <w:rPr>
                <w:sz w:val="16"/>
                <w:szCs w:val="16"/>
                <w:lang w:eastAsia="zh-CN"/>
              </w:rPr>
            </w:pPr>
          </w:p>
        </w:tc>
      </w:tr>
      <w:tr w:rsidR="00601669" w:rsidRPr="0036258B" w14:paraId="3EDC65AE" w14:textId="77777777" w:rsidTr="00C126A4">
        <w:trPr>
          <w:gridBefore w:val="1"/>
          <w:wBefore w:w="8" w:type="dxa"/>
          <w:jc w:val="center"/>
        </w:trPr>
        <w:tc>
          <w:tcPr>
            <w:tcW w:w="1123" w:type="dxa"/>
            <w:tcBorders>
              <w:bottom w:val="nil"/>
            </w:tcBorders>
            <w:shd w:val="clear" w:color="auto" w:fill="auto"/>
          </w:tcPr>
          <w:p w14:paraId="2994494D"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38CCCBBE"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23B0F76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7106A9C"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BD6B8F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6783A55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6AD5D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D9B88A1"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2D5604E" w14:textId="77777777" w:rsidR="00601669" w:rsidRPr="0036258B" w:rsidRDefault="00601669" w:rsidP="00C126A4">
            <w:pPr>
              <w:pStyle w:val="TAL"/>
              <w:keepNext w:val="0"/>
              <w:keepLines w:val="0"/>
              <w:rPr>
                <w:sz w:val="16"/>
                <w:szCs w:val="16"/>
                <w:lang w:eastAsia="zh-CN"/>
              </w:rPr>
            </w:pPr>
          </w:p>
        </w:tc>
      </w:tr>
      <w:tr w:rsidR="00601669" w:rsidRPr="0036258B" w14:paraId="6382B1EC" w14:textId="77777777" w:rsidTr="00C126A4">
        <w:trPr>
          <w:gridBefore w:val="1"/>
          <w:wBefore w:w="8" w:type="dxa"/>
          <w:jc w:val="center"/>
        </w:trPr>
        <w:tc>
          <w:tcPr>
            <w:tcW w:w="1123" w:type="dxa"/>
            <w:tcBorders>
              <w:top w:val="nil"/>
              <w:bottom w:val="single" w:sz="4" w:space="0" w:color="auto"/>
            </w:tcBorders>
            <w:shd w:val="clear" w:color="auto" w:fill="auto"/>
          </w:tcPr>
          <w:p w14:paraId="283599C8"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B5951C5"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CA2AA5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6C9E4C"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D019E4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221ED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A9C3EB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71EA6D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DF3F821" w14:textId="77777777" w:rsidR="00601669" w:rsidRPr="0036258B" w:rsidRDefault="00601669" w:rsidP="00C126A4">
            <w:pPr>
              <w:pStyle w:val="TAL"/>
              <w:keepNext w:val="0"/>
              <w:keepLines w:val="0"/>
              <w:rPr>
                <w:sz w:val="16"/>
                <w:szCs w:val="16"/>
                <w:lang w:eastAsia="zh-CN"/>
              </w:rPr>
            </w:pPr>
          </w:p>
        </w:tc>
      </w:tr>
      <w:tr w:rsidR="00601669" w:rsidRPr="0036258B" w14:paraId="45317AB8" w14:textId="77777777" w:rsidTr="00C126A4">
        <w:trPr>
          <w:gridBefore w:val="1"/>
          <w:wBefore w:w="8" w:type="dxa"/>
          <w:jc w:val="center"/>
        </w:trPr>
        <w:tc>
          <w:tcPr>
            <w:tcW w:w="1123" w:type="dxa"/>
            <w:tcBorders>
              <w:bottom w:val="nil"/>
            </w:tcBorders>
            <w:shd w:val="clear" w:color="auto" w:fill="auto"/>
          </w:tcPr>
          <w:p w14:paraId="27F0A3D2"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55C97725"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2CECA7B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DEA4F0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70E6809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55DFA11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336B15"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29FF74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DDDE89B" w14:textId="77777777" w:rsidR="00601669" w:rsidRPr="0036258B" w:rsidRDefault="00601669" w:rsidP="00C126A4">
            <w:pPr>
              <w:pStyle w:val="TAL"/>
              <w:keepNext w:val="0"/>
              <w:keepLines w:val="0"/>
              <w:rPr>
                <w:sz w:val="16"/>
                <w:szCs w:val="16"/>
                <w:lang w:eastAsia="zh-CN"/>
              </w:rPr>
            </w:pPr>
          </w:p>
        </w:tc>
      </w:tr>
      <w:tr w:rsidR="00601669" w:rsidRPr="0036258B" w14:paraId="169BCF68" w14:textId="77777777" w:rsidTr="00C126A4">
        <w:trPr>
          <w:gridBefore w:val="1"/>
          <w:wBefore w:w="8" w:type="dxa"/>
          <w:jc w:val="center"/>
        </w:trPr>
        <w:tc>
          <w:tcPr>
            <w:tcW w:w="1123" w:type="dxa"/>
            <w:tcBorders>
              <w:top w:val="nil"/>
              <w:bottom w:val="single" w:sz="4" w:space="0" w:color="auto"/>
            </w:tcBorders>
            <w:shd w:val="clear" w:color="auto" w:fill="auto"/>
          </w:tcPr>
          <w:p w14:paraId="163DBAC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3397F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59F4F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17627A"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9A561"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1BA69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77CCF4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A29B2C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CBBAB00" w14:textId="77777777" w:rsidR="00601669" w:rsidRPr="0036258B" w:rsidRDefault="00601669" w:rsidP="00C126A4">
            <w:pPr>
              <w:pStyle w:val="TAL"/>
              <w:keepNext w:val="0"/>
              <w:keepLines w:val="0"/>
              <w:rPr>
                <w:sz w:val="16"/>
                <w:szCs w:val="16"/>
                <w:lang w:eastAsia="zh-CN"/>
              </w:rPr>
            </w:pPr>
          </w:p>
        </w:tc>
      </w:tr>
      <w:tr w:rsidR="00601669" w:rsidRPr="0036258B" w14:paraId="2CCF66FA" w14:textId="77777777" w:rsidTr="00C126A4">
        <w:trPr>
          <w:gridBefore w:val="1"/>
          <w:wBefore w:w="8" w:type="dxa"/>
          <w:jc w:val="center"/>
        </w:trPr>
        <w:tc>
          <w:tcPr>
            <w:tcW w:w="1123" w:type="dxa"/>
            <w:tcBorders>
              <w:top w:val="single" w:sz="4" w:space="0" w:color="auto"/>
              <w:bottom w:val="nil"/>
            </w:tcBorders>
            <w:shd w:val="clear" w:color="auto" w:fill="auto"/>
          </w:tcPr>
          <w:p w14:paraId="7270894B" w14:textId="77777777" w:rsidR="00601669" w:rsidRPr="0036258B" w:rsidRDefault="00601669" w:rsidP="00C126A4">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624FEB25" w14:textId="77777777" w:rsidR="00601669" w:rsidRPr="00A256D5" w:rsidRDefault="00601669" w:rsidP="00C126A4">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2EFCCFAC" w14:textId="77777777" w:rsidR="00601669" w:rsidRDefault="00601669" w:rsidP="00C126A4">
            <w:pPr>
              <w:pStyle w:val="TAC"/>
              <w:keepNext w:val="0"/>
              <w:keepLines w:val="0"/>
              <w:rPr>
                <w:sz w:val="16"/>
                <w:szCs w:val="16"/>
                <w:lang w:eastAsia="en-US"/>
              </w:rPr>
            </w:pPr>
            <w:r w:rsidRPr="0036258B">
              <w:rPr>
                <w:sz w:val="16"/>
                <w:szCs w:val="16"/>
                <w:lang w:eastAsia="en-US"/>
              </w:rPr>
              <w:t>Rel-14</w:t>
            </w:r>
          </w:p>
          <w:p w14:paraId="33B7BC2C" w14:textId="77777777" w:rsidR="00601669" w:rsidRPr="0036258B" w:rsidRDefault="00601669" w:rsidP="00C126A4">
            <w:pPr>
              <w:pStyle w:val="TAC"/>
              <w:keepNext w:val="0"/>
              <w:keepLines w:val="0"/>
              <w:rPr>
                <w:sz w:val="16"/>
                <w:szCs w:val="16"/>
                <w:lang w:eastAsia="en-US"/>
              </w:rPr>
            </w:pPr>
            <w:r>
              <w:rPr>
                <w:sz w:val="16"/>
                <w:szCs w:val="16"/>
                <w:lang w:eastAsia="en-US"/>
              </w:rPr>
              <w:t>(Note 17)</w:t>
            </w:r>
          </w:p>
        </w:tc>
        <w:tc>
          <w:tcPr>
            <w:tcW w:w="1123" w:type="dxa"/>
            <w:tcBorders>
              <w:top w:val="single" w:sz="4" w:space="0" w:color="auto"/>
              <w:bottom w:val="nil"/>
            </w:tcBorders>
            <w:shd w:val="clear" w:color="auto" w:fill="auto"/>
          </w:tcPr>
          <w:p w14:paraId="2ABAB0CA" w14:textId="77777777" w:rsidR="00601669" w:rsidRPr="0036258B" w:rsidRDefault="00601669" w:rsidP="00C126A4">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571CEFD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Pr>
                <w:rFonts w:hint="eastAsia"/>
                <w:sz w:val="16"/>
                <w:szCs w:val="16"/>
                <w:lang w:eastAsia="zh-TW"/>
              </w:rPr>
              <w:t>or</w:t>
            </w:r>
            <w:r w:rsidRPr="0036258B">
              <w:rPr>
                <w:sz w:val="16"/>
                <w:szCs w:val="16"/>
                <w:lang w:eastAsia="en-US"/>
              </w:rPr>
              <w:t xml:space="preserve"> 42 Power class 2 operation and NOT Category M1</w:t>
            </w:r>
          </w:p>
        </w:tc>
        <w:tc>
          <w:tcPr>
            <w:tcW w:w="1339" w:type="dxa"/>
            <w:gridSpan w:val="2"/>
            <w:shd w:val="clear" w:color="auto" w:fill="auto"/>
          </w:tcPr>
          <w:p w14:paraId="0C296592" w14:textId="77777777" w:rsidR="00601669" w:rsidRPr="0036258B" w:rsidRDefault="00601669" w:rsidP="00C126A4">
            <w:pPr>
              <w:pStyle w:val="TAL"/>
              <w:keepNext w:val="0"/>
              <w:keepLines w:val="0"/>
              <w:rPr>
                <w:sz w:val="16"/>
                <w:szCs w:val="16"/>
                <w:lang w:eastAsia="en-US"/>
              </w:rPr>
            </w:pPr>
          </w:p>
        </w:tc>
        <w:tc>
          <w:tcPr>
            <w:tcW w:w="1344" w:type="dxa"/>
            <w:shd w:val="clear" w:color="auto" w:fill="auto"/>
          </w:tcPr>
          <w:p w14:paraId="2B2A4571" w14:textId="77777777" w:rsidR="00601669" w:rsidRPr="0036258B" w:rsidRDefault="00601669" w:rsidP="00C126A4">
            <w:pPr>
              <w:pStyle w:val="TAL"/>
              <w:keepNext w:val="0"/>
              <w:keepLines w:val="0"/>
              <w:rPr>
                <w:sz w:val="16"/>
                <w:szCs w:val="16"/>
                <w:lang w:eastAsia="en-US"/>
              </w:rPr>
            </w:pPr>
          </w:p>
        </w:tc>
        <w:tc>
          <w:tcPr>
            <w:tcW w:w="1487" w:type="dxa"/>
          </w:tcPr>
          <w:p w14:paraId="0FB6CAC2" w14:textId="77777777" w:rsidR="00601669" w:rsidRPr="0036258B" w:rsidRDefault="00601669" w:rsidP="00C126A4">
            <w:pPr>
              <w:pStyle w:val="TAL"/>
              <w:keepNext w:val="0"/>
              <w:keepLines w:val="0"/>
              <w:rPr>
                <w:sz w:val="16"/>
                <w:szCs w:val="16"/>
                <w:lang w:eastAsia="en-US"/>
              </w:rPr>
            </w:pPr>
          </w:p>
        </w:tc>
        <w:tc>
          <w:tcPr>
            <w:tcW w:w="1627" w:type="dxa"/>
          </w:tcPr>
          <w:p w14:paraId="728D2B9F" w14:textId="77777777" w:rsidR="00601669" w:rsidRPr="0036258B" w:rsidRDefault="00601669" w:rsidP="00C126A4">
            <w:pPr>
              <w:pStyle w:val="TAL"/>
              <w:keepNext w:val="0"/>
              <w:keepLines w:val="0"/>
              <w:rPr>
                <w:sz w:val="16"/>
                <w:szCs w:val="16"/>
                <w:lang w:eastAsia="zh-CN"/>
              </w:rPr>
            </w:pPr>
          </w:p>
        </w:tc>
      </w:tr>
      <w:tr w:rsidR="00601669" w:rsidRPr="0036258B" w14:paraId="1CB6D8BB" w14:textId="77777777" w:rsidTr="00C126A4">
        <w:trPr>
          <w:gridBefore w:val="1"/>
          <w:wBefore w:w="8" w:type="dxa"/>
          <w:jc w:val="center"/>
        </w:trPr>
        <w:tc>
          <w:tcPr>
            <w:tcW w:w="1123" w:type="dxa"/>
            <w:tcBorders>
              <w:bottom w:val="nil"/>
            </w:tcBorders>
            <w:shd w:val="clear" w:color="auto" w:fill="auto"/>
          </w:tcPr>
          <w:p w14:paraId="2BAE542C" w14:textId="77777777" w:rsidR="00601669" w:rsidRPr="0036258B" w:rsidRDefault="00601669" w:rsidP="00C126A4">
            <w:pPr>
              <w:pStyle w:val="TAL"/>
              <w:keepNext w:val="0"/>
              <w:keepLines w:val="0"/>
              <w:rPr>
                <w:bCs/>
                <w:sz w:val="16"/>
                <w:szCs w:val="16"/>
                <w:lang w:eastAsia="en-US"/>
              </w:rPr>
            </w:pPr>
            <w:r w:rsidRPr="0036258B">
              <w:rPr>
                <w:sz w:val="16"/>
                <w:szCs w:val="16"/>
                <w:lang w:eastAsia="en-US"/>
              </w:rPr>
              <w:t>6.1.2.5b</w:t>
            </w:r>
          </w:p>
        </w:tc>
        <w:tc>
          <w:tcPr>
            <w:tcW w:w="3619" w:type="dxa"/>
            <w:tcBorders>
              <w:bottom w:val="nil"/>
            </w:tcBorders>
            <w:shd w:val="clear" w:color="auto" w:fill="auto"/>
          </w:tcPr>
          <w:p w14:paraId="59DFDD2C" w14:textId="77777777" w:rsidR="00601669" w:rsidRPr="0036258B" w:rsidRDefault="00601669" w:rsidP="00C126A4">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7C34BBDE" w14:textId="77777777" w:rsidR="00601669" w:rsidRDefault="00601669" w:rsidP="00C126A4">
            <w:pPr>
              <w:pStyle w:val="TAC"/>
              <w:keepNext w:val="0"/>
              <w:keepLines w:val="0"/>
              <w:rPr>
                <w:sz w:val="16"/>
                <w:szCs w:val="16"/>
                <w:lang w:eastAsia="en-US"/>
              </w:rPr>
            </w:pPr>
            <w:r w:rsidRPr="0036258B">
              <w:rPr>
                <w:sz w:val="16"/>
                <w:szCs w:val="16"/>
                <w:lang w:eastAsia="en-US"/>
              </w:rPr>
              <w:t>Rel-14</w:t>
            </w:r>
          </w:p>
          <w:p w14:paraId="0E184084" w14:textId="77777777" w:rsidR="00601669" w:rsidRPr="0036258B" w:rsidRDefault="00601669" w:rsidP="00C126A4">
            <w:pPr>
              <w:pStyle w:val="TAC"/>
              <w:keepNext w:val="0"/>
              <w:keepLines w:val="0"/>
              <w:rPr>
                <w:sz w:val="16"/>
                <w:szCs w:val="16"/>
                <w:lang w:eastAsia="en-US"/>
              </w:rPr>
            </w:pPr>
            <w:r>
              <w:rPr>
                <w:sz w:val="16"/>
                <w:szCs w:val="16"/>
                <w:lang w:eastAsia="en-US"/>
              </w:rPr>
              <w:t>(Note 17)</w:t>
            </w:r>
          </w:p>
        </w:tc>
        <w:tc>
          <w:tcPr>
            <w:tcW w:w="1123" w:type="dxa"/>
            <w:tcBorders>
              <w:bottom w:val="nil"/>
            </w:tcBorders>
            <w:shd w:val="clear" w:color="auto" w:fill="auto"/>
          </w:tcPr>
          <w:p w14:paraId="536FCE03"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33F1C9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w:t>
            </w:r>
            <w:r w:rsidRPr="0036258B">
              <w:rPr>
                <w:sz w:val="16"/>
                <w:szCs w:val="16"/>
              </w:rPr>
              <w:lastRenderedPageBreak/>
              <w:t>RSRQ measurements in RRC_CONNECTED)))</w:t>
            </w:r>
          </w:p>
        </w:tc>
        <w:tc>
          <w:tcPr>
            <w:tcW w:w="1339" w:type="dxa"/>
            <w:gridSpan w:val="2"/>
            <w:shd w:val="clear" w:color="auto" w:fill="auto"/>
          </w:tcPr>
          <w:p w14:paraId="27378121" w14:textId="77777777" w:rsidR="00601669" w:rsidRPr="0036258B" w:rsidRDefault="00601669" w:rsidP="00C126A4">
            <w:pPr>
              <w:pStyle w:val="TAL"/>
              <w:keepNext w:val="0"/>
              <w:keepLines w:val="0"/>
              <w:rPr>
                <w:sz w:val="16"/>
                <w:szCs w:val="16"/>
                <w:lang w:eastAsia="en-US"/>
              </w:rPr>
            </w:pPr>
          </w:p>
        </w:tc>
        <w:tc>
          <w:tcPr>
            <w:tcW w:w="1344" w:type="dxa"/>
            <w:shd w:val="clear" w:color="auto" w:fill="auto"/>
          </w:tcPr>
          <w:p w14:paraId="1761870A" w14:textId="77777777" w:rsidR="00601669" w:rsidRPr="0036258B" w:rsidRDefault="00601669" w:rsidP="00C126A4">
            <w:pPr>
              <w:pStyle w:val="TAL"/>
              <w:keepNext w:val="0"/>
              <w:keepLines w:val="0"/>
              <w:rPr>
                <w:sz w:val="16"/>
                <w:szCs w:val="16"/>
                <w:lang w:eastAsia="en-US"/>
              </w:rPr>
            </w:pPr>
          </w:p>
        </w:tc>
        <w:tc>
          <w:tcPr>
            <w:tcW w:w="1487" w:type="dxa"/>
          </w:tcPr>
          <w:p w14:paraId="13865005" w14:textId="77777777" w:rsidR="00601669" w:rsidRPr="0036258B" w:rsidRDefault="00601669" w:rsidP="00C126A4">
            <w:pPr>
              <w:pStyle w:val="TAL"/>
              <w:keepNext w:val="0"/>
              <w:keepLines w:val="0"/>
              <w:rPr>
                <w:sz w:val="16"/>
                <w:szCs w:val="16"/>
                <w:lang w:eastAsia="en-US"/>
              </w:rPr>
            </w:pPr>
          </w:p>
        </w:tc>
        <w:tc>
          <w:tcPr>
            <w:tcW w:w="1627" w:type="dxa"/>
          </w:tcPr>
          <w:p w14:paraId="22B88AF0" w14:textId="77777777" w:rsidR="00601669" w:rsidRPr="0036258B" w:rsidRDefault="00601669" w:rsidP="00C126A4">
            <w:pPr>
              <w:pStyle w:val="TAL"/>
              <w:keepNext w:val="0"/>
              <w:keepLines w:val="0"/>
              <w:rPr>
                <w:sz w:val="16"/>
                <w:szCs w:val="16"/>
                <w:lang w:eastAsia="zh-CN"/>
              </w:rPr>
            </w:pPr>
          </w:p>
        </w:tc>
      </w:tr>
      <w:tr w:rsidR="00601669" w:rsidRPr="0036258B" w14:paraId="60B634F5" w14:textId="77777777" w:rsidTr="00C126A4">
        <w:trPr>
          <w:gridBefore w:val="1"/>
          <w:wBefore w:w="8" w:type="dxa"/>
          <w:jc w:val="center"/>
        </w:trPr>
        <w:tc>
          <w:tcPr>
            <w:tcW w:w="1123" w:type="dxa"/>
            <w:tcBorders>
              <w:bottom w:val="nil"/>
            </w:tcBorders>
            <w:shd w:val="clear" w:color="auto" w:fill="auto"/>
          </w:tcPr>
          <w:p w14:paraId="2DA5329C"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6.1.2.5c</w:t>
            </w:r>
          </w:p>
        </w:tc>
        <w:tc>
          <w:tcPr>
            <w:tcW w:w="3619" w:type="dxa"/>
            <w:tcBorders>
              <w:bottom w:val="nil"/>
            </w:tcBorders>
            <w:shd w:val="clear" w:color="auto" w:fill="auto"/>
          </w:tcPr>
          <w:p w14:paraId="359358C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70C07B9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23513DE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7EC05A5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455FD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1F32E1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93D308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B7BA001" w14:textId="77777777" w:rsidR="00601669" w:rsidRPr="0036258B" w:rsidRDefault="00601669" w:rsidP="00C126A4">
            <w:pPr>
              <w:pStyle w:val="TAL"/>
              <w:keepNext w:val="0"/>
              <w:keepLines w:val="0"/>
              <w:rPr>
                <w:sz w:val="16"/>
                <w:szCs w:val="16"/>
                <w:lang w:eastAsia="zh-CN"/>
              </w:rPr>
            </w:pPr>
          </w:p>
        </w:tc>
      </w:tr>
      <w:tr w:rsidR="00601669" w:rsidRPr="0036258B" w14:paraId="0B9D94C3" w14:textId="77777777" w:rsidTr="00C126A4">
        <w:trPr>
          <w:gridBefore w:val="1"/>
          <w:wBefore w:w="8" w:type="dxa"/>
          <w:jc w:val="center"/>
        </w:trPr>
        <w:tc>
          <w:tcPr>
            <w:tcW w:w="1123" w:type="dxa"/>
            <w:tcBorders>
              <w:top w:val="nil"/>
              <w:bottom w:val="single" w:sz="4" w:space="0" w:color="auto"/>
            </w:tcBorders>
            <w:shd w:val="clear" w:color="auto" w:fill="auto"/>
          </w:tcPr>
          <w:p w14:paraId="491A78B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796CD6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5344C9"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828E5E"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9C5A3B"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03E58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2C6F96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6598B3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43E0D9F" w14:textId="77777777" w:rsidR="00601669" w:rsidRPr="0036258B" w:rsidRDefault="00601669" w:rsidP="00C126A4">
            <w:pPr>
              <w:pStyle w:val="TAL"/>
              <w:keepNext w:val="0"/>
              <w:keepLines w:val="0"/>
              <w:rPr>
                <w:sz w:val="16"/>
                <w:szCs w:val="16"/>
                <w:lang w:eastAsia="zh-CN"/>
              </w:rPr>
            </w:pPr>
          </w:p>
        </w:tc>
      </w:tr>
      <w:tr w:rsidR="00601669" w:rsidRPr="0036258B" w14:paraId="08143D81" w14:textId="77777777" w:rsidTr="00C126A4">
        <w:trPr>
          <w:gridBefore w:val="1"/>
          <w:wBefore w:w="8" w:type="dxa"/>
          <w:jc w:val="center"/>
        </w:trPr>
        <w:tc>
          <w:tcPr>
            <w:tcW w:w="1123" w:type="dxa"/>
            <w:tcBorders>
              <w:bottom w:val="nil"/>
            </w:tcBorders>
            <w:shd w:val="clear" w:color="auto" w:fill="auto"/>
          </w:tcPr>
          <w:p w14:paraId="3760A407"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11817A4F"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2F3DF36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6AF93ED"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48CADF5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29E5CF6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7052D6B1" w14:textId="77777777" w:rsidR="00601669" w:rsidRPr="0036258B" w:rsidRDefault="00601669" w:rsidP="00C126A4">
            <w:pPr>
              <w:pStyle w:val="TAL"/>
              <w:keepNext w:val="0"/>
              <w:keepLines w:val="0"/>
              <w:rPr>
                <w:sz w:val="16"/>
                <w:szCs w:val="16"/>
                <w:lang w:eastAsia="en-US"/>
              </w:rPr>
            </w:pPr>
          </w:p>
        </w:tc>
        <w:tc>
          <w:tcPr>
            <w:tcW w:w="1487" w:type="dxa"/>
          </w:tcPr>
          <w:p w14:paraId="3503458E" w14:textId="77777777" w:rsidR="00601669" w:rsidRPr="0036258B" w:rsidRDefault="00601669" w:rsidP="00C126A4">
            <w:pPr>
              <w:pStyle w:val="TAL"/>
              <w:keepNext w:val="0"/>
              <w:keepLines w:val="0"/>
              <w:rPr>
                <w:sz w:val="16"/>
                <w:szCs w:val="16"/>
                <w:lang w:eastAsia="en-US"/>
              </w:rPr>
            </w:pPr>
          </w:p>
        </w:tc>
        <w:tc>
          <w:tcPr>
            <w:tcW w:w="1627" w:type="dxa"/>
          </w:tcPr>
          <w:p w14:paraId="599018CC" w14:textId="77777777" w:rsidR="00601669" w:rsidRPr="0036258B" w:rsidRDefault="00601669" w:rsidP="00C126A4">
            <w:pPr>
              <w:pStyle w:val="TAL"/>
              <w:keepNext w:val="0"/>
              <w:keepLines w:val="0"/>
              <w:rPr>
                <w:sz w:val="16"/>
                <w:szCs w:val="16"/>
                <w:lang w:eastAsia="zh-CN"/>
              </w:rPr>
            </w:pPr>
          </w:p>
        </w:tc>
      </w:tr>
      <w:tr w:rsidR="00601669" w:rsidRPr="0036258B" w14:paraId="7C54CB6B" w14:textId="77777777" w:rsidTr="00C126A4">
        <w:trPr>
          <w:gridBefore w:val="1"/>
          <w:wBefore w:w="8" w:type="dxa"/>
          <w:jc w:val="center"/>
        </w:trPr>
        <w:tc>
          <w:tcPr>
            <w:tcW w:w="1123" w:type="dxa"/>
            <w:tcBorders>
              <w:top w:val="nil"/>
            </w:tcBorders>
            <w:shd w:val="clear" w:color="auto" w:fill="auto"/>
          </w:tcPr>
          <w:p w14:paraId="0B8826DA" w14:textId="77777777" w:rsidR="00601669" w:rsidRPr="0036258B" w:rsidRDefault="00601669" w:rsidP="00C126A4">
            <w:pPr>
              <w:pStyle w:val="TAL"/>
              <w:keepNext w:val="0"/>
              <w:keepLines w:val="0"/>
              <w:rPr>
                <w:bCs/>
                <w:sz w:val="16"/>
                <w:szCs w:val="16"/>
                <w:lang w:eastAsia="en-US"/>
              </w:rPr>
            </w:pPr>
          </w:p>
        </w:tc>
        <w:tc>
          <w:tcPr>
            <w:tcW w:w="3619" w:type="dxa"/>
            <w:tcBorders>
              <w:top w:val="nil"/>
            </w:tcBorders>
            <w:shd w:val="clear" w:color="auto" w:fill="auto"/>
          </w:tcPr>
          <w:p w14:paraId="01473A6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tcBorders>
            <w:shd w:val="clear" w:color="auto" w:fill="auto"/>
          </w:tcPr>
          <w:p w14:paraId="24979C7E" w14:textId="77777777" w:rsidR="00601669" w:rsidRPr="0036258B" w:rsidRDefault="00601669" w:rsidP="00C126A4">
            <w:pPr>
              <w:pStyle w:val="TAC"/>
              <w:keepNext w:val="0"/>
              <w:keepLines w:val="0"/>
              <w:rPr>
                <w:sz w:val="16"/>
                <w:szCs w:val="16"/>
                <w:lang w:eastAsia="en-US"/>
              </w:rPr>
            </w:pPr>
          </w:p>
        </w:tc>
        <w:tc>
          <w:tcPr>
            <w:tcW w:w="1123" w:type="dxa"/>
            <w:tcBorders>
              <w:top w:val="nil"/>
            </w:tcBorders>
            <w:shd w:val="clear" w:color="auto" w:fill="auto"/>
          </w:tcPr>
          <w:p w14:paraId="675B4DE9"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tcBorders>
            <w:shd w:val="clear" w:color="auto" w:fill="auto"/>
          </w:tcPr>
          <w:p w14:paraId="34C8DB91"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auto"/>
          </w:tcPr>
          <w:p w14:paraId="189C2BD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3A4A6245" w14:textId="77777777" w:rsidR="00601669" w:rsidRPr="0036258B" w:rsidRDefault="00601669" w:rsidP="00C126A4">
            <w:pPr>
              <w:pStyle w:val="TAL"/>
              <w:keepNext w:val="0"/>
              <w:keepLines w:val="0"/>
              <w:rPr>
                <w:sz w:val="16"/>
                <w:szCs w:val="16"/>
                <w:lang w:eastAsia="en-US"/>
              </w:rPr>
            </w:pPr>
          </w:p>
        </w:tc>
        <w:tc>
          <w:tcPr>
            <w:tcW w:w="1487" w:type="dxa"/>
          </w:tcPr>
          <w:p w14:paraId="52A8CD61" w14:textId="77777777" w:rsidR="00601669" w:rsidRPr="0036258B" w:rsidRDefault="00601669" w:rsidP="00C126A4">
            <w:pPr>
              <w:pStyle w:val="TAL"/>
              <w:keepNext w:val="0"/>
              <w:keepLines w:val="0"/>
              <w:rPr>
                <w:sz w:val="16"/>
                <w:szCs w:val="16"/>
                <w:lang w:eastAsia="en-US"/>
              </w:rPr>
            </w:pPr>
          </w:p>
        </w:tc>
        <w:tc>
          <w:tcPr>
            <w:tcW w:w="1627" w:type="dxa"/>
          </w:tcPr>
          <w:p w14:paraId="30DBD3B0" w14:textId="77777777" w:rsidR="00601669" w:rsidRPr="0036258B" w:rsidRDefault="00601669" w:rsidP="00C126A4">
            <w:pPr>
              <w:pStyle w:val="TAL"/>
              <w:keepNext w:val="0"/>
              <w:keepLines w:val="0"/>
              <w:rPr>
                <w:sz w:val="16"/>
                <w:szCs w:val="16"/>
                <w:lang w:eastAsia="zh-CN"/>
              </w:rPr>
            </w:pPr>
          </w:p>
        </w:tc>
      </w:tr>
      <w:tr w:rsidR="00601669" w:rsidRPr="0036258B" w14:paraId="67324AC7" w14:textId="77777777" w:rsidTr="00C126A4">
        <w:trPr>
          <w:gridBefore w:val="1"/>
          <w:wBefore w:w="8" w:type="dxa"/>
          <w:jc w:val="center"/>
        </w:trPr>
        <w:tc>
          <w:tcPr>
            <w:tcW w:w="1123" w:type="dxa"/>
            <w:tcBorders>
              <w:bottom w:val="nil"/>
            </w:tcBorders>
            <w:shd w:val="clear" w:color="auto" w:fill="auto"/>
          </w:tcPr>
          <w:p w14:paraId="5C0CC8D2" w14:textId="77777777" w:rsidR="00601669" w:rsidRPr="0036258B" w:rsidRDefault="00601669" w:rsidP="00C126A4">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7181115A"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7F83AD91" w14:textId="77777777" w:rsidR="00601669" w:rsidRPr="0036258B" w:rsidRDefault="00601669" w:rsidP="00C126A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79A687E3" w14:textId="77777777" w:rsidR="00601669" w:rsidRPr="0036258B" w:rsidRDefault="00601669" w:rsidP="00C126A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4B8052E"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2AB76FA"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27001051" w14:textId="77777777" w:rsidR="00601669" w:rsidRPr="0036258B" w:rsidRDefault="00601669" w:rsidP="00C126A4">
            <w:pPr>
              <w:pStyle w:val="TAL"/>
              <w:keepNext w:val="0"/>
              <w:keepLines w:val="0"/>
              <w:rPr>
                <w:rFonts w:cs="Arial"/>
                <w:sz w:val="16"/>
                <w:szCs w:val="16"/>
                <w:lang w:eastAsia="en-US"/>
              </w:rPr>
            </w:pPr>
          </w:p>
        </w:tc>
        <w:tc>
          <w:tcPr>
            <w:tcW w:w="1487" w:type="dxa"/>
          </w:tcPr>
          <w:p w14:paraId="487EAF71" w14:textId="77777777" w:rsidR="00601669" w:rsidRPr="0036258B" w:rsidRDefault="00601669" w:rsidP="00C126A4">
            <w:pPr>
              <w:pStyle w:val="TAL"/>
              <w:keepNext w:val="0"/>
              <w:keepLines w:val="0"/>
              <w:rPr>
                <w:rFonts w:cs="Arial"/>
                <w:sz w:val="16"/>
                <w:szCs w:val="16"/>
                <w:lang w:eastAsia="en-US"/>
              </w:rPr>
            </w:pPr>
          </w:p>
        </w:tc>
        <w:tc>
          <w:tcPr>
            <w:tcW w:w="1627" w:type="dxa"/>
          </w:tcPr>
          <w:p w14:paraId="3F1D6ED9" w14:textId="77777777" w:rsidR="00601669" w:rsidRPr="0036258B" w:rsidRDefault="00601669" w:rsidP="00C126A4">
            <w:pPr>
              <w:pStyle w:val="TAL"/>
              <w:keepNext w:val="0"/>
              <w:keepLines w:val="0"/>
              <w:rPr>
                <w:rFonts w:cs="Arial"/>
                <w:sz w:val="16"/>
                <w:szCs w:val="16"/>
                <w:lang w:eastAsia="zh-CN"/>
              </w:rPr>
            </w:pPr>
          </w:p>
        </w:tc>
      </w:tr>
      <w:tr w:rsidR="00601669" w:rsidRPr="0036258B" w14:paraId="7A4D6492" w14:textId="77777777" w:rsidTr="00C126A4">
        <w:trPr>
          <w:gridBefore w:val="1"/>
          <w:wBefore w:w="8" w:type="dxa"/>
          <w:jc w:val="center"/>
        </w:trPr>
        <w:tc>
          <w:tcPr>
            <w:tcW w:w="1123" w:type="dxa"/>
            <w:tcBorders>
              <w:top w:val="nil"/>
            </w:tcBorders>
            <w:shd w:val="clear" w:color="auto" w:fill="auto"/>
          </w:tcPr>
          <w:p w14:paraId="0F6BAD3B" w14:textId="77777777" w:rsidR="00601669" w:rsidRPr="0036258B" w:rsidRDefault="00601669" w:rsidP="00C126A4">
            <w:pPr>
              <w:pStyle w:val="TAL"/>
              <w:keepNext w:val="0"/>
              <w:keepLines w:val="0"/>
              <w:rPr>
                <w:rFonts w:cs="Arial"/>
                <w:bCs/>
                <w:sz w:val="16"/>
                <w:szCs w:val="16"/>
                <w:lang w:eastAsia="en-US"/>
              </w:rPr>
            </w:pPr>
          </w:p>
        </w:tc>
        <w:tc>
          <w:tcPr>
            <w:tcW w:w="3619" w:type="dxa"/>
            <w:tcBorders>
              <w:top w:val="nil"/>
            </w:tcBorders>
            <w:shd w:val="clear" w:color="auto" w:fill="auto"/>
          </w:tcPr>
          <w:p w14:paraId="30E16A5B" w14:textId="77777777" w:rsidR="00601669" w:rsidRPr="0036258B" w:rsidRDefault="00601669" w:rsidP="00C126A4">
            <w:pPr>
              <w:pStyle w:val="TAL"/>
              <w:keepNext w:val="0"/>
              <w:keepLines w:val="0"/>
              <w:rPr>
                <w:rFonts w:cs="Arial"/>
                <w:sz w:val="16"/>
                <w:szCs w:val="16"/>
                <w:lang w:eastAsia="en-US"/>
              </w:rPr>
            </w:pPr>
          </w:p>
        </w:tc>
        <w:tc>
          <w:tcPr>
            <w:tcW w:w="729" w:type="dxa"/>
            <w:gridSpan w:val="2"/>
            <w:tcBorders>
              <w:top w:val="nil"/>
            </w:tcBorders>
            <w:shd w:val="clear" w:color="auto" w:fill="auto"/>
          </w:tcPr>
          <w:p w14:paraId="52B9E832" w14:textId="77777777" w:rsidR="00601669" w:rsidRPr="0036258B" w:rsidRDefault="00601669" w:rsidP="00C126A4">
            <w:pPr>
              <w:pStyle w:val="TAC"/>
              <w:keepNext w:val="0"/>
              <w:keepLines w:val="0"/>
              <w:rPr>
                <w:rFonts w:cs="Arial"/>
                <w:sz w:val="16"/>
                <w:szCs w:val="16"/>
                <w:lang w:eastAsia="en-US"/>
              </w:rPr>
            </w:pPr>
          </w:p>
        </w:tc>
        <w:tc>
          <w:tcPr>
            <w:tcW w:w="1123" w:type="dxa"/>
            <w:tcBorders>
              <w:top w:val="nil"/>
            </w:tcBorders>
            <w:shd w:val="clear" w:color="auto" w:fill="auto"/>
          </w:tcPr>
          <w:p w14:paraId="410D966A" w14:textId="77777777" w:rsidR="00601669" w:rsidRPr="0036258B" w:rsidDel="00746051" w:rsidRDefault="00601669" w:rsidP="00C126A4">
            <w:pPr>
              <w:pStyle w:val="TAC"/>
              <w:keepNext w:val="0"/>
              <w:keepLines w:val="0"/>
              <w:rPr>
                <w:rFonts w:cs="Arial"/>
                <w:sz w:val="16"/>
                <w:szCs w:val="16"/>
                <w:lang w:eastAsia="en-US"/>
              </w:rPr>
            </w:pPr>
          </w:p>
        </w:tc>
        <w:tc>
          <w:tcPr>
            <w:tcW w:w="3485" w:type="dxa"/>
            <w:tcBorders>
              <w:top w:val="nil"/>
            </w:tcBorders>
            <w:shd w:val="clear" w:color="auto" w:fill="auto"/>
          </w:tcPr>
          <w:p w14:paraId="41502897" w14:textId="77777777" w:rsidR="00601669" w:rsidRPr="0036258B" w:rsidRDefault="00601669" w:rsidP="00C126A4">
            <w:pPr>
              <w:pStyle w:val="TAL"/>
              <w:keepNext w:val="0"/>
              <w:keepLines w:val="0"/>
              <w:rPr>
                <w:rFonts w:cs="Arial"/>
                <w:sz w:val="16"/>
                <w:szCs w:val="16"/>
                <w:lang w:eastAsia="en-US"/>
              </w:rPr>
            </w:pPr>
          </w:p>
        </w:tc>
        <w:tc>
          <w:tcPr>
            <w:tcW w:w="1339" w:type="dxa"/>
            <w:gridSpan w:val="2"/>
            <w:shd w:val="clear" w:color="auto" w:fill="auto"/>
          </w:tcPr>
          <w:p w14:paraId="3B31F8A8"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071D09AB" w14:textId="77777777" w:rsidR="00601669" w:rsidRPr="0036258B" w:rsidRDefault="00601669" w:rsidP="00C126A4">
            <w:pPr>
              <w:pStyle w:val="TAL"/>
              <w:keepNext w:val="0"/>
              <w:keepLines w:val="0"/>
              <w:rPr>
                <w:rFonts w:cs="Arial"/>
                <w:sz w:val="16"/>
                <w:szCs w:val="16"/>
                <w:lang w:eastAsia="en-US"/>
              </w:rPr>
            </w:pPr>
          </w:p>
        </w:tc>
        <w:tc>
          <w:tcPr>
            <w:tcW w:w="1487" w:type="dxa"/>
          </w:tcPr>
          <w:p w14:paraId="0008A749" w14:textId="77777777" w:rsidR="00601669" w:rsidRPr="0036258B" w:rsidRDefault="00601669" w:rsidP="00C126A4">
            <w:pPr>
              <w:pStyle w:val="TAL"/>
              <w:keepNext w:val="0"/>
              <w:keepLines w:val="0"/>
              <w:rPr>
                <w:rFonts w:cs="Arial"/>
                <w:sz w:val="16"/>
                <w:szCs w:val="16"/>
                <w:lang w:eastAsia="en-US"/>
              </w:rPr>
            </w:pPr>
          </w:p>
        </w:tc>
        <w:tc>
          <w:tcPr>
            <w:tcW w:w="1627" w:type="dxa"/>
          </w:tcPr>
          <w:p w14:paraId="67065DE7" w14:textId="77777777" w:rsidR="00601669" w:rsidRPr="0036258B" w:rsidRDefault="00601669" w:rsidP="00C126A4">
            <w:pPr>
              <w:pStyle w:val="TAL"/>
              <w:keepNext w:val="0"/>
              <w:keepLines w:val="0"/>
              <w:rPr>
                <w:rFonts w:cs="Arial"/>
                <w:sz w:val="16"/>
                <w:szCs w:val="16"/>
                <w:lang w:eastAsia="zh-CN"/>
              </w:rPr>
            </w:pPr>
          </w:p>
        </w:tc>
      </w:tr>
      <w:tr w:rsidR="00601669" w:rsidRPr="0036258B" w14:paraId="39652F3F" w14:textId="77777777" w:rsidTr="00C126A4">
        <w:trPr>
          <w:gridBefore w:val="1"/>
          <w:wBefore w:w="8" w:type="dxa"/>
          <w:jc w:val="center"/>
        </w:trPr>
        <w:tc>
          <w:tcPr>
            <w:tcW w:w="1123" w:type="dxa"/>
            <w:tcBorders>
              <w:bottom w:val="nil"/>
            </w:tcBorders>
            <w:shd w:val="clear" w:color="auto" w:fill="auto"/>
          </w:tcPr>
          <w:p w14:paraId="061833F9" w14:textId="77777777" w:rsidR="00601669" w:rsidRPr="0036258B" w:rsidRDefault="00601669" w:rsidP="00C126A4">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698E7F8B"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1ABFD828" w14:textId="77777777" w:rsidR="00601669" w:rsidRPr="0036258B" w:rsidRDefault="00601669" w:rsidP="00C126A4">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4CD43625" w14:textId="77777777" w:rsidR="00601669" w:rsidRPr="0036258B" w:rsidDel="00746051" w:rsidRDefault="00601669" w:rsidP="00C126A4">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042E0B74"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757A04BB"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65145E7C" w14:textId="77777777" w:rsidR="00601669" w:rsidRPr="0036258B" w:rsidRDefault="00601669" w:rsidP="00C126A4">
            <w:pPr>
              <w:pStyle w:val="TAL"/>
              <w:keepNext w:val="0"/>
              <w:keepLines w:val="0"/>
              <w:rPr>
                <w:rFonts w:cs="Arial"/>
                <w:sz w:val="16"/>
                <w:szCs w:val="16"/>
                <w:lang w:eastAsia="en-US"/>
              </w:rPr>
            </w:pPr>
          </w:p>
        </w:tc>
        <w:tc>
          <w:tcPr>
            <w:tcW w:w="1487" w:type="dxa"/>
          </w:tcPr>
          <w:p w14:paraId="5979B242" w14:textId="77777777" w:rsidR="00601669" w:rsidRPr="0036258B" w:rsidRDefault="00601669" w:rsidP="00C126A4">
            <w:pPr>
              <w:pStyle w:val="TAL"/>
              <w:keepNext w:val="0"/>
              <w:keepLines w:val="0"/>
              <w:rPr>
                <w:rFonts w:cs="Arial"/>
                <w:sz w:val="16"/>
                <w:szCs w:val="16"/>
                <w:lang w:eastAsia="en-US"/>
              </w:rPr>
            </w:pPr>
          </w:p>
        </w:tc>
        <w:tc>
          <w:tcPr>
            <w:tcW w:w="1627" w:type="dxa"/>
          </w:tcPr>
          <w:p w14:paraId="2CB86771" w14:textId="77777777" w:rsidR="00601669" w:rsidRPr="0036258B" w:rsidRDefault="00601669" w:rsidP="00C126A4">
            <w:pPr>
              <w:pStyle w:val="TAL"/>
              <w:keepNext w:val="0"/>
              <w:keepLines w:val="0"/>
              <w:rPr>
                <w:rFonts w:cs="Arial"/>
                <w:sz w:val="16"/>
                <w:szCs w:val="16"/>
                <w:lang w:eastAsia="zh-CN"/>
              </w:rPr>
            </w:pPr>
          </w:p>
        </w:tc>
      </w:tr>
      <w:tr w:rsidR="00601669" w:rsidRPr="0036258B" w14:paraId="0F671DF9" w14:textId="77777777" w:rsidTr="00C126A4">
        <w:trPr>
          <w:gridBefore w:val="1"/>
          <w:wBefore w:w="8" w:type="dxa"/>
          <w:jc w:val="center"/>
        </w:trPr>
        <w:tc>
          <w:tcPr>
            <w:tcW w:w="1123" w:type="dxa"/>
            <w:tcBorders>
              <w:top w:val="nil"/>
            </w:tcBorders>
            <w:shd w:val="clear" w:color="auto" w:fill="auto"/>
          </w:tcPr>
          <w:p w14:paraId="79D24B84" w14:textId="77777777" w:rsidR="00601669" w:rsidRPr="0036258B" w:rsidRDefault="00601669" w:rsidP="00C126A4">
            <w:pPr>
              <w:pStyle w:val="TAL"/>
              <w:keepNext w:val="0"/>
              <w:keepLines w:val="0"/>
              <w:rPr>
                <w:rFonts w:cs="Arial"/>
                <w:bCs/>
                <w:sz w:val="16"/>
                <w:szCs w:val="16"/>
                <w:lang w:eastAsia="en-US"/>
              </w:rPr>
            </w:pPr>
          </w:p>
        </w:tc>
        <w:tc>
          <w:tcPr>
            <w:tcW w:w="3619" w:type="dxa"/>
            <w:tcBorders>
              <w:top w:val="nil"/>
            </w:tcBorders>
            <w:shd w:val="clear" w:color="auto" w:fill="auto"/>
          </w:tcPr>
          <w:p w14:paraId="13A7F9AC" w14:textId="77777777" w:rsidR="00601669" w:rsidRPr="0036258B" w:rsidRDefault="00601669" w:rsidP="00C126A4">
            <w:pPr>
              <w:pStyle w:val="TAL"/>
              <w:keepNext w:val="0"/>
              <w:keepLines w:val="0"/>
              <w:rPr>
                <w:rFonts w:cs="Arial"/>
                <w:sz w:val="16"/>
                <w:szCs w:val="16"/>
                <w:lang w:eastAsia="en-US"/>
              </w:rPr>
            </w:pPr>
          </w:p>
        </w:tc>
        <w:tc>
          <w:tcPr>
            <w:tcW w:w="729" w:type="dxa"/>
            <w:gridSpan w:val="2"/>
            <w:tcBorders>
              <w:top w:val="nil"/>
            </w:tcBorders>
            <w:shd w:val="clear" w:color="auto" w:fill="auto"/>
          </w:tcPr>
          <w:p w14:paraId="2E21F28F" w14:textId="77777777" w:rsidR="00601669" w:rsidRPr="0036258B" w:rsidRDefault="00601669" w:rsidP="00C126A4">
            <w:pPr>
              <w:pStyle w:val="TAC"/>
              <w:keepNext w:val="0"/>
              <w:keepLines w:val="0"/>
              <w:rPr>
                <w:rFonts w:cs="Arial"/>
                <w:sz w:val="16"/>
                <w:szCs w:val="16"/>
                <w:lang w:eastAsia="en-US"/>
              </w:rPr>
            </w:pPr>
          </w:p>
        </w:tc>
        <w:tc>
          <w:tcPr>
            <w:tcW w:w="1123" w:type="dxa"/>
            <w:tcBorders>
              <w:top w:val="nil"/>
            </w:tcBorders>
            <w:shd w:val="clear" w:color="auto" w:fill="auto"/>
          </w:tcPr>
          <w:p w14:paraId="67631ED4" w14:textId="77777777" w:rsidR="00601669" w:rsidRPr="0036258B" w:rsidDel="00746051" w:rsidRDefault="00601669" w:rsidP="00C126A4">
            <w:pPr>
              <w:pStyle w:val="TAC"/>
              <w:keepNext w:val="0"/>
              <w:keepLines w:val="0"/>
              <w:rPr>
                <w:rFonts w:cs="Arial"/>
                <w:sz w:val="16"/>
                <w:szCs w:val="16"/>
                <w:lang w:eastAsia="en-US"/>
              </w:rPr>
            </w:pPr>
          </w:p>
        </w:tc>
        <w:tc>
          <w:tcPr>
            <w:tcW w:w="3485" w:type="dxa"/>
            <w:tcBorders>
              <w:top w:val="nil"/>
            </w:tcBorders>
            <w:shd w:val="clear" w:color="auto" w:fill="auto"/>
          </w:tcPr>
          <w:p w14:paraId="60A2A4C6" w14:textId="77777777" w:rsidR="00601669" w:rsidRPr="0036258B" w:rsidRDefault="00601669" w:rsidP="00C126A4">
            <w:pPr>
              <w:pStyle w:val="TAL"/>
              <w:keepNext w:val="0"/>
              <w:keepLines w:val="0"/>
              <w:rPr>
                <w:rFonts w:cs="Arial"/>
                <w:sz w:val="16"/>
                <w:szCs w:val="16"/>
                <w:lang w:eastAsia="en-US"/>
              </w:rPr>
            </w:pPr>
          </w:p>
        </w:tc>
        <w:tc>
          <w:tcPr>
            <w:tcW w:w="1339" w:type="dxa"/>
            <w:gridSpan w:val="2"/>
            <w:shd w:val="clear" w:color="auto" w:fill="auto"/>
          </w:tcPr>
          <w:p w14:paraId="5A982023"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915C140" w14:textId="77777777" w:rsidR="00601669" w:rsidRPr="0036258B" w:rsidRDefault="00601669" w:rsidP="00C126A4">
            <w:pPr>
              <w:pStyle w:val="TAL"/>
              <w:keepNext w:val="0"/>
              <w:keepLines w:val="0"/>
              <w:rPr>
                <w:rFonts w:cs="Arial"/>
                <w:sz w:val="16"/>
                <w:szCs w:val="16"/>
                <w:lang w:eastAsia="en-US"/>
              </w:rPr>
            </w:pPr>
          </w:p>
        </w:tc>
        <w:tc>
          <w:tcPr>
            <w:tcW w:w="1487" w:type="dxa"/>
          </w:tcPr>
          <w:p w14:paraId="72A36241" w14:textId="77777777" w:rsidR="00601669" w:rsidRPr="0036258B" w:rsidRDefault="00601669" w:rsidP="00C126A4">
            <w:pPr>
              <w:pStyle w:val="TAL"/>
              <w:keepNext w:val="0"/>
              <w:keepLines w:val="0"/>
              <w:rPr>
                <w:rFonts w:cs="Arial"/>
                <w:sz w:val="16"/>
                <w:szCs w:val="16"/>
                <w:lang w:eastAsia="en-US"/>
              </w:rPr>
            </w:pPr>
          </w:p>
        </w:tc>
        <w:tc>
          <w:tcPr>
            <w:tcW w:w="1627" w:type="dxa"/>
          </w:tcPr>
          <w:p w14:paraId="00FD45B0" w14:textId="77777777" w:rsidR="00601669" w:rsidRPr="0036258B" w:rsidRDefault="00601669" w:rsidP="00C126A4">
            <w:pPr>
              <w:pStyle w:val="TAL"/>
              <w:keepNext w:val="0"/>
              <w:keepLines w:val="0"/>
              <w:rPr>
                <w:rFonts w:cs="Arial"/>
                <w:sz w:val="16"/>
                <w:szCs w:val="16"/>
                <w:lang w:eastAsia="zh-CN"/>
              </w:rPr>
            </w:pPr>
          </w:p>
        </w:tc>
      </w:tr>
      <w:tr w:rsidR="00601669" w:rsidRPr="0036258B" w14:paraId="4A8A1B4C" w14:textId="77777777" w:rsidTr="00C126A4">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01F5934F"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4520DF01"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19180C6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4A9FEAA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73FB28A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55413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58DED14"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30CCDAA7"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3DED0FF6" w14:textId="77777777" w:rsidR="00601669" w:rsidRPr="0036258B" w:rsidRDefault="00601669" w:rsidP="00C126A4">
            <w:pPr>
              <w:pStyle w:val="TAL"/>
              <w:keepNext w:val="0"/>
              <w:keepLines w:val="0"/>
              <w:rPr>
                <w:sz w:val="16"/>
                <w:szCs w:val="16"/>
                <w:lang w:eastAsia="zh-CN"/>
              </w:rPr>
            </w:pPr>
          </w:p>
        </w:tc>
      </w:tr>
      <w:tr w:rsidR="00601669" w:rsidRPr="0036258B" w14:paraId="0EECB95B" w14:textId="77777777" w:rsidTr="00C126A4">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2F45FEAA" w14:textId="77777777" w:rsidR="00601669" w:rsidRPr="0036258B" w:rsidRDefault="00601669" w:rsidP="00C126A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2B47813F" w14:textId="77777777" w:rsidR="00601669" w:rsidRPr="0036258B" w:rsidRDefault="00601669" w:rsidP="00C126A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1361E48" w14:textId="77777777" w:rsidR="00601669" w:rsidRPr="0036258B" w:rsidRDefault="00601669" w:rsidP="00C126A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4434AC8A"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33CBF1B1"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3203D8B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89C930E" w14:textId="77777777" w:rsidR="00601669" w:rsidRPr="0036258B" w:rsidRDefault="00601669" w:rsidP="00C126A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09C265FE"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01CF75F4" w14:textId="77777777" w:rsidR="00601669" w:rsidRPr="0036258B" w:rsidRDefault="00601669" w:rsidP="00C126A4">
            <w:pPr>
              <w:pStyle w:val="TAL"/>
              <w:keepNext w:val="0"/>
              <w:keepLines w:val="0"/>
              <w:rPr>
                <w:sz w:val="16"/>
                <w:szCs w:val="16"/>
                <w:lang w:eastAsia="zh-CN"/>
              </w:rPr>
            </w:pPr>
          </w:p>
        </w:tc>
      </w:tr>
      <w:tr w:rsidR="00601669" w:rsidRPr="0036258B" w14:paraId="2BFBDF18" w14:textId="77777777" w:rsidTr="00C126A4">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2A8F95E1" w14:textId="77777777" w:rsidR="00601669" w:rsidRPr="0036258B" w:rsidRDefault="00601669" w:rsidP="00C126A4">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61759D98"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782BCDA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437D35B1"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35819FC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48DBF61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97C341C"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CE7DDA7"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162F3473" w14:textId="77777777" w:rsidR="00601669" w:rsidRPr="0036258B" w:rsidRDefault="00601669" w:rsidP="00C126A4">
            <w:pPr>
              <w:pStyle w:val="TAL"/>
              <w:keepNext w:val="0"/>
              <w:keepLines w:val="0"/>
              <w:rPr>
                <w:sz w:val="16"/>
                <w:szCs w:val="16"/>
                <w:lang w:eastAsia="zh-CN"/>
              </w:rPr>
            </w:pPr>
          </w:p>
        </w:tc>
      </w:tr>
      <w:tr w:rsidR="00601669" w:rsidRPr="0036258B" w14:paraId="52CC3F64" w14:textId="77777777" w:rsidTr="00C126A4">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78AA61D9" w14:textId="77777777" w:rsidR="00601669" w:rsidRPr="0036258B" w:rsidRDefault="00601669" w:rsidP="00C126A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B78C2A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22CFA3FC" w14:textId="77777777" w:rsidR="00601669" w:rsidRPr="0036258B" w:rsidRDefault="00601669" w:rsidP="00C126A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2D2B9F0" w14:textId="77777777" w:rsidR="00601669" w:rsidRPr="0036258B" w:rsidRDefault="00601669" w:rsidP="00C126A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3933F94A"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9EF623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F9721F6" w14:textId="77777777" w:rsidR="00601669" w:rsidRPr="0036258B" w:rsidRDefault="00601669" w:rsidP="00C126A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33FE8F45" w14:textId="77777777" w:rsidR="00601669" w:rsidRPr="0036258B" w:rsidRDefault="00601669" w:rsidP="00C126A4">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47CB06AF" w14:textId="77777777" w:rsidR="00601669" w:rsidRPr="0036258B" w:rsidRDefault="00601669" w:rsidP="00C126A4">
            <w:pPr>
              <w:pStyle w:val="TAL"/>
              <w:keepNext w:val="0"/>
              <w:keepLines w:val="0"/>
              <w:rPr>
                <w:sz w:val="16"/>
                <w:szCs w:val="16"/>
                <w:lang w:eastAsia="zh-CN"/>
              </w:rPr>
            </w:pPr>
          </w:p>
        </w:tc>
      </w:tr>
      <w:tr w:rsidR="00601669" w:rsidRPr="0036258B" w14:paraId="3E6E31C8" w14:textId="77777777" w:rsidTr="00C126A4">
        <w:trPr>
          <w:gridBefore w:val="1"/>
          <w:wBefore w:w="8" w:type="dxa"/>
          <w:jc w:val="center"/>
        </w:trPr>
        <w:tc>
          <w:tcPr>
            <w:tcW w:w="1123" w:type="dxa"/>
            <w:tcBorders>
              <w:top w:val="single" w:sz="4" w:space="0" w:color="auto"/>
              <w:bottom w:val="nil"/>
            </w:tcBorders>
            <w:shd w:val="clear" w:color="auto" w:fill="auto"/>
          </w:tcPr>
          <w:p w14:paraId="00A8B4AD"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6328000D"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1096DD3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6B0B0BE"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37919E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17E290B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69D5F333"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bottom w:val="nil"/>
            </w:tcBorders>
          </w:tcPr>
          <w:p w14:paraId="4FDFD301"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58AEA148" w14:textId="77777777" w:rsidR="00601669" w:rsidRPr="0036258B" w:rsidRDefault="00601669" w:rsidP="00C126A4">
            <w:pPr>
              <w:pStyle w:val="TAL"/>
              <w:keepNext w:val="0"/>
              <w:keepLines w:val="0"/>
              <w:rPr>
                <w:sz w:val="16"/>
                <w:szCs w:val="16"/>
                <w:lang w:eastAsia="zh-CN"/>
              </w:rPr>
            </w:pPr>
          </w:p>
        </w:tc>
      </w:tr>
      <w:tr w:rsidR="00601669" w:rsidRPr="0036258B" w14:paraId="2E79A1AD" w14:textId="77777777" w:rsidTr="00C126A4">
        <w:trPr>
          <w:gridBefore w:val="1"/>
          <w:wBefore w:w="8" w:type="dxa"/>
          <w:jc w:val="center"/>
        </w:trPr>
        <w:tc>
          <w:tcPr>
            <w:tcW w:w="1123" w:type="dxa"/>
            <w:tcBorders>
              <w:top w:val="nil"/>
              <w:bottom w:val="single" w:sz="4" w:space="0" w:color="auto"/>
            </w:tcBorders>
            <w:shd w:val="clear" w:color="auto" w:fill="auto"/>
          </w:tcPr>
          <w:p w14:paraId="24788B5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65F99"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0E4601"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BA04A89"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F585020"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A0693B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95EE219"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4814BF82"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bottom w:val="single" w:sz="4" w:space="0" w:color="auto"/>
            </w:tcBorders>
          </w:tcPr>
          <w:p w14:paraId="5F03C3C1" w14:textId="77777777" w:rsidR="00601669" w:rsidRPr="0036258B" w:rsidRDefault="00601669" w:rsidP="00C126A4">
            <w:pPr>
              <w:pStyle w:val="TAL"/>
              <w:keepNext w:val="0"/>
              <w:keepLines w:val="0"/>
              <w:rPr>
                <w:sz w:val="16"/>
                <w:szCs w:val="16"/>
                <w:lang w:eastAsia="zh-CN"/>
              </w:rPr>
            </w:pPr>
          </w:p>
        </w:tc>
      </w:tr>
      <w:tr w:rsidR="00601669" w:rsidRPr="0036258B" w14:paraId="1F032E4E" w14:textId="77777777" w:rsidTr="00C126A4">
        <w:trPr>
          <w:gridBefore w:val="1"/>
          <w:wBefore w:w="8" w:type="dxa"/>
          <w:jc w:val="center"/>
        </w:trPr>
        <w:tc>
          <w:tcPr>
            <w:tcW w:w="1123" w:type="dxa"/>
            <w:tcBorders>
              <w:top w:val="single" w:sz="4" w:space="0" w:color="auto"/>
              <w:bottom w:val="nil"/>
            </w:tcBorders>
            <w:shd w:val="clear" w:color="auto" w:fill="auto"/>
          </w:tcPr>
          <w:p w14:paraId="0B3C262B" w14:textId="77777777" w:rsidR="00601669" w:rsidRPr="0036258B" w:rsidRDefault="00601669" w:rsidP="00C126A4">
            <w:pPr>
              <w:pStyle w:val="TAL"/>
              <w:rPr>
                <w:sz w:val="16"/>
                <w:szCs w:val="16"/>
                <w:lang w:eastAsia="en-US"/>
              </w:rPr>
            </w:pPr>
            <w:r w:rsidRPr="0036258B">
              <w:rPr>
                <w:sz w:val="16"/>
                <w:szCs w:val="16"/>
                <w:lang w:eastAsia="en-US"/>
              </w:rPr>
              <w:t>6.1.2.8a</w:t>
            </w:r>
          </w:p>
        </w:tc>
        <w:tc>
          <w:tcPr>
            <w:tcW w:w="3619" w:type="dxa"/>
            <w:tcBorders>
              <w:top w:val="single" w:sz="4" w:space="0" w:color="auto"/>
              <w:bottom w:val="nil"/>
            </w:tcBorders>
            <w:shd w:val="clear" w:color="auto" w:fill="auto"/>
          </w:tcPr>
          <w:p w14:paraId="1D90FB91" w14:textId="77777777" w:rsidR="00601669" w:rsidRPr="0036258B" w:rsidRDefault="00601669" w:rsidP="00C126A4">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5E0FA923" w14:textId="77777777" w:rsidR="00601669" w:rsidRPr="0036258B" w:rsidRDefault="00601669" w:rsidP="00C126A4">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D89E26" w14:textId="77777777" w:rsidR="00601669" w:rsidRPr="0036258B" w:rsidDel="00746051" w:rsidRDefault="00601669" w:rsidP="00C126A4">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637EA01"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4A18E5CE"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3834E794" w14:textId="77777777" w:rsidR="00601669" w:rsidRPr="0036258B" w:rsidRDefault="00601669" w:rsidP="00C126A4">
            <w:pPr>
              <w:pStyle w:val="TAL"/>
              <w:rPr>
                <w:sz w:val="16"/>
                <w:szCs w:val="16"/>
                <w:lang w:eastAsia="en-US"/>
              </w:rPr>
            </w:pPr>
          </w:p>
        </w:tc>
        <w:tc>
          <w:tcPr>
            <w:tcW w:w="1487" w:type="dxa"/>
            <w:tcBorders>
              <w:top w:val="single" w:sz="4" w:space="0" w:color="auto"/>
              <w:bottom w:val="nil"/>
            </w:tcBorders>
          </w:tcPr>
          <w:p w14:paraId="60A4E724" w14:textId="77777777" w:rsidR="00601669" w:rsidRPr="0036258B" w:rsidRDefault="00601669" w:rsidP="00C126A4">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314429C5" w14:textId="77777777" w:rsidR="00601669" w:rsidRPr="0036258B" w:rsidRDefault="00601669" w:rsidP="00C126A4">
            <w:pPr>
              <w:pStyle w:val="TAL"/>
              <w:keepNext w:val="0"/>
              <w:keepLines w:val="0"/>
              <w:rPr>
                <w:sz w:val="16"/>
                <w:szCs w:val="16"/>
                <w:lang w:eastAsia="zh-CN"/>
              </w:rPr>
            </w:pPr>
          </w:p>
        </w:tc>
      </w:tr>
      <w:tr w:rsidR="00601669" w:rsidRPr="0036258B" w14:paraId="6D5C8B20" w14:textId="77777777" w:rsidTr="00C126A4">
        <w:trPr>
          <w:gridBefore w:val="1"/>
          <w:wBefore w:w="8" w:type="dxa"/>
          <w:jc w:val="center"/>
        </w:trPr>
        <w:tc>
          <w:tcPr>
            <w:tcW w:w="1123" w:type="dxa"/>
            <w:tcBorders>
              <w:top w:val="nil"/>
              <w:bottom w:val="single" w:sz="4" w:space="0" w:color="auto"/>
            </w:tcBorders>
            <w:shd w:val="clear" w:color="auto" w:fill="auto"/>
          </w:tcPr>
          <w:p w14:paraId="5814219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75A04CA"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7665D0"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02CD1C1"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2778FE2"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FD7C8D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44409DC6"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7DF17B49"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34138EDD" w14:textId="77777777" w:rsidR="00601669" w:rsidRPr="0036258B" w:rsidRDefault="00601669" w:rsidP="00C126A4">
            <w:pPr>
              <w:pStyle w:val="TAL"/>
              <w:keepNext w:val="0"/>
              <w:keepLines w:val="0"/>
              <w:rPr>
                <w:sz w:val="16"/>
                <w:szCs w:val="16"/>
                <w:lang w:eastAsia="zh-CN"/>
              </w:rPr>
            </w:pPr>
          </w:p>
        </w:tc>
      </w:tr>
      <w:tr w:rsidR="00601669" w:rsidRPr="0036258B" w14:paraId="5C62397D" w14:textId="77777777" w:rsidTr="00C126A4">
        <w:trPr>
          <w:gridBefore w:val="1"/>
          <w:wBefore w:w="8" w:type="dxa"/>
          <w:jc w:val="center"/>
        </w:trPr>
        <w:tc>
          <w:tcPr>
            <w:tcW w:w="1123" w:type="dxa"/>
            <w:tcBorders>
              <w:top w:val="single" w:sz="4" w:space="0" w:color="auto"/>
              <w:bottom w:val="nil"/>
            </w:tcBorders>
            <w:shd w:val="clear" w:color="auto" w:fill="auto"/>
          </w:tcPr>
          <w:p w14:paraId="12523879"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774D3885"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687E39D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D7E63F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04CEF48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128765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6F55D753"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4B326DAF"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68A6A704" w14:textId="77777777" w:rsidR="00601669" w:rsidRPr="0036258B" w:rsidRDefault="00601669" w:rsidP="00C126A4">
            <w:pPr>
              <w:pStyle w:val="TAL"/>
              <w:keepNext w:val="0"/>
              <w:keepLines w:val="0"/>
              <w:rPr>
                <w:sz w:val="16"/>
                <w:szCs w:val="16"/>
                <w:lang w:eastAsia="zh-CN"/>
              </w:rPr>
            </w:pPr>
          </w:p>
        </w:tc>
      </w:tr>
      <w:tr w:rsidR="00601669" w:rsidRPr="0036258B" w14:paraId="120D0D89" w14:textId="77777777" w:rsidTr="00C126A4">
        <w:trPr>
          <w:gridBefore w:val="1"/>
          <w:wBefore w:w="8" w:type="dxa"/>
          <w:jc w:val="center"/>
        </w:trPr>
        <w:tc>
          <w:tcPr>
            <w:tcW w:w="1123" w:type="dxa"/>
            <w:tcBorders>
              <w:top w:val="nil"/>
              <w:bottom w:val="single" w:sz="4" w:space="0" w:color="auto"/>
            </w:tcBorders>
            <w:shd w:val="clear" w:color="auto" w:fill="auto"/>
          </w:tcPr>
          <w:p w14:paraId="3F4465F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08DB1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4C924AB"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39099DF"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D6BF3A0"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auto"/>
          </w:tcPr>
          <w:p w14:paraId="716E25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99CD56D"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00B492B0"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A6C267B" w14:textId="77777777" w:rsidR="00601669" w:rsidRPr="0036258B" w:rsidRDefault="00601669" w:rsidP="00C126A4">
            <w:pPr>
              <w:pStyle w:val="TAL"/>
              <w:keepNext w:val="0"/>
              <w:keepLines w:val="0"/>
              <w:rPr>
                <w:sz w:val="16"/>
                <w:szCs w:val="16"/>
                <w:lang w:eastAsia="zh-CN"/>
              </w:rPr>
            </w:pPr>
          </w:p>
        </w:tc>
      </w:tr>
      <w:tr w:rsidR="00601669" w:rsidRPr="0036258B" w14:paraId="7CA77BB2" w14:textId="77777777" w:rsidTr="00C126A4">
        <w:trPr>
          <w:gridBefore w:val="1"/>
          <w:wBefore w:w="8" w:type="dxa"/>
          <w:jc w:val="center"/>
        </w:trPr>
        <w:tc>
          <w:tcPr>
            <w:tcW w:w="1123" w:type="dxa"/>
            <w:tcBorders>
              <w:top w:val="single" w:sz="4" w:space="0" w:color="auto"/>
              <w:bottom w:val="nil"/>
            </w:tcBorders>
            <w:shd w:val="clear" w:color="auto" w:fill="auto"/>
          </w:tcPr>
          <w:p w14:paraId="19CCFF60"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6.1.2.9a</w:t>
            </w:r>
          </w:p>
        </w:tc>
        <w:tc>
          <w:tcPr>
            <w:tcW w:w="3619" w:type="dxa"/>
            <w:tcBorders>
              <w:top w:val="single" w:sz="4" w:space="0" w:color="auto"/>
              <w:bottom w:val="nil"/>
            </w:tcBorders>
            <w:shd w:val="clear" w:color="auto" w:fill="auto"/>
          </w:tcPr>
          <w:p w14:paraId="686DC35A"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55EC421A"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3B0BEE7"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E988D7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0D78F1F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73E8613B"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34E70AF9"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1E9CB3B9" w14:textId="77777777" w:rsidR="00601669" w:rsidRPr="0036258B" w:rsidRDefault="00601669" w:rsidP="00C126A4">
            <w:pPr>
              <w:pStyle w:val="TAL"/>
              <w:keepNext w:val="0"/>
              <w:keepLines w:val="0"/>
              <w:rPr>
                <w:sz w:val="16"/>
                <w:szCs w:val="16"/>
                <w:lang w:eastAsia="zh-CN"/>
              </w:rPr>
            </w:pPr>
          </w:p>
        </w:tc>
      </w:tr>
      <w:tr w:rsidR="00601669" w:rsidRPr="0036258B" w14:paraId="33DBF412" w14:textId="77777777" w:rsidTr="00C126A4">
        <w:trPr>
          <w:gridBefore w:val="1"/>
          <w:wBefore w:w="8" w:type="dxa"/>
          <w:jc w:val="center"/>
        </w:trPr>
        <w:tc>
          <w:tcPr>
            <w:tcW w:w="1123" w:type="dxa"/>
            <w:tcBorders>
              <w:top w:val="nil"/>
            </w:tcBorders>
            <w:shd w:val="clear" w:color="auto" w:fill="auto"/>
          </w:tcPr>
          <w:p w14:paraId="40416469"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27B5D6A7" w14:textId="77777777" w:rsidR="00601669" w:rsidRPr="0036258B" w:rsidRDefault="00601669" w:rsidP="00C126A4">
            <w:pPr>
              <w:pStyle w:val="TAL"/>
              <w:keepNext w:val="0"/>
              <w:keepLines w:val="0"/>
              <w:rPr>
                <w:sz w:val="16"/>
                <w:szCs w:val="16"/>
                <w:lang w:eastAsia="en-US"/>
              </w:rPr>
            </w:pPr>
          </w:p>
        </w:tc>
        <w:tc>
          <w:tcPr>
            <w:tcW w:w="729" w:type="dxa"/>
            <w:gridSpan w:val="2"/>
            <w:tcBorders>
              <w:top w:val="nil"/>
            </w:tcBorders>
            <w:shd w:val="clear" w:color="auto" w:fill="auto"/>
          </w:tcPr>
          <w:p w14:paraId="05F89B97" w14:textId="77777777" w:rsidR="00601669" w:rsidRPr="0036258B" w:rsidRDefault="00601669" w:rsidP="00C126A4">
            <w:pPr>
              <w:pStyle w:val="TAL"/>
              <w:keepNext w:val="0"/>
              <w:keepLines w:val="0"/>
              <w:jc w:val="center"/>
              <w:rPr>
                <w:sz w:val="16"/>
                <w:szCs w:val="16"/>
                <w:lang w:eastAsia="en-US"/>
              </w:rPr>
            </w:pPr>
          </w:p>
        </w:tc>
        <w:tc>
          <w:tcPr>
            <w:tcW w:w="1123" w:type="dxa"/>
            <w:tcBorders>
              <w:top w:val="nil"/>
            </w:tcBorders>
            <w:shd w:val="clear" w:color="auto" w:fill="auto"/>
          </w:tcPr>
          <w:p w14:paraId="2D7597F2"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tcBorders>
            <w:shd w:val="clear" w:color="auto" w:fill="auto"/>
          </w:tcPr>
          <w:p w14:paraId="1352D936"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auto"/>
          </w:tcPr>
          <w:p w14:paraId="6C63AC3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6D33571"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2FB5FA02"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7344DCEA" w14:textId="77777777" w:rsidR="00601669" w:rsidRPr="0036258B" w:rsidRDefault="00601669" w:rsidP="00C126A4">
            <w:pPr>
              <w:pStyle w:val="TAL"/>
              <w:keepNext w:val="0"/>
              <w:keepLines w:val="0"/>
              <w:rPr>
                <w:sz w:val="16"/>
                <w:szCs w:val="16"/>
                <w:lang w:eastAsia="zh-CN"/>
              </w:rPr>
            </w:pPr>
          </w:p>
        </w:tc>
      </w:tr>
      <w:tr w:rsidR="00601669" w:rsidRPr="0036258B" w14:paraId="5AB18973" w14:textId="77777777" w:rsidTr="00C126A4">
        <w:trPr>
          <w:gridBefore w:val="1"/>
          <w:wBefore w:w="8" w:type="dxa"/>
          <w:jc w:val="center"/>
        </w:trPr>
        <w:tc>
          <w:tcPr>
            <w:tcW w:w="1123" w:type="dxa"/>
            <w:tcBorders>
              <w:top w:val="single" w:sz="4" w:space="0" w:color="auto"/>
              <w:bottom w:val="nil"/>
            </w:tcBorders>
            <w:shd w:val="clear" w:color="auto" w:fill="auto"/>
          </w:tcPr>
          <w:p w14:paraId="182F2225"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633DA37B"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4EB58ECF"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26346EF9"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4491FCC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2F9B529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74BBF45E" w14:textId="77777777" w:rsidR="00601669" w:rsidRPr="0036258B" w:rsidRDefault="00601669" w:rsidP="00C126A4">
            <w:pPr>
              <w:pStyle w:val="TAL"/>
              <w:keepNext w:val="0"/>
              <w:keepLines w:val="0"/>
              <w:rPr>
                <w:sz w:val="16"/>
                <w:szCs w:val="16"/>
                <w:lang w:eastAsia="en-US"/>
              </w:rPr>
            </w:pPr>
          </w:p>
        </w:tc>
        <w:tc>
          <w:tcPr>
            <w:tcW w:w="1487" w:type="dxa"/>
          </w:tcPr>
          <w:p w14:paraId="699ABCF9" w14:textId="77777777" w:rsidR="00601669" w:rsidRPr="0036258B" w:rsidRDefault="00601669" w:rsidP="00C126A4">
            <w:pPr>
              <w:pStyle w:val="TAL"/>
              <w:keepNext w:val="0"/>
              <w:keepLines w:val="0"/>
              <w:rPr>
                <w:sz w:val="16"/>
                <w:szCs w:val="16"/>
                <w:lang w:eastAsia="en-US"/>
              </w:rPr>
            </w:pPr>
          </w:p>
        </w:tc>
        <w:tc>
          <w:tcPr>
            <w:tcW w:w="1627" w:type="dxa"/>
          </w:tcPr>
          <w:p w14:paraId="70507BFD" w14:textId="77777777" w:rsidR="00601669" w:rsidRPr="0036258B" w:rsidRDefault="00601669" w:rsidP="00C126A4">
            <w:pPr>
              <w:pStyle w:val="TAL"/>
              <w:keepNext w:val="0"/>
              <w:keepLines w:val="0"/>
              <w:rPr>
                <w:sz w:val="16"/>
                <w:szCs w:val="16"/>
                <w:lang w:eastAsia="zh-CN"/>
              </w:rPr>
            </w:pPr>
          </w:p>
        </w:tc>
      </w:tr>
      <w:tr w:rsidR="00601669" w:rsidRPr="0036258B" w14:paraId="667A0134" w14:textId="77777777" w:rsidTr="00C126A4">
        <w:trPr>
          <w:gridBefore w:val="1"/>
          <w:wBefore w:w="8" w:type="dxa"/>
          <w:jc w:val="center"/>
        </w:trPr>
        <w:tc>
          <w:tcPr>
            <w:tcW w:w="1123" w:type="dxa"/>
            <w:tcBorders>
              <w:top w:val="nil"/>
            </w:tcBorders>
            <w:shd w:val="clear" w:color="auto" w:fill="auto"/>
          </w:tcPr>
          <w:p w14:paraId="67F2FA62"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6F7C7A3C" w14:textId="77777777" w:rsidR="00601669" w:rsidRPr="0036258B" w:rsidRDefault="00601669" w:rsidP="00C126A4">
            <w:pPr>
              <w:pStyle w:val="TAL"/>
              <w:keepNext w:val="0"/>
              <w:keepLines w:val="0"/>
              <w:rPr>
                <w:sz w:val="16"/>
                <w:szCs w:val="16"/>
                <w:lang w:eastAsia="en-US"/>
              </w:rPr>
            </w:pPr>
          </w:p>
        </w:tc>
        <w:tc>
          <w:tcPr>
            <w:tcW w:w="729" w:type="dxa"/>
            <w:gridSpan w:val="2"/>
            <w:tcBorders>
              <w:top w:val="nil"/>
            </w:tcBorders>
            <w:shd w:val="clear" w:color="auto" w:fill="auto"/>
          </w:tcPr>
          <w:p w14:paraId="156A3A93" w14:textId="77777777" w:rsidR="00601669" w:rsidRPr="0036258B" w:rsidRDefault="00601669" w:rsidP="00C126A4">
            <w:pPr>
              <w:pStyle w:val="TAL"/>
              <w:keepNext w:val="0"/>
              <w:keepLines w:val="0"/>
              <w:jc w:val="center"/>
              <w:rPr>
                <w:sz w:val="16"/>
                <w:szCs w:val="16"/>
                <w:lang w:eastAsia="en-US"/>
              </w:rPr>
            </w:pPr>
          </w:p>
        </w:tc>
        <w:tc>
          <w:tcPr>
            <w:tcW w:w="1123" w:type="dxa"/>
            <w:tcBorders>
              <w:top w:val="nil"/>
            </w:tcBorders>
            <w:shd w:val="clear" w:color="auto" w:fill="auto"/>
          </w:tcPr>
          <w:p w14:paraId="2755C6BC"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tcBorders>
            <w:shd w:val="clear" w:color="auto" w:fill="auto"/>
          </w:tcPr>
          <w:p w14:paraId="20B5F004"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auto"/>
          </w:tcPr>
          <w:p w14:paraId="7EC59B7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DEB535D" w14:textId="77777777" w:rsidR="00601669" w:rsidRPr="0036258B" w:rsidRDefault="00601669" w:rsidP="00C126A4">
            <w:pPr>
              <w:pStyle w:val="TAL"/>
              <w:keepNext w:val="0"/>
              <w:keepLines w:val="0"/>
              <w:rPr>
                <w:sz w:val="16"/>
                <w:szCs w:val="16"/>
                <w:lang w:eastAsia="en-US"/>
              </w:rPr>
            </w:pPr>
          </w:p>
        </w:tc>
        <w:tc>
          <w:tcPr>
            <w:tcW w:w="1487" w:type="dxa"/>
          </w:tcPr>
          <w:p w14:paraId="47EA1D48" w14:textId="77777777" w:rsidR="00601669" w:rsidRPr="0036258B" w:rsidRDefault="00601669" w:rsidP="00C126A4">
            <w:pPr>
              <w:pStyle w:val="TAL"/>
              <w:keepNext w:val="0"/>
              <w:keepLines w:val="0"/>
              <w:rPr>
                <w:sz w:val="16"/>
                <w:szCs w:val="16"/>
                <w:lang w:eastAsia="en-US"/>
              </w:rPr>
            </w:pPr>
          </w:p>
        </w:tc>
        <w:tc>
          <w:tcPr>
            <w:tcW w:w="1627" w:type="dxa"/>
          </w:tcPr>
          <w:p w14:paraId="7B722ECA" w14:textId="77777777" w:rsidR="00601669" w:rsidRPr="0036258B" w:rsidRDefault="00601669" w:rsidP="00C126A4">
            <w:pPr>
              <w:pStyle w:val="TAL"/>
              <w:keepNext w:val="0"/>
              <w:keepLines w:val="0"/>
              <w:rPr>
                <w:sz w:val="16"/>
                <w:szCs w:val="16"/>
                <w:lang w:eastAsia="zh-CN"/>
              </w:rPr>
            </w:pPr>
          </w:p>
        </w:tc>
      </w:tr>
      <w:tr w:rsidR="00601669" w:rsidRPr="0036258B" w14:paraId="236CE39F" w14:textId="77777777" w:rsidTr="00C126A4">
        <w:trPr>
          <w:gridBefore w:val="1"/>
          <w:wBefore w:w="8" w:type="dxa"/>
          <w:jc w:val="center"/>
        </w:trPr>
        <w:tc>
          <w:tcPr>
            <w:tcW w:w="1123" w:type="dxa"/>
            <w:tcBorders>
              <w:top w:val="single" w:sz="4" w:space="0" w:color="auto"/>
              <w:bottom w:val="nil"/>
            </w:tcBorders>
            <w:shd w:val="clear" w:color="auto" w:fill="auto"/>
          </w:tcPr>
          <w:p w14:paraId="718D119D"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4BE9993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5BA6A8A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23A186F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06C4236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2D8DEBB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3897F2FE"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bottom w:val="nil"/>
            </w:tcBorders>
          </w:tcPr>
          <w:p w14:paraId="3851C042"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bottom w:val="nil"/>
            </w:tcBorders>
          </w:tcPr>
          <w:p w14:paraId="3349707B" w14:textId="77777777" w:rsidR="00601669" w:rsidRPr="0036258B" w:rsidRDefault="00601669" w:rsidP="00C126A4">
            <w:pPr>
              <w:pStyle w:val="TAL"/>
              <w:keepNext w:val="0"/>
              <w:keepLines w:val="0"/>
              <w:rPr>
                <w:sz w:val="16"/>
                <w:szCs w:val="16"/>
                <w:lang w:eastAsia="zh-CN"/>
              </w:rPr>
            </w:pPr>
          </w:p>
        </w:tc>
      </w:tr>
      <w:tr w:rsidR="00601669" w:rsidRPr="0036258B" w14:paraId="6FEB2B3C" w14:textId="77777777" w:rsidTr="00C126A4">
        <w:trPr>
          <w:gridBefore w:val="1"/>
          <w:wBefore w:w="8" w:type="dxa"/>
          <w:jc w:val="center"/>
        </w:trPr>
        <w:tc>
          <w:tcPr>
            <w:tcW w:w="1123" w:type="dxa"/>
            <w:tcBorders>
              <w:top w:val="nil"/>
              <w:bottom w:val="single" w:sz="4" w:space="0" w:color="auto"/>
            </w:tcBorders>
            <w:shd w:val="clear" w:color="auto" w:fill="auto"/>
          </w:tcPr>
          <w:p w14:paraId="2365026F" w14:textId="77777777" w:rsidR="00601669" w:rsidRPr="0036258B" w:rsidRDefault="00601669" w:rsidP="00C126A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751B3496"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FBD5DA6"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EBE663A"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646609" w14:textId="77777777" w:rsidR="00601669" w:rsidRPr="0036258B" w:rsidRDefault="00601669" w:rsidP="00C126A4">
            <w:pPr>
              <w:pStyle w:val="TAL"/>
              <w:keepNext w:val="0"/>
              <w:keepLines w:val="0"/>
              <w:rPr>
                <w:sz w:val="16"/>
                <w:szCs w:val="16"/>
                <w:lang w:eastAsia="en-US"/>
              </w:rPr>
            </w:pPr>
          </w:p>
        </w:tc>
        <w:tc>
          <w:tcPr>
            <w:tcW w:w="1339" w:type="dxa"/>
            <w:gridSpan w:val="2"/>
            <w:tcBorders>
              <w:top w:val="nil"/>
            </w:tcBorders>
            <w:shd w:val="clear" w:color="auto" w:fill="auto"/>
          </w:tcPr>
          <w:p w14:paraId="5BAB2C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50C8C50E"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413C8679"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49FFA85F" w14:textId="77777777" w:rsidR="00601669" w:rsidRPr="0036258B" w:rsidRDefault="00601669" w:rsidP="00C126A4">
            <w:pPr>
              <w:pStyle w:val="TAL"/>
              <w:keepNext w:val="0"/>
              <w:keepLines w:val="0"/>
              <w:rPr>
                <w:sz w:val="16"/>
                <w:szCs w:val="16"/>
                <w:lang w:eastAsia="zh-CN"/>
              </w:rPr>
            </w:pPr>
          </w:p>
        </w:tc>
      </w:tr>
      <w:tr w:rsidR="00601669" w:rsidRPr="0036258B" w14:paraId="548BC467" w14:textId="77777777" w:rsidTr="00C126A4">
        <w:trPr>
          <w:gridBefore w:val="1"/>
          <w:wBefore w:w="8" w:type="dxa"/>
          <w:jc w:val="center"/>
        </w:trPr>
        <w:tc>
          <w:tcPr>
            <w:tcW w:w="1123" w:type="dxa"/>
            <w:tcBorders>
              <w:top w:val="single" w:sz="4" w:space="0" w:color="auto"/>
              <w:bottom w:val="nil"/>
            </w:tcBorders>
            <w:shd w:val="clear" w:color="auto" w:fill="auto"/>
          </w:tcPr>
          <w:p w14:paraId="2BE69E20"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494CF8E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28F4C5F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15BD36C"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ACABAA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5E66E8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CEC2560"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7A62B08F"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371C523D" w14:textId="77777777" w:rsidR="00601669" w:rsidRPr="0036258B" w:rsidRDefault="00601669" w:rsidP="00C126A4">
            <w:pPr>
              <w:pStyle w:val="TAL"/>
              <w:keepNext w:val="0"/>
              <w:keepLines w:val="0"/>
              <w:rPr>
                <w:sz w:val="16"/>
                <w:szCs w:val="16"/>
                <w:lang w:eastAsia="zh-CN"/>
              </w:rPr>
            </w:pPr>
          </w:p>
        </w:tc>
      </w:tr>
      <w:tr w:rsidR="00601669" w:rsidRPr="0036258B" w14:paraId="6795E572" w14:textId="77777777" w:rsidTr="00C126A4">
        <w:trPr>
          <w:gridBefore w:val="1"/>
          <w:wBefore w:w="8" w:type="dxa"/>
          <w:jc w:val="center"/>
        </w:trPr>
        <w:tc>
          <w:tcPr>
            <w:tcW w:w="1123" w:type="dxa"/>
            <w:tcBorders>
              <w:top w:val="nil"/>
            </w:tcBorders>
            <w:shd w:val="clear" w:color="auto" w:fill="auto"/>
          </w:tcPr>
          <w:p w14:paraId="10FA7FE2" w14:textId="77777777" w:rsidR="00601669" w:rsidRPr="0036258B" w:rsidRDefault="00601669" w:rsidP="00C126A4">
            <w:pPr>
              <w:pStyle w:val="TAL"/>
              <w:keepNext w:val="0"/>
              <w:keepLines w:val="0"/>
              <w:rPr>
                <w:bCs/>
                <w:sz w:val="16"/>
                <w:szCs w:val="16"/>
                <w:lang w:eastAsia="en-US"/>
              </w:rPr>
            </w:pPr>
          </w:p>
        </w:tc>
        <w:tc>
          <w:tcPr>
            <w:tcW w:w="3619" w:type="dxa"/>
            <w:tcBorders>
              <w:top w:val="nil"/>
            </w:tcBorders>
            <w:shd w:val="clear" w:color="auto" w:fill="auto"/>
          </w:tcPr>
          <w:p w14:paraId="7508BA1E" w14:textId="77777777" w:rsidR="00601669" w:rsidRPr="0036258B" w:rsidRDefault="00601669" w:rsidP="00C126A4">
            <w:pPr>
              <w:pStyle w:val="TAL"/>
              <w:keepNext w:val="0"/>
              <w:keepLines w:val="0"/>
              <w:rPr>
                <w:sz w:val="16"/>
                <w:szCs w:val="16"/>
                <w:lang w:eastAsia="en-US"/>
              </w:rPr>
            </w:pPr>
          </w:p>
        </w:tc>
        <w:tc>
          <w:tcPr>
            <w:tcW w:w="729" w:type="dxa"/>
            <w:gridSpan w:val="2"/>
            <w:tcBorders>
              <w:top w:val="nil"/>
            </w:tcBorders>
            <w:shd w:val="clear" w:color="auto" w:fill="auto"/>
          </w:tcPr>
          <w:p w14:paraId="6AD919DD" w14:textId="77777777" w:rsidR="00601669" w:rsidRPr="0036258B" w:rsidRDefault="00601669" w:rsidP="00C126A4">
            <w:pPr>
              <w:pStyle w:val="TAC"/>
              <w:keepNext w:val="0"/>
              <w:keepLines w:val="0"/>
              <w:rPr>
                <w:sz w:val="16"/>
                <w:szCs w:val="16"/>
                <w:lang w:eastAsia="en-US"/>
              </w:rPr>
            </w:pPr>
          </w:p>
        </w:tc>
        <w:tc>
          <w:tcPr>
            <w:tcW w:w="1123" w:type="dxa"/>
            <w:tcBorders>
              <w:top w:val="nil"/>
            </w:tcBorders>
            <w:shd w:val="clear" w:color="auto" w:fill="auto"/>
          </w:tcPr>
          <w:p w14:paraId="25C234FD"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tcBorders>
            <w:shd w:val="clear" w:color="auto" w:fill="auto"/>
          </w:tcPr>
          <w:p w14:paraId="26779193" w14:textId="77777777" w:rsidR="00601669" w:rsidRPr="0036258B" w:rsidRDefault="00601669" w:rsidP="00C126A4">
            <w:pPr>
              <w:pStyle w:val="TAL"/>
              <w:keepNext w:val="0"/>
              <w:keepLines w:val="0"/>
              <w:rPr>
                <w:sz w:val="16"/>
                <w:szCs w:val="16"/>
                <w:lang w:eastAsia="en-US"/>
              </w:rPr>
            </w:pPr>
          </w:p>
        </w:tc>
        <w:tc>
          <w:tcPr>
            <w:tcW w:w="1339" w:type="dxa"/>
            <w:gridSpan w:val="2"/>
            <w:tcBorders>
              <w:top w:val="nil"/>
            </w:tcBorders>
            <w:shd w:val="clear" w:color="auto" w:fill="auto"/>
          </w:tcPr>
          <w:p w14:paraId="541868B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477592FD"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0494C656"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5A897D39" w14:textId="77777777" w:rsidR="00601669" w:rsidRPr="0036258B" w:rsidRDefault="00601669" w:rsidP="00C126A4">
            <w:pPr>
              <w:pStyle w:val="TAL"/>
              <w:keepNext w:val="0"/>
              <w:keepLines w:val="0"/>
              <w:rPr>
                <w:sz w:val="16"/>
                <w:szCs w:val="16"/>
                <w:lang w:eastAsia="zh-CN"/>
              </w:rPr>
            </w:pPr>
          </w:p>
        </w:tc>
      </w:tr>
      <w:tr w:rsidR="00601669" w:rsidRPr="0036258B" w14:paraId="1418EC09" w14:textId="77777777" w:rsidTr="00C126A4">
        <w:trPr>
          <w:gridBefore w:val="1"/>
          <w:wBefore w:w="8" w:type="dxa"/>
          <w:jc w:val="center"/>
        </w:trPr>
        <w:tc>
          <w:tcPr>
            <w:tcW w:w="1123" w:type="dxa"/>
            <w:tcBorders>
              <w:top w:val="single" w:sz="4" w:space="0" w:color="auto"/>
              <w:bottom w:val="nil"/>
            </w:tcBorders>
            <w:shd w:val="clear" w:color="auto" w:fill="auto"/>
          </w:tcPr>
          <w:p w14:paraId="7C903C46"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44653EEB"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7B2B900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140D0B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3E936EE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w:t>
            </w:r>
            <w:r w:rsidRPr="0036258B">
              <w:rPr>
                <w:sz w:val="16"/>
                <w:szCs w:val="16"/>
              </w:rPr>
              <w:lastRenderedPageBreak/>
              <w:t>RSRP and RSRQ measurements in RRC_CONNECTED)))</w:t>
            </w:r>
          </w:p>
        </w:tc>
        <w:tc>
          <w:tcPr>
            <w:tcW w:w="1339" w:type="dxa"/>
            <w:gridSpan w:val="2"/>
            <w:tcBorders>
              <w:top w:val="nil"/>
            </w:tcBorders>
            <w:shd w:val="clear" w:color="auto" w:fill="auto"/>
          </w:tcPr>
          <w:p w14:paraId="39130BEE"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pc_eFDD</w:t>
            </w:r>
          </w:p>
        </w:tc>
        <w:tc>
          <w:tcPr>
            <w:tcW w:w="1344" w:type="dxa"/>
            <w:tcBorders>
              <w:top w:val="nil"/>
            </w:tcBorders>
            <w:shd w:val="clear" w:color="auto" w:fill="auto"/>
          </w:tcPr>
          <w:p w14:paraId="2ABD8C25"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44B62362"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1A784C6F" w14:textId="77777777" w:rsidR="00601669" w:rsidRPr="0036258B" w:rsidRDefault="00601669" w:rsidP="00C126A4">
            <w:pPr>
              <w:pStyle w:val="TAL"/>
              <w:keepNext w:val="0"/>
              <w:keepLines w:val="0"/>
              <w:rPr>
                <w:sz w:val="16"/>
                <w:szCs w:val="16"/>
                <w:lang w:eastAsia="zh-CN"/>
              </w:rPr>
            </w:pPr>
          </w:p>
        </w:tc>
      </w:tr>
      <w:tr w:rsidR="00601669" w:rsidRPr="0036258B" w14:paraId="214B20D1" w14:textId="77777777" w:rsidTr="00C126A4">
        <w:trPr>
          <w:gridBefore w:val="1"/>
          <w:wBefore w:w="8" w:type="dxa"/>
          <w:jc w:val="center"/>
        </w:trPr>
        <w:tc>
          <w:tcPr>
            <w:tcW w:w="1123" w:type="dxa"/>
            <w:tcBorders>
              <w:top w:val="nil"/>
            </w:tcBorders>
            <w:shd w:val="clear" w:color="auto" w:fill="auto"/>
          </w:tcPr>
          <w:p w14:paraId="1B23C11B" w14:textId="77777777" w:rsidR="00601669" w:rsidRPr="0036258B" w:rsidRDefault="00601669" w:rsidP="00C126A4">
            <w:pPr>
              <w:pStyle w:val="TAL"/>
              <w:keepNext w:val="0"/>
              <w:keepLines w:val="0"/>
              <w:rPr>
                <w:bCs/>
                <w:sz w:val="16"/>
                <w:szCs w:val="16"/>
                <w:lang w:eastAsia="en-US"/>
              </w:rPr>
            </w:pPr>
          </w:p>
        </w:tc>
        <w:tc>
          <w:tcPr>
            <w:tcW w:w="3619" w:type="dxa"/>
            <w:tcBorders>
              <w:top w:val="nil"/>
            </w:tcBorders>
            <w:shd w:val="clear" w:color="auto" w:fill="auto"/>
          </w:tcPr>
          <w:p w14:paraId="45B3E64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tcBorders>
            <w:shd w:val="clear" w:color="auto" w:fill="auto"/>
          </w:tcPr>
          <w:p w14:paraId="2194FCFE" w14:textId="77777777" w:rsidR="00601669" w:rsidRPr="0036258B" w:rsidRDefault="00601669" w:rsidP="00C126A4">
            <w:pPr>
              <w:pStyle w:val="TAC"/>
              <w:keepNext w:val="0"/>
              <w:keepLines w:val="0"/>
              <w:rPr>
                <w:sz w:val="16"/>
                <w:szCs w:val="16"/>
                <w:lang w:eastAsia="en-US"/>
              </w:rPr>
            </w:pPr>
          </w:p>
        </w:tc>
        <w:tc>
          <w:tcPr>
            <w:tcW w:w="1123" w:type="dxa"/>
            <w:tcBorders>
              <w:top w:val="nil"/>
            </w:tcBorders>
            <w:shd w:val="clear" w:color="auto" w:fill="auto"/>
          </w:tcPr>
          <w:p w14:paraId="6BBA6AA5"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699A3BFE" w14:textId="77777777" w:rsidR="00601669" w:rsidRPr="0036258B" w:rsidRDefault="00601669" w:rsidP="00C126A4">
            <w:pPr>
              <w:pStyle w:val="TAL"/>
              <w:keepNext w:val="0"/>
              <w:keepLines w:val="0"/>
              <w:rPr>
                <w:sz w:val="16"/>
                <w:szCs w:val="16"/>
                <w:lang w:eastAsia="en-US"/>
              </w:rPr>
            </w:pPr>
          </w:p>
        </w:tc>
        <w:tc>
          <w:tcPr>
            <w:tcW w:w="1339" w:type="dxa"/>
            <w:gridSpan w:val="2"/>
            <w:tcBorders>
              <w:top w:val="nil"/>
            </w:tcBorders>
            <w:shd w:val="clear" w:color="auto" w:fill="auto"/>
          </w:tcPr>
          <w:p w14:paraId="5CFC69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5A662303"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1B5A19CF"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6A9CED5E" w14:textId="77777777" w:rsidR="00601669" w:rsidRPr="0036258B" w:rsidRDefault="00601669" w:rsidP="00C126A4">
            <w:pPr>
              <w:pStyle w:val="TAL"/>
              <w:keepNext w:val="0"/>
              <w:keepLines w:val="0"/>
              <w:rPr>
                <w:sz w:val="16"/>
                <w:szCs w:val="16"/>
                <w:lang w:eastAsia="zh-CN"/>
              </w:rPr>
            </w:pPr>
          </w:p>
        </w:tc>
      </w:tr>
      <w:tr w:rsidR="00601669" w:rsidRPr="0036258B" w14:paraId="76DD340E" w14:textId="77777777" w:rsidTr="00C126A4">
        <w:trPr>
          <w:gridBefore w:val="1"/>
          <w:wBefore w:w="8" w:type="dxa"/>
          <w:jc w:val="center"/>
        </w:trPr>
        <w:tc>
          <w:tcPr>
            <w:tcW w:w="1123" w:type="dxa"/>
            <w:tcBorders>
              <w:top w:val="single" w:sz="4" w:space="0" w:color="auto"/>
              <w:bottom w:val="nil"/>
            </w:tcBorders>
            <w:shd w:val="clear" w:color="auto" w:fill="auto"/>
          </w:tcPr>
          <w:p w14:paraId="5A36BA75" w14:textId="77777777" w:rsidR="00601669" w:rsidRPr="0036258B" w:rsidRDefault="00601669" w:rsidP="00C126A4">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009BEDC1"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78FCB10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11FF79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126A3B1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069B60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278E7C2"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335FE6AD"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01215597" w14:textId="77777777" w:rsidR="00601669" w:rsidRPr="0036258B" w:rsidRDefault="00601669" w:rsidP="00C126A4">
            <w:pPr>
              <w:pStyle w:val="TAL"/>
              <w:keepNext w:val="0"/>
              <w:keepLines w:val="0"/>
              <w:rPr>
                <w:sz w:val="16"/>
                <w:szCs w:val="16"/>
                <w:lang w:eastAsia="zh-CN"/>
              </w:rPr>
            </w:pPr>
          </w:p>
        </w:tc>
      </w:tr>
      <w:tr w:rsidR="00601669" w:rsidRPr="0036258B" w14:paraId="2A4EF322" w14:textId="77777777" w:rsidTr="00C126A4">
        <w:trPr>
          <w:gridBefore w:val="1"/>
          <w:wBefore w:w="8" w:type="dxa"/>
          <w:jc w:val="center"/>
        </w:trPr>
        <w:tc>
          <w:tcPr>
            <w:tcW w:w="1123" w:type="dxa"/>
            <w:tcBorders>
              <w:top w:val="nil"/>
            </w:tcBorders>
            <w:shd w:val="clear" w:color="auto" w:fill="auto"/>
          </w:tcPr>
          <w:p w14:paraId="1F22F1C1" w14:textId="77777777" w:rsidR="00601669" w:rsidRPr="0036258B" w:rsidRDefault="00601669" w:rsidP="00C126A4">
            <w:pPr>
              <w:pStyle w:val="TAL"/>
              <w:keepNext w:val="0"/>
              <w:keepLines w:val="0"/>
              <w:rPr>
                <w:bCs/>
                <w:sz w:val="16"/>
                <w:szCs w:val="16"/>
                <w:lang w:eastAsia="en-US"/>
              </w:rPr>
            </w:pPr>
          </w:p>
        </w:tc>
        <w:tc>
          <w:tcPr>
            <w:tcW w:w="3619" w:type="dxa"/>
            <w:tcBorders>
              <w:top w:val="nil"/>
            </w:tcBorders>
            <w:shd w:val="clear" w:color="auto" w:fill="auto"/>
          </w:tcPr>
          <w:p w14:paraId="1AA13116" w14:textId="77777777" w:rsidR="00601669" w:rsidRPr="0036258B" w:rsidRDefault="00601669" w:rsidP="00C126A4">
            <w:pPr>
              <w:pStyle w:val="TAL"/>
              <w:keepNext w:val="0"/>
              <w:keepLines w:val="0"/>
              <w:rPr>
                <w:sz w:val="16"/>
                <w:szCs w:val="16"/>
                <w:lang w:eastAsia="en-US"/>
              </w:rPr>
            </w:pPr>
          </w:p>
        </w:tc>
        <w:tc>
          <w:tcPr>
            <w:tcW w:w="729" w:type="dxa"/>
            <w:gridSpan w:val="2"/>
            <w:tcBorders>
              <w:top w:val="nil"/>
            </w:tcBorders>
            <w:shd w:val="clear" w:color="auto" w:fill="auto"/>
          </w:tcPr>
          <w:p w14:paraId="34E4E6C5" w14:textId="77777777" w:rsidR="00601669" w:rsidRPr="0036258B" w:rsidRDefault="00601669" w:rsidP="00C126A4">
            <w:pPr>
              <w:pStyle w:val="TAC"/>
              <w:keepNext w:val="0"/>
              <w:keepLines w:val="0"/>
              <w:rPr>
                <w:sz w:val="16"/>
                <w:szCs w:val="16"/>
                <w:lang w:eastAsia="en-US"/>
              </w:rPr>
            </w:pPr>
          </w:p>
        </w:tc>
        <w:tc>
          <w:tcPr>
            <w:tcW w:w="1123" w:type="dxa"/>
            <w:tcBorders>
              <w:top w:val="nil"/>
            </w:tcBorders>
            <w:shd w:val="clear" w:color="auto" w:fill="auto"/>
          </w:tcPr>
          <w:p w14:paraId="4C75DBDF"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tcBorders>
            <w:shd w:val="clear" w:color="auto" w:fill="auto"/>
          </w:tcPr>
          <w:p w14:paraId="6080DEB7" w14:textId="77777777" w:rsidR="00601669" w:rsidRPr="0036258B" w:rsidRDefault="00601669" w:rsidP="00C126A4">
            <w:pPr>
              <w:pStyle w:val="TAL"/>
              <w:keepNext w:val="0"/>
              <w:keepLines w:val="0"/>
              <w:rPr>
                <w:sz w:val="16"/>
                <w:szCs w:val="16"/>
                <w:lang w:eastAsia="en-US"/>
              </w:rPr>
            </w:pPr>
          </w:p>
        </w:tc>
        <w:tc>
          <w:tcPr>
            <w:tcW w:w="1339" w:type="dxa"/>
            <w:gridSpan w:val="2"/>
            <w:tcBorders>
              <w:top w:val="nil"/>
            </w:tcBorders>
            <w:shd w:val="clear" w:color="auto" w:fill="auto"/>
          </w:tcPr>
          <w:p w14:paraId="4AECF11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EEACF2E"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111B1C43"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5817F641" w14:textId="77777777" w:rsidR="00601669" w:rsidRPr="0036258B" w:rsidRDefault="00601669" w:rsidP="00C126A4">
            <w:pPr>
              <w:pStyle w:val="TAL"/>
              <w:keepNext w:val="0"/>
              <w:keepLines w:val="0"/>
              <w:rPr>
                <w:sz w:val="16"/>
                <w:szCs w:val="16"/>
                <w:lang w:eastAsia="zh-CN"/>
              </w:rPr>
            </w:pPr>
          </w:p>
        </w:tc>
      </w:tr>
      <w:tr w:rsidR="00601669" w:rsidRPr="0036258B" w14:paraId="171DC486" w14:textId="77777777" w:rsidTr="00C126A4">
        <w:trPr>
          <w:gridBefore w:val="1"/>
          <w:wBefore w:w="8" w:type="dxa"/>
          <w:jc w:val="center"/>
        </w:trPr>
        <w:tc>
          <w:tcPr>
            <w:tcW w:w="1123" w:type="dxa"/>
            <w:tcBorders>
              <w:bottom w:val="nil"/>
            </w:tcBorders>
            <w:shd w:val="clear" w:color="auto" w:fill="auto"/>
          </w:tcPr>
          <w:p w14:paraId="31D218D3"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640F165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Speed-dependent </w:t>
            </w:r>
            <w:r>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31D8F095"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6A9249F6"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92C474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2B7FB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7432B4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6E12EA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7C76295" w14:textId="77777777" w:rsidR="00601669" w:rsidRPr="0036258B" w:rsidRDefault="00601669" w:rsidP="00C126A4">
            <w:pPr>
              <w:pStyle w:val="TAL"/>
              <w:keepNext w:val="0"/>
              <w:keepLines w:val="0"/>
              <w:rPr>
                <w:sz w:val="16"/>
                <w:szCs w:val="16"/>
                <w:lang w:eastAsia="zh-CN"/>
              </w:rPr>
            </w:pPr>
          </w:p>
        </w:tc>
      </w:tr>
      <w:tr w:rsidR="00601669" w:rsidRPr="0036258B" w14:paraId="5FC06632" w14:textId="77777777" w:rsidTr="00C126A4">
        <w:trPr>
          <w:gridBefore w:val="1"/>
          <w:wBefore w:w="8" w:type="dxa"/>
          <w:jc w:val="center"/>
        </w:trPr>
        <w:tc>
          <w:tcPr>
            <w:tcW w:w="1123" w:type="dxa"/>
            <w:tcBorders>
              <w:top w:val="nil"/>
              <w:bottom w:val="single" w:sz="4" w:space="0" w:color="auto"/>
            </w:tcBorders>
            <w:shd w:val="clear" w:color="auto" w:fill="auto"/>
          </w:tcPr>
          <w:p w14:paraId="6C090CB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399FA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AD7A31"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5358511"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13E99CA"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99ED8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E6E1A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D6BBF9A"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9A23B0D" w14:textId="77777777" w:rsidR="00601669" w:rsidRPr="0036258B" w:rsidRDefault="00601669" w:rsidP="00C126A4">
            <w:pPr>
              <w:pStyle w:val="TAL"/>
              <w:keepNext w:val="0"/>
              <w:keepLines w:val="0"/>
              <w:rPr>
                <w:sz w:val="16"/>
                <w:szCs w:val="16"/>
                <w:lang w:eastAsia="zh-CN"/>
              </w:rPr>
            </w:pPr>
          </w:p>
        </w:tc>
      </w:tr>
      <w:tr w:rsidR="00601669" w:rsidRPr="0036258B" w14:paraId="5E3693AC" w14:textId="77777777" w:rsidTr="00C126A4">
        <w:trPr>
          <w:gridBefore w:val="1"/>
          <w:wBefore w:w="8" w:type="dxa"/>
          <w:jc w:val="center"/>
        </w:trPr>
        <w:tc>
          <w:tcPr>
            <w:tcW w:w="1123" w:type="dxa"/>
            <w:tcBorders>
              <w:bottom w:val="nil"/>
            </w:tcBorders>
            <w:shd w:val="clear" w:color="auto" w:fill="auto"/>
          </w:tcPr>
          <w:p w14:paraId="731D6B65"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6.1.2.15</w:t>
            </w:r>
          </w:p>
        </w:tc>
        <w:tc>
          <w:tcPr>
            <w:tcW w:w="3619" w:type="dxa"/>
            <w:tcBorders>
              <w:bottom w:val="nil"/>
            </w:tcBorders>
            <w:shd w:val="clear" w:color="auto" w:fill="auto"/>
          </w:tcPr>
          <w:p w14:paraId="4AADFCB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0FC528F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9C04FF6"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1C862D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F85919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2F883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48919C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AAE5D1B" w14:textId="77777777" w:rsidR="00601669" w:rsidRPr="0036258B" w:rsidRDefault="00601669" w:rsidP="00C126A4">
            <w:pPr>
              <w:pStyle w:val="TAL"/>
              <w:keepNext w:val="0"/>
              <w:keepLines w:val="0"/>
              <w:rPr>
                <w:sz w:val="16"/>
                <w:szCs w:val="16"/>
                <w:lang w:eastAsia="zh-CN"/>
              </w:rPr>
            </w:pPr>
          </w:p>
        </w:tc>
      </w:tr>
      <w:tr w:rsidR="00601669" w:rsidRPr="0036258B" w14:paraId="76E3D900" w14:textId="77777777" w:rsidTr="00C126A4">
        <w:trPr>
          <w:gridBefore w:val="1"/>
          <w:wBefore w:w="8" w:type="dxa"/>
          <w:jc w:val="center"/>
        </w:trPr>
        <w:tc>
          <w:tcPr>
            <w:tcW w:w="1123" w:type="dxa"/>
            <w:tcBorders>
              <w:top w:val="nil"/>
              <w:bottom w:val="single" w:sz="4" w:space="0" w:color="auto"/>
            </w:tcBorders>
            <w:shd w:val="clear" w:color="auto" w:fill="auto"/>
          </w:tcPr>
          <w:p w14:paraId="6ECC1688"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89529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318BEB"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0D1B140"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89E04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F6D0F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EA45F2"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78A306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B6FB0F1" w14:textId="77777777" w:rsidR="00601669" w:rsidRPr="0036258B" w:rsidRDefault="00601669" w:rsidP="00C126A4">
            <w:pPr>
              <w:pStyle w:val="TAL"/>
              <w:keepNext w:val="0"/>
              <w:keepLines w:val="0"/>
              <w:rPr>
                <w:sz w:val="16"/>
                <w:szCs w:val="16"/>
                <w:lang w:eastAsia="zh-CN"/>
              </w:rPr>
            </w:pPr>
          </w:p>
        </w:tc>
      </w:tr>
      <w:tr w:rsidR="00601669" w:rsidRPr="0036258B" w14:paraId="37340CEA" w14:textId="77777777" w:rsidTr="00C126A4">
        <w:trPr>
          <w:gridBefore w:val="1"/>
          <w:wBefore w:w="8" w:type="dxa"/>
          <w:jc w:val="center"/>
        </w:trPr>
        <w:tc>
          <w:tcPr>
            <w:tcW w:w="1123" w:type="dxa"/>
            <w:tcBorders>
              <w:top w:val="single" w:sz="4" w:space="0" w:color="auto"/>
              <w:bottom w:val="single" w:sz="4" w:space="0" w:color="auto"/>
            </w:tcBorders>
            <w:shd w:val="clear" w:color="auto" w:fill="auto"/>
          </w:tcPr>
          <w:p w14:paraId="1E08D1D5" w14:textId="77777777" w:rsidR="00601669" w:rsidRPr="0036258B" w:rsidRDefault="00601669" w:rsidP="00C126A4">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5366A388"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239C795E"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44E8C046"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30250EF4"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18BB721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6A14D92F" w14:textId="77777777" w:rsidR="00601669" w:rsidRPr="0036258B" w:rsidRDefault="00601669" w:rsidP="00C126A4">
            <w:pPr>
              <w:pStyle w:val="TAL"/>
              <w:keepNext w:val="0"/>
              <w:keepLines w:val="0"/>
              <w:rPr>
                <w:sz w:val="16"/>
                <w:szCs w:val="16"/>
                <w:lang w:eastAsia="en-US"/>
              </w:rPr>
            </w:pPr>
          </w:p>
        </w:tc>
        <w:tc>
          <w:tcPr>
            <w:tcW w:w="1344" w:type="dxa"/>
            <w:tcBorders>
              <w:top w:val="single" w:sz="4" w:space="0" w:color="auto"/>
              <w:bottom w:val="single" w:sz="4" w:space="0" w:color="auto"/>
            </w:tcBorders>
          </w:tcPr>
          <w:p w14:paraId="3CDCD171"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bottom w:val="single" w:sz="4" w:space="0" w:color="auto"/>
            </w:tcBorders>
          </w:tcPr>
          <w:p w14:paraId="7E5BAF11"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bottom w:val="single" w:sz="4" w:space="0" w:color="auto"/>
            </w:tcBorders>
          </w:tcPr>
          <w:p w14:paraId="1E582945" w14:textId="77777777" w:rsidR="00601669" w:rsidRPr="0036258B" w:rsidRDefault="00601669" w:rsidP="00C126A4">
            <w:pPr>
              <w:pStyle w:val="TAL"/>
              <w:keepNext w:val="0"/>
              <w:keepLines w:val="0"/>
              <w:rPr>
                <w:sz w:val="16"/>
                <w:szCs w:val="16"/>
                <w:lang w:eastAsia="zh-CN"/>
              </w:rPr>
            </w:pPr>
          </w:p>
        </w:tc>
      </w:tr>
      <w:tr w:rsidR="00601669" w:rsidRPr="0036258B" w14:paraId="170DB451" w14:textId="77777777" w:rsidTr="00C126A4">
        <w:trPr>
          <w:gridBefore w:val="1"/>
          <w:wBefore w:w="8" w:type="dxa"/>
          <w:jc w:val="center"/>
        </w:trPr>
        <w:tc>
          <w:tcPr>
            <w:tcW w:w="1123" w:type="dxa"/>
            <w:tcBorders>
              <w:bottom w:val="nil"/>
            </w:tcBorders>
            <w:shd w:val="clear" w:color="auto" w:fill="auto"/>
          </w:tcPr>
          <w:p w14:paraId="62E04678"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50FC6526" w14:textId="77777777" w:rsidR="00601669" w:rsidRPr="0036258B" w:rsidRDefault="00601669" w:rsidP="00C126A4">
            <w:pPr>
              <w:pStyle w:val="TAL"/>
              <w:keepNext w:val="0"/>
              <w:keepLines w:val="0"/>
              <w:rPr>
                <w:sz w:val="16"/>
                <w:szCs w:val="16"/>
                <w:lang w:eastAsia="en-US"/>
              </w:rPr>
            </w:pPr>
            <w:r w:rsidRPr="0036258B">
              <w:rPr>
                <w:sz w:val="16"/>
                <w:lang w:eastAsia="en-US"/>
              </w:rPr>
              <w:t xml:space="preserve">Inter-band </w:t>
            </w:r>
            <w:r>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7DC150C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C4594D2"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146B401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186794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E8CC6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3F74DD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171D538" w14:textId="77777777" w:rsidR="00601669" w:rsidRPr="0036258B" w:rsidRDefault="00601669" w:rsidP="00C126A4">
            <w:pPr>
              <w:pStyle w:val="TAL"/>
              <w:keepNext w:val="0"/>
              <w:keepLines w:val="0"/>
              <w:rPr>
                <w:sz w:val="16"/>
                <w:szCs w:val="16"/>
                <w:lang w:eastAsia="zh-CN"/>
              </w:rPr>
            </w:pPr>
          </w:p>
        </w:tc>
      </w:tr>
      <w:tr w:rsidR="00601669" w:rsidRPr="0036258B" w14:paraId="533180C0" w14:textId="77777777" w:rsidTr="00C126A4">
        <w:trPr>
          <w:gridBefore w:val="1"/>
          <w:wBefore w:w="8" w:type="dxa"/>
          <w:jc w:val="center"/>
        </w:trPr>
        <w:tc>
          <w:tcPr>
            <w:tcW w:w="1123" w:type="dxa"/>
            <w:tcBorders>
              <w:top w:val="nil"/>
              <w:bottom w:val="single" w:sz="4" w:space="0" w:color="auto"/>
            </w:tcBorders>
            <w:shd w:val="clear" w:color="auto" w:fill="auto"/>
          </w:tcPr>
          <w:p w14:paraId="03CB3B48"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ADE0F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79B68B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C6B21"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768B36"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9C74F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E38A37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DE3FC2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E4E0C0F" w14:textId="77777777" w:rsidR="00601669" w:rsidRPr="0036258B" w:rsidRDefault="00601669" w:rsidP="00C126A4">
            <w:pPr>
              <w:pStyle w:val="TAL"/>
              <w:keepNext w:val="0"/>
              <w:keepLines w:val="0"/>
              <w:rPr>
                <w:sz w:val="16"/>
                <w:szCs w:val="16"/>
                <w:lang w:eastAsia="zh-CN"/>
              </w:rPr>
            </w:pPr>
          </w:p>
        </w:tc>
      </w:tr>
      <w:tr w:rsidR="00601669" w:rsidRPr="0036258B" w14:paraId="346E7D9B" w14:textId="77777777" w:rsidTr="00C126A4">
        <w:trPr>
          <w:gridBefore w:val="1"/>
          <w:wBefore w:w="8" w:type="dxa"/>
          <w:jc w:val="center"/>
        </w:trPr>
        <w:tc>
          <w:tcPr>
            <w:tcW w:w="1123" w:type="dxa"/>
            <w:tcBorders>
              <w:top w:val="single" w:sz="4" w:space="0" w:color="auto"/>
              <w:bottom w:val="single" w:sz="4" w:space="0" w:color="auto"/>
            </w:tcBorders>
            <w:shd w:val="clear" w:color="auto" w:fill="auto"/>
          </w:tcPr>
          <w:p w14:paraId="2D2535C5"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078C8F40"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36604512"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26468D92"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7BB1DF3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71CC741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4B8EFBDC" w14:textId="77777777" w:rsidR="00601669" w:rsidRPr="0036258B" w:rsidRDefault="00601669" w:rsidP="00C126A4">
            <w:pPr>
              <w:pStyle w:val="TAL"/>
              <w:keepNext w:val="0"/>
              <w:keepLines w:val="0"/>
              <w:rPr>
                <w:sz w:val="16"/>
                <w:szCs w:val="16"/>
                <w:lang w:eastAsia="en-US"/>
              </w:rPr>
            </w:pPr>
          </w:p>
        </w:tc>
        <w:tc>
          <w:tcPr>
            <w:tcW w:w="1344" w:type="dxa"/>
            <w:tcBorders>
              <w:top w:val="single" w:sz="4" w:space="0" w:color="auto"/>
              <w:bottom w:val="single" w:sz="4" w:space="0" w:color="auto"/>
            </w:tcBorders>
          </w:tcPr>
          <w:p w14:paraId="47610ED9"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bottom w:val="single" w:sz="4" w:space="0" w:color="auto"/>
            </w:tcBorders>
          </w:tcPr>
          <w:p w14:paraId="71837232"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bottom w:val="single" w:sz="4" w:space="0" w:color="auto"/>
            </w:tcBorders>
          </w:tcPr>
          <w:p w14:paraId="5AC0E06C" w14:textId="77777777" w:rsidR="00601669" w:rsidRPr="0036258B" w:rsidRDefault="00601669" w:rsidP="00C126A4">
            <w:pPr>
              <w:pStyle w:val="TAL"/>
              <w:keepNext w:val="0"/>
              <w:keepLines w:val="0"/>
              <w:rPr>
                <w:sz w:val="16"/>
                <w:szCs w:val="16"/>
                <w:lang w:eastAsia="zh-CN"/>
              </w:rPr>
            </w:pPr>
          </w:p>
        </w:tc>
      </w:tr>
      <w:tr w:rsidR="00601669" w:rsidRPr="0036258B" w14:paraId="6BA5252C" w14:textId="77777777" w:rsidTr="00C126A4">
        <w:trPr>
          <w:gridBefore w:val="1"/>
          <w:wBefore w:w="8" w:type="dxa"/>
          <w:jc w:val="center"/>
        </w:trPr>
        <w:tc>
          <w:tcPr>
            <w:tcW w:w="1123" w:type="dxa"/>
            <w:tcBorders>
              <w:bottom w:val="nil"/>
            </w:tcBorders>
            <w:shd w:val="clear" w:color="auto" w:fill="auto"/>
          </w:tcPr>
          <w:p w14:paraId="0DD56C24"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4FA269D5"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24C2F888"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66C53F50" w14:textId="77777777" w:rsidR="00601669" w:rsidRPr="0036258B" w:rsidRDefault="00601669" w:rsidP="00C126A4">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381ACBF6"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70F656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4B2BDE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82BD620"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44C284F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573843E" w14:textId="77777777" w:rsidR="00601669" w:rsidRPr="0036258B" w:rsidRDefault="00601669" w:rsidP="00C126A4">
            <w:pPr>
              <w:pStyle w:val="TAL"/>
              <w:keepNext w:val="0"/>
              <w:keepLines w:val="0"/>
              <w:rPr>
                <w:sz w:val="16"/>
                <w:szCs w:val="16"/>
                <w:lang w:eastAsia="zh-CN"/>
              </w:rPr>
            </w:pPr>
          </w:p>
        </w:tc>
      </w:tr>
      <w:tr w:rsidR="00601669" w:rsidRPr="0036258B" w14:paraId="0379C5B1" w14:textId="77777777" w:rsidTr="00C126A4">
        <w:trPr>
          <w:gridBefore w:val="1"/>
          <w:wBefore w:w="8" w:type="dxa"/>
          <w:jc w:val="center"/>
        </w:trPr>
        <w:tc>
          <w:tcPr>
            <w:tcW w:w="1123" w:type="dxa"/>
            <w:tcBorders>
              <w:top w:val="nil"/>
              <w:bottom w:val="single" w:sz="4" w:space="0" w:color="auto"/>
            </w:tcBorders>
            <w:shd w:val="clear" w:color="auto" w:fill="auto"/>
          </w:tcPr>
          <w:p w14:paraId="3990037E"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E2D20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C9FA3BD"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598405"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C2A7F1E"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55B90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CE8EFF"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0350788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12D5745" w14:textId="77777777" w:rsidR="00601669" w:rsidRPr="0036258B" w:rsidRDefault="00601669" w:rsidP="00C126A4">
            <w:pPr>
              <w:pStyle w:val="TAL"/>
              <w:keepNext w:val="0"/>
              <w:keepLines w:val="0"/>
              <w:rPr>
                <w:sz w:val="16"/>
                <w:szCs w:val="16"/>
                <w:lang w:eastAsia="zh-CN"/>
              </w:rPr>
            </w:pPr>
          </w:p>
        </w:tc>
      </w:tr>
      <w:tr w:rsidR="00601669" w:rsidRPr="0036258B" w14:paraId="72EAA381" w14:textId="77777777" w:rsidTr="00C126A4">
        <w:trPr>
          <w:gridBefore w:val="1"/>
          <w:wBefore w:w="8" w:type="dxa"/>
          <w:jc w:val="center"/>
        </w:trPr>
        <w:tc>
          <w:tcPr>
            <w:tcW w:w="1123" w:type="dxa"/>
            <w:tcBorders>
              <w:bottom w:val="nil"/>
            </w:tcBorders>
            <w:shd w:val="clear" w:color="auto" w:fill="auto"/>
          </w:tcPr>
          <w:p w14:paraId="71A1D6B0"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68B6116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2BC672D0"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772F5998" w14:textId="77777777" w:rsidR="00601669" w:rsidRPr="0036258B" w:rsidRDefault="00601669" w:rsidP="00C126A4">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6E8D19B9"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620B1A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F4B958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1B52C2C"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0E6C67A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FD253ED" w14:textId="77777777" w:rsidR="00601669" w:rsidRPr="0036258B" w:rsidRDefault="00601669" w:rsidP="00C126A4">
            <w:pPr>
              <w:pStyle w:val="TAL"/>
              <w:keepNext w:val="0"/>
              <w:keepLines w:val="0"/>
              <w:rPr>
                <w:sz w:val="16"/>
                <w:szCs w:val="16"/>
                <w:lang w:eastAsia="zh-CN"/>
              </w:rPr>
            </w:pPr>
          </w:p>
        </w:tc>
      </w:tr>
      <w:tr w:rsidR="00601669" w:rsidRPr="0036258B" w14:paraId="4F950E00" w14:textId="77777777" w:rsidTr="00C126A4">
        <w:trPr>
          <w:gridBefore w:val="1"/>
          <w:wBefore w:w="8" w:type="dxa"/>
          <w:jc w:val="center"/>
        </w:trPr>
        <w:tc>
          <w:tcPr>
            <w:tcW w:w="1123" w:type="dxa"/>
            <w:tcBorders>
              <w:top w:val="nil"/>
              <w:bottom w:val="single" w:sz="4" w:space="0" w:color="auto"/>
            </w:tcBorders>
            <w:shd w:val="clear" w:color="auto" w:fill="auto"/>
          </w:tcPr>
          <w:p w14:paraId="2E8F882C"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67C0A6"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E5670C7"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315F47"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221109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9865CF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A9C0C7"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55589F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D9A32A0" w14:textId="77777777" w:rsidR="00601669" w:rsidRPr="0036258B" w:rsidRDefault="00601669" w:rsidP="00C126A4">
            <w:pPr>
              <w:pStyle w:val="TAL"/>
              <w:keepNext w:val="0"/>
              <w:keepLines w:val="0"/>
              <w:rPr>
                <w:sz w:val="16"/>
                <w:szCs w:val="16"/>
                <w:lang w:eastAsia="zh-CN"/>
              </w:rPr>
            </w:pPr>
          </w:p>
        </w:tc>
      </w:tr>
      <w:tr w:rsidR="00601669" w:rsidRPr="0036258B" w14:paraId="4F9242AC" w14:textId="77777777" w:rsidTr="00C126A4">
        <w:trPr>
          <w:gridBefore w:val="1"/>
          <w:wBefore w:w="8" w:type="dxa"/>
          <w:jc w:val="center"/>
        </w:trPr>
        <w:tc>
          <w:tcPr>
            <w:tcW w:w="1123" w:type="dxa"/>
            <w:tcBorders>
              <w:bottom w:val="nil"/>
            </w:tcBorders>
            <w:shd w:val="clear" w:color="auto" w:fill="auto"/>
          </w:tcPr>
          <w:p w14:paraId="2446E2CE"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4E77B34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Intra-frequency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61259EB5"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7B465F84" w14:textId="77777777" w:rsidR="00601669" w:rsidRPr="0036258B" w:rsidRDefault="00601669" w:rsidP="00C126A4">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55CB3C05"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70CA696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203A693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E4144F"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77EC220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8E1F574" w14:textId="77777777" w:rsidR="00601669" w:rsidRPr="0036258B" w:rsidRDefault="00601669" w:rsidP="00C126A4">
            <w:pPr>
              <w:pStyle w:val="TAL"/>
              <w:keepNext w:val="0"/>
              <w:keepLines w:val="0"/>
              <w:rPr>
                <w:sz w:val="16"/>
                <w:szCs w:val="16"/>
                <w:lang w:eastAsia="zh-CN"/>
              </w:rPr>
            </w:pPr>
          </w:p>
        </w:tc>
      </w:tr>
      <w:tr w:rsidR="00601669" w:rsidRPr="0036258B" w14:paraId="14C9DB20" w14:textId="77777777" w:rsidTr="00C126A4">
        <w:trPr>
          <w:gridBefore w:val="1"/>
          <w:wBefore w:w="8" w:type="dxa"/>
          <w:jc w:val="center"/>
        </w:trPr>
        <w:tc>
          <w:tcPr>
            <w:tcW w:w="1123" w:type="dxa"/>
            <w:tcBorders>
              <w:top w:val="nil"/>
              <w:bottom w:val="single" w:sz="4" w:space="0" w:color="auto"/>
            </w:tcBorders>
            <w:shd w:val="clear" w:color="auto" w:fill="auto"/>
          </w:tcPr>
          <w:p w14:paraId="3914B10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D82CA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53553EA" w14:textId="77777777" w:rsidR="00601669" w:rsidRPr="0036258B" w:rsidRDefault="00601669" w:rsidP="00C126A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09E104AA"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187C9A4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F36F87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AE7F926"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304E1EE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004D771" w14:textId="77777777" w:rsidR="00601669" w:rsidRPr="0036258B" w:rsidRDefault="00601669" w:rsidP="00C126A4">
            <w:pPr>
              <w:pStyle w:val="TAL"/>
              <w:keepNext w:val="0"/>
              <w:keepLines w:val="0"/>
              <w:rPr>
                <w:sz w:val="16"/>
                <w:szCs w:val="16"/>
                <w:lang w:eastAsia="zh-CN"/>
              </w:rPr>
            </w:pPr>
          </w:p>
        </w:tc>
      </w:tr>
      <w:tr w:rsidR="00601669" w:rsidRPr="0036258B" w14:paraId="2FC2857E" w14:textId="77777777" w:rsidTr="00C126A4">
        <w:trPr>
          <w:gridBefore w:val="1"/>
          <w:wBefore w:w="8" w:type="dxa"/>
          <w:jc w:val="center"/>
        </w:trPr>
        <w:tc>
          <w:tcPr>
            <w:tcW w:w="1123" w:type="dxa"/>
            <w:tcBorders>
              <w:bottom w:val="nil"/>
            </w:tcBorders>
            <w:shd w:val="clear" w:color="auto" w:fill="auto"/>
          </w:tcPr>
          <w:p w14:paraId="1EE822A2"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4A8569A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7B342754"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1AD5A9AB" w14:textId="77777777" w:rsidR="00601669" w:rsidRPr="0036258B" w:rsidRDefault="00601669" w:rsidP="00C126A4">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11DACB2F"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11B1772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03606E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3B310E1"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579B361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8780771" w14:textId="77777777" w:rsidR="00601669" w:rsidRPr="0036258B" w:rsidRDefault="00601669" w:rsidP="00C126A4">
            <w:pPr>
              <w:pStyle w:val="TAL"/>
              <w:keepNext w:val="0"/>
              <w:keepLines w:val="0"/>
              <w:rPr>
                <w:sz w:val="16"/>
                <w:szCs w:val="16"/>
                <w:lang w:eastAsia="zh-CN"/>
              </w:rPr>
            </w:pPr>
          </w:p>
        </w:tc>
      </w:tr>
      <w:tr w:rsidR="00601669" w:rsidRPr="0036258B" w14:paraId="0CEBA274" w14:textId="77777777" w:rsidTr="00C126A4">
        <w:trPr>
          <w:gridBefore w:val="1"/>
          <w:wBefore w:w="8" w:type="dxa"/>
          <w:jc w:val="center"/>
        </w:trPr>
        <w:tc>
          <w:tcPr>
            <w:tcW w:w="1123" w:type="dxa"/>
            <w:tcBorders>
              <w:top w:val="nil"/>
              <w:bottom w:val="single" w:sz="4" w:space="0" w:color="auto"/>
            </w:tcBorders>
            <w:shd w:val="clear" w:color="auto" w:fill="auto"/>
          </w:tcPr>
          <w:p w14:paraId="54880DF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8C726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0CCF2C" w14:textId="77777777" w:rsidR="00601669" w:rsidRPr="0036258B" w:rsidRDefault="00601669" w:rsidP="00C126A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4374C652"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1E90184"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2EC1AF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6D352DF"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41EE00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F8503B2" w14:textId="77777777" w:rsidR="00601669" w:rsidRPr="0036258B" w:rsidRDefault="00601669" w:rsidP="00C126A4">
            <w:pPr>
              <w:pStyle w:val="TAL"/>
              <w:keepNext w:val="0"/>
              <w:keepLines w:val="0"/>
              <w:rPr>
                <w:sz w:val="16"/>
                <w:szCs w:val="16"/>
                <w:lang w:eastAsia="zh-CN"/>
              </w:rPr>
            </w:pPr>
          </w:p>
        </w:tc>
      </w:tr>
      <w:tr w:rsidR="00601669" w:rsidRPr="0036258B" w14:paraId="7B3290EF" w14:textId="77777777" w:rsidTr="00C126A4">
        <w:trPr>
          <w:gridBefore w:val="1"/>
          <w:wBefore w:w="8" w:type="dxa"/>
          <w:jc w:val="center"/>
        </w:trPr>
        <w:tc>
          <w:tcPr>
            <w:tcW w:w="1123" w:type="dxa"/>
            <w:tcBorders>
              <w:bottom w:val="nil"/>
            </w:tcBorders>
            <w:shd w:val="clear" w:color="auto" w:fill="auto"/>
          </w:tcPr>
          <w:p w14:paraId="46C3E700"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6481C0F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60D3C480"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3726525E" w14:textId="77777777" w:rsidR="00601669" w:rsidRPr="0036258B" w:rsidRDefault="00601669" w:rsidP="00C126A4">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5432C14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3A2CC40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2697CE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3E9E937"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3FA48C0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69D4A27" w14:textId="77777777" w:rsidR="00601669" w:rsidRPr="0036258B" w:rsidRDefault="00601669" w:rsidP="00C126A4">
            <w:pPr>
              <w:pStyle w:val="TAL"/>
              <w:keepNext w:val="0"/>
              <w:keepLines w:val="0"/>
              <w:rPr>
                <w:sz w:val="16"/>
                <w:szCs w:val="16"/>
                <w:lang w:eastAsia="zh-CN"/>
              </w:rPr>
            </w:pPr>
          </w:p>
        </w:tc>
      </w:tr>
      <w:tr w:rsidR="00601669" w:rsidRPr="0036258B" w14:paraId="07338A35" w14:textId="77777777" w:rsidTr="00C126A4">
        <w:trPr>
          <w:gridBefore w:val="1"/>
          <w:wBefore w:w="8" w:type="dxa"/>
          <w:jc w:val="center"/>
        </w:trPr>
        <w:tc>
          <w:tcPr>
            <w:tcW w:w="1123" w:type="dxa"/>
            <w:tcBorders>
              <w:top w:val="nil"/>
              <w:bottom w:val="single" w:sz="4" w:space="0" w:color="auto"/>
            </w:tcBorders>
            <w:shd w:val="clear" w:color="auto" w:fill="auto"/>
          </w:tcPr>
          <w:p w14:paraId="5DEF07B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07470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3BB732" w14:textId="77777777" w:rsidR="00601669" w:rsidRPr="0036258B" w:rsidRDefault="00601669" w:rsidP="00C126A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DEFDE18"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16280BE6"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95D2D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6A680A2"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5CA17C20"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A23B716" w14:textId="77777777" w:rsidR="00601669" w:rsidRPr="0036258B" w:rsidRDefault="00601669" w:rsidP="00C126A4">
            <w:pPr>
              <w:pStyle w:val="TAL"/>
              <w:keepNext w:val="0"/>
              <w:keepLines w:val="0"/>
              <w:rPr>
                <w:sz w:val="16"/>
                <w:szCs w:val="16"/>
                <w:lang w:eastAsia="zh-CN"/>
              </w:rPr>
            </w:pPr>
          </w:p>
        </w:tc>
      </w:tr>
      <w:tr w:rsidR="00601669" w:rsidRPr="0036258B" w14:paraId="27B2DBE6" w14:textId="77777777" w:rsidTr="00C126A4">
        <w:trPr>
          <w:gridBefore w:val="1"/>
          <w:wBefore w:w="8" w:type="dxa"/>
          <w:jc w:val="center"/>
        </w:trPr>
        <w:tc>
          <w:tcPr>
            <w:tcW w:w="1123" w:type="dxa"/>
            <w:tcBorders>
              <w:bottom w:val="nil"/>
            </w:tcBorders>
            <w:shd w:val="clear" w:color="auto" w:fill="auto"/>
          </w:tcPr>
          <w:p w14:paraId="5F49C41B"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2BF52A22"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gridSpan w:val="2"/>
            <w:tcBorders>
              <w:bottom w:val="nil"/>
            </w:tcBorders>
            <w:shd w:val="clear" w:color="auto" w:fill="auto"/>
          </w:tcPr>
          <w:p w14:paraId="775E2A8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72923E2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C229</w:t>
            </w:r>
            <w:r w:rsidRPr="0036258B">
              <w:rPr>
                <w:sz w:val="16"/>
                <w:szCs w:val="16"/>
              </w:rPr>
              <w:t xml:space="preserve"> a</w:t>
            </w:r>
          </w:p>
        </w:tc>
        <w:tc>
          <w:tcPr>
            <w:tcW w:w="3485" w:type="dxa"/>
            <w:tcBorders>
              <w:bottom w:val="nil"/>
            </w:tcBorders>
            <w:shd w:val="clear" w:color="auto" w:fill="auto"/>
          </w:tcPr>
          <w:p w14:paraId="6F67588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w:t>
            </w:r>
            <w:r w:rsidRPr="0036258B">
              <w:rPr>
                <w:sz w:val="16"/>
                <w:szCs w:val="16"/>
              </w:rPr>
              <w:lastRenderedPageBreak/>
              <w:t>and inter-frequency RSRP and RSRQ measurements in RRC_CONNECTED)))</w:t>
            </w:r>
          </w:p>
        </w:tc>
        <w:tc>
          <w:tcPr>
            <w:tcW w:w="1339" w:type="dxa"/>
            <w:gridSpan w:val="2"/>
            <w:tcBorders>
              <w:bottom w:val="single" w:sz="4" w:space="0" w:color="auto"/>
            </w:tcBorders>
          </w:tcPr>
          <w:p w14:paraId="6ABBFE58"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491964F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E42256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AA1AE91" w14:textId="77777777" w:rsidR="00601669" w:rsidRPr="0036258B" w:rsidRDefault="00601669" w:rsidP="00C126A4">
            <w:pPr>
              <w:pStyle w:val="TAL"/>
              <w:keepNext w:val="0"/>
              <w:keepLines w:val="0"/>
              <w:rPr>
                <w:sz w:val="16"/>
                <w:szCs w:val="16"/>
                <w:lang w:eastAsia="zh-CN"/>
              </w:rPr>
            </w:pPr>
          </w:p>
        </w:tc>
      </w:tr>
      <w:tr w:rsidR="00601669" w:rsidRPr="0036258B" w14:paraId="2698F440" w14:textId="77777777" w:rsidTr="00C126A4">
        <w:trPr>
          <w:gridBefore w:val="1"/>
          <w:wBefore w:w="8" w:type="dxa"/>
          <w:jc w:val="center"/>
        </w:trPr>
        <w:tc>
          <w:tcPr>
            <w:tcW w:w="1123" w:type="dxa"/>
            <w:tcBorders>
              <w:top w:val="nil"/>
              <w:bottom w:val="single" w:sz="4" w:space="0" w:color="auto"/>
            </w:tcBorders>
            <w:shd w:val="clear" w:color="auto" w:fill="auto"/>
          </w:tcPr>
          <w:p w14:paraId="13AADDB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D07D905"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1D691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0563E45" w14:textId="77777777" w:rsidR="00601669" w:rsidRPr="0036258B" w:rsidRDefault="00601669" w:rsidP="00C126A4">
            <w:pPr>
              <w:pStyle w:val="TAC"/>
              <w:keepNext w:val="0"/>
              <w:keepLines w:val="0"/>
              <w:rPr>
                <w:sz w:val="16"/>
                <w:szCs w:val="16"/>
                <w:lang w:eastAsia="en-US"/>
              </w:rPr>
            </w:pPr>
            <w:r w:rsidRPr="0036258B">
              <w:rPr>
                <w:sz w:val="16"/>
                <w:szCs w:val="16"/>
                <w:lang w:eastAsia="en-US"/>
              </w:rPr>
              <w:t>C230</w:t>
            </w:r>
          </w:p>
        </w:tc>
        <w:tc>
          <w:tcPr>
            <w:tcW w:w="3485" w:type="dxa"/>
            <w:tcBorders>
              <w:top w:val="nil"/>
              <w:bottom w:val="single" w:sz="4" w:space="0" w:color="auto"/>
            </w:tcBorders>
            <w:shd w:val="clear" w:color="auto" w:fill="auto"/>
          </w:tcPr>
          <w:p w14:paraId="379FDAD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A9C75F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F65DC6C"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1C5D95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E301B6D" w14:textId="77777777" w:rsidR="00601669" w:rsidRPr="0036258B" w:rsidRDefault="00601669" w:rsidP="00C126A4">
            <w:pPr>
              <w:pStyle w:val="TAL"/>
              <w:keepNext w:val="0"/>
              <w:keepLines w:val="0"/>
              <w:rPr>
                <w:sz w:val="16"/>
                <w:szCs w:val="16"/>
                <w:lang w:eastAsia="zh-CN"/>
              </w:rPr>
            </w:pPr>
          </w:p>
        </w:tc>
      </w:tr>
      <w:tr w:rsidR="00601669" w:rsidRPr="0036258B" w14:paraId="3A20C4F1" w14:textId="77777777" w:rsidTr="00C126A4">
        <w:trPr>
          <w:gridBefore w:val="1"/>
          <w:wBefore w:w="8" w:type="dxa"/>
          <w:jc w:val="center"/>
        </w:trPr>
        <w:tc>
          <w:tcPr>
            <w:tcW w:w="1123" w:type="dxa"/>
            <w:tcBorders>
              <w:top w:val="single" w:sz="4" w:space="0" w:color="auto"/>
              <w:bottom w:val="nil"/>
            </w:tcBorders>
            <w:shd w:val="clear" w:color="auto" w:fill="auto"/>
          </w:tcPr>
          <w:p w14:paraId="54DEF1F2"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07F4C1A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3B7183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3228ADF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5DA6376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2"/>
            <w:tcBorders>
              <w:bottom w:val="single" w:sz="4" w:space="0" w:color="auto"/>
            </w:tcBorders>
          </w:tcPr>
          <w:p w14:paraId="4CA8CC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2ADBF0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E87345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3F070B7" w14:textId="77777777" w:rsidR="00601669" w:rsidRPr="0036258B" w:rsidRDefault="00601669" w:rsidP="00C126A4">
            <w:pPr>
              <w:pStyle w:val="TAL"/>
              <w:keepNext w:val="0"/>
              <w:keepLines w:val="0"/>
              <w:rPr>
                <w:sz w:val="16"/>
                <w:szCs w:val="16"/>
                <w:lang w:eastAsia="zh-CN"/>
              </w:rPr>
            </w:pPr>
          </w:p>
        </w:tc>
      </w:tr>
      <w:tr w:rsidR="00601669" w:rsidRPr="0036258B" w14:paraId="7A1AE0CA" w14:textId="77777777" w:rsidTr="00C126A4">
        <w:trPr>
          <w:gridBefore w:val="1"/>
          <w:wBefore w:w="8" w:type="dxa"/>
          <w:jc w:val="center"/>
        </w:trPr>
        <w:tc>
          <w:tcPr>
            <w:tcW w:w="1123" w:type="dxa"/>
            <w:tcBorders>
              <w:top w:val="nil"/>
              <w:bottom w:val="single" w:sz="4" w:space="0" w:color="auto"/>
            </w:tcBorders>
            <w:shd w:val="clear" w:color="auto" w:fill="auto"/>
          </w:tcPr>
          <w:p w14:paraId="16302EB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17BE74F"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65A595" w14:textId="77777777" w:rsidR="00601669" w:rsidRPr="0036258B" w:rsidRDefault="00601669" w:rsidP="00C126A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B8DFD7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4141FB93"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B5D10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C506BA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43FBB1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BFA3D9F" w14:textId="77777777" w:rsidR="00601669" w:rsidRPr="0036258B" w:rsidRDefault="00601669" w:rsidP="00C126A4">
            <w:pPr>
              <w:pStyle w:val="TAL"/>
              <w:keepNext w:val="0"/>
              <w:keepLines w:val="0"/>
              <w:rPr>
                <w:sz w:val="16"/>
                <w:szCs w:val="16"/>
                <w:lang w:eastAsia="zh-CN"/>
              </w:rPr>
            </w:pPr>
          </w:p>
        </w:tc>
      </w:tr>
      <w:tr w:rsidR="00601669" w:rsidRPr="0036258B" w14:paraId="1696A848" w14:textId="77777777" w:rsidTr="00C126A4">
        <w:trPr>
          <w:gridBefore w:val="1"/>
          <w:wBefore w:w="8" w:type="dxa"/>
          <w:jc w:val="center"/>
        </w:trPr>
        <w:tc>
          <w:tcPr>
            <w:tcW w:w="1123" w:type="dxa"/>
            <w:tcBorders>
              <w:top w:val="single" w:sz="4" w:space="0" w:color="auto"/>
              <w:bottom w:val="nil"/>
            </w:tcBorders>
            <w:shd w:val="clear" w:color="auto" w:fill="auto"/>
          </w:tcPr>
          <w:p w14:paraId="742E921A" w14:textId="77777777" w:rsidR="00601669" w:rsidRPr="0036258B" w:rsidRDefault="00601669" w:rsidP="00C126A4">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39A7DEDD"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781DA20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23DD7C93"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0300D67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52305C8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59D9CC"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605272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EBCA870" w14:textId="77777777" w:rsidR="00601669" w:rsidRPr="0036258B" w:rsidRDefault="00601669" w:rsidP="00C126A4">
            <w:pPr>
              <w:pStyle w:val="TAL"/>
              <w:keepNext w:val="0"/>
              <w:keepLines w:val="0"/>
              <w:rPr>
                <w:sz w:val="16"/>
                <w:szCs w:val="16"/>
                <w:lang w:eastAsia="zh-CN"/>
              </w:rPr>
            </w:pPr>
          </w:p>
        </w:tc>
      </w:tr>
      <w:tr w:rsidR="00601669" w:rsidRPr="0036258B" w14:paraId="15D735EF" w14:textId="77777777" w:rsidTr="00C126A4">
        <w:trPr>
          <w:gridBefore w:val="1"/>
          <w:wBefore w:w="8" w:type="dxa"/>
          <w:jc w:val="center"/>
        </w:trPr>
        <w:tc>
          <w:tcPr>
            <w:tcW w:w="1123" w:type="dxa"/>
            <w:tcBorders>
              <w:top w:val="nil"/>
              <w:bottom w:val="single" w:sz="4" w:space="0" w:color="auto"/>
            </w:tcBorders>
            <w:shd w:val="clear" w:color="auto" w:fill="auto"/>
          </w:tcPr>
          <w:p w14:paraId="2CC2929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7EB326"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AABA22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5789AD8"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ED920D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ACEBAA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DBF9A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D064D9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5DBA1B3"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9DB84BA" w14:textId="77777777" w:rsidTr="00C126A4">
        <w:trPr>
          <w:gridBefore w:val="1"/>
          <w:wBefore w:w="8" w:type="dxa"/>
          <w:jc w:val="center"/>
        </w:trPr>
        <w:tc>
          <w:tcPr>
            <w:tcW w:w="1123" w:type="dxa"/>
            <w:tcBorders>
              <w:bottom w:val="nil"/>
            </w:tcBorders>
            <w:shd w:val="clear" w:color="auto" w:fill="auto"/>
          </w:tcPr>
          <w:p w14:paraId="7C3CC67F" w14:textId="77777777" w:rsidR="00601669" w:rsidRPr="0036258B" w:rsidRDefault="00601669" w:rsidP="00C126A4">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4297EA93" w14:textId="77777777" w:rsidR="00601669" w:rsidRPr="0036258B" w:rsidRDefault="00601669" w:rsidP="00C126A4">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590EEDBB"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2CC30117" w14:textId="77777777" w:rsidR="00601669" w:rsidRPr="0036258B" w:rsidRDefault="00601669" w:rsidP="00C126A4">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500DA73F" w14:textId="77777777" w:rsidR="00601669" w:rsidRPr="0036258B" w:rsidRDefault="00601669" w:rsidP="00C126A4">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36D5F833"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499F8DF9" w14:textId="77777777" w:rsidR="00601669" w:rsidRPr="0036258B" w:rsidRDefault="00601669" w:rsidP="00C126A4">
            <w:pPr>
              <w:pStyle w:val="TAL"/>
              <w:rPr>
                <w:sz w:val="16"/>
                <w:szCs w:val="16"/>
                <w:lang w:eastAsia="en-US"/>
              </w:rPr>
            </w:pPr>
          </w:p>
        </w:tc>
        <w:tc>
          <w:tcPr>
            <w:tcW w:w="1487" w:type="dxa"/>
            <w:tcBorders>
              <w:bottom w:val="single" w:sz="4" w:space="0" w:color="auto"/>
            </w:tcBorders>
          </w:tcPr>
          <w:p w14:paraId="0916744F" w14:textId="77777777" w:rsidR="00601669" w:rsidRPr="0036258B" w:rsidRDefault="00601669" w:rsidP="00C126A4">
            <w:pPr>
              <w:pStyle w:val="TAL"/>
              <w:rPr>
                <w:sz w:val="16"/>
                <w:szCs w:val="16"/>
                <w:lang w:eastAsia="en-US"/>
              </w:rPr>
            </w:pPr>
          </w:p>
        </w:tc>
        <w:tc>
          <w:tcPr>
            <w:tcW w:w="1627" w:type="dxa"/>
            <w:tcBorders>
              <w:bottom w:val="single" w:sz="4" w:space="0" w:color="auto"/>
            </w:tcBorders>
          </w:tcPr>
          <w:p w14:paraId="3D78AEED" w14:textId="77777777" w:rsidR="00601669" w:rsidRPr="0036258B" w:rsidRDefault="00601669" w:rsidP="00C126A4">
            <w:pPr>
              <w:pStyle w:val="TAL"/>
              <w:keepNext w:val="0"/>
              <w:keepLines w:val="0"/>
              <w:rPr>
                <w:sz w:val="16"/>
                <w:szCs w:val="16"/>
                <w:lang w:eastAsia="zh-CN"/>
              </w:rPr>
            </w:pPr>
          </w:p>
        </w:tc>
      </w:tr>
      <w:tr w:rsidR="00601669" w:rsidRPr="0036258B" w14:paraId="75E83406" w14:textId="77777777" w:rsidTr="00C126A4">
        <w:trPr>
          <w:gridBefore w:val="1"/>
          <w:wBefore w:w="8" w:type="dxa"/>
          <w:jc w:val="center"/>
        </w:trPr>
        <w:tc>
          <w:tcPr>
            <w:tcW w:w="1123" w:type="dxa"/>
            <w:tcBorders>
              <w:top w:val="nil"/>
              <w:bottom w:val="single" w:sz="4" w:space="0" w:color="auto"/>
            </w:tcBorders>
            <w:shd w:val="clear" w:color="auto" w:fill="auto"/>
          </w:tcPr>
          <w:p w14:paraId="557FAA1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DADEC8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457062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92DDBC"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11C2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CB31B5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E2C40B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2BB156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E30EC5B"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DC83FB8" w14:textId="77777777" w:rsidTr="00C126A4">
        <w:trPr>
          <w:gridBefore w:val="1"/>
          <w:wBefore w:w="8" w:type="dxa"/>
          <w:jc w:val="center"/>
        </w:trPr>
        <w:tc>
          <w:tcPr>
            <w:tcW w:w="1123" w:type="dxa"/>
            <w:tcBorders>
              <w:bottom w:val="nil"/>
            </w:tcBorders>
            <w:shd w:val="clear" w:color="auto" w:fill="auto"/>
          </w:tcPr>
          <w:p w14:paraId="6820C9A1" w14:textId="77777777" w:rsidR="00601669" w:rsidRPr="0036258B" w:rsidRDefault="00601669" w:rsidP="00C126A4">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4CE424A4"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675E8AC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0FF0761"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2CADD3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7B95840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1F72D2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28D045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6ED6F01" w14:textId="77777777" w:rsidR="00601669" w:rsidRPr="0036258B" w:rsidRDefault="00601669" w:rsidP="00C126A4">
            <w:pPr>
              <w:pStyle w:val="TAL"/>
              <w:keepNext w:val="0"/>
              <w:keepLines w:val="0"/>
              <w:rPr>
                <w:sz w:val="16"/>
                <w:szCs w:val="16"/>
                <w:lang w:eastAsia="zh-CN"/>
              </w:rPr>
            </w:pPr>
          </w:p>
        </w:tc>
      </w:tr>
      <w:tr w:rsidR="00601669" w:rsidRPr="0036258B" w14:paraId="5D424796" w14:textId="77777777" w:rsidTr="00C126A4">
        <w:trPr>
          <w:gridBefore w:val="1"/>
          <w:wBefore w:w="8" w:type="dxa"/>
          <w:jc w:val="center"/>
        </w:trPr>
        <w:tc>
          <w:tcPr>
            <w:tcW w:w="1123" w:type="dxa"/>
            <w:tcBorders>
              <w:top w:val="nil"/>
              <w:bottom w:val="single" w:sz="4" w:space="0" w:color="auto"/>
            </w:tcBorders>
            <w:shd w:val="clear" w:color="auto" w:fill="auto"/>
          </w:tcPr>
          <w:p w14:paraId="0641653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5D3B94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677C6A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0C3FFE"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CFFD8F4"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E32CED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E363C3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1B1CF1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D62AAE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B371C4C" w14:textId="77777777" w:rsidTr="00C126A4">
        <w:trPr>
          <w:gridBefore w:val="1"/>
          <w:wBefore w:w="8" w:type="dxa"/>
          <w:jc w:val="center"/>
        </w:trPr>
        <w:tc>
          <w:tcPr>
            <w:tcW w:w="1123" w:type="dxa"/>
            <w:tcBorders>
              <w:bottom w:val="nil"/>
            </w:tcBorders>
            <w:shd w:val="clear" w:color="auto" w:fill="auto"/>
          </w:tcPr>
          <w:p w14:paraId="52C13B21" w14:textId="77777777" w:rsidR="00601669" w:rsidRPr="0036258B" w:rsidRDefault="00601669" w:rsidP="00C126A4">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5A064192"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3D0E5D0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B147B7C"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BD233F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A21592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65609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83768A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0B5D847" w14:textId="77777777" w:rsidR="00601669" w:rsidRPr="0036258B" w:rsidRDefault="00601669" w:rsidP="00C126A4">
            <w:pPr>
              <w:pStyle w:val="TAL"/>
              <w:keepNext w:val="0"/>
              <w:keepLines w:val="0"/>
              <w:rPr>
                <w:sz w:val="16"/>
                <w:szCs w:val="16"/>
                <w:lang w:eastAsia="zh-CN"/>
              </w:rPr>
            </w:pPr>
          </w:p>
        </w:tc>
      </w:tr>
      <w:tr w:rsidR="00601669" w:rsidRPr="0036258B" w14:paraId="468397DD" w14:textId="77777777" w:rsidTr="00C126A4">
        <w:trPr>
          <w:gridBefore w:val="1"/>
          <w:wBefore w:w="8" w:type="dxa"/>
          <w:jc w:val="center"/>
        </w:trPr>
        <w:tc>
          <w:tcPr>
            <w:tcW w:w="1123" w:type="dxa"/>
            <w:tcBorders>
              <w:top w:val="nil"/>
              <w:bottom w:val="single" w:sz="4" w:space="0" w:color="auto"/>
            </w:tcBorders>
            <w:shd w:val="clear" w:color="auto" w:fill="auto"/>
          </w:tcPr>
          <w:p w14:paraId="5C4556D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225285"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C4AA49"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C570A2"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7EE6F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D6EA18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838EE6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B1DA36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B138289" w14:textId="77777777" w:rsidR="00601669" w:rsidRPr="0036258B" w:rsidRDefault="00601669" w:rsidP="00C126A4">
            <w:pPr>
              <w:pStyle w:val="TAL"/>
              <w:keepNext w:val="0"/>
              <w:keepLines w:val="0"/>
              <w:rPr>
                <w:sz w:val="16"/>
                <w:szCs w:val="16"/>
                <w:lang w:eastAsia="zh-CN"/>
              </w:rPr>
            </w:pPr>
          </w:p>
        </w:tc>
      </w:tr>
      <w:tr w:rsidR="00601669" w:rsidRPr="0036258B" w14:paraId="22C1FC9F" w14:textId="77777777" w:rsidTr="00C126A4">
        <w:trPr>
          <w:gridBefore w:val="1"/>
          <w:wBefore w:w="8" w:type="dxa"/>
          <w:jc w:val="center"/>
        </w:trPr>
        <w:tc>
          <w:tcPr>
            <w:tcW w:w="1123" w:type="dxa"/>
            <w:tcBorders>
              <w:bottom w:val="nil"/>
            </w:tcBorders>
            <w:shd w:val="clear" w:color="auto" w:fill="auto"/>
          </w:tcPr>
          <w:p w14:paraId="4165C7CF" w14:textId="77777777" w:rsidR="00601669" w:rsidRPr="0036258B" w:rsidRDefault="00601669" w:rsidP="00C126A4">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78AF37D2"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74FD7B8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B780CC2"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78E42E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7AA266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90595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DC05EA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7FC3D20" w14:textId="77777777" w:rsidR="00601669" w:rsidRPr="0036258B" w:rsidRDefault="00601669" w:rsidP="00C126A4">
            <w:pPr>
              <w:pStyle w:val="TAL"/>
              <w:keepNext w:val="0"/>
              <w:keepLines w:val="0"/>
              <w:rPr>
                <w:sz w:val="16"/>
                <w:szCs w:val="16"/>
                <w:lang w:eastAsia="zh-CN"/>
              </w:rPr>
            </w:pPr>
          </w:p>
        </w:tc>
      </w:tr>
      <w:tr w:rsidR="00601669" w:rsidRPr="0036258B" w14:paraId="30FA7359" w14:textId="77777777" w:rsidTr="00C126A4">
        <w:trPr>
          <w:gridBefore w:val="1"/>
          <w:wBefore w:w="8" w:type="dxa"/>
          <w:jc w:val="center"/>
        </w:trPr>
        <w:tc>
          <w:tcPr>
            <w:tcW w:w="1123" w:type="dxa"/>
            <w:tcBorders>
              <w:top w:val="nil"/>
              <w:bottom w:val="single" w:sz="4" w:space="0" w:color="auto"/>
            </w:tcBorders>
            <w:shd w:val="clear" w:color="auto" w:fill="auto"/>
          </w:tcPr>
          <w:p w14:paraId="07052D5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CA82FD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B3FA2B9"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3524A6E"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FE32C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0EEED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925FF27"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1BA7D0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A5B05CE" w14:textId="77777777" w:rsidR="00601669" w:rsidRPr="0036258B" w:rsidRDefault="00601669" w:rsidP="00C126A4">
            <w:pPr>
              <w:pStyle w:val="TAL"/>
              <w:keepNext w:val="0"/>
              <w:keepLines w:val="0"/>
              <w:rPr>
                <w:sz w:val="16"/>
                <w:szCs w:val="16"/>
                <w:lang w:eastAsia="zh-CN"/>
              </w:rPr>
            </w:pPr>
          </w:p>
        </w:tc>
      </w:tr>
      <w:tr w:rsidR="00601669" w:rsidRPr="0036258B" w14:paraId="01054742" w14:textId="77777777" w:rsidTr="00C126A4">
        <w:trPr>
          <w:gridBefore w:val="1"/>
          <w:wBefore w:w="8" w:type="dxa"/>
          <w:jc w:val="center"/>
        </w:trPr>
        <w:tc>
          <w:tcPr>
            <w:tcW w:w="1123" w:type="dxa"/>
            <w:tcBorders>
              <w:bottom w:val="nil"/>
            </w:tcBorders>
            <w:shd w:val="clear" w:color="auto" w:fill="auto"/>
          </w:tcPr>
          <w:p w14:paraId="1327EA10" w14:textId="77777777" w:rsidR="00601669" w:rsidRPr="0036258B" w:rsidRDefault="00601669" w:rsidP="00C126A4">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7D4B1B4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4562B78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7289C1F"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BFA53C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7D6D300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60D8F0BC" w14:textId="77777777" w:rsidR="00601669" w:rsidRPr="0036258B" w:rsidRDefault="00601669" w:rsidP="00C126A4">
            <w:pPr>
              <w:pStyle w:val="TAL"/>
              <w:keepNext w:val="0"/>
              <w:keepLines w:val="0"/>
              <w:rPr>
                <w:sz w:val="16"/>
                <w:szCs w:val="16"/>
                <w:lang w:eastAsia="en-US"/>
              </w:rPr>
            </w:pPr>
          </w:p>
        </w:tc>
        <w:tc>
          <w:tcPr>
            <w:tcW w:w="1487" w:type="dxa"/>
          </w:tcPr>
          <w:p w14:paraId="7D9834EF" w14:textId="77777777" w:rsidR="00601669" w:rsidRPr="0036258B" w:rsidRDefault="00601669" w:rsidP="00C126A4">
            <w:pPr>
              <w:pStyle w:val="TAL"/>
              <w:keepNext w:val="0"/>
              <w:keepLines w:val="0"/>
              <w:rPr>
                <w:sz w:val="16"/>
                <w:szCs w:val="16"/>
                <w:lang w:eastAsia="en-US"/>
              </w:rPr>
            </w:pPr>
          </w:p>
        </w:tc>
        <w:tc>
          <w:tcPr>
            <w:tcW w:w="1627" w:type="dxa"/>
          </w:tcPr>
          <w:p w14:paraId="5333B074" w14:textId="77777777" w:rsidR="00601669" w:rsidRPr="0036258B" w:rsidRDefault="00601669" w:rsidP="00C126A4">
            <w:pPr>
              <w:pStyle w:val="TAL"/>
              <w:keepNext w:val="0"/>
              <w:keepLines w:val="0"/>
              <w:rPr>
                <w:sz w:val="16"/>
                <w:szCs w:val="16"/>
                <w:lang w:eastAsia="zh-CN"/>
              </w:rPr>
            </w:pPr>
          </w:p>
        </w:tc>
      </w:tr>
      <w:tr w:rsidR="00601669" w:rsidRPr="0036258B" w14:paraId="4F021D48" w14:textId="77777777" w:rsidTr="00C126A4">
        <w:trPr>
          <w:gridBefore w:val="1"/>
          <w:wBefore w:w="8" w:type="dxa"/>
          <w:jc w:val="center"/>
        </w:trPr>
        <w:tc>
          <w:tcPr>
            <w:tcW w:w="1123" w:type="dxa"/>
            <w:tcBorders>
              <w:top w:val="nil"/>
              <w:bottom w:val="single" w:sz="4" w:space="0" w:color="auto"/>
            </w:tcBorders>
            <w:shd w:val="clear" w:color="auto" w:fill="auto"/>
          </w:tcPr>
          <w:p w14:paraId="428B5EC8"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BFF426"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0644C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893A37"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8B4B77" w14:textId="77777777" w:rsidR="00601669" w:rsidRPr="0036258B" w:rsidRDefault="00601669" w:rsidP="00C126A4">
            <w:pPr>
              <w:pStyle w:val="TAL"/>
              <w:keepNext w:val="0"/>
              <w:keepLines w:val="0"/>
              <w:rPr>
                <w:sz w:val="16"/>
                <w:szCs w:val="16"/>
                <w:lang w:eastAsia="en-US"/>
              </w:rPr>
            </w:pPr>
          </w:p>
        </w:tc>
        <w:tc>
          <w:tcPr>
            <w:tcW w:w="1339" w:type="dxa"/>
            <w:gridSpan w:val="2"/>
          </w:tcPr>
          <w:p w14:paraId="3EDAD4E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6C2625A9" w14:textId="77777777" w:rsidR="00601669" w:rsidRPr="0036258B" w:rsidRDefault="00601669" w:rsidP="00C126A4">
            <w:pPr>
              <w:pStyle w:val="TAL"/>
              <w:keepNext w:val="0"/>
              <w:keepLines w:val="0"/>
              <w:rPr>
                <w:sz w:val="16"/>
                <w:szCs w:val="16"/>
                <w:lang w:eastAsia="en-US"/>
              </w:rPr>
            </w:pPr>
          </w:p>
        </w:tc>
        <w:tc>
          <w:tcPr>
            <w:tcW w:w="1487" w:type="dxa"/>
          </w:tcPr>
          <w:p w14:paraId="0E7FC7BF" w14:textId="77777777" w:rsidR="00601669" w:rsidRPr="0036258B" w:rsidRDefault="00601669" w:rsidP="00C126A4">
            <w:pPr>
              <w:pStyle w:val="TAL"/>
              <w:keepNext w:val="0"/>
              <w:keepLines w:val="0"/>
              <w:rPr>
                <w:sz w:val="16"/>
                <w:szCs w:val="16"/>
                <w:lang w:eastAsia="en-US"/>
              </w:rPr>
            </w:pPr>
          </w:p>
        </w:tc>
        <w:tc>
          <w:tcPr>
            <w:tcW w:w="1627" w:type="dxa"/>
          </w:tcPr>
          <w:p w14:paraId="571EADE5"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6C438C8E" w14:textId="77777777" w:rsidTr="00C126A4">
        <w:trPr>
          <w:gridBefore w:val="1"/>
          <w:wBefore w:w="8" w:type="dxa"/>
          <w:jc w:val="center"/>
        </w:trPr>
        <w:tc>
          <w:tcPr>
            <w:tcW w:w="1123" w:type="dxa"/>
            <w:tcBorders>
              <w:top w:val="single" w:sz="4" w:space="0" w:color="auto"/>
              <w:bottom w:val="nil"/>
            </w:tcBorders>
            <w:shd w:val="clear" w:color="auto" w:fill="auto"/>
          </w:tcPr>
          <w:p w14:paraId="1F2A2CFF" w14:textId="77777777" w:rsidR="00601669" w:rsidRPr="0036258B" w:rsidRDefault="00601669" w:rsidP="00C126A4">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300D044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7E6B241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F54549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113DA3E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04C4E1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0FFE7D06" w14:textId="77777777" w:rsidR="00601669" w:rsidRPr="0036258B" w:rsidRDefault="00601669" w:rsidP="00C126A4">
            <w:pPr>
              <w:pStyle w:val="TAL"/>
              <w:keepNext w:val="0"/>
              <w:keepLines w:val="0"/>
              <w:rPr>
                <w:sz w:val="16"/>
                <w:szCs w:val="16"/>
                <w:lang w:eastAsia="en-US"/>
              </w:rPr>
            </w:pPr>
          </w:p>
        </w:tc>
        <w:tc>
          <w:tcPr>
            <w:tcW w:w="1487" w:type="dxa"/>
          </w:tcPr>
          <w:p w14:paraId="310EF937" w14:textId="77777777" w:rsidR="00601669" w:rsidRPr="0036258B" w:rsidRDefault="00601669" w:rsidP="00C126A4">
            <w:pPr>
              <w:pStyle w:val="TAL"/>
              <w:keepNext w:val="0"/>
              <w:keepLines w:val="0"/>
              <w:rPr>
                <w:sz w:val="16"/>
                <w:szCs w:val="16"/>
                <w:lang w:eastAsia="en-US"/>
              </w:rPr>
            </w:pPr>
          </w:p>
        </w:tc>
        <w:tc>
          <w:tcPr>
            <w:tcW w:w="1627" w:type="dxa"/>
          </w:tcPr>
          <w:p w14:paraId="267B8900" w14:textId="77777777" w:rsidR="00601669" w:rsidRPr="0036258B" w:rsidRDefault="00601669" w:rsidP="00C126A4">
            <w:pPr>
              <w:pStyle w:val="TAL"/>
              <w:keepNext w:val="0"/>
              <w:keepLines w:val="0"/>
              <w:rPr>
                <w:sz w:val="16"/>
                <w:szCs w:val="16"/>
                <w:lang w:eastAsia="zh-CN"/>
              </w:rPr>
            </w:pPr>
          </w:p>
        </w:tc>
      </w:tr>
      <w:tr w:rsidR="00601669" w:rsidRPr="0036258B" w14:paraId="13A63482" w14:textId="77777777" w:rsidTr="00C126A4">
        <w:trPr>
          <w:gridBefore w:val="1"/>
          <w:wBefore w:w="8" w:type="dxa"/>
          <w:jc w:val="center"/>
        </w:trPr>
        <w:tc>
          <w:tcPr>
            <w:tcW w:w="1123" w:type="dxa"/>
            <w:tcBorders>
              <w:top w:val="nil"/>
              <w:bottom w:val="single" w:sz="4" w:space="0" w:color="auto"/>
            </w:tcBorders>
            <w:shd w:val="clear" w:color="auto" w:fill="auto"/>
          </w:tcPr>
          <w:p w14:paraId="76740F54"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D7D118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159C25"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13EAD8"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252B2C" w14:textId="77777777" w:rsidR="00601669" w:rsidRPr="0036258B" w:rsidRDefault="00601669" w:rsidP="00C126A4">
            <w:pPr>
              <w:pStyle w:val="TAL"/>
              <w:keepNext w:val="0"/>
              <w:keepLines w:val="0"/>
              <w:rPr>
                <w:sz w:val="16"/>
                <w:szCs w:val="16"/>
                <w:lang w:eastAsia="en-US"/>
              </w:rPr>
            </w:pPr>
          </w:p>
        </w:tc>
        <w:tc>
          <w:tcPr>
            <w:tcW w:w="1339" w:type="dxa"/>
            <w:gridSpan w:val="2"/>
          </w:tcPr>
          <w:p w14:paraId="49F6147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007D19FE" w14:textId="77777777" w:rsidR="00601669" w:rsidRPr="0036258B" w:rsidRDefault="00601669" w:rsidP="00C126A4">
            <w:pPr>
              <w:pStyle w:val="TAL"/>
              <w:keepNext w:val="0"/>
              <w:keepLines w:val="0"/>
              <w:rPr>
                <w:sz w:val="16"/>
                <w:szCs w:val="16"/>
                <w:lang w:eastAsia="en-US"/>
              </w:rPr>
            </w:pPr>
          </w:p>
        </w:tc>
        <w:tc>
          <w:tcPr>
            <w:tcW w:w="1487" w:type="dxa"/>
          </w:tcPr>
          <w:p w14:paraId="5A5ACE2F" w14:textId="77777777" w:rsidR="00601669" w:rsidRPr="0036258B" w:rsidRDefault="00601669" w:rsidP="00C126A4">
            <w:pPr>
              <w:pStyle w:val="TAL"/>
              <w:keepNext w:val="0"/>
              <w:keepLines w:val="0"/>
              <w:rPr>
                <w:sz w:val="16"/>
                <w:szCs w:val="16"/>
                <w:lang w:eastAsia="en-US"/>
              </w:rPr>
            </w:pPr>
          </w:p>
        </w:tc>
        <w:tc>
          <w:tcPr>
            <w:tcW w:w="1627" w:type="dxa"/>
          </w:tcPr>
          <w:p w14:paraId="68A4C1A8" w14:textId="77777777" w:rsidR="00601669" w:rsidRPr="0036258B" w:rsidRDefault="00601669" w:rsidP="00C126A4">
            <w:pPr>
              <w:pStyle w:val="TAL"/>
              <w:keepNext w:val="0"/>
              <w:keepLines w:val="0"/>
              <w:rPr>
                <w:sz w:val="16"/>
                <w:szCs w:val="16"/>
                <w:lang w:eastAsia="zh-CN"/>
              </w:rPr>
            </w:pPr>
          </w:p>
        </w:tc>
      </w:tr>
      <w:tr w:rsidR="00601669" w:rsidRPr="0036258B" w14:paraId="53C6BD89" w14:textId="77777777" w:rsidTr="00C126A4">
        <w:trPr>
          <w:gridBefore w:val="1"/>
          <w:wBefore w:w="8" w:type="dxa"/>
          <w:jc w:val="center"/>
        </w:trPr>
        <w:tc>
          <w:tcPr>
            <w:tcW w:w="1123" w:type="dxa"/>
            <w:tcBorders>
              <w:bottom w:val="nil"/>
            </w:tcBorders>
            <w:shd w:val="clear" w:color="auto" w:fill="auto"/>
          </w:tcPr>
          <w:p w14:paraId="6A3916F9" w14:textId="77777777" w:rsidR="00601669" w:rsidRPr="0036258B" w:rsidRDefault="00601669" w:rsidP="00C126A4">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2B332DB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656CB3F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64114AD" w14:textId="77777777" w:rsidR="00601669" w:rsidRPr="0036258B" w:rsidRDefault="00601669" w:rsidP="00C126A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59C2F3A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270B5B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BAE4A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1E1C2C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CFA922E" w14:textId="77777777" w:rsidR="00601669" w:rsidRPr="0036258B" w:rsidRDefault="00601669" w:rsidP="00C126A4">
            <w:pPr>
              <w:pStyle w:val="TAL"/>
              <w:keepNext w:val="0"/>
              <w:keepLines w:val="0"/>
              <w:rPr>
                <w:sz w:val="16"/>
                <w:szCs w:val="16"/>
                <w:lang w:eastAsia="zh-CN"/>
              </w:rPr>
            </w:pPr>
          </w:p>
        </w:tc>
      </w:tr>
      <w:tr w:rsidR="00601669" w:rsidRPr="0036258B" w14:paraId="4426581F" w14:textId="77777777" w:rsidTr="00C126A4">
        <w:trPr>
          <w:gridBefore w:val="1"/>
          <w:wBefore w:w="8" w:type="dxa"/>
          <w:jc w:val="center"/>
        </w:trPr>
        <w:tc>
          <w:tcPr>
            <w:tcW w:w="1123" w:type="dxa"/>
            <w:tcBorders>
              <w:top w:val="nil"/>
              <w:bottom w:val="single" w:sz="4" w:space="0" w:color="auto"/>
            </w:tcBorders>
            <w:shd w:val="clear" w:color="auto" w:fill="auto"/>
          </w:tcPr>
          <w:p w14:paraId="0A620DE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BC4EA7"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22408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21319A5"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CBA029"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BCC413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EE288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C96A00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9873C70" w14:textId="77777777" w:rsidR="00601669" w:rsidRPr="0036258B" w:rsidRDefault="00601669" w:rsidP="00C126A4">
            <w:pPr>
              <w:pStyle w:val="TAL"/>
              <w:keepNext w:val="0"/>
              <w:keepLines w:val="0"/>
              <w:rPr>
                <w:sz w:val="16"/>
                <w:szCs w:val="16"/>
                <w:lang w:eastAsia="zh-CN"/>
              </w:rPr>
            </w:pPr>
          </w:p>
        </w:tc>
      </w:tr>
      <w:tr w:rsidR="00601669" w:rsidRPr="0036258B" w14:paraId="237FD060" w14:textId="77777777" w:rsidTr="00C126A4">
        <w:trPr>
          <w:gridBefore w:val="1"/>
          <w:wBefore w:w="8" w:type="dxa"/>
          <w:jc w:val="center"/>
        </w:trPr>
        <w:tc>
          <w:tcPr>
            <w:tcW w:w="1123" w:type="dxa"/>
            <w:tcBorders>
              <w:bottom w:val="nil"/>
            </w:tcBorders>
            <w:shd w:val="clear" w:color="auto" w:fill="auto"/>
          </w:tcPr>
          <w:p w14:paraId="0E0F8963" w14:textId="77777777" w:rsidR="00601669" w:rsidRPr="0036258B" w:rsidRDefault="00601669" w:rsidP="00C126A4">
            <w:pPr>
              <w:pStyle w:val="TAL"/>
              <w:keepNext w:val="0"/>
              <w:keepLines w:val="0"/>
              <w:rPr>
                <w:sz w:val="16"/>
                <w:szCs w:val="16"/>
                <w:lang w:eastAsia="en-US"/>
              </w:rPr>
            </w:pPr>
            <w:r w:rsidRPr="0036258B">
              <w:rPr>
                <w:sz w:val="16"/>
                <w:szCs w:val="16"/>
                <w:lang w:eastAsia="en-US"/>
              </w:rPr>
              <w:t>6.2.2.4</w:t>
            </w:r>
          </w:p>
        </w:tc>
        <w:tc>
          <w:tcPr>
            <w:tcW w:w="3619" w:type="dxa"/>
            <w:tcBorders>
              <w:bottom w:val="nil"/>
            </w:tcBorders>
            <w:shd w:val="clear" w:color="auto" w:fill="auto"/>
          </w:tcPr>
          <w:p w14:paraId="0516529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446A2F9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8B15095" w14:textId="77777777" w:rsidR="00601669" w:rsidRPr="0036258B" w:rsidRDefault="00601669" w:rsidP="00C126A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056D46F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4C48153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0463EF7A" w14:textId="77777777" w:rsidR="00601669" w:rsidRPr="0036258B" w:rsidRDefault="00601669" w:rsidP="00C126A4">
            <w:pPr>
              <w:pStyle w:val="TAL"/>
              <w:keepNext w:val="0"/>
              <w:keepLines w:val="0"/>
              <w:rPr>
                <w:sz w:val="16"/>
                <w:szCs w:val="16"/>
                <w:lang w:eastAsia="en-US"/>
              </w:rPr>
            </w:pPr>
          </w:p>
        </w:tc>
        <w:tc>
          <w:tcPr>
            <w:tcW w:w="1487" w:type="dxa"/>
          </w:tcPr>
          <w:p w14:paraId="08E6C9C8" w14:textId="77777777" w:rsidR="00601669" w:rsidRPr="0036258B" w:rsidRDefault="00601669" w:rsidP="00C126A4">
            <w:pPr>
              <w:pStyle w:val="TAL"/>
              <w:keepNext w:val="0"/>
              <w:keepLines w:val="0"/>
              <w:rPr>
                <w:sz w:val="16"/>
                <w:szCs w:val="16"/>
                <w:lang w:eastAsia="en-US"/>
              </w:rPr>
            </w:pPr>
          </w:p>
        </w:tc>
        <w:tc>
          <w:tcPr>
            <w:tcW w:w="1627" w:type="dxa"/>
          </w:tcPr>
          <w:p w14:paraId="18D7A273" w14:textId="77777777" w:rsidR="00601669" w:rsidRPr="0036258B" w:rsidRDefault="00601669" w:rsidP="00C126A4">
            <w:pPr>
              <w:pStyle w:val="TAL"/>
              <w:keepNext w:val="0"/>
              <w:keepLines w:val="0"/>
              <w:rPr>
                <w:sz w:val="16"/>
                <w:szCs w:val="16"/>
                <w:lang w:eastAsia="zh-CN"/>
              </w:rPr>
            </w:pPr>
          </w:p>
        </w:tc>
      </w:tr>
      <w:tr w:rsidR="00601669" w:rsidRPr="0036258B" w14:paraId="092AAB26" w14:textId="77777777" w:rsidTr="00C126A4">
        <w:trPr>
          <w:gridBefore w:val="1"/>
          <w:wBefore w:w="8" w:type="dxa"/>
          <w:jc w:val="center"/>
        </w:trPr>
        <w:tc>
          <w:tcPr>
            <w:tcW w:w="1123" w:type="dxa"/>
            <w:tcBorders>
              <w:top w:val="nil"/>
              <w:bottom w:val="single" w:sz="4" w:space="0" w:color="auto"/>
            </w:tcBorders>
            <w:shd w:val="clear" w:color="auto" w:fill="auto"/>
          </w:tcPr>
          <w:p w14:paraId="7969A7F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55ED985"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2CBB52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BF0AFD1"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B95D64C" w14:textId="77777777" w:rsidR="00601669" w:rsidRPr="0036258B" w:rsidRDefault="00601669" w:rsidP="00C126A4">
            <w:pPr>
              <w:pStyle w:val="TAL"/>
              <w:keepNext w:val="0"/>
              <w:keepLines w:val="0"/>
              <w:rPr>
                <w:sz w:val="16"/>
                <w:szCs w:val="16"/>
                <w:lang w:eastAsia="en-US"/>
              </w:rPr>
            </w:pPr>
          </w:p>
        </w:tc>
        <w:tc>
          <w:tcPr>
            <w:tcW w:w="1339" w:type="dxa"/>
            <w:gridSpan w:val="2"/>
          </w:tcPr>
          <w:p w14:paraId="7E4AE5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1A4A62BB" w14:textId="77777777" w:rsidR="00601669" w:rsidRPr="0036258B" w:rsidRDefault="00601669" w:rsidP="00C126A4">
            <w:pPr>
              <w:pStyle w:val="TAL"/>
              <w:keepNext w:val="0"/>
              <w:keepLines w:val="0"/>
              <w:rPr>
                <w:sz w:val="16"/>
                <w:szCs w:val="16"/>
                <w:lang w:eastAsia="en-US"/>
              </w:rPr>
            </w:pPr>
          </w:p>
        </w:tc>
        <w:tc>
          <w:tcPr>
            <w:tcW w:w="1487" w:type="dxa"/>
          </w:tcPr>
          <w:p w14:paraId="32BA71AE" w14:textId="77777777" w:rsidR="00601669" w:rsidRPr="0036258B" w:rsidRDefault="00601669" w:rsidP="00C126A4">
            <w:pPr>
              <w:pStyle w:val="TAL"/>
              <w:keepNext w:val="0"/>
              <w:keepLines w:val="0"/>
              <w:rPr>
                <w:sz w:val="16"/>
                <w:szCs w:val="16"/>
                <w:lang w:eastAsia="en-US"/>
              </w:rPr>
            </w:pPr>
          </w:p>
        </w:tc>
        <w:tc>
          <w:tcPr>
            <w:tcW w:w="1627" w:type="dxa"/>
          </w:tcPr>
          <w:p w14:paraId="35A80092" w14:textId="77777777" w:rsidR="00601669" w:rsidRPr="0036258B" w:rsidRDefault="00601669" w:rsidP="00C126A4">
            <w:pPr>
              <w:pStyle w:val="TAL"/>
              <w:keepNext w:val="0"/>
              <w:keepLines w:val="0"/>
              <w:rPr>
                <w:sz w:val="16"/>
                <w:szCs w:val="16"/>
                <w:lang w:eastAsia="zh-CN"/>
              </w:rPr>
            </w:pPr>
          </w:p>
        </w:tc>
      </w:tr>
      <w:tr w:rsidR="00601669" w:rsidRPr="0036258B" w14:paraId="4C7C5158" w14:textId="77777777" w:rsidTr="00C126A4">
        <w:trPr>
          <w:gridBefore w:val="1"/>
          <w:wBefore w:w="8" w:type="dxa"/>
          <w:jc w:val="center"/>
        </w:trPr>
        <w:tc>
          <w:tcPr>
            <w:tcW w:w="1123" w:type="dxa"/>
            <w:tcBorders>
              <w:bottom w:val="nil"/>
            </w:tcBorders>
            <w:shd w:val="clear" w:color="auto" w:fill="auto"/>
          </w:tcPr>
          <w:p w14:paraId="44F47692" w14:textId="77777777" w:rsidR="00601669" w:rsidRPr="0036258B" w:rsidRDefault="00601669" w:rsidP="00C126A4">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7175877E"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44DBDF6A" w14:textId="77777777" w:rsidR="00601669" w:rsidRPr="0036258B" w:rsidRDefault="00601669" w:rsidP="00C126A4">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4216BC0D"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7D3910B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11424B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759B77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7E130F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5216068" w14:textId="77777777" w:rsidR="00601669" w:rsidRPr="0036258B" w:rsidRDefault="00601669" w:rsidP="00C126A4">
            <w:pPr>
              <w:pStyle w:val="TAL"/>
              <w:keepNext w:val="0"/>
              <w:keepLines w:val="0"/>
              <w:rPr>
                <w:sz w:val="16"/>
                <w:szCs w:val="16"/>
                <w:lang w:eastAsia="zh-CN"/>
              </w:rPr>
            </w:pPr>
          </w:p>
        </w:tc>
      </w:tr>
      <w:tr w:rsidR="00601669" w:rsidRPr="0036258B" w14:paraId="3038EAB2" w14:textId="77777777" w:rsidTr="00C126A4">
        <w:trPr>
          <w:gridBefore w:val="1"/>
          <w:wBefore w:w="8" w:type="dxa"/>
          <w:jc w:val="center"/>
        </w:trPr>
        <w:tc>
          <w:tcPr>
            <w:tcW w:w="1123" w:type="dxa"/>
            <w:tcBorders>
              <w:top w:val="nil"/>
              <w:bottom w:val="single" w:sz="4" w:space="0" w:color="auto"/>
            </w:tcBorders>
            <w:shd w:val="clear" w:color="auto" w:fill="auto"/>
          </w:tcPr>
          <w:p w14:paraId="5849757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52BF734"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2B7365E"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ADA1FE"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2C720D"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520425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19D4FA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B06A4C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8EBFC40"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8B47358" w14:textId="77777777" w:rsidTr="00C126A4">
        <w:trPr>
          <w:gridBefore w:val="1"/>
          <w:wBefore w:w="8" w:type="dxa"/>
          <w:jc w:val="center"/>
        </w:trPr>
        <w:tc>
          <w:tcPr>
            <w:tcW w:w="1123" w:type="dxa"/>
            <w:tcBorders>
              <w:bottom w:val="nil"/>
            </w:tcBorders>
            <w:shd w:val="clear" w:color="auto" w:fill="auto"/>
          </w:tcPr>
          <w:p w14:paraId="12907CC8" w14:textId="77777777" w:rsidR="00601669" w:rsidRPr="0036258B" w:rsidRDefault="00601669" w:rsidP="00C126A4">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4C0FB2C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Cell selection / From GSM_Idle/GPRS Packet_idle to E-UTRA_RRC_IDLE / Serving cell becomes non-suitable</w:t>
            </w:r>
          </w:p>
        </w:tc>
        <w:tc>
          <w:tcPr>
            <w:tcW w:w="729" w:type="dxa"/>
            <w:gridSpan w:val="2"/>
            <w:tcBorders>
              <w:bottom w:val="nil"/>
            </w:tcBorders>
            <w:shd w:val="clear" w:color="auto" w:fill="auto"/>
          </w:tcPr>
          <w:p w14:paraId="114A3B4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7D0A66C"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4A8D6DB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EB65E8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2554DCC6" w14:textId="77777777" w:rsidR="00601669" w:rsidRPr="0036258B" w:rsidRDefault="00601669" w:rsidP="00C126A4">
            <w:pPr>
              <w:pStyle w:val="TAL"/>
              <w:keepNext w:val="0"/>
              <w:keepLines w:val="0"/>
              <w:rPr>
                <w:sz w:val="16"/>
                <w:szCs w:val="16"/>
                <w:lang w:eastAsia="en-US"/>
              </w:rPr>
            </w:pPr>
          </w:p>
        </w:tc>
        <w:tc>
          <w:tcPr>
            <w:tcW w:w="1487" w:type="dxa"/>
          </w:tcPr>
          <w:p w14:paraId="43A66435" w14:textId="77777777" w:rsidR="00601669" w:rsidRPr="0036258B" w:rsidRDefault="00601669" w:rsidP="00C126A4">
            <w:pPr>
              <w:pStyle w:val="TAL"/>
              <w:keepNext w:val="0"/>
              <w:keepLines w:val="0"/>
              <w:rPr>
                <w:sz w:val="16"/>
                <w:szCs w:val="16"/>
                <w:lang w:eastAsia="en-US"/>
              </w:rPr>
            </w:pPr>
          </w:p>
        </w:tc>
        <w:tc>
          <w:tcPr>
            <w:tcW w:w="1627" w:type="dxa"/>
          </w:tcPr>
          <w:p w14:paraId="615F1BA5" w14:textId="77777777" w:rsidR="00601669" w:rsidRPr="0036258B" w:rsidRDefault="00601669" w:rsidP="00C126A4">
            <w:pPr>
              <w:pStyle w:val="TAL"/>
              <w:keepNext w:val="0"/>
              <w:keepLines w:val="0"/>
              <w:rPr>
                <w:sz w:val="16"/>
                <w:szCs w:val="16"/>
                <w:lang w:eastAsia="zh-CN"/>
              </w:rPr>
            </w:pPr>
          </w:p>
        </w:tc>
      </w:tr>
      <w:tr w:rsidR="00601669" w:rsidRPr="0036258B" w14:paraId="2E777D3A" w14:textId="77777777" w:rsidTr="00C126A4">
        <w:trPr>
          <w:gridBefore w:val="1"/>
          <w:wBefore w:w="8" w:type="dxa"/>
          <w:jc w:val="center"/>
        </w:trPr>
        <w:tc>
          <w:tcPr>
            <w:tcW w:w="1123" w:type="dxa"/>
            <w:tcBorders>
              <w:top w:val="nil"/>
              <w:bottom w:val="single" w:sz="4" w:space="0" w:color="auto"/>
            </w:tcBorders>
            <w:shd w:val="clear" w:color="auto" w:fill="auto"/>
          </w:tcPr>
          <w:p w14:paraId="5DB9A7B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652DBE"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298A65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315888"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1E0A7D" w14:textId="77777777" w:rsidR="00601669" w:rsidRPr="0036258B" w:rsidRDefault="00601669" w:rsidP="00C126A4">
            <w:pPr>
              <w:pStyle w:val="TAL"/>
              <w:keepNext w:val="0"/>
              <w:keepLines w:val="0"/>
              <w:rPr>
                <w:sz w:val="16"/>
                <w:szCs w:val="16"/>
                <w:lang w:eastAsia="en-US"/>
              </w:rPr>
            </w:pPr>
          </w:p>
        </w:tc>
        <w:tc>
          <w:tcPr>
            <w:tcW w:w="1339" w:type="dxa"/>
            <w:gridSpan w:val="2"/>
          </w:tcPr>
          <w:p w14:paraId="18850FE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43C047D1" w14:textId="77777777" w:rsidR="00601669" w:rsidRPr="0036258B" w:rsidRDefault="00601669" w:rsidP="00C126A4">
            <w:pPr>
              <w:pStyle w:val="TAL"/>
              <w:keepNext w:val="0"/>
              <w:keepLines w:val="0"/>
              <w:rPr>
                <w:sz w:val="16"/>
                <w:szCs w:val="16"/>
                <w:lang w:eastAsia="en-US"/>
              </w:rPr>
            </w:pPr>
          </w:p>
        </w:tc>
        <w:tc>
          <w:tcPr>
            <w:tcW w:w="1487" w:type="dxa"/>
          </w:tcPr>
          <w:p w14:paraId="42900587" w14:textId="77777777" w:rsidR="00601669" w:rsidRPr="0036258B" w:rsidRDefault="00601669" w:rsidP="00C126A4">
            <w:pPr>
              <w:pStyle w:val="TAL"/>
              <w:keepNext w:val="0"/>
              <w:keepLines w:val="0"/>
              <w:rPr>
                <w:sz w:val="16"/>
                <w:szCs w:val="16"/>
                <w:lang w:eastAsia="en-US"/>
              </w:rPr>
            </w:pPr>
          </w:p>
        </w:tc>
        <w:tc>
          <w:tcPr>
            <w:tcW w:w="1627" w:type="dxa"/>
          </w:tcPr>
          <w:p w14:paraId="2A30D566" w14:textId="77777777" w:rsidR="00601669" w:rsidRPr="0036258B" w:rsidRDefault="00601669" w:rsidP="00C126A4">
            <w:pPr>
              <w:pStyle w:val="TAL"/>
              <w:keepNext w:val="0"/>
              <w:keepLines w:val="0"/>
              <w:rPr>
                <w:sz w:val="16"/>
                <w:szCs w:val="16"/>
                <w:lang w:eastAsia="zh-CN"/>
              </w:rPr>
            </w:pPr>
          </w:p>
        </w:tc>
      </w:tr>
      <w:tr w:rsidR="00601669" w:rsidRPr="0036258B" w14:paraId="3FF8D137" w14:textId="77777777" w:rsidTr="00C126A4">
        <w:trPr>
          <w:gridBefore w:val="1"/>
          <w:wBefore w:w="8" w:type="dxa"/>
          <w:jc w:val="center"/>
        </w:trPr>
        <w:tc>
          <w:tcPr>
            <w:tcW w:w="1123" w:type="dxa"/>
            <w:tcBorders>
              <w:top w:val="single" w:sz="4" w:space="0" w:color="auto"/>
              <w:bottom w:val="nil"/>
            </w:tcBorders>
            <w:shd w:val="clear" w:color="auto" w:fill="auto"/>
          </w:tcPr>
          <w:p w14:paraId="390BE560" w14:textId="77777777" w:rsidR="00601669" w:rsidRPr="0036258B" w:rsidRDefault="00601669" w:rsidP="00C126A4">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186B5C69"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69C4D50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F2D3FD1"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45F5F95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086B2BD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127E8C0A" w14:textId="77777777" w:rsidR="00601669" w:rsidRPr="0036258B" w:rsidRDefault="00601669" w:rsidP="00C126A4">
            <w:pPr>
              <w:pStyle w:val="TAL"/>
              <w:keepNext w:val="0"/>
              <w:keepLines w:val="0"/>
              <w:rPr>
                <w:sz w:val="16"/>
                <w:szCs w:val="16"/>
                <w:lang w:eastAsia="en-US"/>
              </w:rPr>
            </w:pPr>
          </w:p>
        </w:tc>
        <w:tc>
          <w:tcPr>
            <w:tcW w:w="1487" w:type="dxa"/>
          </w:tcPr>
          <w:p w14:paraId="1BCF0B71" w14:textId="77777777" w:rsidR="00601669" w:rsidRPr="0036258B" w:rsidRDefault="00601669" w:rsidP="00C126A4">
            <w:pPr>
              <w:pStyle w:val="TAL"/>
              <w:keepNext w:val="0"/>
              <w:keepLines w:val="0"/>
              <w:rPr>
                <w:sz w:val="16"/>
                <w:szCs w:val="16"/>
                <w:lang w:eastAsia="en-US"/>
              </w:rPr>
            </w:pPr>
          </w:p>
        </w:tc>
        <w:tc>
          <w:tcPr>
            <w:tcW w:w="1627" w:type="dxa"/>
          </w:tcPr>
          <w:p w14:paraId="70F69D2E" w14:textId="77777777" w:rsidR="00601669" w:rsidRPr="0036258B" w:rsidRDefault="00601669" w:rsidP="00C126A4">
            <w:pPr>
              <w:pStyle w:val="TAL"/>
              <w:keepNext w:val="0"/>
              <w:keepLines w:val="0"/>
              <w:rPr>
                <w:sz w:val="16"/>
                <w:szCs w:val="16"/>
                <w:lang w:eastAsia="zh-CN"/>
              </w:rPr>
            </w:pPr>
          </w:p>
        </w:tc>
      </w:tr>
      <w:tr w:rsidR="00601669" w:rsidRPr="0036258B" w14:paraId="41C4949E" w14:textId="77777777" w:rsidTr="00C126A4">
        <w:trPr>
          <w:gridBefore w:val="1"/>
          <w:wBefore w:w="8" w:type="dxa"/>
          <w:jc w:val="center"/>
        </w:trPr>
        <w:tc>
          <w:tcPr>
            <w:tcW w:w="1123" w:type="dxa"/>
            <w:tcBorders>
              <w:top w:val="nil"/>
              <w:bottom w:val="single" w:sz="4" w:space="0" w:color="auto"/>
            </w:tcBorders>
            <w:shd w:val="clear" w:color="auto" w:fill="auto"/>
          </w:tcPr>
          <w:p w14:paraId="477F0D3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02AAF79"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9AB38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E57A7D"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98D558" w14:textId="77777777" w:rsidR="00601669" w:rsidRPr="0036258B" w:rsidRDefault="00601669" w:rsidP="00C126A4">
            <w:pPr>
              <w:pStyle w:val="TAL"/>
              <w:keepNext w:val="0"/>
              <w:keepLines w:val="0"/>
              <w:rPr>
                <w:sz w:val="16"/>
                <w:szCs w:val="16"/>
                <w:lang w:eastAsia="en-US"/>
              </w:rPr>
            </w:pPr>
          </w:p>
        </w:tc>
        <w:tc>
          <w:tcPr>
            <w:tcW w:w="1339" w:type="dxa"/>
            <w:gridSpan w:val="2"/>
          </w:tcPr>
          <w:p w14:paraId="093D52D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109F8242" w14:textId="77777777" w:rsidR="00601669" w:rsidRPr="0036258B" w:rsidRDefault="00601669" w:rsidP="00C126A4">
            <w:pPr>
              <w:pStyle w:val="TAL"/>
              <w:keepNext w:val="0"/>
              <w:keepLines w:val="0"/>
              <w:rPr>
                <w:sz w:val="16"/>
                <w:szCs w:val="16"/>
                <w:lang w:eastAsia="en-US"/>
              </w:rPr>
            </w:pPr>
          </w:p>
        </w:tc>
        <w:tc>
          <w:tcPr>
            <w:tcW w:w="1487" w:type="dxa"/>
          </w:tcPr>
          <w:p w14:paraId="5254DF63" w14:textId="77777777" w:rsidR="00601669" w:rsidRPr="0036258B" w:rsidRDefault="00601669" w:rsidP="00C126A4">
            <w:pPr>
              <w:pStyle w:val="TAL"/>
              <w:keepNext w:val="0"/>
              <w:keepLines w:val="0"/>
              <w:rPr>
                <w:sz w:val="16"/>
                <w:szCs w:val="16"/>
                <w:lang w:eastAsia="en-US"/>
              </w:rPr>
            </w:pPr>
          </w:p>
        </w:tc>
        <w:tc>
          <w:tcPr>
            <w:tcW w:w="1627" w:type="dxa"/>
          </w:tcPr>
          <w:p w14:paraId="1D0AC8C3" w14:textId="77777777" w:rsidR="00601669" w:rsidRPr="0036258B" w:rsidRDefault="00601669" w:rsidP="00C126A4">
            <w:pPr>
              <w:pStyle w:val="TAL"/>
              <w:keepNext w:val="0"/>
              <w:keepLines w:val="0"/>
              <w:rPr>
                <w:sz w:val="16"/>
                <w:szCs w:val="16"/>
                <w:lang w:eastAsia="zh-CN"/>
              </w:rPr>
            </w:pPr>
          </w:p>
        </w:tc>
      </w:tr>
      <w:tr w:rsidR="00601669" w:rsidRPr="0036258B" w14:paraId="02F26716" w14:textId="77777777" w:rsidTr="00C126A4">
        <w:trPr>
          <w:gridBefore w:val="1"/>
          <w:wBefore w:w="8" w:type="dxa"/>
          <w:jc w:val="center"/>
        </w:trPr>
        <w:tc>
          <w:tcPr>
            <w:tcW w:w="1123" w:type="dxa"/>
            <w:tcBorders>
              <w:top w:val="single" w:sz="4" w:space="0" w:color="auto"/>
              <w:bottom w:val="nil"/>
            </w:tcBorders>
            <w:shd w:val="clear" w:color="auto" w:fill="auto"/>
          </w:tcPr>
          <w:p w14:paraId="2D863895" w14:textId="77777777" w:rsidR="00601669" w:rsidRPr="0036258B" w:rsidRDefault="00601669" w:rsidP="00C126A4">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1135750A" w14:textId="77777777" w:rsidR="00601669" w:rsidRPr="0036258B" w:rsidRDefault="00601669" w:rsidP="00C126A4">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4AD7A9F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EA1594D"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1EEBCB9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6EF54C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36940ABE" w14:textId="77777777" w:rsidR="00601669" w:rsidRPr="0036258B" w:rsidRDefault="00601669" w:rsidP="00C126A4">
            <w:pPr>
              <w:pStyle w:val="TAL"/>
              <w:keepNext w:val="0"/>
              <w:keepLines w:val="0"/>
              <w:rPr>
                <w:sz w:val="16"/>
                <w:szCs w:val="16"/>
                <w:lang w:eastAsia="en-US"/>
              </w:rPr>
            </w:pPr>
          </w:p>
        </w:tc>
        <w:tc>
          <w:tcPr>
            <w:tcW w:w="1487" w:type="dxa"/>
          </w:tcPr>
          <w:p w14:paraId="686CFA8E" w14:textId="77777777" w:rsidR="00601669" w:rsidRPr="0036258B" w:rsidRDefault="00601669" w:rsidP="00C126A4">
            <w:pPr>
              <w:pStyle w:val="TAL"/>
              <w:keepNext w:val="0"/>
              <w:keepLines w:val="0"/>
              <w:rPr>
                <w:sz w:val="16"/>
                <w:szCs w:val="16"/>
                <w:lang w:eastAsia="en-US"/>
              </w:rPr>
            </w:pPr>
          </w:p>
        </w:tc>
        <w:tc>
          <w:tcPr>
            <w:tcW w:w="1627" w:type="dxa"/>
          </w:tcPr>
          <w:p w14:paraId="37D50A21" w14:textId="77777777" w:rsidR="00601669" w:rsidRPr="0036258B" w:rsidRDefault="00601669" w:rsidP="00C126A4">
            <w:pPr>
              <w:pStyle w:val="TAL"/>
              <w:keepNext w:val="0"/>
              <w:keepLines w:val="0"/>
              <w:rPr>
                <w:sz w:val="16"/>
                <w:szCs w:val="16"/>
                <w:lang w:eastAsia="zh-CN"/>
              </w:rPr>
            </w:pPr>
          </w:p>
        </w:tc>
      </w:tr>
      <w:tr w:rsidR="00601669" w:rsidRPr="0036258B" w14:paraId="290667C9" w14:textId="77777777" w:rsidTr="00C126A4">
        <w:trPr>
          <w:gridBefore w:val="1"/>
          <w:wBefore w:w="8" w:type="dxa"/>
          <w:jc w:val="center"/>
        </w:trPr>
        <w:tc>
          <w:tcPr>
            <w:tcW w:w="1123" w:type="dxa"/>
            <w:tcBorders>
              <w:top w:val="nil"/>
              <w:bottom w:val="single" w:sz="4" w:space="0" w:color="auto"/>
            </w:tcBorders>
            <w:shd w:val="clear" w:color="auto" w:fill="auto"/>
          </w:tcPr>
          <w:p w14:paraId="28697B54"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AD122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9EE57F"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D705F0"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0BA8FE" w14:textId="77777777" w:rsidR="00601669" w:rsidRPr="0036258B" w:rsidRDefault="00601669" w:rsidP="00C126A4">
            <w:pPr>
              <w:pStyle w:val="TAL"/>
              <w:keepNext w:val="0"/>
              <w:keepLines w:val="0"/>
              <w:rPr>
                <w:sz w:val="16"/>
                <w:szCs w:val="16"/>
                <w:lang w:eastAsia="en-US"/>
              </w:rPr>
            </w:pPr>
          </w:p>
        </w:tc>
        <w:tc>
          <w:tcPr>
            <w:tcW w:w="1339" w:type="dxa"/>
            <w:gridSpan w:val="2"/>
          </w:tcPr>
          <w:p w14:paraId="0B5F0C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8636733"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87B009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1D2A4BB"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5E65002" w14:textId="77777777" w:rsidTr="00C126A4">
        <w:trPr>
          <w:gridBefore w:val="1"/>
          <w:wBefore w:w="8" w:type="dxa"/>
          <w:trHeight w:val="435"/>
          <w:jc w:val="center"/>
        </w:trPr>
        <w:tc>
          <w:tcPr>
            <w:tcW w:w="1123" w:type="dxa"/>
            <w:tcBorders>
              <w:bottom w:val="nil"/>
            </w:tcBorders>
            <w:shd w:val="clear" w:color="auto" w:fill="auto"/>
          </w:tcPr>
          <w:p w14:paraId="75C8594A" w14:textId="77777777" w:rsidR="00601669" w:rsidRPr="0036258B" w:rsidRDefault="00601669" w:rsidP="00C126A4">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221672D5" w14:textId="77777777" w:rsidR="00601669" w:rsidRPr="0036258B" w:rsidRDefault="00601669" w:rsidP="00C126A4">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52400E19"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7E69C22D" w14:textId="77777777" w:rsidR="00601669" w:rsidRPr="0036258B" w:rsidRDefault="00601669" w:rsidP="00C126A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3A4B242C" w14:textId="77777777" w:rsidR="00601669" w:rsidRPr="0036258B" w:rsidRDefault="00601669" w:rsidP="00C126A4">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6FB76E25"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4" w:type="dxa"/>
            <w:tcBorders>
              <w:bottom w:val="nil"/>
            </w:tcBorders>
          </w:tcPr>
          <w:p w14:paraId="6B096A30" w14:textId="77777777" w:rsidR="00601669" w:rsidRPr="0036258B" w:rsidRDefault="00601669" w:rsidP="00C126A4">
            <w:pPr>
              <w:pStyle w:val="TAL"/>
              <w:rPr>
                <w:sz w:val="16"/>
                <w:szCs w:val="16"/>
                <w:lang w:eastAsia="en-US"/>
              </w:rPr>
            </w:pPr>
          </w:p>
        </w:tc>
        <w:tc>
          <w:tcPr>
            <w:tcW w:w="1487" w:type="dxa"/>
            <w:tcBorders>
              <w:bottom w:val="nil"/>
            </w:tcBorders>
          </w:tcPr>
          <w:p w14:paraId="633BB13E" w14:textId="77777777" w:rsidR="00601669" w:rsidRPr="0036258B" w:rsidRDefault="00601669" w:rsidP="00C126A4">
            <w:pPr>
              <w:pStyle w:val="TAL"/>
              <w:rPr>
                <w:sz w:val="16"/>
                <w:szCs w:val="16"/>
                <w:lang w:eastAsia="en-US"/>
              </w:rPr>
            </w:pPr>
          </w:p>
        </w:tc>
        <w:tc>
          <w:tcPr>
            <w:tcW w:w="1627" w:type="dxa"/>
            <w:tcBorders>
              <w:bottom w:val="nil"/>
            </w:tcBorders>
          </w:tcPr>
          <w:p w14:paraId="040B7078" w14:textId="77777777" w:rsidR="00601669" w:rsidRPr="0036258B" w:rsidRDefault="00601669" w:rsidP="00C126A4">
            <w:pPr>
              <w:pStyle w:val="TAL"/>
              <w:keepNext w:val="0"/>
              <w:keepLines w:val="0"/>
              <w:rPr>
                <w:sz w:val="16"/>
                <w:szCs w:val="16"/>
                <w:lang w:eastAsia="zh-CN"/>
              </w:rPr>
            </w:pPr>
          </w:p>
        </w:tc>
      </w:tr>
      <w:tr w:rsidR="00601669" w:rsidRPr="0036258B" w14:paraId="38D23D24" w14:textId="77777777" w:rsidTr="00C126A4">
        <w:trPr>
          <w:gridBefore w:val="1"/>
          <w:wBefore w:w="8" w:type="dxa"/>
          <w:jc w:val="center"/>
        </w:trPr>
        <w:tc>
          <w:tcPr>
            <w:tcW w:w="1123" w:type="dxa"/>
            <w:tcBorders>
              <w:top w:val="nil"/>
              <w:bottom w:val="single" w:sz="4" w:space="0" w:color="auto"/>
            </w:tcBorders>
            <w:shd w:val="clear" w:color="auto" w:fill="auto"/>
          </w:tcPr>
          <w:p w14:paraId="2F98413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0A57F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DE2E3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89F114D"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678859" w14:textId="77777777" w:rsidR="00601669" w:rsidRPr="0036258B" w:rsidRDefault="00601669" w:rsidP="00C126A4">
            <w:pPr>
              <w:pStyle w:val="TAL"/>
              <w:keepNext w:val="0"/>
              <w:keepLines w:val="0"/>
              <w:rPr>
                <w:sz w:val="16"/>
                <w:szCs w:val="16"/>
                <w:lang w:eastAsia="en-US"/>
              </w:rPr>
            </w:pPr>
          </w:p>
        </w:tc>
        <w:tc>
          <w:tcPr>
            <w:tcW w:w="1339" w:type="dxa"/>
            <w:gridSpan w:val="2"/>
          </w:tcPr>
          <w:p w14:paraId="33E67BD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2C2A128B"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651628C0"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1E2627D1" w14:textId="77777777" w:rsidR="00601669" w:rsidRPr="0036258B" w:rsidRDefault="00601669" w:rsidP="00C126A4">
            <w:pPr>
              <w:pStyle w:val="TAL"/>
              <w:keepNext w:val="0"/>
              <w:keepLines w:val="0"/>
              <w:rPr>
                <w:sz w:val="16"/>
                <w:szCs w:val="16"/>
                <w:lang w:eastAsia="zh-CN"/>
              </w:rPr>
            </w:pPr>
          </w:p>
        </w:tc>
      </w:tr>
      <w:tr w:rsidR="00601669" w:rsidRPr="0036258B" w14:paraId="5AE083C9" w14:textId="77777777" w:rsidTr="00C126A4">
        <w:trPr>
          <w:gridBefore w:val="1"/>
          <w:wBefore w:w="8" w:type="dxa"/>
          <w:jc w:val="center"/>
        </w:trPr>
        <w:tc>
          <w:tcPr>
            <w:tcW w:w="1123" w:type="dxa"/>
            <w:tcBorders>
              <w:top w:val="single" w:sz="4" w:space="0" w:color="auto"/>
              <w:bottom w:val="nil"/>
            </w:tcBorders>
            <w:shd w:val="clear" w:color="auto" w:fill="auto"/>
          </w:tcPr>
          <w:p w14:paraId="74805B1A" w14:textId="77777777" w:rsidR="00601669" w:rsidRPr="0036258B" w:rsidRDefault="00601669" w:rsidP="00C126A4">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7B33EA28"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11AAE829" w14:textId="77777777" w:rsidR="00601669"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64992876" w14:textId="77777777" w:rsidR="00601669" w:rsidRPr="0036258B" w:rsidRDefault="00601669" w:rsidP="00C126A4">
            <w:pPr>
              <w:pStyle w:val="TAC"/>
              <w:keepNext w:val="0"/>
              <w:keepLines w:val="0"/>
              <w:rPr>
                <w:sz w:val="16"/>
                <w:szCs w:val="16"/>
                <w:lang w:eastAsia="zh-CN"/>
              </w:rPr>
            </w:pPr>
            <w:r>
              <w:rPr>
                <w:sz w:val="16"/>
                <w:szCs w:val="16"/>
                <w:lang w:eastAsia="en-US"/>
              </w:rPr>
              <w:t>(Note 3)</w:t>
            </w:r>
          </w:p>
        </w:tc>
        <w:tc>
          <w:tcPr>
            <w:tcW w:w="1123" w:type="dxa"/>
            <w:tcBorders>
              <w:top w:val="single" w:sz="4" w:space="0" w:color="auto"/>
              <w:bottom w:val="nil"/>
            </w:tcBorders>
            <w:shd w:val="clear" w:color="auto" w:fill="auto"/>
          </w:tcPr>
          <w:p w14:paraId="62B2203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668AC6A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74F3EB5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4C98D11C"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1D9AEAED" w14:textId="77777777" w:rsidR="00601669" w:rsidRPr="0036258B" w:rsidRDefault="00601669" w:rsidP="00C126A4">
            <w:pPr>
              <w:pStyle w:val="TAL"/>
              <w:keepNext w:val="0"/>
              <w:keepLines w:val="0"/>
              <w:rPr>
                <w:sz w:val="16"/>
                <w:szCs w:val="16"/>
                <w:lang w:eastAsia="en-US"/>
              </w:rPr>
            </w:pPr>
          </w:p>
        </w:tc>
        <w:tc>
          <w:tcPr>
            <w:tcW w:w="1627" w:type="dxa"/>
          </w:tcPr>
          <w:p w14:paraId="5B335213"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601669" w:rsidRPr="0036258B" w14:paraId="5CA5B014" w14:textId="77777777" w:rsidTr="00C126A4">
        <w:trPr>
          <w:gridBefore w:val="1"/>
          <w:wBefore w:w="8" w:type="dxa"/>
          <w:jc w:val="center"/>
        </w:trPr>
        <w:tc>
          <w:tcPr>
            <w:tcW w:w="1123" w:type="dxa"/>
            <w:tcBorders>
              <w:top w:val="nil"/>
              <w:bottom w:val="single" w:sz="4" w:space="0" w:color="auto"/>
            </w:tcBorders>
            <w:shd w:val="clear" w:color="auto" w:fill="auto"/>
          </w:tcPr>
          <w:p w14:paraId="722C8A8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BA5C7"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CA38E7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9C8C5F"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C1F426" w14:textId="77777777" w:rsidR="00601669" w:rsidRPr="0036258B" w:rsidRDefault="00601669" w:rsidP="00C126A4">
            <w:pPr>
              <w:pStyle w:val="TAL"/>
              <w:keepNext w:val="0"/>
              <w:keepLines w:val="0"/>
              <w:rPr>
                <w:sz w:val="16"/>
                <w:szCs w:val="16"/>
                <w:lang w:eastAsia="en-US"/>
              </w:rPr>
            </w:pPr>
          </w:p>
        </w:tc>
        <w:tc>
          <w:tcPr>
            <w:tcW w:w="1339" w:type="dxa"/>
            <w:gridSpan w:val="2"/>
          </w:tcPr>
          <w:p w14:paraId="5CC035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54C834EA"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1FA2CC3A" w14:textId="77777777" w:rsidR="00601669" w:rsidRPr="0036258B" w:rsidRDefault="00601669" w:rsidP="00C126A4">
            <w:pPr>
              <w:pStyle w:val="TAL"/>
              <w:keepNext w:val="0"/>
              <w:keepLines w:val="0"/>
              <w:rPr>
                <w:sz w:val="16"/>
                <w:szCs w:val="16"/>
                <w:lang w:eastAsia="en-US"/>
              </w:rPr>
            </w:pPr>
          </w:p>
        </w:tc>
        <w:tc>
          <w:tcPr>
            <w:tcW w:w="1627" w:type="dxa"/>
          </w:tcPr>
          <w:p w14:paraId="43819108" w14:textId="77777777" w:rsidR="00601669" w:rsidRPr="0036258B" w:rsidRDefault="00601669" w:rsidP="00C126A4">
            <w:pPr>
              <w:pStyle w:val="TAL"/>
              <w:keepNext w:val="0"/>
              <w:keepLines w:val="0"/>
              <w:rPr>
                <w:sz w:val="16"/>
                <w:szCs w:val="16"/>
                <w:lang w:eastAsia="zh-CN"/>
              </w:rPr>
            </w:pPr>
          </w:p>
        </w:tc>
      </w:tr>
      <w:tr w:rsidR="00601669" w:rsidRPr="0036258B" w14:paraId="36E4A097" w14:textId="77777777" w:rsidTr="00C126A4">
        <w:trPr>
          <w:gridBefore w:val="1"/>
          <w:wBefore w:w="8" w:type="dxa"/>
          <w:jc w:val="center"/>
        </w:trPr>
        <w:tc>
          <w:tcPr>
            <w:tcW w:w="1123" w:type="dxa"/>
            <w:tcBorders>
              <w:top w:val="single" w:sz="4" w:space="0" w:color="auto"/>
              <w:bottom w:val="nil"/>
            </w:tcBorders>
            <w:shd w:val="clear" w:color="auto" w:fill="auto"/>
          </w:tcPr>
          <w:p w14:paraId="5B60D6BE"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2D1B0AF2"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017FAA2E" w14:textId="77777777" w:rsidR="00601669" w:rsidRPr="0036258B" w:rsidRDefault="00601669" w:rsidP="00C126A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19B04609" w14:textId="77777777" w:rsidR="00601669" w:rsidRPr="0036258B" w:rsidDel="00746051" w:rsidRDefault="00601669" w:rsidP="00C126A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A7B77E7" w14:textId="77777777" w:rsidR="00601669" w:rsidRPr="0036258B" w:rsidRDefault="00601669" w:rsidP="00C126A4">
            <w:pPr>
              <w:pStyle w:val="TAL"/>
              <w:keepNext w:val="0"/>
              <w:keepLines w:val="0"/>
              <w:rPr>
                <w:sz w:val="16"/>
                <w:szCs w:val="16"/>
                <w:lang w:eastAsia="en-US"/>
              </w:rPr>
            </w:pPr>
          </w:p>
        </w:tc>
        <w:tc>
          <w:tcPr>
            <w:tcW w:w="1339" w:type="dxa"/>
            <w:gridSpan w:val="2"/>
          </w:tcPr>
          <w:p w14:paraId="0DB3937A" w14:textId="77777777" w:rsidR="00601669" w:rsidRPr="0036258B" w:rsidRDefault="00601669" w:rsidP="00C126A4">
            <w:pPr>
              <w:pStyle w:val="TAL"/>
              <w:keepNext w:val="0"/>
              <w:keepLines w:val="0"/>
              <w:rPr>
                <w:sz w:val="16"/>
                <w:szCs w:val="16"/>
                <w:lang w:eastAsia="en-US"/>
              </w:rPr>
            </w:pPr>
          </w:p>
        </w:tc>
        <w:tc>
          <w:tcPr>
            <w:tcW w:w="1344" w:type="dxa"/>
          </w:tcPr>
          <w:p w14:paraId="3D2D7424" w14:textId="77777777" w:rsidR="00601669" w:rsidRPr="0036258B" w:rsidRDefault="00601669" w:rsidP="00C126A4">
            <w:pPr>
              <w:pStyle w:val="TAL"/>
              <w:keepNext w:val="0"/>
              <w:keepLines w:val="0"/>
              <w:rPr>
                <w:sz w:val="16"/>
                <w:szCs w:val="16"/>
                <w:lang w:eastAsia="en-US"/>
              </w:rPr>
            </w:pPr>
          </w:p>
        </w:tc>
        <w:tc>
          <w:tcPr>
            <w:tcW w:w="1487" w:type="dxa"/>
          </w:tcPr>
          <w:p w14:paraId="13CD6FD8" w14:textId="77777777" w:rsidR="00601669" w:rsidRPr="0036258B" w:rsidRDefault="00601669" w:rsidP="00C126A4">
            <w:pPr>
              <w:pStyle w:val="TAL"/>
              <w:keepNext w:val="0"/>
              <w:keepLines w:val="0"/>
              <w:rPr>
                <w:sz w:val="16"/>
                <w:szCs w:val="16"/>
                <w:lang w:eastAsia="en-US"/>
              </w:rPr>
            </w:pPr>
          </w:p>
        </w:tc>
        <w:tc>
          <w:tcPr>
            <w:tcW w:w="1627" w:type="dxa"/>
          </w:tcPr>
          <w:p w14:paraId="4B487CB2" w14:textId="77777777" w:rsidR="00601669" w:rsidRPr="0036258B" w:rsidRDefault="00601669" w:rsidP="00C126A4">
            <w:pPr>
              <w:pStyle w:val="TAL"/>
              <w:keepNext w:val="0"/>
              <w:keepLines w:val="0"/>
              <w:rPr>
                <w:sz w:val="16"/>
                <w:szCs w:val="16"/>
                <w:lang w:eastAsia="zh-CN"/>
              </w:rPr>
            </w:pPr>
          </w:p>
        </w:tc>
      </w:tr>
      <w:tr w:rsidR="00601669" w:rsidRPr="0036258B" w14:paraId="0C7B38F2" w14:textId="77777777" w:rsidTr="00C126A4">
        <w:trPr>
          <w:gridBefore w:val="1"/>
          <w:wBefore w:w="8" w:type="dxa"/>
          <w:jc w:val="center"/>
        </w:trPr>
        <w:tc>
          <w:tcPr>
            <w:tcW w:w="1123" w:type="dxa"/>
            <w:tcBorders>
              <w:bottom w:val="nil"/>
            </w:tcBorders>
            <w:shd w:val="clear" w:color="auto" w:fill="auto"/>
          </w:tcPr>
          <w:p w14:paraId="7BF19838"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7E69949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3376C65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EA2DA5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89EBE9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7D02FDF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76D6262D" w14:textId="77777777" w:rsidR="00601669" w:rsidRPr="0036258B" w:rsidRDefault="00601669" w:rsidP="00C126A4">
            <w:pPr>
              <w:pStyle w:val="TAL"/>
              <w:keepNext w:val="0"/>
              <w:keepLines w:val="0"/>
              <w:rPr>
                <w:sz w:val="16"/>
                <w:szCs w:val="16"/>
                <w:lang w:eastAsia="en-US"/>
              </w:rPr>
            </w:pPr>
          </w:p>
        </w:tc>
        <w:tc>
          <w:tcPr>
            <w:tcW w:w="1487" w:type="dxa"/>
          </w:tcPr>
          <w:p w14:paraId="10837BC5" w14:textId="77777777" w:rsidR="00601669" w:rsidRPr="0036258B" w:rsidRDefault="00601669" w:rsidP="00C126A4">
            <w:pPr>
              <w:pStyle w:val="TAL"/>
              <w:keepNext w:val="0"/>
              <w:keepLines w:val="0"/>
              <w:rPr>
                <w:sz w:val="16"/>
                <w:szCs w:val="16"/>
                <w:lang w:eastAsia="en-US"/>
              </w:rPr>
            </w:pPr>
          </w:p>
        </w:tc>
        <w:tc>
          <w:tcPr>
            <w:tcW w:w="1627" w:type="dxa"/>
          </w:tcPr>
          <w:p w14:paraId="1F2FEBF1" w14:textId="77777777" w:rsidR="00601669" w:rsidRPr="0036258B" w:rsidRDefault="00601669" w:rsidP="00C126A4">
            <w:pPr>
              <w:pStyle w:val="TAL"/>
              <w:keepNext w:val="0"/>
              <w:keepLines w:val="0"/>
              <w:rPr>
                <w:sz w:val="16"/>
                <w:szCs w:val="16"/>
                <w:lang w:eastAsia="zh-CN"/>
              </w:rPr>
            </w:pPr>
          </w:p>
        </w:tc>
      </w:tr>
      <w:tr w:rsidR="00601669" w:rsidRPr="0036258B" w14:paraId="27C70271" w14:textId="77777777" w:rsidTr="00C126A4">
        <w:trPr>
          <w:gridBefore w:val="1"/>
          <w:wBefore w:w="8" w:type="dxa"/>
          <w:jc w:val="center"/>
        </w:trPr>
        <w:tc>
          <w:tcPr>
            <w:tcW w:w="1123" w:type="dxa"/>
            <w:tcBorders>
              <w:top w:val="nil"/>
              <w:bottom w:val="single" w:sz="4" w:space="0" w:color="auto"/>
            </w:tcBorders>
            <w:shd w:val="clear" w:color="auto" w:fill="auto"/>
          </w:tcPr>
          <w:p w14:paraId="6E445ED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FF6A65C"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58EBDE"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25D7253"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F7A959" w14:textId="77777777" w:rsidR="00601669" w:rsidRPr="0036258B" w:rsidRDefault="00601669" w:rsidP="00C126A4">
            <w:pPr>
              <w:pStyle w:val="TAL"/>
              <w:keepNext w:val="0"/>
              <w:keepLines w:val="0"/>
              <w:rPr>
                <w:sz w:val="16"/>
                <w:szCs w:val="16"/>
                <w:lang w:eastAsia="en-US"/>
              </w:rPr>
            </w:pPr>
          </w:p>
        </w:tc>
        <w:tc>
          <w:tcPr>
            <w:tcW w:w="1339" w:type="dxa"/>
            <w:gridSpan w:val="2"/>
          </w:tcPr>
          <w:p w14:paraId="3928BB4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6AA6A8D4" w14:textId="77777777" w:rsidR="00601669" w:rsidRPr="0036258B" w:rsidRDefault="00601669" w:rsidP="00C126A4">
            <w:pPr>
              <w:pStyle w:val="TAL"/>
              <w:keepNext w:val="0"/>
              <w:keepLines w:val="0"/>
              <w:rPr>
                <w:sz w:val="16"/>
                <w:szCs w:val="16"/>
                <w:lang w:eastAsia="en-US"/>
              </w:rPr>
            </w:pPr>
          </w:p>
        </w:tc>
        <w:tc>
          <w:tcPr>
            <w:tcW w:w="1487" w:type="dxa"/>
          </w:tcPr>
          <w:p w14:paraId="16A7B2C5" w14:textId="77777777" w:rsidR="00601669" w:rsidRPr="0036258B" w:rsidRDefault="00601669" w:rsidP="00C126A4">
            <w:pPr>
              <w:pStyle w:val="TAL"/>
              <w:keepNext w:val="0"/>
              <w:keepLines w:val="0"/>
              <w:rPr>
                <w:sz w:val="16"/>
                <w:szCs w:val="16"/>
                <w:lang w:eastAsia="en-US"/>
              </w:rPr>
            </w:pPr>
          </w:p>
        </w:tc>
        <w:tc>
          <w:tcPr>
            <w:tcW w:w="1627" w:type="dxa"/>
          </w:tcPr>
          <w:p w14:paraId="3A81FCAB"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5A61391" w14:textId="77777777" w:rsidTr="00C126A4">
        <w:trPr>
          <w:gridBefore w:val="1"/>
          <w:wBefore w:w="8" w:type="dxa"/>
          <w:jc w:val="center"/>
        </w:trPr>
        <w:tc>
          <w:tcPr>
            <w:tcW w:w="1123" w:type="dxa"/>
            <w:tcBorders>
              <w:bottom w:val="nil"/>
            </w:tcBorders>
            <w:shd w:val="clear" w:color="auto" w:fill="auto"/>
          </w:tcPr>
          <w:p w14:paraId="18B5661F"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6.2.3.3a</w:t>
            </w:r>
          </w:p>
        </w:tc>
        <w:tc>
          <w:tcPr>
            <w:tcW w:w="3619" w:type="dxa"/>
            <w:tcBorders>
              <w:bottom w:val="nil"/>
            </w:tcBorders>
            <w:shd w:val="clear" w:color="auto" w:fill="auto"/>
          </w:tcPr>
          <w:p w14:paraId="021B682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7077CFDF"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3F6E9C32"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116AF03A"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4E8E8E2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4DF13B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856217"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A10E11A"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49866A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7D9A9835" w14:textId="77777777" w:rsidTr="00C126A4">
        <w:trPr>
          <w:gridBefore w:val="1"/>
          <w:wBefore w:w="8" w:type="dxa"/>
          <w:jc w:val="center"/>
        </w:trPr>
        <w:tc>
          <w:tcPr>
            <w:tcW w:w="1123" w:type="dxa"/>
            <w:tcBorders>
              <w:bottom w:val="nil"/>
            </w:tcBorders>
            <w:shd w:val="clear" w:color="auto" w:fill="auto"/>
          </w:tcPr>
          <w:p w14:paraId="0F497CCB"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1145266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24E003A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F918A0"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2F328EB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419AAF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66501AC3" w14:textId="77777777" w:rsidR="00601669" w:rsidRPr="0036258B" w:rsidRDefault="00601669" w:rsidP="00C126A4">
            <w:pPr>
              <w:pStyle w:val="TAL"/>
              <w:keepNext w:val="0"/>
              <w:keepLines w:val="0"/>
              <w:rPr>
                <w:sz w:val="16"/>
                <w:szCs w:val="16"/>
                <w:lang w:eastAsia="en-US"/>
              </w:rPr>
            </w:pPr>
          </w:p>
        </w:tc>
        <w:tc>
          <w:tcPr>
            <w:tcW w:w="1487" w:type="dxa"/>
          </w:tcPr>
          <w:p w14:paraId="2A1F86EE" w14:textId="77777777" w:rsidR="00601669" w:rsidRPr="0036258B" w:rsidRDefault="00601669" w:rsidP="00C126A4">
            <w:pPr>
              <w:pStyle w:val="TAL"/>
              <w:keepNext w:val="0"/>
              <w:keepLines w:val="0"/>
              <w:rPr>
                <w:sz w:val="16"/>
                <w:szCs w:val="16"/>
                <w:lang w:eastAsia="en-US"/>
              </w:rPr>
            </w:pPr>
          </w:p>
        </w:tc>
        <w:tc>
          <w:tcPr>
            <w:tcW w:w="1627" w:type="dxa"/>
          </w:tcPr>
          <w:p w14:paraId="16881501" w14:textId="77777777" w:rsidR="00601669" w:rsidRPr="0036258B" w:rsidRDefault="00601669" w:rsidP="00C126A4">
            <w:pPr>
              <w:pStyle w:val="TAL"/>
              <w:keepNext w:val="0"/>
              <w:keepLines w:val="0"/>
              <w:rPr>
                <w:sz w:val="16"/>
                <w:szCs w:val="16"/>
                <w:lang w:eastAsia="zh-CN"/>
              </w:rPr>
            </w:pPr>
          </w:p>
        </w:tc>
      </w:tr>
      <w:tr w:rsidR="00601669" w:rsidRPr="0036258B" w14:paraId="5B9BD806" w14:textId="77777777" w:rsidTr="00C126A4">
        <w:trPr>
          <w:gridBefore w:val="1"/>
          <w:wBefore w:w="8" w:type="dxa"/>
          <w:jc w:val="center"/>
        </w:trPr>
        <w:tc>
          <w:tcPr>
            <w:tcW w:w="1123" w:type="dxa"/>
            <w:tcBorders>
              <w:top w:val="nil"/>
              <w:bottom w:val="single" w:sz="4" w:space="0" w:color="auto"/>
            </w:tcBorders>
            <w:shd w:val="clear" w:color="auto" w:fill="auto"/>
          </w:tcPr>
          <w:p w14:paraId="2ECE291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0ADFF9"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3F2906"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415B5A7"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FE6A5C8" w14:textId="77777777" w:rsidR="00601669" w:rsidRPr="0036258B" w:rsidRDefault="00601669" w:rsidP="00C126A4">
            <w:pPr>
              <w:pStyle w:val="TAL"/>
              <w:keepNext w:val="0"/>
              <w:keepLines w:val="0"/>
              <w:rPr>
                <w:sz w:val="16"/>
                <w:szCs w:val="16"/>
                <w:lang w:eastAsia="en-US"/>
              </w:rPr>
            </w:pPr>
          </w:p>
        </w:tc>
        <w:tc>
          <w:tcPr>
            <w:tcW w:w="1339" w:type="dxa"/>
            <w:gridSpan w:val="2"/>
          </w:tcPr>
          <w:p w14:paraId="1E72A2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2ED1E9B7" w14:textId="77777777" w:rsidR="00601669" w:rsidRPr="0036258B" w:rsidRDefault="00601669" w:rsidP="00C126A4">
            <w:pPr>
              <w:pStyle w:val="TAL"/>
              <w:keepNext w:val="0"/>
              <w:keepLines w:val="0"/>
              <w:rPr>
                <w:sz w:val="16"/>
                <w:szCs w:val="16"/>
                <w:lang w:eastAsia="en-US"/>
              </w:rPr>
            </w:pPr>
          </w:p>
        </w:tc>
        <w:tc>
          <w:tcPr>
            <w:tcW w:w="1487" w:type="dxa"/>
          </w:tcPr>
          <w:p w14:paraId="45FFCEB2" w14:textId="77777777" w:rsidR="00601669" w:rsidRPr="0036258B" w:rsidRDefault="00601669" w:rsidP="00C126A4">
            <w:pPr>
              <w:pStyle w:val="TAL"/>
              <w:keepNext w:val="0"/>
              <w:keepLines w:val="0"/>
              <w:rPr>
                <w:sz w:val="16"/>
                <w:szCs w:val="16"/>
                <w:lang w:eastAsia="en-US"/>
              </w:rPr>
            </w:pPr>
          </w:p>
        </w:tc>
        <w:tc>
          <w:tcPr>
            <w:tcW w:w="1627" w:type="dxa"/>
          </w:tcPr>
          <w:p w14:paraId="01A96BD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D864F86" w14:textId="77777777" w:rsidTr="00C126A4">
        <w:trPr>
          <w:gridBefore w:val="1"/>
          <w:wBefore w:w="8" w:type="dxa"/>
          <w:jc w:val="center"/>
        </w:trPr>
        <w:tc>
          <w:tcPr>
            <w:tcW w:w="1123" w:type="dxa"/>
            <w:tcBorders>
              <w:bottom w:val="nil"/>
            </w:tcBorders>
            <w:shd w:val="clear" w:color="auto" w:fill="auto"/>
          </w:tcPr>
          <w:p w14:paraId="04BB36C0"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D30172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58F4FDDF"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49BC3186"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53C4AF8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3B8EC3A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6EF5CA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6671ACC1"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31FD4E3E" w14:textId="77777777" w:rsidR="00601669" w:rsidRPr="0036258B" w:rsidRDefault="00601669" w:rsidP="00C126A4">
            <w:pPr>
              <w:pStyle w:val="TAL"/>
              <w:keepNext w:val="0"/>
              <w:keepLines w:val="0"/>
              <w:rPr>
                <w:sz w:val="16"/>
                <w:szCs w:val="16"/>
                <w:lang w:eastAsia="en-US"/>
              </w:rPr>
            </w:pPr>
          </w:p>
        </w:tc>
        <w:tc>
          <w:tcPr>
            <w:tcW w:w="1627" w:type="dxa"/>
          </w:tcPr>
          <w:p w14:paraId="5DAF6A1A"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03206BF3" w14:textId="77777777" w:rsidTr="00C126A4">
        <w:trPr>
          <w:gridBefore w:val="1"/>
          <w:wBefore w:w="8" w:type="dxa"/>
          <w:jc w:val="center"/>
        </w:trPr>
        <w:tc>
          <w:tcPr>
            <w:tcW w:w="1123" w:type="dxa"/>
            <w:tcBorders>
              <w:top w:val="nil"/>
              <w:bottom w:val="single" w:sz="4" w:space="0" w:color="auto"/>
            </w:tcBorders>
            <w:shd w:val="clear" w:color="auto" w:fill="auto"/>
          </w:tcPr>
          <w:p w14:paraId="14A5869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D2A4B6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9C108D"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033D267"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F1BA9D0" w14:textId="77777777" w:rsidR="00601669" w:rsidRPr="0036258B" w:rsidRDefault="00601669" w:rsidP="00C126A4">
            <w:pPr>
              <w:pStyle w:val="TAL"/>
              <w:keepNext w:val="0"/>
              <w:keepLines w:val="0"/>
              <w:rPr>
                <w:sz w:val="16"/>
                <w:szCs w:val="16"/>
                <w:lang w:eastAsia="en-US"/>
              </w:rPr>
            </w:pPr>
          </w:p>
        </w:tc>
        <w:tc>
          <w:tcPr>
            <w:tcW w:w="1339" w:type="dxa"/>
            <w:gridSpan w:val="2"/>
          </w:tcPr>
          <w:p w14:paraId="234E55B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0F3B66C9"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74E2F8EB" w14:textId="77777777" w:rsidR="00601669" w:rsidRPr="0036258B" w:rsidRDefault="00601669" w:rsidP="00C126A4">
            <w:pPr>
              <w:pStyle w:val="TAL"/>
              <w:keepNext w:val="0"/>
              <w:keepLines w:val="0"/>
              <w:rPr>
                <w:sz w:val="16"/>
                <w:szCs w:val="16"/>
                <w:lang w:eastAsia="en-US"/>
              </w:rPr>
            </w:pPr>
          </w:p>
        </w:tc>
        <w:tc>
          <w:tcPr>
            <w:tcW w:w="1627" w:type="dxa"/>
          </w:tcPr>
          <w:p w14:paraId="42744FA6"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DB1EBB6" w14:textId="77777777" w:rsidTr="00C126A4">
        <w:trPr>
          <w:gridBefore w:val="1"/>
          <w:wBefore w:w="8" w:type="dxa"/>
          <w:jc w:val="center"/>
        </w:trPr>
        <w:tc>
          <w:tcPr>
            <w:tcW w:w="1123" w:type="dxa"/>
            <w:tcBorders>
              <w:bottom w:val="nil"/>
            </w:tcBorders>
            <w:shd w:val="clear" w:color="auto" w:fill="auto"/>
          </w:tcPr>
          <w:p w14:paraId="0DD9F830" w14:textId="77777777" w:rsidR="00601669" w:rsidRPr="0036258B" w:rsidRDefault="00601669" w:rsidP="00C126A4">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7E12F1A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w:t>
            </w:r>
          </w:p>
        </w:tc>
        <w:tc>
          <w:tcPr>
            <w:tcW w:w="729" w:type="dxa"/>
            <w:gridSpan w:val="2"/>
            <w:tcBorders>
              <w:bottom w:val="nil"/>
            </w:tcBorders>
            <w:shd w:val="clear" w:color="auto" w:fill="auto"/>
          </w:tcPr>
          <w:p w14:paraId="37CE5915" w14:textId="77777777" w:rsidR="00601669" w:rsidRPr="0036258B" w:rsidRDefault="00601669" w:rsidP="00C126A4">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023C4F60" w14:textId="77777777" w:rsidR="00601669" w:rsidRPr="0036258B" w:rsidRDefault="00601669" w:rsidP="00C126A4">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5EBDDA0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3463568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1FB6B2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54ACFE0"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2157EE5" w14:textId="77777777" w:rsidR="00601669" w:rsidRPr="0036258B" w:rsidRDefault="00601669" w:rsidP="00C126A4">
            <w:pPr>
              <w:pStyle w:val="TAL"/>
              <w:keepNext w:val="0"/>
              <w:keepLines w:val="0"/>
              <w:rPr>
                <w:sz w:val="16"/>
                <w:szCs w:val="16"/>
                <w:lang w:eastAsia="zh-CN"/>
              </w:rPr>
            </w:pPr>
          </w:p>
        </w:tc>
      </w:tr>
      <w:tr w:rsidR="00601669" w:rsidRPr="0036258B" w14:paraId="7300DB4C" w14:textId="77777777" w:rsidTr="00C126A4">
        <w:trPr>
          <w:gridBefore w:val="1"/>
          <w:wBefore w:w="8" w:type="dxa"/>
          <w:jc w:val="center"/>
        </w:trPr>
        <w:tc>
          <w:tcPr>
            <w:tcW w:w="1123" w:type="dxa"/>
            <w:tcBorders>
              <w:top w:val="nil"/>
              <w:bottom w:val="single" w:sz="4" w:space="0" w:color="auto"/>
            </w:tcBorders>
            <w:shd w:val="clear" w:color="auto" w:fill="auto"/>
          </w:tcPr>
          <w:p w14:paraId="1DAC7AC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EE55EA"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E62F25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4F8931C"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304AED"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AB730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00DDC5BB"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tcBorders>
          </w:tcPr>
          <w:p w14:paraId="56F7362D"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tcBorders>
          </w:tcPr>
          <w:p w14:paraId="64E652BC"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2507C07" w14:textId="77777777" w:rsidTr="00C126A4">
        <w:trPr>
          <w:gridBefore w:val="1"/>
          <w:wBefore w:w="8" w:type="dxa"/>
          <w:jc w:val="center"/>
        </w:trPr>
        <w:tc>
          <w:tcPr>
            <w:tcW w:w="1123" w:type="dxa"/>
            <w:tcBorders>
              <w:top w:val="nil"/>
              <w:bottom w:val="nil"/>
            </w:tcBorders>
            <w:shd w:val="clear" w:color="auto" w:fill="auto"/>
          </w:tcPr>
          <w:p w14:paraId="02E9ED1F"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633A712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5413325E"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7F802B24"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top w:val="nil"/>
              <w:bottom w:val="nil"/>
            </w:tcBorders>
            <w:shd w:val="clear" w:color="auto" w:fill="auto"/>
          </w:tcPr>
          <w:p w14:paraId="730412F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7E58768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22C903E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14A84296"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tcBorders>
          </w:tcPr>
          <w:p w14:paraId="160F43C5"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tcBorders>
          </w:tcPr>
          <w:p w14:paraId="62A796C9"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0ED9BC28" w14:textId="77777777" w:rsidTr="00C126A4">
        <w:trPr>
          <w:gridBefore w:val="1"/>
          <w:wBefore w:w="8" w:type="dxa"/>
          <w:jc w:val="center"/>
        </w:trPr>
        <w:tc>
          <w:tcPr>
            <w:tcW w:w="1123" w:type="dxa"/>
            <w:tcBorders>
              <w:bottom w:val="nil"/>
            </w:tcBorders>
            <w:shd w:val="clear" w:color="auto" w:fill="auto"/>
          </w:tcPr>
          <w:p w14:paraId="74B2FEAB" w14:textId="77777777" w:rsidR="00601669" w:rsidRPr="0036258B" w:rsidRDefault="00601669" w:rsidP="00C126A4">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11E0D61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79810C09" w14:textId="77777777" w:rsidR="00601669" w:rsidRPr="0036258B" w:rsidRDefault="00601669" w:rsidP="00C126A4">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66B7A882" w14:textId="77777777" w:rsidR="00601669" w:rsidRPr="0036258B" w:rsidRDefault="00601669" w:rsidP="00C126A4">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2EC86B2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59C38E8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3E3FEFAB"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5DA3B0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01849F3" w14:textId="77777777" w:rsidR="00601669" w:rsidRPr="0036258B" w:rsidRDefault="00601669" w:rsidP="00C126A4">
            <w:pPr>
              <w:pStyle w:val="TAL"/>
              <w:keepNext w:val="0"/>
              <w:keepLines w:val="0"/>
              <w:rPr>
                <w:sz w:val="16"/>
                <w:szCs w:val="16"/>
                <w:lang w:eastAsia="zh-CN"/>
              </w:rPr>
            </w:pPr>
          </w:p>
        </w:tc>
      </w:tr>
      <w:tr w:rsidR="00601669" w:rsidRPr="0036258B" w14:paraId="0BFB1C15" w14:textId="77777777" w:rsidTr="00C126A4">
        <w:trPr>
          <w:gridBefore w:val="1"/>
          <w:wBefore w:w="8" w:type="dxa"/>
          <w:jc w:val="center"/>
        </w:trPr>
        <w:tc>
          <w:tcPr>
            <w:tcW w:w="1123" w:type="dxa"/>
            <w:tcBorders>
              <w:top w:val="nil"/>
              <w:bottom w:val="single" w:sz="4" w:space="0" w:color="auto"/>
            </w:tcBorders>
            <w:shd w:val="clear" w:color="auto" w:fill="auto"/>
          </w:tcPr>
          <w:p w14:paraId="52140BF1" w14:textId="77777777" w:rsidR="00601669" w:rsidRPr="0036258B" w:rsidRDefault="00601669" w:rsidP="00C126A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61B0C57" w14:textId="77777777" w:rsidR="00601669" w:rsidRPr="0036258B" w:rsidRDefault="00601669" w:rsidP="00C126A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36B5661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81B075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FF5F6F6"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A1031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6A46132B"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tcBorders>
          </w:tcPr>
          <w:p w14:paraId="1D5A4545"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tcBorders>
          </w:tcPr>
          <w:p w14:paraId="2B202A14"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F144F24" w14:textId="77777777" w:rsidTr="00C126A4">
        <w:trPr>
          <w:gridBefore w:val="1"/>
          <w:wBefore w:w="8" w:type="dxa"/>
          <w:jc w:val="center"/>
        </w:trPr>
        <w:tc>
          <w:tcPr>
            <w:tcW w:w="1123" w:type="dxa"/>
            <w:tcBorders>
              <w:bottom w:val="nil"/>
            </w:tcBorders>
            <w:shd w:val="clear" w:color="auto" w:fill="auto"/>
          </w:tcPr>
          <w:p w14:paraId="3B710ACD"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7AB824A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0562EDC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F483C9D" w14:textId="77777777" w:rsidR="00601669" w:rsidRPr="0036258B" w:rsidRDefault="00601669" w:rsidP="00C126A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514A26A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24B9C9C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67ED3D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A911B2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BCB3DF2" w14:textId="77777777" w:rsidR="00601669" w:rsidRPr="0036258B" w:rsidRDefault="00601669" w:rsidP="00C126A4">
            <w:pPr>
              <w:pStyle w:val="TAL"/>
              <w:keepNext w:val="0"/>
              <w:keepLines w:val="0"/>
              <w:rPr>
                <w:sz w:val="16"/>
                <w:szCs w:val="16"/>
                <w:lang w:eastAsia="zh-CN"/>
              </w:rPr>
            </w:pPr>
          </w:p>
        </w:tc>
      </w:tr>
      <w:tr w:rsidR="00601669" w:rsidRPr="0036258B" w14:paraId="57BEFA7C" w14:textId="77777777" w:rsidTr="00C126A4">
        <w:trPr>
          <w:gridBefore w:val="1"/>
          <w:wBefore w:w="8" w:type="dxa"/>
          <w:jc w:val="center"/>
        </w:trPr>
        <w:tc>
          <w:tcPr>
            <w:tcW w:w="1123" w:type="dxa"/>
            <w:tcBorders>
              <w:top w:val="nil"/>
              <w:bottom w:val="single" w:sz="4" w:space="0" w:color="auto"/>
            </w:tcBorders>
            <w:shd w:val="clear" w:color="auto" w:fill="auto"/>
          </w:tcPr>
          <w:p w14:paraId="492D1D4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9EB5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7553BD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4C660"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29B17A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2E8610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7DE2155"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FB175A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5FC3661" w14:textId="77777777" w:rsidR="00601669" w:rsidRPr="0036258B" w:rsidRDefault="00601669" w:rsidP="00C126A4">
            <w:pPr>
              <w:pStyle w:val="TAL"/>
              <w:keepNext w:val="0"/>
              <w:keepLines w:val="0"/>
              <w:rPr>
                <w:sz w:val="16"/>
                <w:szCs w:val="16"/>
                <w:lang w:eastAsia="zh-CN"/>
              </w:rPr>
            </w:pPr>
          </w:p>
        </w:tc>
      </w:tr>
      <w:tr w:rsidR="00601669" w:rsidRPr="0036258B" w14:paraId="66A06267" w14:textId="77777777" w:rsidTr="00C126A4">
        <w:trPr>
          <w:gridBefore w:val="1"/>
          <w:wBefore w:w="8" w:type="dxa"/>
          <w:jc w:val="center"/>
        </w:trPr>
        <w:tc>
          <w:tcPr>
            <w:tcW w:w="1123" w:type="dxa"/>
            <w:tcBorders>
              <w:bottom w:val="nil"/>
            </w:tcBorders>
            <w:shd w:val="clear" w:color="auto" w:fill="auto"/>
          </w:tcPr>
          <w:p w14:paraId="549C3951" w14:textId="77777777" w:rsidR="00601669" w:rsidRPr="0036258B" w:rsidRDefault="00601669" w:rsidP="00C126A4">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084FC33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77004F2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61E9338D" w14:textId="77777777" w:rsidR="00601669" w:rsidRPr="0036258B" w:rsidRDefault="00601669" w:rsidP="00C126A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4A6BA4D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1E9F35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5CD368B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564A3F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0F448F9" w14:textId="77777777" w:rsidR="00601669" w:rsidRPr="0036258B" w:rsidRDefault="00601669" w:rsidP="00C126A4">
            <w:pPr>
              <w:pStyle w:val="TAL"/>
              <w:keepNext w:val="0"/>
              <w:keepLines w:val="0"/>
              <w:rPr>
                <w:sz w:val="16"/>
                <w:szCs w:val="16"/>
                <w:lang w:eastAsia="zh-CN"/>
              </w:rPr>
            </w:pPr>
          </w:p>
        </w:tc>
      </w:tr>
      <w:tr w:rsidR="00601669" w:rsidRPr="0036258B" w14:paraId="077A8949" w14:textId="77777777" w:rsidTr="00C126A4">
        <w:trPr>
          <w:gridBefore w:val="1"/>
          <w:wBefore w:w="8" w:type="dxa"/>
          <w:jc w:val="center"/>
        </w:trPr>
        <w:tc>
          <w:tcPr>
            <w:tcW w:w="1123" w:type="dxa"/>
            <w:tcBorders>
              <w:top w:val="nil"/>
              <w:bottom w:val="single" w:sz="4" w:space="0" w:color="auto"/>
            </w:tcBorders>
            <w:shd w:val="clear" w:color="auto" w:fill="auto"/>
          </w:tcPr>
          <w:p w14:paraId="31EC03A1" w14:textId="77777777" w:rsidR="00601669" w:rsidRPr="0036258B" w:rsidRDefault="00601669" w:rsidP="00C126A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4653F4C8" w14:textId="77777777" w:rsidR="00601669" w:rsidRPr="0036258B" w:rsidRDefault="00601669" w:rsidP="00C126A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DE2667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81937D"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03D4FD"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350EB8B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0D01C6B"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tcBorders>
          </w:tcPr>
          <w:p w14:paraId="1ADEFE9A"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tcBorders>
          </w:tcPr>
          <w:p w14:paraId="77DA2997" w14:textId="77777777" w:rsidR="00601669" w:rsidRPr="0036258B" w:rsidRDefault="00601669" w:rsidP="00C126A4">
            <w:pPr>
              <w:pStyle w:val="TAL"/>
              <w:keepNext w:val="0"/>
              <w:keepLines w:val="0"/>
              <w:rPr>
                <w:sz w:val="16"/>
                <w:szCs w:val="16"/>
                <w:lang w:eastAsia="zh-CN"/>
              </w:rPr>
            </w:pPr>
          </w:p>
        </w:tc>
      </w:tr>
      <w:tr w:rsidR="00601669" w:rsidRPr="0036258B" w14:paraId="527DBB15" w14:textId="77777777" w:rsidTr="00C126A4">
        <w:trPr>
          <w:gridBefore w:val="1"/>
          <w:wBefore w:w="8" w:type="dxa"/>
          <w:jc w:val="center"/>
        </w:trPr>
        <w:tc>
          <w:tcPr>
            <w:tcW w:w="1123" w:type="dxa"/>
            <w:tcBorders>
              <w:bottom w:val="nil"/>
            </w:tcBorders>
            <w:shd w:val="clear" w:color="auto" w:fill="auto"/>
          </w:tcPr>
          <w:p w14:paraId="02F159B7"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000B6AB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5108DE6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C48AE36" w14:textId="77777777" w:rsidR="00601669" w:rsidRPr="0036258B" w:rsidRDefault="00601669" w:rsidP="00C126A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B50419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00F1B80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42E44A7"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E0C9F8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550A95B" w14:textId="77777777" w:rsidR="00601669" w:rsidRPr="0036258B" w:rsidRDefault="00601669" w:rsidP="00C126A4">
            <w:pPr>
              <w:pStyle w:val="TAL"/>
              <w:keepNext w:val="0"/>
              <w:keepLines w:val="0"/>
              <w:rPr>
                <w:sz w:val="16"/>
                <w:szCs w:val="16"/>
                <w:lang w:eastAsia="zh-CN"/>
              </w:rPr>
            </w:pPr>
          </w:p>
        </w:tc>
      </w:tr>
      <w:tr w:rsidR="00601669" w:rsidRPr="0036258B" w14:paraId="48542DD2" w14:textId="77777777" w:rsidTr="00C126A4">
        <w:trPr>
          <w:gridBefore w:val="1"/>
          <w:wBefore w:w="8" w:type="dxa"/>
          <w:jc w:val="center"/>
        </w:trPr>
        <w:tc>
          <w:tcPr>
            <w:tcW w:w="1123" w:type="dxa"/>
            <w:tcBorders>
              <w:top w:val="nil"/>
              <w:bottom w:val="single" w:sz="4" w:space="0" w:color="auto"/>
            </w:tcBorders>
            <w:shd w:val="clear" w:color="auto" w:fill="auto"/>
          </w:tcPr>
          <w:p w14:paraId="3C7F0938"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091751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460C10"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5497C7A"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395D24"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6B6FB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4E0294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69B6D7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3C359AE" w14:textId="77777777" w:rsidR="00601669" w:rsidRPr="0036258B" w:rsidRDefault="00601669" w:rsidP="00C126A4">
            <w:pPr>
              <w:pStyle w:val="TAL"/>
              <w:keepNext w:val="0"/>
              <w:keepLines w:val="0"/>
              <w:rPr>
                <w:sz w:val="16"/>
                <w:szCs w:val="16"/>
                <w:lang w:eastAsia="zh-CN"/>
              </w:rPr>
            </w:pPr>
          </w:p>
        </w:tc>
      </w:tr>
      <w:tr w:rsidR="00601669" w:rsidRPr="0036258B" w14:paraId="2C74D983" w14:textId="77777777" w:rsidTr="00C126A4">
        <w:trPr>
          <w:gridBefore w:val="1"/>
          <w:wBefore w:w="8" w:type="dxa"/>
          <w:jc w:val="center"/>
        </w:trPr>
        <w:tc>
          <w:tcPr>
            <w:tcW w:w="1123" w:type="dxa"/>
            <w:tcBorders>
              <w:bottom w:val="nil"/>
            </w:tcBorders>
            <w:shd w:val="clear" w:color="auto" w:fill="auto"/>
          </w:tcPr>
          <w:p w14:paraId="606EA150" w14:textId="77777777" w:rsidR="00601669" w:rsidRPr="0036258B" w:rsidRDefault="00601669" w:rsidP="00C126A4">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0F2F539B" w14:textId="77777777" w:rsidR="00601669" w:rsidRPr="0036258B" w:rsidRDefault="00601669" w:rsidP="00C126A4">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25A7171C"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162E50AF" w14:textId="77777777" w:rsidR="00601669" w:rsidRPr="0036258B" w:rsidRDefault="00601669" w:rsidP="00C126A4">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09DA164E" w14:textId="77777777" w:rsidR="00601669" w:rsidRPr="0036258B" w:rsidRDefault="00601669" w:rsidP="00C126A4">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E9661D1"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3A333A3C" w14:textId="77777777" w:rsidR="00601669" w:rsidRPr="0036258B" w:rsidRDefault="00601669" w:rsidP="00C126A4">
            <w:pPr>
              <w:pStyle w:val="TAL"/>
              <w:rPr>
                <w:sz w:val="16"/>
                <w:szCs w:val="16"/>
                <w:lang w:eastAsia="en-US"/>
              </w:rPr>
            </w:pPr>
          </w:p>
        </w:tc>
        <w:tc>
          <w:tcPr>
            <w:tcW w:w="1487" w:type="dxa"/>
            <w:tcBorders>
              <w:bottom w:val="single" w:sz="4" w:space="0" w:color="auto"/>
            </w:tcBorders>
          </w:tcPr>
          <w:p w14:paraId="5A4DE92F" w14:textId="77777777" w:rsidR="00601669" w:rsidRPr="0036258B" w:rsidRDefault="00601669" w:rsidP="00C126A4">
            <w:pPr>
              <w:pStyle w:val="TAL"/>
              <w:rPr>
                <w:sz w:val="16"/>
                <w:szCs w:val="16"/>
                <w:lang w:eastAsia="en-US"/>
              </w:rPr>
            </w:pPr>
          </w:p>
        </w:tc>
        <w:tc>
          <w:tcPr>
            <w:tcW w:w="1627" w:type="dxa"/>
            <w:tcBorders>
              <w:bottom w:val="single" w:sz="4" w:space="0" w:color="auto"/>
            </w:tcBorders>
          </w:tcPr>
          <w:p w14:paraId="79F7A4A9" w14:textId="77777777" w:rsidR="00601669" w:rsidRPr="0036258B" w:rsidRDefault="00601669" w:rsidP="00C126A4">
            <w:pPr>
              <w:pStyle w:val="TAL"/>
              <w:keepNext w:val="0"/>
              <w:keepLines w:val="0"/>
              <w:rPr>
                <w:sz w:val="16"/>
                <w:szCs w:val="16"/>
                <w:lang w:eastAsia="zh-CN"/>
              </w:rPr>
            </w:pPr>
          </w:p>
        </w:tc>
      </w:tr>
      <w:tr w:rsidR="00601669" w:rsidRPr="0036258B" w14:paraId="53039364" w14:textId="77777777" w:rsidTr="00C126A4">
        <w:trPr>
          <w:gridBefore w:val="1"/>
          <w:wBefore w:w="8" w:type="dxa"/>
          <w:jc w:val="center"/>
        </w:trPr>
        <w:tc>
          <w:tcPr>
            <w:tcW w:w="1123" w:type="dxa"/>
            <w:tcBorders>
              <w:top w:val="nil"/>
              <w:bottom w:val="single" w:sz="4" w:space="0" w:color="auto"/>
            </w:tcBorders>
            <w:shd w:val="clear" w:color="auto" w:fill="auto"/>
          </w:tcPr>
          <w:p w14:paraId="19C942A5" w14:textId="77777777" w:rsidR="00601669" w:rsidRPr="0036258B" w:rsidRDefault="00601669" w:rsidP="00C126A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90E756D" w14:textId="77777777" w:rsidR="00601669" w:rsidRPr="0036258B" w:rsidRDefault="00601669" w:rsidP="00C126A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ABBCD5D"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1C2187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306E9B"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23101C0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C1126B8"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tcBorders>
          </w:tcPr>
          <w:p w14:paraId="79072E51"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tcBorders>
          </w:tcPr>
          <w:p w14:paraId="2388D296" w14:textId="77777777" w:rsidR="00601669" w:rsidRPr="0036258B" w:rsidRDefault="00601669" w:rsidP="00C126A4">
            <w:pPr>
              <w:pStyle w:val="TAL"/>
              <w:keepNext w:val="0"/>
              <w:keepLines w:val="0"/>
              <w:rPr>
                <w:sz w:val="16"/>
                <w:szCs w:val="16"/>
                <w:lang w:eastAsia="zh-CN"/>
              </w:rPr>
            </w:pPr>
          </w:p>
        </w:tc>
      </w:tr>
      <w:tr w:rsidR="00601669" w:rsidRPr="0036258B" w14:paraId="3BD54EBC" w14:textId="77777777" w:rsidTr="00C126A4">
        <w:trPr>
          <w:gridBefore w:val="1"/>
          <w:wBefore w:w="8" w:type="dxa"/>
          <w:jc w:val="center"/>
        </w:trPr>
        <w:tc>
          <w:tcPr>
            <w:tcW w:w="1123" w:type="dxa"/>
            <w:tcBorders>
              <w:top w:val="single" w:sz="4" w:space="0" w:color="auto"/>
              <w:bottom w:val="nil"/>
            </w:tcBorders>
            <w:shd w:val="clear" w:color="auto" w:fill="auto"/>
          </w:tcPr>
          <w:p w14:paraId="4B3A476F" w14:textId="77777777" w:rsidR="00601669" w:rsidRPr="0036258B" w:rsidRDefault="00601669" w:rsidP="00C126A4">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15D33A9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637AFDA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061F139" w14:textId="77777777" w:rsidR="00601669" w:rsidRPr="0036258B" w:rsidRDefault="00601669" w:rsidP="00C126A4">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486FCD5B"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425F80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A7D4F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4A2E89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8C0E9C8" w14:textId="77777777" w:rsidR="00601669" w:rsidRPr="0036258B" w:rsidRDefault="00601669" w:rsidP="00C126A4">
            <w:pPr>
              <w:pStyle w:val="TAL"/>
              <w:keepNext w:val="0"/>
              <w:keepLines w:val="0"/>
              <w:rPr>
                <w:sz w:val="16"/>
                <w:szCs w:val="16"/>
                <w:lang w:eastAsia="zh-CN"/>
              </w:rPr>
            </w:pPr>
          </w:p>
        </w:tc>
      </w:tr>
      <w:tr w:rsidR="00601669" w:rsidRPr="0036258B" w14:paraId="06508F39" w14:textId="77777777" w:rsidTr="00C126A4">
        <w:trPr>
          <w:gridBefore w:val="1"/>
          <w:wBefore w:w="8" w:type="dxa"/>
          <w:jc w:val="center"/>
        </w:trPr>
        <w:tc>
          <w:tcPr>
            <w:tcW w:w="1123" w:type="dxa"/>
            <w:tcBorders>
              <w:top w:val="nil"/>
              <w:bottom w:val="single" w:sz="4" w:space="0" w:color="auto"/>
            </w:tcBorders>
            <w:shd w:val="clear" w:color="auto" w:fill="auto"/>
          </w:tcPr>
          <w:p w14:paraId="013A5B2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C81E1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6365AC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E45591C"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57878B1"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9BAD8E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1FA4A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8FD78B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F0D8FC0" w14:textId="77777777" w:rsidR="00601669" w:rsidRPr="0036258B" w:rsidRDefault="00601669" w:rsidP="00C126A4">
            <w:pPr>
              <w:pStyle w:val="TAL"/>
              <w:keepNext w:val="0"/>
              <w:keepLines w:val="0"/>
              <w:rPr>
                <w:sz w:val="16"/>
                <w:szCs w:val="16"/>
                <w:lang w:eastAsia="zh-CN"/>
              </w:rPr>
            </w:pPr>
          </w:p>
        </w:tc>
      </w:tr>
      <w:tr w:rsidR="00601669" w:rsidRPr="0036258B" w14:paraId="05761A7F" w14:textId="77777777" w:rsidTr="00C126A4">
        <w:trPr>
          <w:gridBefore w:val="1"/>
          <w:wBefore w:w="8" w:type="dxa"/>
          <w:jc w:val="center"/>
        </w:trPr>
        <w:tc>
          <w:tcPr>
            <w:tcW w:w="1123" w:type="dxa"/>
            <w:tcBorders>
              <w:bottom w:val="nil"/>
            </w:tcBorders>
            <w:shd w:val="clear" w:color="auto" w:fill="auto"/>
          </w:tcPr>
          <w:p w14:paraId="5B932258"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3699835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3A50F76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F30E15F" w14:textId="77777777" w:rsidR="00601669" w:rsidRPr="0036258B" w:rsidRDefault="00601669" w:rsidP="00C126A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2142CC0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A9942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4876742"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990F87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9999F04" w14:textId="77777777" w:rsidR="00601669" w:rsidRPr="0036258B" w:rsidRDefault="00601669" w:rsidP="00C126A4">
            <w:pPr>
              <w:pStyle w:val="TAL"/>
              <w:keepNext w:val="0"/>
              <w:keepLines w:val="0"/>
              <w:rPr>
                <w:sz w:val="16"/>
                <w:szCs w:val="16"/>
                <w:lang w:eastAsia="zh-CN"/>
              </w:rPr>
            </w:pPr>
          </w:p>
        </w:tc>
      </w:tr>
      <w:tr w:rsidR="00601669" w:rsidRPr="0036258B" w14:paraId="5262B258" w14:textId="77777777" w:rsidTr="00C126A4">
        <w:trPr>
          <w:gridBefore w:val="1"/>
          <w:wBefore w:w="8" w:type="dxa"/>
          <w:jc w:val="center"/>
        </w:trPr>
        <w:tc>
          <w:tcPr>
            <w:tcW w:w="1123" w:type="dxa"/>
            <w:tcBorders>
              <w:top w:val="nil"/>
              <w:bottom w:val="single" w:sz="4" w:space="0" w:color="auto"/>
            </w:tcBorders>
            <w:shd w:val="clear" w:color="auto" w:fill="auto"/>
          </w:tcPr>
          <w:p w14:paraId="1EE33CE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A41754"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81FA7D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176B109"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725626"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A5FCC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82C378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35BF6D0"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A185431" w14:textId="77777777" w:rsidR="00601669" w:rsidRPr="0036258B" w:rsidRDefault="00601669" w:rsidP="00C126A4">
            <w:pPr>
              <w:pStyle w:val="TAL"/>
              <w:keepNext w:val="0"/>
              <w:keepLines w:val="0"/>
              <w:rPr>
                <w:sz w:val="16"/>
                <w:szCs w:val="16"/>
                <w:lang w:eastAsia="zh-CN"/>
              </w:rPr>
            </w:pPr>
          </w:p>
        </w:tc>
      </w:tr>
      <w:tr w:rsidR="00601669" w:rsidRPr="0036258B" w14:paraId="32172AD5" w14:textId="77777777" w:rsidTr="00C126A4">
        <w:trPr>
          <w:gridBefore w:val="1"/>
          <w:wBefore w:w="8" w:type="dxa"/>
          <w:jc w:val="center"/>
        </w:trPr>
        <w:tc>
          <w:tcPr>
            <w:tcW w:w="1123" w:type="dxa"/>
            <w:tcBorders>
              <w:bottom w:val="nil"/>
            </w:tcBorders>
            <w:shd w:val="clear" w:color="auto" w:fill="auto"/>
          </w:tcPr>
          <w:p w14:paraId="2F60ABF1" w14:textId="77777777" w:rsidR="00601669" w:rsidRPr="0036258B" w:rsidRDefault="00601669" w:rsidP="00C126A4">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2AB10B7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65111EE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CDA915A" w14:textId="77777777" w:rsidR="00601669" w:rsidRPr="0036258B" w:rsidRDefault="00601669" w:rsidP="00C126A4">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48070DF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1AEFE7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164F73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96DE17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76F40D5" w14:textId="77777777" w:rsidR="00601669" w:rsidRPr="0036258B" w:rsidRDefault="00601669" w:rsidP="00C126A4">
            <w:pPr>
              <w:pStyle w:val="TAL"/>
              <w:keepNext w:val="0"/>
              <w:keepLines w:val="0"/>
              <w:rPr>
                <w:sz w:val="16"/>
                <w:szCs w:val="16"/>
                <w:lang w:eastAsia="zh-CN"/>
              </w:rPr>
            </w:pPr>
          </w:p>
        </w:tc>
      </w:tr>
      <w:tr w:rsidR="00601669" w:rsidRPr="0036258B" w14:paraId="1E85F3AC" w14:textId="77777777" w:rsidTr="00C126A4">
        <w:trPr>
          <w:gridBefore w:val="1"/>
          <w:wBefore w:w="8" w:type="dxa"/>
          <w:jc w:val="center"/>
        </w:trPr>
        <w:tc>
          <w:tcPr>
            <w:tcW w:w="1123" w:type="dxa"/>
            <w:tcBorders>
              <w:top w:val="nil"/>
              <w:bottom w:val="single" w:sz="4" w:space="0" w:color="auto"/>
            </w:tcBorders>
            <w:shd w:val="clear" w:color="auto" w:fill="auto"/>
          </w:tcPr>
          <w:p w14:paraId="3DD30618"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39DA2F4"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1815B7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A9F6CA7"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181CE1"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518D84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2CFA6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98EEB4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AE5D76B" w14:textId="77777777" w:rsidR="00601669" w:rsidRPr="0036258B" w:rsidRDefault="00601669" w:rsidP="00C126A4">
            <w:pPr>
              <w:pStyle w:val="TAL"/>
              <w:keepNext w:val="0"/>
              <w:keepLines w:val="0"/>
              <w:rPr>
                <w:sz w:val="16"/>
                <w:szCs w:val="16"/>
                <w:lang w:eastAsia="zh-CN"/>
              </w:rPr>
            </w:pPr>
          </w:p>
        </w:tc>
      </w:tr>
      <w:tr w:rsidR="00601669" w:rsidRPr="0036258B" w14:paraId="40429A70" w14:textId="77777777" w:rsidTr="00C126A4">
        <w:trPr>
          <w:gridBefore w:val="1"/>
          <w:wBefore w:w="8" w:type="dxa"/>
          <w:jc w:val="center"/>
        </w:trPr>
        <w:tc>
          <w:tcPr>
            <w:tcW w:w="1123" w:type="dxa"/>
            <w:tcBorders>
              <w:bottom w:val="nil"/>
            </w:tcBorders>
            <w:shd w:val="clear" w:color="auto" w:fill="auto"/>
          </w:tcPr>
          <w:p w14:paraId="13E1D21F" w14:textId="77777777" w:rsidR="00601669" w:rsidRPr="0036258B" w:rsidRDefault="00601669" w:rsidP="00C126A4">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5946B16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081164FD"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1E5BEED7"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7E67909" w14:textId="77777777" w:rsidR="00601669" w:rsidRPr="0036258B" w:rsidRDefault="00601669" w:rsidP="00C126A4">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6FBE1A5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6B04A3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C069B21"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1479FEA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72B3951" w14:textId="77777777" w:rsidR="00601669" w:rsidRPr="0036258B" w:rsidRDefault="00601669" w:rsidP="00C126A4">
            <w:pPr>
              <w:pStyle w:val="TAL"/>
              <w:keepNext w:val="0"/>
              <w:keepLines w:val="0"/>
              <w:rPr>
                <w:sz w:val="16"/>
                <w:szCs w:val="16"/>
                <w:lang w:eastAsia="zh-CN"/>
              </w:rPr>
            </w:pPr>
          </w:p>
        </w:tc>
      </w:tr>
      <w:tr w:rsidR="00601669" w:rsidRPr="0036258B" w14:paraId="49CF44A5" w14:textId="77777777" w:rsidTr="00C126A4">
        <w:trPr>
          <w:gridBefore w:val="1"/>
          <w:wBefore w:w="8" w:type="dxa"/>
          <w:jc w:val="center"/>
        </w:trPr>
        <w:tc>
          <w:tcPr>
            <w:tcW w:w="1123" w:type="dxa"/>
            <w:tcBorders>
              <w:top w:val="nil"/>
              <w:bottom w:val="single" w:sz="4" w:space="0" w:color="auto"/>
            </w:tcBorders>
            <w:shd w:val="clear" w:color="auto" w:fill="auto"/>
          </w:tcPr>
          <w:p w14:paraId="562B958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132F0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800367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B35ACDF"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35D1B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CBAFFC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F2FB6F"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10A4CD7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D6BC0C7" w14:textId="77777777" w:rsidR="00601669" w:rsidRPr="0036258B" w:rsidRDefault="00601669" w:rsidP="00C126A4">
            <w:pPr>
              <w:pStyle w:val="TAL"/>
              <w:keepNext w:val="0"/>
              <w:keepLines w:val="0"/>
              <w:rPr>
                <w:sz w:val="16"/>
                <w:szCs w:val="16"/>
                <w:lang w:eastAsia="zh-CN"/>
              </w:rPr>
            </w:pPr>
          </w:p>
        </w:tc>
      </w:tr>
      <w:tr w:rsidR="00601669" w:rsidRPr="0036258B" w14:paraId="5C7787EA" w14:textId="77777777" w:rsidTr="00C126A4">
        <w:trPr>
          <w:gridBefore w:val="1"/>
          <w:wBefore w:w="8" w:type="dxa"/>
          <w:jc w:val="center"/>
        </w:trPr>
        <w:tc>
          <w:tcPr>
            <w:tcW w:w="1123" w:type="dxa"/>
            <w:tcBorders>
              <w:top w:val="nil"/>
              <w:bottom w:val="single" w:sz="4" w:space="0" w:color="auto"/>
            </w:tcBorders>
            <w:shd w:val="clear" w:color="auto" w:fill="auto"/>
          </w:tcPr>
          <w:p w14:paraId="2F894A2E"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40EF9131"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41A1CD68"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51E8FE"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C644CCA"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EE2A63E"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68106F97"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5995D03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362B2F0" w14:textId="77777777" w:rsidR="00601669" w:rsidRPr="0036258B" w:rsidRDefault="00601669" w:rsidP="00C126A4">
            <w:pPr>
              <w:pStyle w:val="TAL"/>
              <w:keepNext w:val="0"/>
              <w:keepLines w:val="0"/>
              <w:rPr>
                <w:sz w:val="16"/>
                <w:szCs w:val="16"/>
                <w:lang w:eastAsia="zh-CN"/>
              </w:rPr>
            </w:pPr>
          </w:p>
        </w:tc>
      </w:tr>
      <w:tr w:rsidR="00601669" w:rsidRPr="0036258B" w14:paraId="506A4994" w14:textId="77777777" w:rsidTr="00C126A4">
        <w:trPr>
          <w:gridBefore w:val="1"/>
          <w:wBefore w:w="8" w:type="dxa"/>
          <w:jc w:val="center"/>
        </w:trPr>
        <w:tc>
          <w:tcPr>
            <w:tcW w:w="1123" w:type="dxa"/>
            <w:tcBorders>
              <w:top w:val="nil"/>
              <w:bottom w:val="single" w:sz="4" w:space="0" w:color="auto"/>
            </w:tcBorders>
            <w:shd w:val="clear" w:color="auto" w:fill="auto"/>
          </w:tcPr>
          <w:p w14:paraId="70A5F6F8"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2A007591"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6EAAFDAF"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0D323C0"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F0F5C49"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B5426B2"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665D741F"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2A3CB40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5D390E3" w14:textId="77777777" w:rsidR="00601669" w:rsidRPr="0036258B" w:rsidRDefault="00601669" w:rsidP="00C126A4">
            <w:pPr>
              <w:pStyle w:val="TAL"/>
              <w:keepNext w:val="0"/>
              <w:keepLines w:val="0"/>
              <w:rPr>
                <w:sz w:val="16"/>
                <w:szCs w:val="16"/>
                <w:lang w:eastAsia="zh-CN"/>
              </w:rPr>
            </w:pPr>
          </w:p>
        </w:tc>
      </w:tr>
      <w:tr w:rsidR="00601669" w:rsidRPr="0036258B" w14:paraId="4352AD8A" w14:textId="77777777" w:rsidTr="00C126A4">
        <w:trPr>
          <w:gridBefore w:val="1"/>
          <w:wBefore w:w="8" w:type="dxa"/>
          <w:jc w:val="center"/>
        </w:trPr>
        <w:tc>
          <w:tcPr>
            <w:tcW w:w="1123" w:type="dxa"/>
            <w:tcBorders>
              <w:bottom w:val="nil"/>
            </w:tcBorders>
            <w:shd w:val="clear" w:color="auto" w:fill="auto"/>
          </w:tcPr>
          <w:p w14:paraId="18958903"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3BB5EE3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4D7F86D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06408E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08B6148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4C3E68F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114EABF9" w14:textId="77777777" w:rsidR="00601669" w:rsidRPr="0036258B" w:rsidRDefault="00601669" w:rsidP="00C126A4">
            <w:pPr>
              <w:pStyle w:val="TAL"/>
              <w:keepNext w:val="0"/>
              <w:keepLines w:val="0"/>
              <w:rPr>
                <w:sz w:val="16"/>
                <w:szCs w:val="16"/>
                <w:lang w:eastAsia="en-US"/>
              </w:rPr>
            </w:pPr>
          </w:p>
        </w:tc>
        <w:tc>
          <w:tcPr>
            <w:tcW w:w="1487" w:type="dxa"/>
          </w:tcPr>
          <w:p w14:paraId="12281ED1" w14:textId="77777777" w:rsidR="00601669" w:rsidRPr="0036258B" w:rsidRDefault="00601669" w:rsidP="00C126A4">
            <w:pPr>
              <w:pStyle w:val="TAL"/>
              <w:keepNext w:val="0"/>
              <w:keepLines w:val="0"/>
              <w:rPr>
                <w:sz w:val="16"/>
                <w:szCs w:val="16"/>
                <w:lang w:eastAsia="en-US"/>
              </w:rPr>
            </w:pPr>
          </w:p>
        </w:tc>
        <w:tc>
          <w:tcPr>
            <w:tcW w:w="1627" w:type="dxa"/>
          </w:tcPr>
          <w:p w14:paraId="2832E39C" w14:textId="77777777" w:rsidR="00601669" w:rsidRPr="0036258B" w:rsidRDefault="00601669" w:rsidP="00C126A4">
            <w:pPr>
              <w:pStyle w:val="TAL"/>
              <w:keepNext w:val="0"/>
              <w:keepLines w:val="0"/>
              <w:rPr>
                <w:sz w:val="16"/>
                <w:szCs w:val="16"/>
                <w:lang w:eastAsia="zh-CN"/>
              </w:rPr>
            </w:pPr>
          </w:p>
        </w:tc>
      </w:tr>
      <w:tr w:rsidR="00601669" w:rsidRPr="0036258B" w14:paraId="6534053D" w14:textId="77777777" w:rsidTr="00C126A4">
        <w:trPr>
          <w:gridBefore w:val="1"/>
          <w:wBefore w:w="8" w:type="dxa"/>
          <w:jc w:val="center"/>
        </w:trPr>
        <w:tc>
          <w:tcPr>
            <w:tcW w:w="1123" w:type="dxa"/>
            <w:tcBorders>
              <w:top w:val="nil"/>
              <w:bottom w:val="single" w:sz="4" w:space="0" w:color="auto"/>
            </w:tcBorders>
            <w:shd w:val="clear" w:color="auto" w:fill="auto"/>
          </w:tcPr>
          <w:p w14:paraId="55D8671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F8B786"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A5706A"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6D65917"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824A53D" w14:textId="77777777" w:rsidR="00601669" w:rsidRPr="0036258B" w:rsidRDefault="00601669" w:rsidP="00C126A4">
            <w:pPr>
              <w:pStyle w:val="TAL"/>
              <w:keepNext w:val="0"/>
              <w:keepLines w:val="0"/>
              <w:rPr>
                <w:sz w:val="16"/>
                <w:szCs w:val="16"/>
                <w:lang w:eastAsia="en-US"/>
              </w:rPr>
            </w:pPr>
          </w:p>
        </w:tc>
        <w:tc>
          <w:tcPr>
            <w:tcW w:w="1339" w:type="dxa"/>
            <w:gridSpan w:val="2"/>
          </w:tcPr>
          <w:p w14:paraId="10E405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16C15D3B" w14:textId="77777777" w:rsidR="00601669" w:rsidRPr="0036258B" w:rsidRDefault="00601669" w:rsidP="00C126A4">
            <w:pPr>
              <w:pStyle w:val="TAL"/>
              <w:keepNext w:val="0"/>
              <w:keepLines w:val="0"/>
              <w:rPr>
                <w:sz w:val="16"/>
                <w:szCs w:val="16"/>
                <w:lang w:eastAsia="en-US"/>
              </w:rPr>
            </w:pPr>
          </w:p>
        </w:tc>
        <w:tc>
          <w:tcPr>
            <w:tcW w:w="1487" w:type="dxa"/>
          </w:tcPr>
          <w:p w14:paraId="13225C87" w14:textId="77777777" w:rsidR="00601669" w:rsidRPr="0036258B" w:rsidRDefault="00601669" w:rsidP="00C126A4">
            <w:pPr>
              <w:pStyle w:val="TAL"/>
              <w:keepNext w:val="0"/>
              <w:keepLines w:val="0"/>
              <w:rPr>
                <w:sz w:val="16"/>
                <w:szCs w:val="16"/>
                <w:lang w:eastAsia="en-US"/>
              </w:rPr>
            </w:pPr>
          </w:p>
        </w:tc>
        <w:tc>
          <w:tcPr>
            <w:tcW w:w="1627" w:type="dxa"/>
          </w:tcPr>
          <w:p w14:paraId="2844747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BD38ED0" w14:textId="77777777" w:rsidTr="00C126A4">
        <w:trPr>
          <w:gridBefore w:val="1"/>
          <w:wBefore w:w="8" w:type="dxa"/>
          <w:jc w:val="center"/>
        </w:trPr>
        <w:tc>
          <w:tcPr>
            <w:tcW w:w="1123" w:type="dxa"/>
            <w:tcBorders>
              <w:top w:val="nil"/>
              <w:bottom w:val="nil"/>
            </w:tcBorders>
            <w:shd w:val="clear" w:color="auto" w:fill="auto"/>
          </w:tcPr>
          <w:p w14:paraId="17B9EE79"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52FE4E5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 xml:space="preserve">eselection / from GSM_Idle/GPRS Packet_Idle to E-UTRA </w:t>
            </w:r>
            <w:r w:rsidRPr="0036258B">
              <w:rPr>
                <w:sz w:val="16"/>
                <w:szCs w:val="16"/>
                <w:lang w:eastAsia="en-US"/>
              </w:rPr>
              <w:lastRenderedPageBreak/>
              <w:t>(priority of E-UTRA cells are higher than the serving cell)</w:t>
            </w:r>
          </w:p>
        </w:tc>
        <w:tc>
          <w:tcPr>
            <w:tcW w:w="729" w:type="dxa"/>
            <w:gridSpan w:val="2"/>
            <w:tcBorders>
              <w:top w:val="nil"/>
              <w:bottom w:val="nil"/>
            </w:tcBorders>
            <w:shd w:val="clear" w:color="auto" w:fill="auto"/>
          </w:tcPr>
          <w:p w14:paraId="0110CDF5" w14:textId="77777777" w:rsidR="00601669" w:rsidRPr="0036258B" w:rsidRDefault="00601669" w:rsidP="00C126A4">
            <w:pPr>
              <w:pStyle w:val="TAC"/>
              <w:keepNext w:val="0"/>
              <w:keepLines w:val="0"/>
              <w:rPr>
                <w:sz w:val="16"/>
                <w:szCs w:val="16"/>
                <w:lang w:eastAsia="en-US"/>
              </w:rPr>
            </w:pPr>
            <w:r w:rsidRPr="0036258B">
              <w:rPr>
                <w:sz w:val="16"/>
                <w:szCs w:val="16"/>
                <w:lang w:eastAsia="en-US"/>
              </w:rPr>
              <w:lastRenderedPageBreak/>
              <w:t>Rel-8</w:t>
            </w:r>
          </w:p>
        </w:tc>
        <w:tc>
          <w:tcPr>
            <w:tcW w:w="1123" w:type="dxa"/>
            <w:tcBorders>
              <w:top w:val="nil"/>
              <w:bottom w:val="nil"/>
            </w:tcBorders>
            <w:shd w:val="clear" w:color="auto" w:fill="auto"/>
          </w:tcPr>
          <w:p w14:paraId="7CB9DBC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0130A4A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422A685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6FF10C12" w14:textId="77777777" w:rsidR="00601669" w:rsidRPr="0036258B" w:rsidRDefault="00601669" w:rsidP="00C126A4">
            <w:pPr>
              <w:pStyle w:val="TAL"/>
              <w:keepNext w:val="0"/>
              <w:keepLines w:val="0"/>
              <w:rPr>
                <w:sz w:val="16"/>
                <w:szCs w:val="16"/>
                <w:lang w:eastAsia="en-US"/>
              </w:rPr>
            </w:pPr>
          </w:p>
        </w:tc>
        <w:tc>
          <w:tcPr>
            <w:tcW w:w="1487" w:type="dxa"/>
          </w:tcPr>
          <w:p w14:paraId="0D6904A1" w14:textId="77777777" w:rsidR="00601669" w:rsidRPr="0036258B" w:rsidRDefault="00601669" w:rsidP="00C126A4">
            <w:pPr>
              <w:pStyle w:val="TAL"/>
              <w:keepNext w:val="0"/>
              <w:keepLines w:val="0"/>
              <w:rPr>
                <w:sz w:val="16"/>
                <w:szCs w:val="16"/>
                <w:lang w:eastAsia="en-US"/>
              </w:rPr>
            </w:pPr>
          </w:p>
        </w:tc>
        <w:tc>
          <w:tcPr>
            <w:tcW w:w="1627" w:type="dxa"/>
          </w:tcPr>
          <w:p w14:paraId="10E35228" w14:textId="77777777" w:rsidR="00601669" w:rsidRPr="0036258B" w:rsidRDefault="00601669" w:rsidP="00C126A4">
            <w:pPr>
              <w:pStyle w:val="TAL"/>
              <w:keepNext w:val="0"/>
              <w:keepLines w:val="0"/>
              <w:rPr>
                <w:sz w:val="16"/>
                <w:szCs w:val="16"/>
                <w:lang w:eastAsia="zh-CN"/>
              </w:rPr>
            </w:pPr>
          </w:p>
        </w:tc>
      </w:tr>
      <w:tr w:rsidR="00601669" w:rsidRPr="0036258B" w14:paraId="4DAF9C29" w14:textId="77777777" w:rsidTr="00C126A4">
        <w:trPr>
          <w:gridBefore w:val="1"/>
          <w:wBefore w:w="8" w:type="dxa"/>
          <w:jc w:val="center"/>
        </w:trPr>
        <w:tc>
          <w:tcPr>
            <w:tcW w:w="1123" w:type="dxa"/>
            <w:tcBorders>
              <w:top w:val="nil"/>
              <w:bottom w:val="single" w:sz="4" w:space="0" w:color="auto"/>
            </w:tcBorders>
            <w:shd w:val="clear" w:color="auto" w:fill="auto"/>
          </w:tcPr>
          <w:p w14:paraId="7E1AA9E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F6371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3ABBA7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1DCDB5"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698E78" w14:textId="77777777" w:rsidR="00601669" w:rsidRPr="0036258B" w:rsidRDefault="00601669" w:rsidP="00C126A4">
            <w:pPr>
              <w:pStyle w:val="TAL"/>
              <w:keepNext w:val="0"/>
              <w:keepLines w:val="0"/>
              <w:rPr>
                <w:sz w:val="16"/>
                <w:szCs w:val="16"/>
                <w:lang w:eastAsia="en-US"/>
              </w:rPr>
            </w:pPr>
          </w:p>
        </w:tc>
        <w:tc>
          <w:tcPr>
            <w:tcW w:w="1339" w:type="dxa"/>
            <w:gridSpan w:val="2"/>
          </w:tcPr>
          <w:p w14:paraId="548B52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7FF67D69" w14:textId="77777777" w:rsidR="00601669" w:rsidRPr="0036258B" w:rsidRDefault="00601669" w:rsidP="00C126A4">
            <w:pPr>
              <w:pStyle w:val="TAL"/>
              <w:keepNext w:val="0"/>
              <w:keepLines w:val="0"/>
              <w:rPr>
                <w:sz w:val="16"/>
                <w:szCs w:val="16"/>
                <w:lang w:eastAsia="en-US"/>
              </w:rPr>
            </w:pPr>
          </w:p>
        </w:tc>
        <w:tc>
          <w:tcPr>
            <w:tcW w:w="1487" w:type="dxa"/>
          </w:tcPr>
          <w:p w14:paraId="2E362DE4" w14:textId="77777777" w:rsidR="00601669" w:rsidRPr="0036258B" w:rsidRDefault="00601669" w:rsidP="00C126A4">
            <w:pPr>
              <w:pStyle w:val="TAL"/>
              <w:keepNext w:val="0"/>
              <w:keepLines w:val="0"/>
              <w:rPr>
                <w:sz w:val="16"/>
                <w:szCs w:val="16"/>
                <w:lang w:eastAsia="en-US"/>
              </w:rPr>
            </w:pPr>
          </w:p>
        </w:tc>
        <w:tc>
          <w:tcPr>
            <w:tcW w:w="1627" w:type="dxa"/>
          </w:tcPr>
          <w:p w14:paraId="6F8B4A55" w14:textId="77777777" w:rsidR="00601669" w:rsidRPr="0036258B" w:rsidRDefault="00601669" w:rsidP="00C126A4">
            <w:pPr>
              <w:pStyle w:val="TAL"/>
              <w:keepNext w:val="0"/>
              <w:keepLines w:val="0"/>
              <w:rPr>
                <w:sz w:val="16"/>
                <w:szCs w:val="16"/>
                <w:lang w:eastAsia="zh-CN"/>
              </w:rPr>
            </w:pPr>
          </w:p>
        </w:tc>
      </w:tr>
      <w:tr w:rsidR="00601669" w:rsidRPr="0036258B" w14:paraId="6C51EA35" w14:textId="77777777" w:rsidTr="00C126A4">
        <w:trPr>
          <w:gridBefore w:val="1"/>
          <w:wBefore w:w="8" w:type="dxa"/>
          <w:jc w:val="center"/>
        </w:trPr>
        <w:tc>
          <w:tcPr>
            <w:tcW w:w="1123" w:type="dxa"/>
            <w:tcBorders>
              <w:top w:val="single" w:sz="4" w:space="0" w:color="auto"/>
              <w:bottom w:val="nil"/>
            </w:tcBorders>
            <w:shd w:val="clear" w:color="auto" w:fill="auto"/>
          </w:tcPr>
          <w:p w14:paraId="65069F58"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4A1BD3A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2892871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855D274"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F77761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FA5B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638C5D20" w14:textId="77777777" w:rsidR="00601669" w:rsidRPr="0036258B" w:rsidRDefault="00601669" w:rsidP="00C126A4">
            <w:pPr>
              <w:pStyle w:val="TAL"/>
              <w:keepNext w:val="0"/>
              <w:keepLines w:val="0"/>
              <w:rPr>
                <w:sz w:val="16"/>
                <w:szCs w:val="16"/>
                <w:lang w:eastAsia="en-US"/>
              </w:rPr>
            </w:pPr>
          </w:p>
        </w:tc>
        <w:tc>
          <w:tcPr>
            <w:tcW w:w="1487" w:type="dxa"/>
          </w:tcPr>
          <w:p w14:paraId="1ADD8685" w14:textId="77777777" w:rsidR="00601669" w:rsidRPr="0036258B" w:rsidRDefault="00601669" w:rsidP="00C126A4">
            <w:pPr>
              <w:pStyle w:val="TAL"/>
              <w:keepNext w:val="0"/>
              <w:keepLines w:val="0"/>
              <w:rPr>
                <w:sz w:val="16"/>
                <w:szCs w:val="16"/>
                <w:lang w:eastAsia="en-US"/>
              </w:rPr>
            </w:pPr>
          </w:p>
        </w:tc>
        <w:tc>
          <w:tcPr>
            <w:tcW w:w="1627" w:type="dxa"/>
          </w:tcPr>
          <w:p w14:paraId="3F7E5364" w14:textId="77777777" w:rsidR="00601669" w:rsidRPr="0036258B" w:rsidRDefault="00601669" w:rsidP="00C126A4">
            <w:pPr>
              <w:pStyle w:val="TAL"/>
              <w:keepNext w:val="0"/>
              <w:keepLines w:val="0"/>
              <w:rPr>
                <w:sz w:val="16"/>
                <w:szCs w:val="16"/>
                <w:lang w:eastAsia="zh-CN"/>
              </w:rPr>
            </w:pPr>
          </w:p>
        </w:tc>
      </w:tr>
      <w:tr w:rsidR="00601669" w:rsidRPr="0036258B" w14:paraId="4F2024A0" w14:textId="77777777" w:rsidTr="00C126A4">
        <w:trPr>
          <w:gridBefore w:val="1"/>
          <w:wBefore w:w="8" w:type="dxa"/>
          <w:jc w:val="center"/>
        </w:trPr>
        <w:tc>
          <w:tcPr>
            <w:tcW w:w="1123" w:type="dxa"/>
            <w:tcBorders>
              <w:top w:val="nil"/>
              <w:bottom w:val="single" w:sz="4" w:space="0" w:color="auto"/>
            </w:tcBorders>
            <w:shd w:val="clear" w:color="auto" w:fill="auto"/>
          </w:tcPr>
          <w:p w14:paraId="1D92ED04"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89B6C6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99620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051DD57"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A51AC3" w14:textId="77777777" w:rsidR="00601669" w:rsidRPr="0036258B" w:rsidRDefault="00601669" w:rsidP="00C126A4">
            <w:pPr>
              <w:pStyle w:val="TAL"/>
              <w:keepNext w:val="0"/>
              <w:keepLines w:val="0"/>
              <w:rPr>
                <w:sz w:val="16"/>
                <w:szCs w:val="16"/>
                <w:lang w:eastAsia="en-US"/>
              </w:rPr>
            </w:pPr>
          </w:p>
        </w:tc>
        <w:tc>
          <w:tcPr>
            <w:tcW w:w="1339" w:type="dxa"/>
            <w:gridSpan w:val="2"/>
          </w:tcPr>
          <w:p w14:paraId="0C00819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0A78FE30" w14:textId="77777777" w:rsidR="00601669" w:rsidRPr="0036258B" w:rsidRDefault="00601669" w:rsidP="00C126A4">
            <w:pPr>
              <w:pStyle w:val="TAL"/>
              <w:keepNext w:val="0"/>
              <w:keepLines w:val="0"/>
              <w:rPr>
                <w:sz w:val="16"/>
                <w:szCs w:val="16"/>
                <w:lang w:eastAsia="en-US"/>
              </w:rPr>
            </w:pPr>
          </w:p>
        </w:tc>
        <w:tc>
          <w:tcPr>
            <w:tcW w:w="1487" w:type="dxa"/>
          </w:tcPr>
          <w:p w14:paraId="5EBC39F9" w14:textId="77777777" w:rsidR="00601669" w:rsidRPr="0036258B" w:rsidRDefault="00601669" w:rsidP="00C126A4">
            <w:pPr>
              <w:pStyle w:val="TAL"/>
              <w:keepNext w:val="0"/>
              <w:keepLines w:val="0"/>
              <w:rPr>
                <w:sz w:val="16"/>
                <w:szCs w:val="16"/>
                <w:lang w:eastAsia="en-US"/>
              </w:rPr>
            </w:pPr>
          </w:p>
        </w:tc>
        <w:tc>
          <w:tcPr>
            <w:tcW w:w="1627" w:type="dxa"/>
          </w:tcPr>
          <w:p w14:paraId="7608EAAF" w14:textId="77777777" w:rsidR="00601669" w:rsidRPr="0036258B" w:rsidRDefault="00601669" w:rsidP="00C126A4">
            <w:pPr>
              <w:pStyle w:val="TAL"/>
              <w:keepNext w:val="0"/>
              <w:keepLines w:val="0"/>
              <w:rPr>
                <w:sz w:val="16"/>
                <w:szCs w:val="16"/>
                <w:lang w:eastAsia="zh-CN"/>
              </w:rPr>
            </w:pPr>
          </w:p>
        </w:tc>
      </w:tr>
      <w:tr w:rsidR="00601669" w:rsidRPr="0036258B" w14:paraId="1F7EDE97" w14:textId="77777777" w:rsidTr="00C126A4">
        <w:trPr>
          <w:gridBefore w:val="1"/>
          <w:wBefore w:w="8" w:type="dxa"/>
          <w:jc w:val="center"/>
        </w:trPr>
        <w:tc>
          <w:tcPr>
            <w:tcW w:w="1123" w:type="dxa"/>
            <w:tcBorders>
              <w:bottom w:val="nil"/>
            </w:tcBorders>
            <w:shd w:val="clear" w:color="auto" w:fill="auto"/>
          </w:tcPr>
          <w:p w14:paraId="1F29DB14"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23C656A6" w14:textId="77777777" w:rsidR="00601669" w:rsidRPr="0036258B" w:rsidRDefault="00601669" w:rsidP="00C126A4">
            <w:pPr>
              <w:pStyle w:val="TAL"/>
              <w:keepNext w:val="0"/>
              <w:keepLines w:val="0"/>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0AF6E39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C86D88D"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C2E5CE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39AE24C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8C544CC"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2ED3EE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292A98A" w14:textId="77777777" w:rsidR="00601669" w:rsidRPr="0036258B" w:rsidRDefault="00601669" w:rsidP="00C126A4">
            <w:pPr>
              <w:pStyle w:val="TAL"/>
              <w:keepNext w:val="0"/>
              <w:keepLines w:val="0"/>
              <w:rPr>
                <w:sz w:val="16"/>
                <w:szCs w:val="16"/>
                <w:lang w:eastAsia="zh-CN"/>
              </w:rPr>
            </w:pPr>
          </w:p>
        </w:tc>
      </w:tr>
      <w:tr w:rsidR="00601669" w:rsidRPr="0036258B" w14:paraId="0EF816CA" w14:textId="77777777" w:rsidTr="00C126A4">
        <w:trPr>
          <w:gridBefore w:val="1"/>
          <w:wBefore w:w="8" w:type="dxa"/>
          <w:jc w:val="center"/>
        </w:trPr>
        <w:tc>
          <w:tcPr>
            <w:tcW w:w="1123" w:type="dxa"/>
            <w:tcBorders>
              <w:top w:val="nil"/>
              <w:bottom w:val="single" w:sz="4" w:space="0" w:color="auto"/>
            </w:tcBorders>
            <w:shd w:val="clear" w:color="auto" w:fill="auto"/>
          </w:tcPr>
          <w:p w14:paraId="612DF6F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B68065F"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0C93D89"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4A6E22"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70057D"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98F5EE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C38C399"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8B48BD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16586FA" w14:textId="77777777" w:rsidR="00601669" w:rsidRPr="0036258B" w:rsidRDefault="00601669" w:rsidP="00C126A4">
            <w:pPr>
              <w:pStyle w:val="TAL"/>
              <w:keepNext w:val="0"/>
              <w:keepLines w:val="0"/>
              <w:rPr>
                <w:sz w:val="16"/>
                <w:szCs w:val="16"/>
                <w:lang w:eastAsia="zh-CN"/>
              </w:rPr>
            </w:pPr>
          </w:p>
        </w:tc>
      </w:tr>
      <w:tr w:rsidR="00601669" w:rsidRPr="0036258B" w14:paraId="1592D0C9" w14:textId="77777777" w:rsidTr="00C126A4">
        <w:trPr>
          <w:gridBefore w:val="1"/>
          <w:wBefore w:w="8" w:type="dxa"/>
          <w:jc w:val="center"/>
        </w:trPr>
        <w:tc>
          <w:tcPr>
            <w:tcW w:w="1123" w:type="dxa"/>
            <w:tcBorders>
              <w:bottom w:val="nil"/>
            </w:tcBorders>
            <w:shd w:val="clear" w:color="auto" w:fill="auto"/>
          </w:tcPr>
          <w:p w14:paraId="5E8F016C"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2F36755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E-UTRA cells)</w:t>
            </w:r>
          </w:p>
        </w:tc>
        <w:tc>
          <w:tcPr>
            <w:tcW w:w="729" w:type="dxa"/>
            <w:gridSpan w:val="2"/>
            <w:tcBorders>
              <w:bottom w:val="nil"/>
            </w:tcBorders>
            <w:shd w:val="clear" w:color="auto" w:fill="auto"/>
          </w:tcPr>
          <w:p w14:paraId="57411E3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8301A7C"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6874FB5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ADAE8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15B982"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B7A8FC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7E9F617" w14:textId="77777777" w:rsidR="00601669" w:rsidRPr="0036258B" w:rsidRDefault="00601669" w:rsidP="00C126A4">
            <w:pPr>
              <w:pStyle w:val="TAL"/>
              <w:keepNext w:val="0"/>
              <w:keepLines w:val="0"/>
              <w:rPr>
                <w:sz w:val="16"/>
                <w:szCs w:val="16"/>
                <w:lang w:eastAsia="zh-CN"/>
              </w:rPr>
            </w:pPr>
          </w:p>
        </w:tc>
      </w:tr>
      <w:tr w:rsidR="00601669" w:rsidRPr="0036258B" w14:paraId="155A5D54" w14:textId="77777777" w:rsidTr="00C126A4">
        <w:trPr>
          <w:gridBefore w:val="1"/>
          <w:wBefore w:w="8" w:type="dxa"/>
          <w:jc w:val="center"/>
        </w:trPr>
        <w:tc>
          <w:tcPr>
            <w:tcW w:w="1123" w:type="dxa"/>
            <w:tcBorders>
              <w:top w:val="nil"/>
              <w:bottom w:val="single" w:sz="4" w:space="0" w:color="auto"/>
            </w:tcBorders>
            <w:shd w:val="clear" w:color="auto" w:fill="auto"/>
          </w:tcPr>
          <w:p w14:paraId="3C606F3C"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A981DD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BCF70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45CA28E"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0D4D61D"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026D6A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0670E7"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B2647C0"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69B7814" w14:textId="77777777" w:rsidR="00601669" w:rsidRPr="0036258B" w:rsidRDefault="00601669" w:rsidP="00C126A4">
            <w:pPr>
              <w:pStyle w:val="TAL"/>
              <w:keepNext w:val="0"/>
              <w:keepLines w:val="0"/>
              <w:rPr>
                <w:sz w:val="16"/>
                <w:szCs w:val="16"/>
                <w:lang w:eastAsia="zh-CN"/>
              </w:rPr>
            </w:pPr>
          </w:p>
        </w:tc>
      </w:tr>
      <w:tr w:rsidR="00601669" w:rsidRPr="0036258B" w14:paraId="4892C932" w14:textId="77777777" w:rsidTr="00C126A4">
        <w:trPr>
          <w:gridBefore w:val="1"/>
          <w:wBefore w:w="8" w:type="dxa"/>
          <w:jc w:val="center"/>
        </w:trPr>
        <w:tc>
          <w:tcPr>
            <w:tcW w:w="1123" w:type="dxa"/>
            <w:tcBorders>
              <w:bottom w:val="nil"/>
            </w:tcBorders>
            <w:shd w:val="clear" w:color="auto" w:fill="auto"/>
          </w:tcPr>
          <w:p w14:paraId="46BB0C9F" w14:textId="77777777" w:rsidR="00601669" w:rsidRPr="0036258B" w:rsidRDefault="00601669" w:rsidP="00C126A4">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10E016F1" w14:textId="77777777" w:rsidR="00601669" w:rsidRPr="0036258B" w:rsidRDefault="00601669" w:rsidP="00C126A4">
            <w:pPr>
              <w:pStyle w:val="TAL"/>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GSM_Idle/GPRS Packet_Idle to E-UTRA (</w:t>
            </w:r>
            <w:r w:rsidRPr="00D870B1">
              <w:rPr>
                <w:sz w:val="16"/>
                <w:szCs w:val="16"/>
              </w:rPr>
              <w:t xml:space="preserve">Not allowed </w:t>
            </w:r>
            <w:r w:rsidRPr="0036258B">
              <w:rPr>
                <w:iCs/>
                <w:sz w:val="16"/>
                <w:szCs w:val="16"/>
                <w:lang w:eastAsia="en-US"/>
              </w:rPr>
              <w:t>E-UTRA cells)</w:t>
            </w:r>
          </w:p>
        </w:tc>
        <w:tc>
          <w:tcPr>
            <w:tcW w:w="729" w:type="dxa"/>
            <w:gridSpan w:val="2"/>
            <w:tcBorders>
              <w:bottom w:val="nil"/>
            </w:tcBorders>
            <w:shd w:val="clear" w:color="auto" w:fill="auto"/>
          </w:tcPr>
          <w:p w14:paraId="7FDCD398"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55AE6953" w14:textId="77777777" w:rsidR="00601669" w:rsidRPr="0036258B" w:rsidRDefault="00601669" w:rsidP="00C126A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1F0B7FC7" w14:textId="77777777" w:rsidR="00601669" w:rsidRPr="0036258B" w:rsidRDefault="00601669" w:rsidP="00C126A4">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731BAFB"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69DEDFCF" w14:textId="77777777" w:rsidR="00601669" w:rsidRPr="0036258B" w:rsidRDefault="00601669" w:rsidP="00C126A4">
            <w:pPr>
              <w:pStyle w:val="TAL"/>
              <w:rPr>
                <w:sz w:val="16"/>
                <w:szCs w:val="16"/>
                <w:lang w:eastAsia="en-US"/>
              </w:rPr>
            </w:pPr>
          </w:p>
        </w:tc>
        <w:tc>
          <w:tcPr>
            <w:tcW w:w="1487" w:type="dxa"/>
            <w:tcBorders>
              <w:bottom w:val="single" w:sz="4" w:space="0" w:color="auto"/>
            </w:tcBorders>
          </w:tcPr>
          <w:p w14:paraId="263D03FC" w14:textId="77777777" w:rsidR="00601669" w:rsidRPr="0036258B" w:rsidRDefault="00601669" w:rsidP="00C126A4">
            <w:pPr>
              <w:pStyle w:val="TAL"/>
              <w:rPr>
                <w:sz w:val="16"/>
                <w:szCs w:val="16"/>
                <w:lang w:eastAsia="en-US"/>
              </w:rPr>
            </w:pPr>
          </w:p>
        </w:tc>
        <w:tc>
          <w:tcPr>
            <w:tcW w:w="1627" w:type="dxa"/>
            <w:tcBorders>
              <w:bottom w:val="single" w:sz="4" w:space="0" w:color="auto"/>
            </w:tcBorders>
          </w:tcPr>
          <w:p w14:paraId="0DCE90B9" w14:textId="77777777" w:rsidR="00601669" w:rsidRPr="0036258B" w:rsidRDefault="00601669" w:rsidP="00C126A4">
            <w:pPr>
              <w:pStyle w:val="TAL"/>
              <w:keepNext w:val="0"/>
              <w:keepLines w:val="0"/>
              <w:rPr>
                <w:sz w:val="16"/>
                <w:szCs w:val="16"/>
                <w:lang w:eastAsia="zh-CN"/>
              </w:rPr>
            </w:pPr>
          </w:p>
        </w:tc>
      </w:tr>
      <w:tr w:rsidR="00601669" w:rsidRPr="0036258B" w14:paraId="1D599B62" w14:textId="77777777" w:rsidTr="00C126A4">
        <w:trPr>
          <w:gridBefore w:val="1"/>
          <w:wBefore w:w="8" w:type="dxa"/>
          <w:jc w:val="center"/>
        </w:trPr>
        <w:tc>
          <w:tcPr>
            <w:tcW w:w="1123" w:type="dxa"/>
            <w:tcBorders>
              <w:top w:val="nil"/>
              <w:bottom w:val="single" w:sz="4" w:space="0" w:color="auto"/>
            </w:tcBorders>
            <w:shd w:val="clear" w:color="auto" w:fill="auto"/>
          </w:tcPr>
          <w:p w14:paraId="423D61A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7D7F904"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78F4E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2574132"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6CCC6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0E9FF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BED76EB"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FF7FEB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7F3C1AB" w14:textId="77777777" w:rsidR="00601669" w:rsidRPr="0036258B" w:rsidRDefault="00601669" w:rsidP="00C126A4">
            <w:pPr>
              <w:pStyle w:val="TAL"/>
              <w:keepNext w:val="0"/>
              <w:keepLines w:val="0"/>
              <w:rPr>
                <w:sz w:val="16"/>
                <w:szCs w:val="16"/>
                <w:lang w:eastAsia="zh-CN"/>
              </w:rPr>
            </w:pPr>
          </w:p>
        </w:tc>
      </w:tr>
      <w:tr w:rsidR="00601669" w:rsidRPr="0036258B" w14:paraId="75933B18" w14:textId="77777777" w:rsidTr="00C126A4">
        <w:trPr>
          <w:gridBefore w:val="1"/>
          <w:wBefore w:w="8" w:type="dxa"/>
          <w:jc w:val="center"/>
        </w:trPr>
        <w:tc>
          <w:tcPr>
            <w:tcW w:w="1123" w:type="dxa"/>
            <w:tcBorders>
              <w:bottom w:val="nil"/>
            </w:tcBorders>
            <w:shd w:val="clear" w:color="auto" w:fill="auto"/>
          </w:tcPr>
          <w:p w14:paraId="11AAC569"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5F641992" w14:textId="77777777" w:rsidR="00601669" w:rsidRPr="0036258B" w:rsidRDefault="00601669" w:rsidP="00C126A4">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1E35DA5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3072A4F"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14EECA3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27D0EF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57C540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DB13B3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3393AD7" w14:textId="77777777" w:rsidR="00601669" w:rsidRPr="0036258B" w:rsidRDefault="00601669" w:rsidP="00C126A4">
            <w:pPr>
              <w:pStyle w:val="TAL"/>
              <w:keepNext w:val="0"/>
              <w:keepLines w:val="0"/>
              <w:rPr>
                <w:sz w:val="16"/>
                <w:szCs w:val="16"/>
                <w:lang w:eastAsia="zh-CN"/>
              </w:rPr>
            </w:pPr>
          </w:p>
        </w:tc>
      </w:tr>
      <w:tr w:rsidR="00601669" w:rsidRPr="0036258B" w14:paraId="764C9419" w14:textId="77777777" w:rsidTr="00C126A4">
        <w:trPr>
          <w:gridBefore w:val="1"/>
          <w:wBefore w:w="8" w:type="dxa"/>
          <w:jc w:val="center"/>
        </w:trPr>
        <w:tc>
          <w:tcPr>
            <w:tcW w:w="1123" w:type="dxa"/>
            <w:tcBorders>
              <w:top w:val="nil"/>
              <w:bottom w:val="single" w:sz="4" w:space="0" w:color="auto"/>
            </w:tcBorders>
            <w:shd w:val="clear" w:color="auto" w:fill="auto"/>
          </w:tcPr>
          <w:p w14:paraId="2C4F04A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71402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B7ADDB"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956454"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36C61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C59C5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B046AD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3825E0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B5E9379" w14:textId="77777777" w:rsidR="00601669" w:rsidRPr="0036258B" w:rsidRDefault="00601669" w:rsidP="00C126A4">
            <w:pPr>
              <w:pStyle w:val="TAL"/>
              <w:keepNext w:val="0"/>
              <w:keepLines w:val="0"/>
              <w:rPr>
                <w:sz w:val="16"/>
                <w:szCs w:val="16"/>
                <w:lang w:eastAsia="zh-CN"/>
              </w:rPr>
            </w:pPr>
          </w:p>
        </w:tc>
      </w:tr>
      <w:tr w:rsidR="00601669" w:rsidRPr="0036258B" w14:paraId="30C0F9E5" w14:textId="77777777" w:rsidTr="00C126A4">
        <w:trPr>
          <w:gridBefore w:val="1"/>
          <w:wBefore w:w="8" w:type="dxa"/>
          <w:jc w:val="center"/>
        </w:trPr>
        <w:tc>
          <w:tcPr>
            <w:tcW w:w="1123" w:type="dxa"/>
            <w:tcBorders>
              <w:bottom w:val="nil"/>
            </w:tcBorders>
            <w:shd w:val="clear" w:color="auto" w:fill="auto"/>
          </w:tcPr>
          <w:p w14:paraId="72DA68C2"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3FF1C70C"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396DF8D8" w14:textId="77777777" w:rsidR="00601669" w:rsidRPr="0036258B" w:rsidRDefault="00601669" w:rsidP="00C126A4">
            <w:pPr>
              <w:pStyle w:val="TAC"/>
              <w:keepNext w:val="0"/>
              <w:keepLines w:val="0"/>
              <w:rPr>
                <w:sz w:val="16"/>
                <w:szCs w:val="16"/>
                <w:lang w:eastAsia="en-US"/>
              </w:rPr>
            </w:pPr>
          </w:p>
        </w:tc>
        <w:tc>
          <w:tcPr>
            <w:tcW w:w="1123" w:type="dxa"/>
            <w:tcBorders>
              <w:bottom w:val="nil"/>
            </w:tcBorders>
            <w:shd w:val="clear" w:color="auto" w:fill="auto"/>
          </w:tcPr>
          <w:p w14:paraId="4AF03602" w14:textId="77777777" w:rsidR="00601669" w:rsidRPr="0036258B" w:rsidRDefault="00601669" w:rsidP="00C126A4">
            <w:pPr>
              <w:pStyle w:val="TAC"/>
              <w:keepNext w:val="0"/>
              <w:keepLines w:val="0"/>
              <w:rPr>
                <w:sz w:val="16"/>
                <w:szCs w:val="16"/>
                <w:lang w:eastAsia="en-US"/>
              </w:rPr>
            </w:pPr>
          </w:p>
        </w:tc>
        <w:tc>
          <w:tcPr>
            <w:tcW w:w="3485" w:type="dxa"/>
            <w:tcBorders>
              <w:bottom w:val="nil"/>
            </w:tcBorders>
            <w:shd w:val="clear" w:color="auto" w:fill="auto"/>
          </w:tcPr>
          <w:p w14:paraId="7C54C5C3"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B33BE47"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6B178E1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1B41D6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5D969E9" w14:textId="77777777" w:rsidR="00601669" w:rsidRPr="0036258B" w:rsidRDefault="00601669" w:rsidP="00C126A4">
            <w:pPr>
              <w:pStyle w:val="TAL"/>
              <w:keepNext w:val="0"/>
              <w:keepLines w:val="0"/>
              <w:rPr>
                <w:sz w:val="16"/>
                <w:szCs w:val="16"/>
                <w:lang w:eastAsia="zh-CN"/>
              </w:rPr>
            </w:pPr>
          </w:p>
        </w:tc>
      </w:tr>
      <w:tr w:rsidR="00601669" w:rsidRPr="0036258B" w14:paraId="3F0525BF" w14:textId="77777777" w:rsidTr="00C126A4">
        <w:trPr>
          <w:gridBefore w:val="1"/>
          <w:wBefore w:w="8" w:type="dxa"/>
          <w:jc w:val="center"/>
        </w:trPr>
        <w:tc>
          <w:tcPr>
            <w:tcW w:w="1123" w:type="dxa"/>
            <w:tcBorders>
              <w:bottom w:val="nil"/>
            </w:tcBorders>
            <w:shd w:val="clear" w:color="auto" w:fill="auto"/>
          </w:tcPr>
          <w:p w14:paraId="763FA679"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02E2597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408EADC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CAC8D32" w14:textId="77777777" w:rsidR="00601669" w:rsidRPr="0036258B" w:rsidRDefault="00601669" w:rsidP="00C126A4">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2B19DF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3305EEA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5A1B2B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7530BB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7F4A25A" w14:textId="77777777" w:rsidR="00601669" w:rsidRPr="0036258B" w:rsidRDefault="00601669" w:rsidP="00C126A4">
            <w:pPr>
              <w:pStyle w:val="TAL"/>
              <w:keepNext w:val="0"/>
              <w:keepLines w:val="0"/>
              <w:rPr>
                <w:sz w:val="16"/>
                <w:szCs w:val="16"/>
                <w:lang w:eastAsia="zh-CN"/>
              </w:rPr>
            </w:pPr>
          </w:p>
        </w:tc>
      </w:tr>
      <w:tr w:rsidR="00601669" w:rsidRPr="0036258B" w14:paraId="3F9EBB38" w14:textId="77777777" w:rsidTr="00C126A4">
        <w:trPr>
          <w:gridBefore w:val="1"/>
          <w:wBefore w:w="8" w:type="dxa"/>
          <w:jc w:val="center"/>
        </w:trPr>
        <w:tc>
          <w:tcPr>
            <w:tcW w:w="1123" w:type="dxa"/>
            <w:tcBorders>
              <w:top w:val="nil"/>
              <w:bottom w:val="single" w:sz="4" w:space="0" w:color="auto"/>
            </w:tcBorders>
            <w:shd w:val="clear" w:color="auto" w:fill="auto"/>
          </w:tcPr>
          <w:p w14:paraId="4385DC1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583D3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1301914"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D3EE86A"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166E8D0"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3FE3B8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B3EA8E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DE3B6D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3E97E4A" w14:textId="77777777" w:rsidR="00601669" w:rsidRPr="0036258B" w:rsidRDefault="00601669" w:rsidP="00C126A4">
            <w:pPr>
              <w:pStyle w:val="TAL"/>
              <w:keepNext w:val="0"/>
              <w:keepLines w:val="0"/>
              <w:rPr>
                <w:sz w:val="16"/>
                <w:szCs w:val="16"/>
                <w:lang w:eastAsia="zh-CN"/>
              </w:rPr>
            </w:pPr>
          </w:p>
        </w:tc>
      </w:tr>
      <w:tr w:rsidR="00601669" w:rsidRPr="0036258B" w14:paraId="0C5B045D" w14:textId="77777777" w:rsidTr="00C126A4">
        <w:trPr>
          <w:gridBefore w:val="1"/>
          <w:wBefore w:w="8" w:type="dxa"/>
          <w:jc w:val="center"/>
        </w:trPr>
        <w:tc>
          <w:tcPr>
            <w:tcW w:w="1123" w:type="dxa"/>
            <w:tcBorders>
              <w:bottom w:val="single" w:sz="4" w:space="0" w:color="auto"/>
            </w:tcBorders>
            <w:shd w:val="clear" w:color="auto" w:fill="auto"/>
          </w:tcPr>
          <w:p w14:paraId="4781211F"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3FE06A91"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1F652162" w14:textId="77777777" w:rsidR="00601669" w:rsidRPr="0036258B" w:rsidRDefault="00601669" w:rsidP="00C126A4">
            <w:pPr>
              <w:pStyle w:val="TAC"/>
              <w:keepNext w:val="0"/>
              <w:keepLines w:val="0"/>
              <w:rPr>
                <w:sz w:val="16"/>
                <w:szCs w:val="16"/>
                <w:lang w:eastAsia="en-US"/>
              </w:rPr>
            </w:pPr>
          </w:p>
        </w:tc>
        <w:tc>
          <w:tcPr>
            <w:tcW w:w="1123" w:type="dxa"/>
            <w:tcBorders>
              <w:bottom w:val="single" w:sz="4" w:space="0" w:color="auto"/>
            </w:tcBorders>
            <w:shd w:val="clear" w:color="auto" w:fill="auto"/>
          </w:tcPr>
          <w:p w14:paraId="05BE64E0" w14:textId="77777777" w:rsidR="00601669" w:rsidRPr="0036258B" w:rsidRDefault="00601669" w:rsidP="00C126A4">
            <w:pPr>
              <w:pStyle w:val="TAC"/>
              <w:keepNext w:val="0"/>
              <w:keepLines w:val="0"/>
              <w:rPr>
                <w:sz w:val="16"/>
                <w:szCs w:val="16"/>
                <w:lang w:eastAsia="en-US"/>
              </w:rPr>
            </w:pPr>
          </w:p>
        </w:tc>
        <w:tc>
          <w:tcPr>
            <w:tcW w:w="3485" w:type="dxa"/>
            <w:tcBorders>
              <w:bottom w:val="single" w:sz="4" w:space="0" w:color="auto"/>
            </w:tcBorders>
            <w:shd w:val="clear" w:color="auto" w:fill="auto"/>
          </w:tcPr>
          <w:p w14:paraId="7430A8A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9C33995"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2184C90C"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E21828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698BB6C" w14:textId="77777777" w:rsidR="00601669" w:rsidRPr="0036258B" w:rsidRDefault="00601669" w:rsidP="00C126A4">
            <w:pPr>
              <w:pStyle w:val="TAL"/>
              <w:keepNext w:val="0"/>
              <w:keepLines w:val="0"/>
              <w:rPr>
                <w:sz w:val="16"/>
                <w:szCs w:val="16"/>
                <w:lang w:eastAsia="zh-CN"/>
              </w:rPr>
            </w:pPr>
          </w:p>
        </w:tc>
      </w:tr>
      <w:tr w:rsidR="00601669" w:rsidRPr="0036258B" w14:paraId="47E668D7" w14:textId="77777777" w:rsidTr="00C126A4">
        <w:trPr>
          <w:gridBefore w:val="1"/>
          <w:wBefore w:w="8" w:type="dxa"/>
          <w:jc w:val="center"/>
        </w:trPr>
        <w:tc>
          <w:tcPr>
            <w:tcW w:w="1123" w:type="dxa"/>
            <w:tcBorders>
              <w:top w:val="single" w:sz="4" w:space="0" w:color="auto"/>
            </w:tcBorders>
            <w:shd w:val="clear" w:color="auto" w:fill="auto"/>
          </w:tcPr>
          <w:p w14:paraId="1AC32D5E"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4CB030D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1E4F4D3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635273B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6D2E6F4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296ECB6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1A7F2B6E"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bottom w:val="single" w:sz="4" w:space="0" w:color="auto"/>
            </w:tcBorders>
          </w:tcPr>
          <w:p w14:paraId="1BB1E717"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bottom w:val="single" w:sz="4" w:space="0" w:color="auto"/>
            </w:tcBorders>
          </w:tcPr>
          <w:p w14:paraId="12FB25D0" w14:textId="77777777" w:rsidR="00601669" w:rsidRPr="0036258B" w:rsidRDefault="00601669" w:rsidP="00C126A4">
            <w:pPr>
              <w:pStyle w:val="TAL"/>
              <w:keepNext w:val="0"/>
              <w:keepLines w:val="0"/>
              <w:rPr>
                <w:sz w:val="16"/>
                <w:szCs w:val="16"/>
                <w:lang w:eastAsia="zh-CN"/>
              </w:rPr>
            </w:pPr>
          </w:p>
        </w:tc>
      </w:tr>
      <w:tr w:rsidR="00601669" w:rsidRPr="0036258B" w14:paraId="536D71B7" w14:textId="77777777" w:rsidTr="00C126A4">
        <w:trPr>
          <w:gridBefore w:val="1"/>
          <w:wBefore w:w="8" w:type="dxa"/>
          <w:jc w:val="center"/>
        </w:trPr>
        <w:tc>
          <w:tcPr>
            <w:tcW w:w="1123" w:type="dxa"/>
            <w:tcBorders>
              <w:bottom w:val="nil"/>
            </w:tcBorders>
            <w:shd w:val="clear" w:color="auto" w:fill="auto"/>
          </w:tcPr>
          <w:p w14:paraId="6D50D67F"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5141B08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601E4EE9"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5C6240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1D5FE84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035F6C5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ECC69C5"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302A9C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838BB12" w14:textId="77777777" w:rsidR="00601669" w:rsidRPr="0036258B" w:rsidRDefault="00601669" w:rsidP="00C126A4">
            <w:pPr>
              <w:pStyle w:val="TAL"/>
              <w:keepNext w:val="0"/>
              <w:keepLines w:val="0"/>
              <w:rPr>
                <w:sz w:val="16"/>
                <w:szCs w:val="16"/>
                <w:lang w:eastAsia="zh-CN"/>
              </w:rPr>
            </w:pPr>
          </w:p>
        </w:tc>
      </w:tr>
      <w:tr w:rsidR="00601669" w:rsidRPr="0036258B" w14:paraId="4A8BEEBF" w14:textId="77777777" w:rsidTr="00C126A4">
        <w:trPr>
          <w:gridBefore w:val="1"/>
          <w:wBefore w:w="8" w:type="dxa"/>
          <w:jc w:val="center"/>
        </w:trPr>
        <w:tc>
          <w:tcPr>
            <w:tcW w:w="1123" w:type="dxa"/>
            <w:tcBorders>
              <w:top w:val="nil"/>
              <w:bottom w:val="single" w:sz="4" w:space="0" w:color="auto"/>
            </w:tcBorders>
            <w:shd w:val="clear" w:color="auto" w:fill="auto"/>
          </w:tcPr>
          <w:p w14:paraId="28B0519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37257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A3FEC5"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B71B78A"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49AF927"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8554D1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B7A87C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6B7A7D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EAEFF7A" w14:textId="77777777" w:rsidR="00601669" w:rsidRPr="0036258B" w:rsidRDefault="00601669" w:rsidP="00C126A4">
            <w:pPr>
              <w:pStyle w:val="TAL"/>
              <w:keepNext w:val="0"/>
              <w:keepLines w:val="0"/>
              <w:rPr>
                <w:sz w:val="16"/>
                <w:szCs w:val="16"/>
                <w:lang w:eastAsia="zh-CN"/>
              </w:rPr>
            </w:pPr>
          </w:p>
        </w:tc>
      </w:tr>
      <w:tr w:rsidR="00601669" w:rsidRPr="0036258B" w14:paraId="666A82AB" w14:textId="77777777" w:rsidTr="00C126A4">
        <w:trPr>
          <w:gridBefore w:val="1"/>
          <w:wBefore w:w="8" w:type="dxa"/>
          <w:jc w:val="center"/>
        </w:trPr>
        <w:tc>
          <w:tcPr>
            <w:tcW w:w="1123" w:type="dxa"/>
            <w:tcBorders>
              <w:bottom w:val="nil"/>
            </w:tcBorders>
            <w:shd w:val="clear" w:color="auto" w:fill="auto"/>
          </w:tcPr>
          <w:p w14:paraId="7552DFF0"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0765F02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Autonomous Cell </w:t>
            </w:r>
            <w:r>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6CB9D1D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FB50E1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4FEB27B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0B5F14F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9B2E7EB"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F780D1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B9A3830" w14:textId="77777777" w:rsidR="00601669" w:rsidRPr="0036258B" w:rsidRDefault="00601669" w:rsidP="00C126A4">
            <w:pPr>
              <w:pStyle w:val="TAL"/>
              <w:keepNext w:val="0"/>
              <w:keepLines w:val="0"/>
              <w:rPr>
                <w:sz w:val="16"/>
                <w:szCs w:val="16"/>
                <w:lang w:eastAsia="zh-CN"/>
              </w:rPr>
            </w:pPr>
          </w:p>
        </w:tc>
      </w:tr>
      <w:tr w:rsidR="00601669" w:rsidRPr="0036258B" w14:paraId="7E6CAE7A" w14:textId="77777777" w:rsidTr="00C126A4">
        <w:trPr>
          <w:gridBefore w:val="1"/>
          <w:wBefore w:w="8" w:type="dxa"/>
          <w:jc w:val="center"/>
        </w:trPr>
        <w:tc>
          <w:tcPr>
            <w:tcW w:w="1123" w:type="dxa"/>
            <w:tcBorders>
              <w:top w:val="nil"/>
              <w:bottom w:val="single" w:sz="4" w:space="0" w:color="auto"/>
            </w:tcBorders>
            <w:shd w:val="clear" w:color="auto" w:fill="auto"/>
          </w:tcPr>
          <w:p w14:paraId="1F23D66E"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E5FA8D"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DC9BCBA"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F5A0CAE"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CA5324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88670B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89EC251"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D91933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4C96D23" w14:textId="77777777" w:rsidR="00601669" w:rsidRPr="0036258B" w:rsidRDefault="00601669" w:rsidP="00C126A4">
            <w:pPr>
              <w:pStyle w:val="TAL"/>
              <w:keepNext w:val="0"/>
              <w:keepLines w:val="0"/>
              <w:rPr>
                <w:sz w:val="16"/>
                <w:szCs w:val="16"/>
                <w:lang w:eastAsia="zh-CN"/>
              </w:rPr>
            </w:pPr>
          </w:p>
        </w:tc>
      </w:tr>
      <w:tr w:rsidR="00601669" w:rsidRPr="0036258B" w14:paraId="23358CA0" w14:textId="77777777" w:rsidTr="00C126A4">
        <w:trPr>
          <w:gridBefore w:val="1"/>
          <w:wBefore w:w="8" w:type="dxa"/>
          <w:jc w:val="center"/>
        </w:trPr>
        <w:tc>
          <w:tcPr>
            <w:tcW w:w="1123" w:type="dxa"/>
            <w:tcBorders>
              <w:top w:val="nil"/>
              <w:bottom w:val="nil"/>
            </w:tcBorders>
            <w:shd w:val="clear" w:color="auto" w:fill="auto"/>
          </w:tcPr>
          <w:p w14:paraId="2A6E8B90"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6DECD5E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31D7AAE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9C5516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61D0368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Pr>
          <w:p w14:paraId="0BC7D02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0B89211E" w14:textId="77777777" w:rsidR="00601669" w:rsidRPr="0036258B" w:rsidRDefault="00601669" w:rsidP="00C126A4">
            <w:pPr>
              <w:pStyle w:val="TAL"/>
              <w:keepNext w:val="0"/>
              <w:keepLines w:val="0"/>
              <w:rPr>
                <w:sz w:val="16"/>
                <w:szCs w:val="16"/>
                <w:lang w:eastAsia="en-US"/>
              </w:rPr>
            </w:pPr>
          </w:p>
        </w:tc>
        <w:tc>
          <w:tcPr>
            <w:tcW w:w="1487" w:type="dxa"/>
          </w:tcPr>
          <w:p w14:paraId="26C8312D" w14:textId="77777777" w:rsidR="00601669" w:rsidRPr="0036258B" w:rsidRDefault="00601669" w:rsidP="00C126A4">
            <w:pPr>
              <w:pStyle w:val="TAL"/>
              <w:keepNext w:val="0"/>
              <w:keepLines w:val="0"/>
              <w:rPr>
                <w:sz w:val="16"/>
                <w:szCs w:val="16"/>
                <w:lang w:eastAsia="en-US"/>
              </w:rPr>
            </w:pPr>
          </w:p>
        </w:tc>
        <w:tc>
          <w:tcPr>
            <w:tcW w:w="1627" w:type="dxa"/>
          </w:tcPr>
          <w:p w14:paraId="69134471" w14:textId="77777777" w:rsidR="00601669" w:rsidRPr="0036258B" w:rsidRDefault="00601669" w:rsidP="00C126A4">
            <w:pPr>
              <w:pStyle w:val="TAL"/>
              <w:keepNext w:val="0"/>
              <w:keepLines w:val="0"/>
              <w:rPr>
                <w:sz w:val="16"/>
                <w:szCs w:val="16"/>
                <w:lang w:eastAsia="zh-CN"/>
              </w:rPr>
            </w:pPr>
          </w:p>
        </w:tc>
      </w:tr>
      <w:tr w:rsidR="00601669" w:rsidRPr="0036258B" w14:paraId="5E9EF3A4" w14:textId="77777777" w:rsidTr="00C126A4">
        <w:trPr>
          <w:gridBefore w:val="1"/>
          <w:wBefore w:w="8" w:type="dxa"/>
          <w:jc w:val="center"/>
        </w:trPr>
        <w:tc>
          <w:tcPr>
            <w:tcW w:w="1123" w:type="dxa"/>
            <w:tcBorders>
              <w:top w:val="nil"/>
              <w:bottom w:val="single" w:sz="4" w:space="0" w:color="auto"/>
            </w:tcBorders>
            <w:shd w:val="clear" w:color="auto" w:fill="auto"/>
          </w:tcPr>
          <w:p w14:paraId="5860AD5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E6CCEF"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45096A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2AFAC54"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72E66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AFF1AF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47B9A1F6" w14:textId="77777777" w:rsidR="00601669" w:rsidRPr="0036258B" w:rsidRDefault="00601669" w:rsidP="00C126A4">
            <w:pPr>
              <w:pStyle w:val="TAL"/>
              <w:keepNext w:val="0"/>
              <w:keepLines w:val="0"/>
              <w:rPr>
                <w:sz w:val="16"/>
                <w:szCs w:val="16"/>
                <w:lang w:eastAsia="en-US"/>
              </w:rPr>
            </w:pPr>
          </w:p>
        </w:tc>
        <w:tc>
          <w:tcPr>
            <w:tcW w:w="1487" w:type="dxa"/>
          </w:tcPr>
          <w:p w14:paraId="3787315C" w14:textId="77777777" w:rsidR="00601669" w:rsidRPr="0036258B" w:rsidRDefault="00601669" w:rsidP="00C126A4">
            <w:pPr>
              <w:pStyle w:val="TAL"/>
              <w:keepNext w:val="0"/>
              <w:keepLines w:val="0"/>
              <w:rPr>
                <w:sz w:val="16"/>
                <w:szCs w:val="16"/>
                <w:lang w:eastAsia="en-US"/>
              </w:rPr>
            </w:pPr>
          </w:p>
        </w:tc>
        <w:tc>
          <w:tcPr>
            <w:tcW w:w="1627" w:type="dxa"/>
          </w:tcPr>
          <w:p w14:paraId="587D6BD7" w14:textId="77777777" w:rsidR="00601669" w:rsidRPr="0036258B" w:rsidRDefault="00601669" w:rsidP="00C126A4">
            <w:pPr>
              <w:pStyle w:val="TAL"/>
              <w:keepNext w:val="0"/>
              <w:keepLines w:val="0"/>
              <w:rPr>
                <w:sz w:val="16"/>
                <w:szCs w:val="16"/>
                <w:lang w:eastAsia="zh-CN"/>
              </w:rPr>
            </w:pPr>
          </w:p>
        </w:tc>
      </w:tr>
      <w:tr w:rsidR="00601669" w:rsidRPr="0036258B" w14:paraId="1B753830" w14:textId="77777777" w:rsidTr="00C126A4">
        <w:trPr>
          <w:gridBefore w:val="1"/>
          <w:wBefore w:w="8" w:type="dxa"/>
          <w:jc w:val="center"/>
        </w:trPr>
        <w:tc>
          <w:tcPr>
            <w:tcW w:w="1123" w:type="dxa"/>
            <w:tcBorders>
              <w:top w:val="nil"/>
              <w:bottom w:val="nil"/>
            </w:tcBorders>
            <w:shd w:val="clear" w:color="auto" w:fill="auto"/>
          </w:tcPr>
          <w:p w14:paraId="12F5C0EF"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78F748F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41B647A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08E6AB8E"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145025A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61C2357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88F07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A7ECD5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D986C08" w14:textId="77777777" w:rsidR="00601669" w:rsidRPr="0036258B" w:rsidRDefault="00601669" w:rsidP="00C126A4">
            <w:pPr>
              <w:pStyle w:val="TAL"/>
              <w:keepNext w:val="0"/>
              <w:keepLines w:val="0"/>
              <w:rPr>
                <w:sz w:val="16"/>
                <w:szCs w:val="16"/>
                <w:lang w:eastAsia="zh-CN"/>
              </w:rPr>
            </w:pPr>
          </w:p>
        </w:tc>
      </w:tr>
      <w:tr w:rsidR="00601669" w:rsidRPr="0036258B" w14:paraId="56E5578F" w14:textId="77777777" w:rsidTr="00C126A4">
        <w:trPr>
          <w:gridBefore w:val="1"/>
          <w:wBefore w:w="8" w:type="dxa"/>
          <w:jc w:val="center"/>
        </w:trPr>
        <w:tc>
          <w:tcPr>
            <w:tcW w:w="1123" w:type="dxa"/>
            <w:tcBorders>
              <w:top w:val="nil"/>
              <w:bottom w:val="single" w:sz="4" w:space="0" w:color="auto"/>
            </w:tcBorders>
            <w:shd w:val="clear" w:color="auto" w:fill="auto"/>
          </w:tcPr>
          <w:p w14:paraId="7AF955A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A57440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D8A286"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DF9F15"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E6CF81"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3B370C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F9CE11"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B634B3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B49BD05" w14:textId="77777777" w:rsidR="00601669" w:rsidRPr="0036258B" w:rsidRDefault="00601669" w:rsidP="00C126A4">
            <w:pPr>
              <w:pStyle w:val="TAL"/>
              <w:keepNext w:val="0"/>
              <w:keepLines w:val="0"/>
              <w:rPr>
                <w:sz w:val="16"/>
                <w:szCs w:val="16"/>
                <w:lang w:eastAsia="zh-CN"/>
              </w:rPr>
            </w:pPr>
          </w:p>
        </w:tc>
      </w:tr>
      <w:tr w:rsidR="00601669" w:rsidRPr="0036258B" w14:paraId="51FF8AC6" w14:textId="77777777" w:rsidTr="00C126A4">
        <w:trPr>
          <w:gridBefore w:val="1"/>
          <w:wBefore w:w="8" w:type="dxa"/>
          <w:jc w:val="center"/>
        </w:trPr>
        <w:tc>
          <w:tcPr>
            <w:tcW w:w="1123" w:type="dxa"/>
            <w:tcBorders>
              <w:top w:val="nil"/>
              <w:bottom w:val="nil"/>
            </w:tcBorders>
            <w:shd w:val="clear" w:color="auto" w:fill="auto"/>
          </w:tcPr>
          <w:p w14:paraId="375CF4C6"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0427120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69EB053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7834AA35"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1772A42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2410FB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9252E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A83A56A"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76D9525" w14:textId="77777777" w:rsidR="00601669" w:rsidRPr="0036258B" w:rsidRDefault="00601669" w:rsidP="00C126A4">
            <w:pPr>
              <w:pStyle w:val="TAL"/>
              <w:keepNext w:val="0"/>
              <w:keepLines w:val="0"/>
              <w:rPr>
                <w:sz w:val="16"/>
                <w:szCs w:val="16"/>
                <w:lang w:eastAsia="zh-CN"/>
              </w:rPr>
            </w:pPr>
          </w:p>
        </w:tc>
      </w:tr>
      <w:tr w:rsidR="00601669" w:rsidRPr="0036258B" w14:paraId="70FCE2F0" w14:textId="77777777" w:rsidTr="00C126A4">
        <w:trPr>
          <w:gridBefore w:val="1"/>
          <w:wBefore w:w="8" w:type="dxa"/>
          <w:jc w:val="center"/>
        </w:trPr>
        <w:tc>
          <w:tcPr>
            <w:tcW w:w="1123" w:type="dxa"/>
            <w:tcBorders>
              <w:top w:val="nil"/>
              <w:bottom w:val="single" w:sz="4" w:space="0" w:color="auto"/>
            </w:tcBorders>
            <w:shd w:val="clear" w:color="auto" w:fill="auto"/>
          </w:tcPr>
          <w:p w14:paraId="537BC21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D0F4D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44DE72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AA619F"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6FD40B"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726AE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02F0C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5DBB37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87FFC3F" w14:textId="77777777" w:rsidR="00601669" w:rsidRPr="0036258B" w:rsidRDefault="00601669" w:rsidP="00C126A4">
            <w:pPr>
              <w:pStyle w:val="TAL"/>
              <w:keepNext w:val="0"/>
              <w:keepLines w:val="0"/>
              <w:rPr>
                <w:sz w:val="16"/>
                <w:szCs w:val="16"/>
                <w:lang w:eastAsia="zh-CN"/>
              </w:rPr>
            </w:pPr>
          </w:p>
        </w:tc>
      </w:tr>
      <w:tr w:rsidR="00601669" w:rsidRPr="0036258B" w14:paraId="39F4CD34" w14:textId="77777777" w:rsidTr="00C126A4">
        <w:trPr>
          <w:gridBefore w:val="1"/>
          <w:wBefore w:w="8" w:type="dxa"/>
          <w:jc w:val="center"/>
        </w:trPr>
        <w:tc>
          <w:tcPr>
            <w:tcW w:w="1123" w:type="dxa"/>
            <w:tcBorders>
              <w:top w:val="nil"/>
              <w:bottom w:val="nil"/>
            </w:tcBorders>
            <w:shd w:val="clear" w:color="auto" w:fill="auto"/>
          </w:tcPr>
          <w:p w14:paraId="309AFA2A" w14:textId="77777777" w:rsidR="00601669" w:rsidRPr="0036258B" w:rsidRDefault="00601669" w:rsidP="00C126A4">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447BE32A" w14:textId="77777777" w:rsidR="00601669" w:rsidRPr="0036258B" w:rsidRDefault="00601669" w:rsidP="00C126A4">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5FC6AE27"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413FD96" w14:textId="77777777" w:rsidR="00601669" w:rsidRPr="0036258B" w:rsidRDefault="00601669" w:rsidP="00C126A4">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6DF44126" w14:textId="77777777" w:rsidR="00601669" w:rsidRPr="0036258B" w:rsidRDefault="00601669" w:rsidP="00C126A4">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E7450F4"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5F528E1C" w14:textId="77777777" w:rsidR="00601669" w:rsidRPr="0036258B" w:rsidRDefault="00601669" w:rsidP="00C126A4">
            <w:pPr>
              <w:pStyle w:val="TAL"/>
              <w:rPr>
                <w:sz w:val="16"/>
                <w:szCs w:val="16"/>
                <w:lang w:eastAsia="en-US"/>
              </w:rPr>
            </w:pPr>
          </w:p>
        </w:tc>
        <w:tc>
          <w:tcPr>
            <w:tcW w:w="1487" w:type="dxa"/>
            <w:tcBorders>
              <w:bottom w:val="single" w:sz="4" w:space="0" w:color="auto"/>
            </w:tcBorders>
          </w:tcPr>
          <w:p w14:paraId="7D22B078" w14:textId="77777777" w:rsidR="00601669" w:rsidRPr="0036258B" w:rsidRDefault="00601669" w:rsidP="00C126A4">
            <w:pPr>
              <w:pStyle w:val="TAL"/>
              <w:rPr>
                <w:sz w:val="16"/>
                <w:szCs w:val="16"/>
                <w:lang w:eastAsia="en-US"/>
              </w:rPr>
            </w:pPr>
          </w:p>
        </w:tc>
        <w:tc>
          <w:tcPr>
            <w:tcW w:w="1627" w:type="dxa"/>
            <w:tcBorders>
              <w:bottom w:val="single" w:sz="4" w:space="0" w:color="auto"/>
            </w:tcBorders>
          </w:tcPr>
          <w:p w14:paraId="36D8E5CD" w14:textId="77777777" w:rsidR="00601669" w:rsidRPr="0036258B" w:rsidRDefault="00601669" w:rsidP="00C126A4">
            <w:pPr>
              <w:pStyle w:val="TAL"/>
              <w:keepNext w:val="0"/>
              <w:keepLines w:val="0"/>
              <w:rPr>
                <w:sz w:val="16"/>
                <w:szCs w:val="16"/>
                <w:lang w:eastAsia="zh-CN"/>
              </w:rPr>
            </w:pPr>
          </w:p>
        </w:tc>
      </w:tr>
      <w:tr w:rsidR="00601669" w:rsidRPr="0036258B" w14:paraId="2075E863" w14:textId="77777777" w:rsidTr="00C126A4">
        <w:trPr>
          <w:gridBefore w:val="1"/>
          <w:wBefore w:w="8" w:type="dxa"/>
          <w:jc w:val="center"/>
        </w:trPr>
        <w:tc>
          <w:tcPr>
            <w:tcW w:w="1123" w:type="dxa"/>
            <w:tcBorders>
              <w:top w:val="nil"/>
              <w:bottom w:val="single" w:sz="4" w:space="0" w:color="auto"/>
            </w:tcBorders>
            <w:shd w:val="clear" w:color="auto" w:fill="auto"/>
          </w:tcPr>
          <w:p w14:paraId="7F7114A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32904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D4E70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8AEDF96"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46F9C"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5FA7FA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FFE43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4E1D9F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77361A5" w14:textId="77777777" w:rsidR="00601669" w:rsidRPr="0036258B" w:rsidRDefault="00601669" w:rsidP="00C126A4">
            <w:pPr>
              <w:pStyle w:val="TAL"/>
              <w:keepNext w:val="0"/>
              <w:keepLines w:val="0"/>
              <w:rPr>
                <w:sz w:val="16"/>
                <w:szCs w:val="16"/>
                <w:lang w:eastAsia="zh-CN"/>
              </w:rPr>
            </w:pPr>
          </w:p>
        </w:tc>
      </w:tr>
      <w:tr w:rsidR="00601669" w:rsidRPr="0036258B" w14:paraId="57F78DE7" w14:textId="77777777" w:rsidTr="00C126A4">
        <w:trPr>
          <w:gridBefore w:val="1"/>
          <w:wBefore w:w="8" w:type="dxa"/>
          <w:jc w:val="center"/>
        </w:trPr>
        <w:tc>
          <w:tcPr>
            <w:tcW w:w="1123" w:type="dxa"/>
            <w:tcBorders>
              <w:bottom w:val="nil"/>
            </w:tcBorders>
            <w:shd w:val="clear" w:color="auto" w:fill="auto"/>
          </w:tcPr>
          <w:p w14:paraId="6660D1BD"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2B5B2D3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reselection / From UTRA_Idle (low priority) to E-UTRA RRC_IDLE (high </w:t>
            </w:r>
            <w:r w:rsidRPr="0036258B">
              <w:rPr>
                <w:sz w:val="16"/>
                <w:szCs w:val="16"/>
                <w:lang w:eastAsia="en-US"/>
              </w:rPr>
              <w:lastRenderedPageBreak/>
              <w:t>priority) according to RAT priority provided by dedicated signalling</w:t>
            </w:r>
          </w:p>
        </w:tc>
        <w:tc>
          <w:tcPr>
            <w:tcW w:w="729" w:type="dxa"/>
            <w:gridSpan w:val="2"/>
            <w:tcBorders>
              <w:bottom w:val="nil"/>
            </w:tcBorders>
            <w:shd w:val="clear" w:color="auto" w:fill="auto"/>
          </w:tcPr>
          <w:p w14:paraId="63E21328" w14:textId="77777777" w:rsidR="00601669" w:rsidRPr="0036258B" w:rsidRDefault="00601669" w:rsidP="00C126A4">
            <w:pPr>
              <w:pStyle w:val="TAC"/>
              <w:keepNext w:val="0"/>
              <w:keepLines w:val="0"/>
              <w:rPr>
                <w:sz w:val="16"/>
                <w:szCs w:val="16"/>
                <w:lang w:eastAsia="en-US"/>
              </w:rPr>
            </w:pPr>
            <w:r w:rsidRPr="0036258B">
              <w:rPr>
                <w:sz w:val="16"/>
                <w:szCs w:val="16"/>
                <w:lang w:eastAsia="en-US"/>
              </w:rPr>
              <w:lastRenderedPageBreak/>
              <w:t>Rel-8</w:t>
            </w:r>
          </w:p>
        </w:tc>
        <w:tc>
          <w:tcPr>
            <w:tcW w:w="1123" w:type="dxa"/>
            <w:tcBorders>
              <w:bottom w:val="nil"/>
            </w:tcBorders>
            <w:shd w:val="clear" w:color="auto" w:fill="auto"/>
          </w:tcPr>
          <w:p w14:paraId="7305DB9E"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2C7206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6C33E25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1D7E2CC6" w14:textId="77777777" w:rsidR="00601669" w:rsidRPr="0036258B" w:rsidRDefault="00601669" w:rsidP="00C126A4">
            <w:pPr>
              <w:pStyle w:val="TAL"/>
              <w:keepNext w:val="0"/>
              <w:keepLines w:val="0"/>
              <w:rPr>
                <w:sz w:val="16"/>
                <w:szCs w:val="16"/>
                <w:lang w:eastAsia="en-US"/>
              </w:rPr>
            </w:pPr>
          </w:p>
        </w:tc>
        <w:tc>
          <w:tcPr>
            <w:tcW w:w="1487" w:type="dxa"/>
          </w:tcPr>
          <w:p w14:paraId="0C885869" w14:textId="77777777" w:rsidR="00601669" w:rsidRPr="0036258B" w:rsidRDefault="00601669" w:rsidP="00C126A4">
            <w:pPr>
              <w:pStyle w:val="TAL"/>
              <w:keepNext w:val="0"/>
              <w:keepLines w:val="0"/>
              <w:rPr>
                <w:sz w:val="16"/>
                <w:szCs w:val="16"/>
                <w:lang w:eastAsia="en-US"/>
              </w:rPr>
            </w:pPr>
          </w:p>
        </w:tc>
        <w:tc>
          <w:tcPr>
            <w:tcW w:w="1627" w:type="dxa"/>
          </w:tcPr>
          <w:p w14:paraId="65B47BA0" w14:textId="77777777" w:rsidR="00601669" w:rsidRPr="0036258B" w:rsidRDefault="00601669" w:rsidP="00C126A4">
            <w:pPr>
              <w:pStyle w:val="TAL"/>
              <w:keepNext w:val="0"/>
              <w:keepLines w:val="0"/>
              <w:rPr>
                <w:sz w:val="16"/>
                <w:szCs w:val="16"/>
                <w:lang w:eastAsia="zh-CN"/>
              </w:rPr>
            </w:pPr>
          </w:p>
        </w:tc>
      </w:tr>
      <w:tr w:rsidR="00601669" w:rsidRPr="0036258B" w14:paraId="6DF60DF8" w14:textId="77777777" w:rsidTr="00C126A4">
        <w:trPr>
          <w:gridBefore w:val="1"/>
          <w:wBefore w:w="8" w:type="dxa"/>
          <w:jc w:val="center"/>
        </w:trPr>
        <w:tc>
          <w:tcPr>
            <w:tcW w:w="1123" w:type="dxa"/>
            <w:tcBorders>
              <w:top w:val="nil"/>
              <w:bottom w:val="single" w:sz="4" w:space="0" w:color="auto"/>
            </w:tcBorders>
            <w:shd w:val="clear" w:color="auto" w:fill="auto"/>
          </w:tcPr>
          <w:p w14:paraId="4F0BBC8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4C1FD9"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6E800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326F39"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6E1C004" w14:textId="77777777" w:rsidR="00601669" w:rsidRPr="0036258B" w:rsidRDefault="00601669" w:rsidP="00C126A4">
            <w:pPr>
              <w:pStyle w:val="TAL"/>
              <w:keepNext w:val="0"/>
              <w:keepLines w:val="0"/>
              <w:rPr>
                <w:sz w:val="16"/>
                <w:szCs w:val="16"/>
                <w:lang w:eastAsia="en-US"/>
              </w:rPr>
            </w:pPr>
          </w:p>
        </w:tc>
        <w:tc>
          <w:tcPr>
            <w:tcW w:w="1339" w:type="dxa"/>
            <w:gridSpan w:val="2"/>
          </w:tcPr>
          <w:p w14:paraId="6D9018E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4C18C371" w14:textId="77777777" w:rsidR="00601669" w:rsidRPr="0036258B" w:rsidRDefault="00601669" w:rsidP="00C126A4">
            <w:pPr>
              <w:pStyle w:val="TAL"/>
              <w:keepNext w:val="0"/>
              <w:keepLines w:val="0"/>
              <w:rPr>
                <w:sz w:val="16"/>
                <w:szCs w:val="16"/>
                <w:lang w:eastAsia="en-US"/>
              </w:rPr>
            </w:pPr>
          </w:p>
        </w:tc>
        <w:tc>
          <w:tcPr>
            <w:tcW w:w="1487" w:type="dxa"/>
          </w:tcPr>
          <w:p w14:paraId="6D0E9865" w14:textId="77777777" w:rsidR="00601669" w:rsidRPr="0036258B" w:rsidRDefault="00601669" w:rsidP="00C126A4">
            <w:pPr>
              <w:pStyle w:val="TAL"/>
              <w:keepNext w:val="0"/>
              <w:keepLines w:val="0"/>
              <w:rPr>
                <w:sz w:val="16"/>
                <w:szCs w:val="16"/>
                <w:lang w:eastAsia="en-US"/>
              </w:rPr>
            </w:pPr>
          </w:p>
        </w:tc>
        <w:tc>
          <w:tcPr>
            <w:tcW w:w="1627" w:type="dxa"/>
          </w:tcPr>
          <w:p w14:paraId="63F94C6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BE594D3" w14:textId="77777777" w:rsidTr="00C126A4">
        <w:trPr>
          <w:gridBefore w:val="1"/>
          <w:wBefore w:w="8" w:type="dxa"/>
          <w:jc w:val="center"/>
        </w:trPr>
        <w:tc>
          <w:tcPr>
            <w:tcW w:w="1123" w:type="dxa"/>
            <w:tcBorders>
              <w:top w:val="single" w:sz="4" w:space="0" w:color="auto"/>
              <w:bottom w:val="nil"/>
            </w:tcBorders>
            <w:shd w:val="clear" w:color="auto" w:fill="auto"/>
          </w:tcPr>
          <w:p w14:paraId="1382E685"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1FD246D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60F5A89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B515896"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0AC0410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0C8B1E1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00DC71F"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3B9CD2A5"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0A49CA61" w14:textId="77777777" w:rsidR="00601669" w:rsidRPr="0036258B" w:rsidRDefault="00601669" w:rsidP="00C126A4">
            <w:pPr>
              <w:pStyle w:val="TAL"/>
              <w:keepNext w:val="0"/>
              <w:keepLines w:val="0"/>
              <w:rPr>
                <w:sz w:val="16"/>
                <w:szCs w:val="16"/>
                <w:lang w:eastAsia="zh-CN"/>
              </w:rPr>
            </w:pPr>
          </w:p>
        </w:tc>
      </w:tr>
      <w:tr w:rsidR="00601669" w:rsidRPr="0036258B" w14:paraId="4AA73416" w14:textId="77777777" w:rsidTr="00C126A4">
        <w:trPr>
          <w:gridBefore w:val="1"/>
          <w:wBefore w:w="8" w:type="dxa"/>
          <w:jc w:val="center"/>
        </w:trPr>
        <w:tc>
          <w:tcPr>
            <w:tcW w:w="1123" w:type="dxa"/>
            <w:tcBorders>
              <w:top w:val="nil"/>
              <w:bottom w:val="single" w:sz="4" w:space="0" w:color="auto"/>
            </w:tcBorders>
            <w:shd w:val="clear" w:color="auto" w:fill="auto"/>
          </w:tcPr>
          <w:p w14:paraId="418B3539" w14:textId="77777777" w:rsidR="00601669" w:rsidRPr="0036258B" w:rsidRDefault="00601669" w:rsidP="00C126A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1485ABFE"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23F268"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9177664"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25C8C6" w14:textId="77777777" w:rsidR="00601669" w:rsidRPr="0036258B" w:rsidRDefault="00601669" w:rsidP="00C126A4">
            <w:pPr>
              <w:pStyle w:val="TAL"/>
              <w:keepNext w:val="0"/>
              <w:keepLines w:val="0"/>
              <w:rPr>
                <w:sz w:val="16"/>
                <w:szCs w:val="16"/>
                <w:lang w:eastAsia="en-US"/>
              </w:rPr>
            </w:pPr>
          </w:p>
        </w:tc>
        <w:tc>
          <w:tcPr>
            <w:tcW w:w="1339" w:type="dxa"/>
            <w:gridSpan w:val="2"/>
            <w:tcBorders>
              <w:top w:val="nil"/>
            </w:tcBorders>
            <w:shd w:val="clear" w:color="auto" w:fill="auto"/>
          </w:tcPr>
          <w:p w14:paraId="789423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662B8191"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2E168034"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30410D47"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C6D799F" w14:textId="77777777" w:rsidTr="00C126A4">
        <w:trPr>
          <w:gridBefore w:val="1"/>
          <w:wBefore w:w="8" w:type="dxa"/>
          <w:jc w:val="center"/>
        </w:trPr>
        <w:tc>
          <w:tcPr>
            <w:tcW w:w="1123" w:type="dxa"/>
            <w:tcBorders>
              <w:top w:val="single" w:sz="4" w:space="0" w:color="auto"/>
              <w:bottom w:val="nil"/>
            </w:tcBorders>
            <w:shd w:val="clear" w:color="auto" w:fill="auto"/>
          </w:tcPr>
          <w:p w14:paraId="0B85FAED" w14:textId="77777777" w:rsidR="00601669" w:rsidRPr="0036258B" w:rsidRDefault="00601669" w:rsidP="00C126A4">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2DF7FBC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1D8335DF"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4DB67C69"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nil"/>
            </w:tcBorders>
            <w:shd w:val="clear" w:color="auto" w:fill="auto"/>
          </w:tcPr>
          <w:p w14:paraId="6CCF9E2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73F378D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5E6EAF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74B2B20"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79C2535F" w14:textId="77777777" w:rsidR="00601669" w:rsidRPr="0036258B" w:rsidRDefault="00601669" w:rsidP="00C126A4">
            <w:pPr>
              <w:pStyle w:val="TAL"/>
              <w:rPr>
                <w:sz w:val="16"/>
                <w:szCs w:val="16"/>
                <w:lang w:eastAsia="en-US"/>
              </w:rPr>
            </w:pPr>
          </w:p>
        </w:tc>
        <w:tc>
          <w:tcPr>
            <w:tcW w:w="1627" w:type="dxa"/>
            <w:tcBorders>
              <w:top w:val="nil"/>
            </w:tcBorders>
          </w:tcPr>
          <w:p w14:paraId="2F05612B" w14:textId="77777777" w:rsidR="00601669" w:rsidRPr="0036258B" w:rsidRDefault="00601669" w:rsidP="00C126A4">
            <w:pPr>
              <w:pStyle w:val="TAL"/>
              <w:rPr>
                <w:sz w:val="16"/>
                <w:szCs w:val="16"/>
                <w:lang w:eastAsia="zh-CN"/>
              </w:rPr>
            </w:pPr>
            <w:r w:rsidRPr="0036258B">
              <w:rPr>
                <w:sz w:val="16"/>
                <w:szCs w:val="16"/>
                <w:lang w:eastAsia="zh-CN"/>
              </w:rPr>
              <w:t>Rel-8 UTRA FDD</w:t>
            </w:r>
          </w:p>
        </w:tc>
      </w:tr>
      <w:tr w:rsidR="00601669" w:rsidRPr="0036258B" w14:paraId="65131CDB" w14:textId="77777777" w:rsidTr="00C126A4">
        <w:trPr>
          <w:gridBefore w:val="1"/>
          <w:wBefore w:w="8" w:type="dxa"/>
          <w:jc w:val="center"/>
        </w:trPr>
        <w:tc>
          <w:tcPr>
            <w:tcW w:w="1123" w:type="dxa"/>
            <w:tcBorders>
              <w:top w:val="nil"/>
              <w:bottom w:val="single" w:sz="4" w:space="0" w:color="auto"/>
            </w:tcBorders>
            <w:shd w:val="clear" w:color="auto" w:fill="auto"/>
          </w:tcPr>
          <w:p w14:paraId="0EDFC22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927E92C"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290DC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1019DF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61632C6"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CA69D31"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6EE915C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EF536E0"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0472996" w14:textId="77777777" w:rsidR="00601669" w:rsidRPr="0036258B" w:rsidRDefault="00601669" w:rsidP="00C126A4">
            <w:pPr>
              <w:pStyle w:val="TAL"/>
              <w:keepNext w:val="0"/>
              <w:keepLines w:val="0"/>
              <w:rPr>
                <w:sz w:val="16"/>
                <w:szCs w:val="16"/>
                <w:lang w:eastAsia="zh-CN"/>
              </w:rPr>
            </w:pPr>
          </w:p>
        </w:tc>
      </w:tr>
      <w:tr w:rsidR="00601669" w:rsidRPr="0036258B" w14:paraId="2E343F3D" w14:textId="77777777" w:rsidTr="00C126A4">
        <w:trPr>
          <w:gridBefore w:val="1"/>
          <w:wBefore w:w="8" w:type="dxa"/>
          <w:trHeight w:val="630"/>
          <w:jc w:val="center"/>
        </w:trPr>
        <w:tc>
          <w:tcPr>
            <w:tcW w:w="1123" w:type="dxa"/>
            <w:tcBorders>
              <w:top w:val="single" w:sz="4" w:space="0" w:color="auto"/>
              <w:bottom w:val="nil"/>
            </w:tcBorders>
            <w:shd w:val="clear" w:color="auto" w:fill="auto"/>
          </w:tcPr>
          <w:p w14:paraId="2946F4B2"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6.2.3.34</w:t>
            </w:r>
          </w:p>
        </w:tc>
        <w:tc>
          <w:tcPr>
            <w:tcW w:w="3619" w:type="dxa"/>
            <w:tcBorders>
              <w:top w:val="single" w:sz="4" w:space="0" w:color="auto"/>
              <w:bottom w:val="nil"/>
            </w:tcBorders>
            <w:shd w:val="clear" w:color="auto" w:fill="auto"/>
          </w:tcPr>
          <w:p w14:paraId="2226232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2C1FB53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57779FDF"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233D244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7BA476D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6F706D99"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bottom w:val="nil"/>
            </w:tcBorders>
          </w:tcPr>
          <w:p w14:paraId="47296FB5" w14:textId="77777777" w:rsidR="00601669" w:rsidRPr="0036258B" w:rsidRDefault="00601669" w:rsidP="00C126A4">
            <w:pPr>
              <w:pStyle w:val="TAL"/>
              <w:rPr>
                <w:sz w:val="16"/>
                <w:szCs w:val="16"/>
                <w:lang w:eastAsia="en-US"/>
              </w:rPr>
            </w:pPr>
          </w:p>
        </w:tc>
        <w:tc>
          <w:tcPr>
            <w:tcW w:w="1627" w:type="dxa"/>
            <w:tcBorders>
              <w:top w:val="single" w:sz="4" w:space="0" w:color="auto"/>
              <w:bottom w:val="nil"/>
            </w:tcBorders>
          </w:tcPr>
          <w:p w14:paraId="1BAF469A" w14:textId="77777777" w:rsidR="00601669" w:rsidRPr="0036258B" w:rsidRDefault="00601669" w:rsidP="00C126A4">
            <w:pPr>
              <w:pStyle w:val="TAL"/>
              <w:rPr>
                <w:sz w:val="16"/>
                <w:szCs w:val="16"/>
                <w:lang w:eastAsia="zh-CN"/>
              </w:rPr>
            </w:pPr>
          </w:p>
        </w:tc>
      </w:tr>
      <w:tr w:rsidR="00601669" w:rsidRPr="0036258B" w14:paraId="5A2943F0" w14:textId="77777777" w:rsidTr="00C126A4">
        <w:trPr>
          <w:gridBefore w:val="1"/>
          <w:wBefore w:w="8" w:type="dxa"/>
          <w:jc w:val="center"/>
        </w:trPr>
        <w:tc>
          <w:tcPr>
            <w:tcW w:w="1123" w:type="dxa"/>
            <w:tcBorders>
              <w:top w:val="nil"/>
              <w:bottom w:val="single" w:sz="4" w:space="0" w:color="auto"/>
            </w:tcBorders>
            <w:shd w:val="clear" w:color="auto" w:fill="auto"/>
          </w:tcPr>
          <w:p w14:paraId="256AD0F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DDF6A5A"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EFFB145" w14:textId="77777777" w:rsidR="00601669" w:rsidRPr="0036258B" w:rsidRDefault="00601669" w:rsidP="00C126A4">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2409535"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2A8F6BC"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70E5406" w14:textId="77777777" w:rsidR="00601669" w:rsidRPr="0036258B" w:rsidRDefault="00601669" w:rsidP="00C126A4">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2BBA6031"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280914DD"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7F722CAF" w14:textId="77777777" w:rsidR="00601669" w:rsidRPr="0036258B" w:rsidRDefault="00601669" w:rsidP="00C126A4">
            <w:pPr>
              <w:pStyle w:val="TAL"/>
              <w:keepNext w:val="0"/>
              <w:keepLines w:val="0"/>
              <w:rPr>
                <w:sz w:val="16"/>
                <w:szCs w:val="16"/>
                <w:lang w:eastAsia="zh-CN"/>
              </w:rPr>
            </w:pPr>
          </w:p>
        </w:tc>
      </w:tr>
      <w:tr w:rsidR="00601669" w:rsidRPr="0036258B" w14:paraId="543A0CC7" w14:textId="77777777" w:rsidTr="00C126A4">
        <w:trPr>
          <w:gridBefore w:val="1"/>
          <w:wBefore w:w="8" w:type="dxa"/>
          <w:trHeight w:val="630"/>
          <w:jc w:val="center"/>
        </w:trPr>
        <w:tc>
          <w:tcPr>
            <w:tcW w:w="1123" w:type="dxa"/>
            <w:tcBorders>
              <w:bottom w:val="nil"/>
            </w:tcBorders>
            <w:shd w:val="clear" w:color="auto" w:fill="auto"/>
          </w:tcPr>
          <w:p w14:paraId="7C202C85"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7958DE7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615AF6F5"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79C107B7"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shd w:val="clear" w:color="auto" w:fill="auto"/>
          </w:tcPr>
          <w:p w14:paraId="7D51FB33"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4D1EE05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349068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23173734" w14:textId="77777777" w:rsidR="00601669" w:rsidRPr="0036258B" w:rsidRDefault="00601669" w:rsidP="00C126A4">
            <w:pPr>
              <w:pStyle w:val="TAL"/>
              <w:keepNext w:val="0"/>
              <w:keepLines w:val="0"/>
              <w:rPr>
                <w:sz w:val="16"/>
                <w:szCs w:val="16"/>
                <w:lang w:eastAsia="en-US"/>
              </w:rPr>
            </w:pPr>
          </w:p>
        </w:tc>
        <w:tc>
          <w:tcPr>
            <w:tcW w:w="1487" w:type="dxa"/>
          </w:tcPr>
          <w:p w14:paraId="4CAD8235" w14:textId="77777777" w:rsidR="00601669" w:rsidRPr="0036258B" w:rsidRDefault="00601669" w:rsidP="00C126A4">
            <w:pPr>
              <w:pStyle w:val="TAL"/>
              <w:keepNext w:val="0"/>
              <w:keepLines w:val="0"/>
              <w:rPr>
                <w:sz w:val="16"/>
                <w:szCs w:val="16"/>
                <w:lang w:eastAsia="en-US"/>
              </w:rPr>
            </w:pPr>
          </w:p>
        </w:tc>
        <w:tc>
          <w:tcPr>
            <w:tcW w:w="1627" w:type="dxa"/>
          </w:tcPr>
          <w:p w14:paraId="37690D90"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5C0C3C02" w14:textId="77777777" w:rsidTr="00C126A4">
        <w:trPr>
          <w:gridBefore w:val="1"/>
          <w:wBefore w:w="8" w:type="dxa"/>
          <w:jc w:val="center"/>
        </w:trPr>
        <w:tc>
          <w:tcPr>
            <w:tcW w:w="1123" w:type="dxa"/>
            <w:tcBorders>
              <w:top w:val="nil"/>
              <w:bottom w:val="single" w:sz="4" w:space="0" w:color="auto"/>
            </w:tcBorders>
            <w:shd w:val="clear" w:color="auto" w:fill="auto"/>
          </w:tcPr>
          <w:p w14:paraId="5209025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AC7BF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A1D2FFC" w14:textId="77777777" w:rsidR="00601669" w:rsidRPr="0036258B" w:rsidRDefault="00601669" w:rsidP="00C126A4">
            <w:pPr>
              <w:pStyle w:val="TAC"/>
              <w:keepNext w:val="0"/>
              <w:keepLines w:val="0"/>
              <w:rPr>
                <w:sz w:val="16"/>
                <w:szCs w:val="16"/>
                <w:lang w:eastAsia="en-US"/>
              </w:rPr>
            </w:pPr>
          </w:p>
        </w:tc>
        <w:tc>
          <w:tcPr>
            <w:tcW w:w="1123" w:type="dxa"/>
            <w:tcBorders>
              <w:bottom w:val="single" w:sz="4" w:space="0" w:color="auto"/>
            </w:tcBorders>
            <w:shd w:val="clear" w:color="auto" w:fill="auto"/>
          </w:tcPr>
          <w:p w14:paraId="4CC6D4A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02D8D91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40E348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031191"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0C5BA5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C89C30A"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DA06E70" w14:textId="77777777" w:rsidTr="00C126A4">
        <w:trPr>
          <w:gridBefore w:val="1"/>
          <w:wBefore w:w="8" w:type="dxa"/>
          <w:trHeight w:val="1260"/>
          <w:jc w:val="center"/>
        </w:trPr>
        <w:tc>
          <w:tcPr>
            <w:tcW w:w="1123" w:type="dxa"/>
            <w:tcBorders>
              <w:bottom w:val="nil"/>
            </w:tcBorders>
            <w:shd w:val="clear" w:color="auto" w:fill="auto"/>
          </w:tcPr>
          <w:p w14:paraId="5C670FB6" w14:textId="77777777" w:rsidR="00601669" w:rsidRPr="0036258B" w:rsidRDefault="00601669" w:rsidP="00C126A4">
            <w:pPr>
              <w:pStyle w:val="TAL"/>
              <w:keepNext w:val="0"/>
              <w:keepLines w:val="0"/>
              <w:rPr>
                <w:sz w:val="16"/>
                <w:szCs w:val="16"/>
                <w:lang w:eastAsia="en-US"/>
              </w:rPr>
            </w:pPr>
            <w:r w:rsidRPr="0036258B">
              <w:rPr>
                <w:sz w:val="16"/>
                <w:szCs w:val="16"/>
                <w:lang w:eastAsia="en-US"/>
              </w:rPr>
              <w:t>6.2.4.1</w:t>
            </w:r>
          </w:p>
        </w:tc>
        <w:tc>
          <w:tcPr>
            <w:tcW w:w="3619" w:type="dxa"/>
            <w:tcBorders>
              <w:bottom w:val="nil"/>
            </w:tcBorders>
            <w:shd w:val="clear" w:color="auto" w:fill="auto"/>
          </w:tcPr>
          <w:p w14:paraId="78D2A409"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43EBF531"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4E2A1F75"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105B05C"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24B7FA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756C24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50D04420" w14:textId="77777777" w:rsidR="00601669" w:rsidRPr="0036258B" w:rsidRDefault="00601669" w:rsidP="00C126A4">
            <w:pPr>
              <w:pStyle w:val="TAL"/>
              <w:keepNext w:val="0"/>
              <w:keepLines w:val="0"/>
              <w:rPr>
                <w:sz w:val="16"/>
                <w:szCs w:val="16"/>
                <w:lang w:eastAsia="en-US"/>
              </w:rPr>
            </w:pPr>
          </w:p>
        </w:tc>
        <w:tc>
          <w:tcPr>
            <w:tcW w:w="1487" w:type="dxa"/>
          </w:tcPr>
          <w:p w14:paraId="60D25EDB" w14:textId="77777777" w:rsidR="00601669" w:rsidRPr="0036258B" w:rsidRDefault="00601669" w:rsidP="00C126A4">
            <w:pPr>
              <w:pStyle w:val="TAL"/>
              <w:keepNext w:val="0"/>
              <w:keepLines w:val="0"/>
              <w:rPr>
                <w:sz w:val="16"/>
                <w:szCs w:val="16"/>
                <w:lang w:eastAsia="en-US"/>
              </w:rPr>
            </w:pPr>
          </w:p>
        </w:tc>
        <w:tc>
          <w:tcPr>
            <w:tcW w:w="1627" w:type="dxa"/>
          </w:tcPr>
          <w:p w14:paraId="018DF298"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624A17B5" w14:textId="77777777" w:rsidTr="00C126A4">
        <w:trPr>
          <w:gridBefore w:val="1"/>
          <w:wBefore w:w="8" w:type="dxa"/>
          <w:jc w:val="center"/>
        </w:trPr>
        <w:tc>
          <w:tcPr>
            <w:tcW w:w="1123" w:type="dxa"/>
            <w:tcBorders>
              <w:top w:val="nil"/>
              <w:bottom w:val="single" w:sz="4" w:space="0" w:color="auto"/>
            </w:tcBorders>
            <w:shd w:val="clear" w:color="auto" w:fill="auto"/>
          </w:tcPr>
          <w:p w14:paraId="4EB9818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AAD7E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E28C9A6"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CC942"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51CEA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171C9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53F2AB3"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0355D1B9"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0E5B5EA2" w14:textId="77777777" w:rsidR="00601669" w:rsidRPr="0036258B" w:rsidRDefault="00601669" w:rsidP="00C126A4">
            <w:pPr>
              <w:pStyle w:val="TAL"/>
              <w:keepNext w:val="0"/>
              <w:keepLines w:val="0"/>
              <w:rPr>
                <w:sz w:val="16"/>
                <w:szCs w:val="16"/>
                <w:lang w:eastAsia="zh-CN"/>
              </w:rPr>
            </w:pPr>
          </w:p>
        </w:tc>
      </w:tr>
      <w:tr w:rsidR="00601669" w:rsidRPr="0036258B" w14:paraId="1881E0EE" w14:textId="77777777" w:rsidTr="00C126A4">
        <w:trPr>
          <w:gridBefore w:val="1"/>
          <w:wBefore w:w="8" w:type="dxa"/>
          <w:trHeight w:val="840"/>
          <w:jc w:val="center"/>
        </w:trPr>
        <w:tc>
          <w:tcPr>
            <w:tcW w:w="1123" w:type="dxa"/>
            <w:tcBorders>
              <w:bottom w:val="nil"/>
            </w:tcBorders>
            <w:shd w:val="clear" w:color="auto" w:fill="auto"/>
          </w:tcPr>
          <w:p w14:paraId="4F7C770F" w14:textId="77777777" w:rsidR="00601669" w:rsidRPr="0036258B" w:rsidRDefault="00601669" w:rsidP="00C126A4">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74F0616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44D575EC"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4C19BFEA"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12E46467"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5EEC889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3340625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480995DF" w14:textId="77777777" w:rsidR="00601669" w:rsidRPr="0036258B" w:rsidRDefault="00601669" w:rsidP="00C126A4">
            <w:pPr>
              <w:pStyle w:val="TAL"/>
              <w:keepNext w:val="0"/>
              <w:keepLines w:val="0"/>
              <w:rPr>
                <w:sz w:val="16"/>
                <w:szCs w:val="16"/>
                <w:lang w:eastAsia="en-US"/>
              </w:rPr>
            </w:pPr>
          </w:p>
        </w:tc>
        <w:tc>
          <w:tcPr>
            <w:tcW w:w="1487" w:type="dxa"/>
          </w:tcPr>
          <w:p w14:paraId="32C765ED" w14:textId="77777777" w:rsidR="00601669" w:rsidRPr="0036258B" w:rsidRDefault="00601669" w:rsidP="00C126A4">
            <w:pPr>
              <w:pStyle w:val="TAL"/>
              <w:keepNext w:val="0"/>
              <w:keepLines w:val="0"/>
              <w:rPr>
                <w:sz w:val="16"/>
                <w:szCs w:val="16"/>
                <w:lang w:eastAsia="en-US"/>
              </w:rPr>
            </w:pPr>
          </w:p>
        </w:tc>
        <w:tc>
          <w:tcPr>
            <w:tcW w:w="1627" w:type="dxa"/>
          </w:tcPr>
          <w:p w14:paraId="269E0DBD"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1E9B7745" w14:textId="77777777" w:rsidTr="00C126A4">
        <w:trPr>
          <w:gridBefore w:val="1"/>
          <w:wBefore w:w="8" w:type="dxa"/>
          <w:jc w:val="center"/>
        </w:trPr>
        <w:tc>
          <w:tcPr>
            <w:tcW w:w="1123" w:type="dxa"/>
            <w:tcBorders>
              <w:top w:val="nil"/>
              <w:bottom w:val="single" w:sz="4" w:space="0" w:color="auto"/>
            </w:tcBorders>
            <w:shd w:val="clear" w:color="auto" w:fill="auto"/>
          </w:tcPr>
          <w:p w14:paraId="499ED90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DFA030A"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539AB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63DAC4"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CC5B1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0CF123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2FA9CCC"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35E2F9F"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7F55EE14" w14:textId="77777777" w:rsidR="00601669" w:rsidRPr="0036258B" w:rsidRDefault="00601669" w:rsidP="00C126A4">
            <w:pPr>
              <w:pStyle w:val="TAL"/>
              <w:keepNext w:val="0"/>
              <w:keepLines w:val="0"/>
              <w:rPr>
                <w:sz w:val="16"/>
                <w:szCs w:val="16"/>
                <w:lang w:eastAsia="zh-CN"/>
              </w:rPr>
            </w:pPr>
          </w:p>
        </w:tc>
      </w:tr>
      <w:tr w:rsidR="00601669" w:rsidRPr="0036258B" w14:paraId="696CB29B" w14:textId="77777777" w:rsidTr="00C126A4">
        <w:trPr>
          <w:gridBefore w:val="1"/>
          <w:wBefore w:w="8" w:type="dxa"/>
          <w:trHeight w:val="1260"/>
          <w:jc w:val="center"/>
        </w:trPr>
        <w:tc>
          <w:tcPr>
            <w:tcW w:w="1123" w:type="dxa"/>
            <w:tcBorders>
              <w:bottom w:val="nil"/>
            </w:tcBorders>
            <w:shd w:val="clear" w:color="auto" w:fill="auto"/>
          </w:tcPr>
          <w:p w14:paraId="4D3B4B3C" w14:textId="77777777" w:rsidR="00601669" w:rsidRPr="0036258B" w:rsidRDefault="00601669" w:rsidP="00C126A4">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76C22D5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125235B4"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76E2FECC"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D55D217"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6069B17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51CA1ED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520DD434" w14:textId="77777777" w:rsidR="00601669" w:rsidRPr="0036258B" w:rsidRDefault="00601669" w:rsidP="00C126A4">
            <w:pPr>
              <w:pStyle w:val="TAL"/>
              <w:keepNext w:val="0"/>
              <w:keepLines w:val="0"/>
              <w:rPr>
                <w:sz w:val="16"/>
                <w:szCs w:val="16"/>
                <w:lang w:eastAsia="en-US"/>
              </w:rPr>
            </w:pPr>
          </w:p>
        </w:tc>
        <w:tc>
          <w:tcPr>
            <w:tcW w:w="1487" w:type="dxa"/>
          </w:tcPr>
          <w:p w14:paraId="7792AE45" w14:textId="77777777" w:rsidR="00601669" w:rsidRPr="0036258B" w:rsidRDefault="00601669" w:rsidP="00C126A4">
            <w:pPr>
              <w:pStyle w:val="TAL"/>
              <w:keepNext w:val="0"/>
              <w:keepLines w:val="0"/>
              <w:rPr>
                <w:sz w:val="16"/>
                <w:szCs w:val="16"/>
                <w:lang w:eastAsia="en-US"/>
              </w:rPr>
            </w:pPr>
          </w:p>
        </w:tc>
        <w:tc>
          <w:tcPr>
            <w:tcW w:w="1627" w:type="dxa"/>
          </w:tcPr>
          <w:p w14:paraId="51349609"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0644C7A6" w14:textId="77777777" w:rsidTr="00C126A4">
        <w:trPr>
          <w:gridBefore w:val="1"/>
          <w:wBefore w:w="8" w:type="dxa"/>
          <w:jc w:val="center"/>
        </w:trPr>
        <w:tc>
          <w:tcPr>
            <w:tcW w:w="1123" w:type="dxa"/>
            <w:tcBorders>
              <w:top w:val="nil"/>
              <w:bottom w:val="single" w:sz="4" w:space="0" w:color="auto"/>
            </w:tcBorders>
            <w:shd w:val="clear" w:color="auto" w:fill="auto"/>
          </w:tcPr>
          <w:p w14:paraId="0A0CCE4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8518DAC"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BB4D53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363FDF0"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E11B60E"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88217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71BBDB3D"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4ED69ADC"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19FFD2C0" w14:textId="77777777" w:rsidR="00601669" w:rsidRPr="0036258B" w:rsidRDefault="00601669" w:rsidP="00C126A4">
            <w:pPr>
              <w:pStyle w:val="TAL"/>
              <w:keepNext w:val="0"/>
              <w:keepLines w:val="0"/>
              <w:rPr>
                <w:sz w:val="16"/>
                <w:szCs w:val="16"/>
                <w:lang w:eastAsia="zh-CN"/>
              </w:rPr>
            </w:pPr>
          </w:p>
        </w:tc>
      </w:tr>
      <w:tr w:rsidR="00601669" w:rsidRPr="0036258B" w14:paraId="77193673" w14:textId="77777777" w:rsidTr="00C126A4">
        <w:trPr>
          <w:gridBefore w:val="1"/>
          <w:wBefore w:w="8" w:type="dxa"/>
          <w:trHeight w:val="840"/>
          <w:jc w:val="center"/>
        </w:trPr>
        <w:tc>
          <w:tcPr>
            <w:tcW w:w="1123" w:type="dxa"/>
            <w:tcBorders>
              <w:bottom w:val="nil"/>
            </w:tcBorders>
            <w:shd w:val="clear" w:color="auto" w:fill="auto"/>
          </w:tcPr>
          <w:p w14:paraId="17ABF21D" w14:textId="77777777" w:rsidR="00601669" w:rsidRPr="0036258B" w:rsidRDefault="00601669" w:rsidP="00C126A4">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3A740EF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116ED7B3"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6455A9D1"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560B52E"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2A13820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496FF1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669571F9" w14:textId="77777777" w:rsidR="00601669" w:rsidRPr="0036258B" w:rsidRDefault="00601669" w:rsidP="00C126A4">
            <w:pPr>
              <w:pStyle w:val="TAL"/>
              <w:keepNext w:val="0"/>
              <w:keepLines w:val="0"/>
              <w:rPr>
                <w:sz w:val="16"/>
                <w:szCs w:val="16"/>
                <w:lang w:eastAsia="en-US"/>
              </w:rPr>
            </w:pPr>
          </w:p>
        </w:tc>
        <w:tc>
          <w:tcPr>
            <w:tcW w:w="1487" w:type="dxa"/>
          </w:tcPr>
          <w:p w14:paraId="0E42380C" w14:textId="77777777" w:rsidR="00601669" w:rsidRPr="0036258B" w:rsidRDefault="00601669" w:rsidP="00C126A4">
            <w:pPr>
              <w:pStyle w:val="TAL"/>
              <w:keepNext w:val="0"/>
              <w:keepLines w:val="0"/>
              <w:rPr>
                <w:sz w:val="16"/>
                <w:szCs w:val="16"/>
                <w:lang w:eastAsia="en-US"/>
              </w:rPr>
            </w:pPr>
          </w:p>
        </w:tc>
        <w:tc>
          <w:tcPr>
            <w:tcW w:w="1627" w:type="dxa"/>
          </w:tcPr>
          <w:p w14:paraId="1D6CEEF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25B3B9EA" w14:textId="77777777" w:rsidTr="00C126A4">
        <w:trPr>
          <w:gridBefore w:val="1"/>
          <w:wBefore w:w="8" w:type="dxa"/>
          <w:jc w:val="center"/>
        </w:trPr>
        <w:tc>
          <w:tcPr>
            <w:tcW w:w="1123" w:type="dxa"/>
            <w:tcBorders>
              <w:top w:val="nil"/>
              <w:bottom w:val="single" w:sz="4" w:space="0" w:color="auto"/>
            </w:tcBorders>
            <w:shd w:val="clear" w:color="auto" w:fill="auto"/>
          </w:tcPr>
          <w:p w14:paraId="1D4AD21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A6B7195"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6F1532B"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31083FE"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BA48C47"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2A653F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31EEF75A"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37941761"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4751BC5B" w14:textId="77777777" w:rsidR="00601669" w:rsidRPr="0036258B" w:rsidRDefault="00601669" w:rsidP="00C126A4">
            <w:pPr>
              <w:pStyle w:val="TAL"/>
              <w:keepNext w:val="0"/>
              <w:keepLines w:val="0"/>
              <w:rPr>
                <w:sz w:val="16"/>
                <w:szCs w:val="16"/>
                <w:lang w:eastAsia="zh-CN"/>
              </w:rPr>
            </w:pPr>
          </w:p>
        </w:tc>
      </w:tr>
      <w:tr w:rsidR="00601669" w:rsidRPr="0036258B" w14:paraId="704D3D23" w14:textId="77777777" w:rsidTr="00C126A4">
        <w:trPr>
          <w:gridBefore w:val="1"/>
          <w:wBefore w:w="8" w:type="dxa"/>
          <w:trHeight w:val="840"/>
          <w:jc w:val="center"/>
        </w:trPr>
        <w:tc>
          <w:tcPr>
            <w:tcW w:w="1123" w:type="dxa"/>
            <w:tcBorders>
              <w:bottom w:val="nil"/>
            </w:tcBorders>
            <w:shd w:val="clear" w:color="auto" w:fill="auto"/>
          </w:tcPr>
          <w:p w14:paraId="7AF00B17" w14:textId="77777777" w:rsidR="00601669" w:rsidRPr="0036258B" w:rsidRDefault="00601669" w:rsidP="00C126A4">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65E65D53"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51972F9D"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300A7A8B"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1D0BFE8A"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030B80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1810610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4766E87D" w14:textId="77777777" w:rsidR="00601669" w:rsidRPr="0036258B" w:rsidRDefault="00601669" w:rsidP="00C126A4">
            <w:pPr>
              <w:pStyle w:val="TAL"/>
              <w:keepNext w:val="0"/>
              <w:keepLines w:val="0"/>
              <w:rPr>
                <w:sz w:val="16"/>
                <w:szCs w:val="16"/>
                <w:lang w:eastAsia="en-US"/>
              </w:rPr>
            </w:pPr>
          </w:p>
        </w:tc>
        <w:tc>
          <w:tcPr>
            <w:tcW w:w="1487" w:type="dxa"/>
          </w:tcPr>
          <w:p w14:paraId="51F1DDEC" w14:textId="77777777" w:rsidR="00601669" w:rsidRPr="0036258B" w:rsidRDefault="00601669" w:rsidP="00C126A4">
            <w:pPr>
              <w:pStyle w:val="TAL"/>
              <w:keepNext w:val="0"/>
              <w:keepLines w:val="0"/>
              <w:rPr>
                <w:sz w:val="16"/>
                <w:szCs w:val="16"/>
                <w:lang w:eastAsia="en-US"/>
              </w:rPr>
            </w:pPr>
          </w:p>
        </w:tc>
        <w:tc>
          <w:tcPr>
            <w:tcW w:w="1627" w:type="dxa"/>
          </w:tcPr>
          <w:p w14:paraId="46DB90C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3B3BA3ED" w14:textId="77777777" w:rsidTr="00C126A4">
        <w:trPr>
          <w:gridBefore w:val="1"/>
          <w:wBefore w:w="8" w:type="dxa"/>
          <w:jc w:val="center"/>
        </w:trPr>
        <w:tc>
          <w:tcPr>
            <w:tcW w:w="1123" w:type="dxa"/>
            <w:tcBorders>
              <w:top w:val="nil"/>
              <w:bottom w:val="single" w:sz="4" w:space="0" w:color="auto"/>
            </w:tcBorders>
            <w:shd w:val="clear" w:color="auto" w:fill="auto"/>
          </w:tcPr>
          <w:p w14:paraId="5E2F5FAC"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A76425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DC034A"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76CEC6"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7782B"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6F9D53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975D01D"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07BDAB4D"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12615662" w14:textId="77777777" w:rsidR="00601669" w:rsidRPr="0036258B" w:rsidRDefault="00601669" w:rsidP="00C126A4">
            <w:pPr>
              <w:pStyle w:val="TAL"/>
              <w:keepNext w:val="0"/>
              <w:keepLines w:val="0"/>
              <w:rPr>
                <w:sz w:val="16"/>
                <w:szCs w:val="16"/>
                <w:lang w:eastAsia="zh-CN"/>
              </w:rPr>
            </w:pPr>
          </w:p>
        </w:tc>
      </w:tr>
      <w:tr w:rsidR="00601669" w:rsidRPr="0036258B" w14:paraId="0E071561" w14:textId="77777777" w:rsidTr="00C126A4">
        <w:trPr>
          <w:gridBefore w:val="1"/>
          <w:wBefore w:w="8" w:type="dxa"/>
          <w:trHeight w:val="1260"/>
          <w:jc w:val="center"/>
        </w:trPr>
        <w:tc>
          <w:tcPr>
            <w:tcW w:w="1123" w:type="dxa"/>
            <w:tcBorders>
              <w:bottom w:val="nil"/>
            </w:tcBorders>
            <w:shd w:val="clear" w:color="auto" w:fill="auto"/>
          </w:tcPr>
          <w:p w14:paraId="7A0C8905" w14:textId="77777777" w:rsidR="00601669" w:rsidRPr="0036258B" w:rsidRDefault="00601669" w:rsidP="00C126A4">
            <w:pPr>
              <w:pStyle w:val="TAL"/>
              <w:keepNext w:val="0"/>
              <w:keepLines w:val="0"/>
              <w:rPr>
                <w:sz w:val="16"/>
                <w:szCs w:val="16"/>
                <w:lang w:eastAsia="en-US"/>
              </w:rPr>
            </w:pPr>
            <w:r w:rsidRPr="0036258B">
              <w:rPr>
                <w:sz w:val="16"/>
                <w:szCs w:val="16"/>
                <w:lang w:eastAsia="en-US"/>
              </w:rPr>
              <w:t>6.2.4.6</w:t>
            </w:r>
          </w:p>
        </w:tc>
        <w:tc>
          <w:tcPr>
            <w:tcW w:w="3619" w:type="dxa"/>
            <w:tcBorders>
              <w:bottom w:val="nil"/>
            </w:tcBorders>
            <w:shd w:val="clear" w:color="auto" w:fill="auto"/>
          </w:tcPr>
          <w:p w14:paraId="4DF1816C"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44FEE8C5"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0234B3EC"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AE71CDB"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4F4AD94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057E29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540AC986" w14:textId="77777777" w:rsidR="00601669" w:rsidRPr="0036258B" w:rsidRDefault="00601669" w:rsidP="00C126A4">
            <w:pPr>
              <w:pStyle w:val="TAL"/>
              <w:keepNext w:val="0"/>
              <w:keepLines w:val="0"/>
              <w:rPr>
                <w:sz w:val="16"/>
                <w:szCs w:val="16"/>
                <w:lang w:eastAsia="en-US"/>
              </w:rPr>
            </w:pPr>
          </w:p>
        </w:tc>
        <w:tc>
          <w:tcPr>
            <w:tcW w:w="1487" w:type="dxa"/>
          </w:tcPr>
          <w:p w14:paraId="3CE1F218" w14:textId="77777777" w:rsidR="00601669" w:rsidRPr="0036258B" w:rsidRDefault="00601669" w:rsidP="00C126A4">
            <w:pPr>
              <w:pStyle w:val="TAL"/>
              <w:keepNext w:val="0"/>
              <w:keepLines w:val="0"/>
              <w:rPr>
                <w:sz w:val="16"/>
                <w:szCs w:val="16"/>
                <w:lang w:eastAsia="en-US"/>
              </w:rPr>
            </w:pPr>
          </w:p>
        </w:tc>
        <w:tc>
          <w:tcPr>
            <w:tcW w:w="1627" w:type="dxa"/>
          </w:tcPr>
          <w:p w14:paraId="4311697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1A7343BF" w14:textId="77777777" w:rsidTr="00C126A4">
        <w:trPr>
          <w:gridBefore w:val="1"/>
          <w:wBefore w:w="8" w:type="dxa"/>
          <w:jc w:val="center"/>
        </w:trPr>
        <w:tc>
          <w:tcPr>
            <w:tcW w:w="1123" w:type="dxa"/>
            <w:tcBorders>
              <w:top w:val="nil"/>
              <w:bottom w:val="single" w:sz="4" w:space="0" w:color="auto"/>
            </w:tcBorders>
            <w:shd w:val="clear" w:color="auto" w:fill="auto"/>
          </w:tcPr>
          <w:p w14:paraId="40CBF158"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AF6A544"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32F1BEA"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4E9D6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FF83CA7"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13B7EC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27C57CA"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1740A7A4"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266C0E74" w14:textId="77777777" w:rsidR="00601669" w:rsidRPr="0036258B" w:rsidRDefault="00601669" w:rsidP="00C126A4">
            <w:pPr>
              <w:pStyle w:val="TAL"/>
              <w:keepNext w:val="0"/>
              <w:keepLines w:val="0"/>
              <w:rPr>
                <w:sz w:val="16"/>
                <w:szCs w:val="16"/>
                <w:lang w:eastAsia="zh-CN"/>
              </w:rPr>
            </w:pPr>
          </w:p>
        </w:tc>
      </w:tr>
      <w:tr w:rsidR="00601669" w:rsidRPr="0036258B" w14:paraId="691BA314" w14:textId="77777777" w:rsidTr="00C126A4">
        <w:trPr>
          <w:gridBefore w:val="1"/>
          <w:wBefore w:w="8" w:type="dxa"/>
          <w:trHeight w:val="1260"/>
          <w:jc w:val="center"/>
        </w:trPr>
        <w:tc>
          <w:tcPr>
            <w:tcW w:w="1123" w:type="dxa"/>
            <w:tcBorders>
              <w:bottom w:val="nil"/>
            </w:tcBorders>
            <w:shd w:val="clear" w:color="auto" w:fill="auto"/>
          </w:tcPr>
          <w:p w14:paraId="52FAB46D" w14:textId="77777777" w:rsidR="00601669" w:rsidRPr="0036258B" w:rsidRDefault="00601669" w:rsidP="00C126A4">
            <w:pPr>
              <w:pStyle w:val="TAL"/>
              <w:keepNext w:val="0"/>
              <w:keepLines w:val="0"/>
              <w:rPr>
                <w:sz w:val="16"/>
                <w:szCs w:val="16"/>
                <w:lang w:eastAsia="en-US"/>
              </w:rPr>
            </w:pPr>
            <w:r w:rsidRPr="0036258B">
              <w:rPr>
                <w:sz w:val="16"/>
                <w:szCs w:val="16"/>
                <w:lang w:eastAsia="en-US"/>
              </w:rPr>
              <w:t>6.</w:t>
            </w:r>
            <w:r w:rsidRPr="0036258B">
              <w:rPr>
                <w:sz w:val="16"/>
                <w:szCs w:val="16"/>
                <w:lang w:eastAsia="zh-TW"/>
              </w:rPr>
              <w:t>2.4.7</w:t>
            </w:r>
          </w:p>
        </w:tc>
        <w:tc>
          <w:tcPr>
            <w:tcW w:w="3619" w:type="dxa"/>
            <w:tcBorders>
              <w:bottom w:val="nil"/>
            </w:tcBorders>
            <w:shd w:val="clear" w:color="auto" w:fill="auto"/>
          </w:tcPr>
          <w:p w14:paraId="76E8A2B8"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55B766FA" w14:textId="77777777" w:rsidR="00601669"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77F661A7"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20D45E5"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123F305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1D2E64C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17DC1037" w14:textId="77777777" w:rsidR="00601669" w:rsidRPr="0036258B" w:rsidRDefault="00601669" w:rsidP="00C126A4">
            <w:pPr>
              <w:pStyle w:val="TAL"/>
              <w:keepNext w:val="0"/>
              <w:keepLines w:val="0"/>
              <w:rPr>
                <w:sz w:val="16"/>
                <w:szCs w:val="16"/>
                <w:lang w:eastAsia="en-US"/>
              </w:rPr>
            </w:pPr>
          </w:p>
        </w:tc>
        <w:tc>
          <w:tcPr>
            <w:tcW w:w="1487" w:type="dxa"/>
          </w:tcPr>
          <w:p w14:paraId="7066C81F" w14:textId="77777777" w:rsidR="00601669" w:rsidRPr="0036258B" w:rsidRDefault="00601669" w:rsidP="00C126A4">
            <w:pPr>
              <w:pStyle w:val="TAL"/>
              <w:keepNext w:val="0"/>
              <w:keepLines w:val="0"/>
              <w:rPr>
                <w:sz w:val="16"/>
                <w:szCs w:val="16"/>
                <w:lang w:eastAsia="en-US"/>
              </w:rPr>
            </w:pPr>
          </w:p>
        </w:tc>
        <w:tc>
          <w:tcPr>
            <w:tcW w:w="1627" w:type="dxa"/>
          </w:tcPr>
          <w:p w14:paraId="32184BAB"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3F1223F1" w14:textId="77777777" w:rsidTr="00C126A4">
        <w:trPr>
          <w:gridBefore w:val="1"/>
          <w:wBefore w:w="8" w:type="dxa"/>
          <w:jc w:val="center"/>
        </w:trPr>
        <w:tc>
          <w:tcPr>
            <w:tcW w:w="1123" w:type="dxa"/>
            <w:tcBorders>
              <w:top w:val="nil"/>
              <w:bottom w:val="single" w:sz="4" w:space="0" w:color="auto"/>
            </w:tcBorders>
            <w:shd w:val="clear" w:color="auto" w:fill="auto"/>
          </w:tcPr>
          <w:p w14:paraId="644C2CC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5F9BF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EE8D3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1ABA1C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A881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1F2CB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4A69060A"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3A198A2C"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00D679FA" w14:textId="77777777" w:rsidR="00601669" w:rsidRPr="0036258B" w:rsidRDefault="00601669" w:rsidP="00C126A4">
            <w:pPr>
              <w:pStyle w:val="TAL"/>
              <w:keepNext w:val="0"/>
              <w:keepLines w:val="0"/>
              <w:rPr>
                <w:sz w:val="16"/>
                <w:szCs w:val="16"/>
                <w:lang w:eastAsia="zh-CN"/>
              </w:rPr>
            </w:pPr>
          </w:p>
        </w:tc>
      </w:tr>
      <w:tr w:rsidR="00601669" w:rsidRPr="0036258B" w14:paraId="65DC2A88" w14:textId="77777777" w:rsidTr="00C126A4">
        <w:trPr>
          <w:gridBefore w:val="1"/>
          <w:wBefore w:w="8" w:type="dxa"/>
          <w:jc w:val="center"/>
        </w:trPr>
        <w:tc>
          <w:tcPr>
            <w:tcW w:w="1123" w:type="dxa"/>
            <w:tcBorders>
              <w:bottom w:val="nil"/>
            </w:tcBorders>
            <w:shd w:val="clear" w:color="auto" w:fill="auto"/>
          </w:tcPr>
          <w:p w14:paraId="35F9B044"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6.3.1</w:t>
            </w:r>
          </w:p>
        </w:tc>
        <w:tc>
          <w:tcPr>
            <w:tcW w:w="3619" w:type="dxa"/>
            <w:tcBorders>
              <w:bottom w:val="nil"/>
            </w:tcBorders>
            <w:shd w:val="clear" w:color="auto" w:fill="auto"/>
          </w:tcPr>
          <w:p w14:paraId="46EBEC3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63D270D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B40E1E5" w14:textId="77777777" w:rsidR="00601669" w:rsidRPr="0036258B" w:rsidRDefault="00601669" w:rsidP="00C126A4">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2326E19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25A917B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2FF108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E2B1251"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56A9B80" w14:textId="77777777" w:rsidR="00601669" w:rsidRPr="0036258B" w:rsidRDefault="00601669" w:rsidP="00C126A4">
            <w:pPr>
              <w:pStyle w:val="TAL"/>
              <w:keepNext w:val="0"/>
              <w:keepLines w:val="0"/>
              <w:rPr>
                <w:sz w:val="16"/>
                <w:szCs w:val="16"/>
                <w:lang w:eastAsia="zh-CN"/>
              </w:rPr>
            </w:pPr>
          </w:p>
        </w:tc>
      </w:tr>
      <w:tr w:rsidR="00601669" w:rsidRPr="0036258B" w14:paraId="45A3A8B8" w14:textId="77777777" w:rsidTr="00C126A4">
        <w:trPr>
          <w:gridBefore w:val="1"/>
          <w:wBefore w:w="8" w:type="dxa"/>
          <w:jc w:val="center"/>
        </w:trPr>
        <w:tc>
          <w:tcPr>
            <w:tcW w:w="1123" w:type="dxa"/>
            <w:tcBorders>
              <w:top w:val="nil"/>
              <w:bottom w:val="nil"/>
            </w:tcBorders>
            <w:shd w:val="clear" w:color="auto" w:fill="auto"/>
          </w:tcPr>
          <w:p w14:paraId="4A58839D" w14:textId="77777777" w:rsidR="00601669" w:rsidRPr="0036258B" w:rsidRDefault="00601669" w:rsidP="00C126A4">
            <w:pPr>
              <w:pStyle w:val="TAL"/>
              <w:keepNext w:val="0"/>
              <w:keepLines w:val="0"/>
              <w:rPr>
                <w:sz w:val="16"/>
                <w:szCs w:val="16"/>
                <w:lang w:eastAsia="en-US"/>
              </w:rPr>
            </w:pPr>
          </w:p>
        </w:tc>
        <w:tc>
          <w:tcPr>
            <w:tcW w:w="3619" w:type="dxa"/>
            <w:tcBorders>
              <w:top w:val="nil"/>
              <w:bottom w:val="nil"/>
            </w:tcBorders>
            <w:shd w:val="clear" w:color="auto" w:fill="auto"/>
          </w:tcPr>
          <w:p w14:paraId="40BE009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4288F0B"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3048711"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BE6A7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70863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D9408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48D4F0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C1DFDF0" w14:textId="77777777" w:rsidR="00601669" w:rsidRPr="0036258B" w:rsidRDefault="00601669" w:rsidP="00C126A4">
            <w:pPr>
              <w:pStyle w:val="TAL"/>
              <w:keepNext w:val="0"/>
              <w:keepLines w:val="0"/>
              <w:rPr>
                <w:sz w:val="16"/>
                <w:szCs w:val="16"/>
                <w:lang w:eastAsia="zh-CN"/>
              </w:rPr>
            </w:pPr>
          </w:p>
        </w:tc>
      </w:tr>
      <w:tr w:rsidR="00601669" w:rsidRPr="0036258B" w14:paraId="72D04C6F" w14:textId="77777777" w:rsidTr="00C126A4">
        <w:trPr>
          <w:gridBefore w:val="1"/>
          <w:wBefore w:w="8" w:type="dxa"/>
          <w:jc w:val="center"/>
        </w:trPr>
        <w:tc>
          <w:tcPr>
            <w:tcW w:w="1123" w:type="dxa"/>
            <w:tcBorders>
              <w:bottom w:val="nil"/>
            </w:tcBorders>
            <w:shd w:val="clear" w:color="auto" w:fill="auto"/>
          </w:tcPr>
          <w:p w14:paraId="328C6E17" w14:textId="77777777" w:rsidR="00601669" w:rsidRPr="0036258B" w:rsidRDefault="00601669" w:rsidP="00C126A4">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50683AA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499DF6E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C15A92D" w14:textId="77777777" w:rsidR="00601669" w:rsidRPr="0036258B" w:rsidRDefault="00601669" w:rsidP="00C126A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7607F21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29DF7F4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E218FE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89A0F4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948A434" w14:textId="77777777" w:rsidR="00601669" w:rsidRPr="0036258B" w:rsidRDefault="00601669" w:rsidP="00C126A4">
            <w:pPr>
              <w:pStyle w:val="TAL"/>
              <w:keepNext w:val="0"/>
              <w:keepLines w:val="0"/>
              <w:rPr>
                <w:sz w:val="16"/>
                <w:szCs w:val="16"/>
                <w:lang w:eastAsia="zh-CN"/>
              </w:rPr>
            </w:pPr>
          </w:p>
        </w:tc>
      </w:tr>
      <w:tr w:rsidR="00601669" w:rsidRPr="0036258B" w14:paraId="11EA8036" w14:textId="77777777" w:rsidTr="00C126A4">
        <w:trPr>
          <w:gridBefore w:val="1"/>
          <w:wBefore w:w="8" w:type="dxa"/>
          <w:jc w:val="center"/>
        </w:trPr>
        <w:tc>
          <w:tcPr>
            <w:tcW w:w="1123" w:type="dxa"/>
            <w:tcBorders>
              <w:top w:val="nil"/>
              <w:bottom w:val="nil"/>
            </w:tcBorders>
            <w:shd w:val="clear" w:color="auto" w:fill="auto"/>
          </w:tcPr>
          <w:p w14:paraId="3C112DBE" w14:textId="77777777" w:rsidR="00601669" w:rsidRPr="0036258B" w:rsidRDefault="00601669" w:rsidP="00C126A4">
            <w:pPr>
              <w:pStyle w:val="TAL"/>
              <w:keepNext w:val="0"/>
              <w:keepLines w:val="0"/>
              <w:rPr>
                <w:sz w:val="16"/>
                <w:szCs w:val="16"/>
                <w:lang w:eastAsia="en-US"/>
              </w:rPr>
            </w:pPr>
          </w:p>
        </w:tc>
        <w:tc>
          <w:tcPr>
            <w:tcW w:w="3619" w:type="dxa"/>
            <w:tcBorders>
              <w:top w:val="nil"/>
              <w:bottom w:val="nil"/>
            </w:tcBorders>
            <w:shd w:val="clear" w:color="auto" w:fill="auto"/>
          </w:tcPr>
          <w:p w14:paraId="7A14AFC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6A7883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2228DB"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D86493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3B31C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9499425"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6C5179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2271F59" w14:textId="77777777" w:rsidR="00601669" w:rsidRPr="0036258B" w:rsidRDefault="00601669" w:rsidP="00C126A4">
            <w:pPr>
              <w:pStyle w:val="TAL"/>
              <w:keepNext w:val="0"/>
              <w:keepLines w:val="0"/>
              <w:rPr>
                <w:sz w:val="16"/>
                <w:szCs w:val="16"/>
                <w:lang w:eastAsia="zh-CN"/>
              </w:rPr>
            </w:pPr>
          </w:p>
        </w:tc>
      </w:tr>
      <w:tr w:rsidR="00601669" w:rsidRPr="0036258B" w14:paraId="757BE1C3" w14:textId="77777777" w:rsidTr="00C126A4">
        <w:trPr>
          <w:gridBefore w:val="1"/>
          <w:wBefore w:w="8" w:type="dxa"/>
          <w:jc w:val="center"/>
        </w:trPr>
        <w:tc>
          <w:tcPr>
            <w:tcW w:w="1123" w:type="dxa"/>
            <w:tcBorders>
              <w:bottom w:val="nil"/>
            </w:tcBorders>
            <w:shd w:val="clear" w:color="auto" w:fill="auto"/>
          </w:tcPr>
          <w:p w14:paraId="6C455A27" w14:textId="77777777" w:rsidR="00601669" w:rsidRPr="0036258B" w:rsidRDefault="00601669" w:rsidP="00C126A4">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3BA06F6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14DE5ED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1E84BB2" w14:textId="77777777" w:rsidR="00601669" w:rsidRPr="0036258B" w:rsidRDefault="00601669" w:rsidP="00C126A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37ACC85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A8EF2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FE9401"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980C6E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C5B4BE9" w14:textId="77777777" w:rsidR="00601669" w:rsidRPr="0036258B" w:rsidRDefault="00601669" w:rsidP="00C126A4">
            <w:pPr>
              <w:pStyle w:val="TAL"/>
              <w:keepNext w:val="0"/>
              <w:keepLines w:val="0"/>
              <w:rPr>
                <w:sz w:val="16"/>
                <w:szCs w:val="16"/>
                <w:lang w:eastAsia="zh-CN"/>
              </w:rPr>
            </w:pPr>
          </w:p>
        </w:tc>
      </w:tr>
      <w:tr w:rsidR="00601669" w:rsidRPr="0036258B" w14:paraId="112CF7EF" w14:textId="77777777" w:rsidTr="00C126A4">
        <w:trPr>
          <w:gridBefore w:val="1"/>
          <w:wBefore w:w="8" w:type="dxa"/>
          <w:jc w:val="center"/>
        </w:trPr>
        <w:tc>
          <w:tcPr>
            <w:tcW w:w="1123" w:type="dxa"/>
            <w:tcBorders>
              <w:top w:val="nil"/>
              <w:bottom w:val="nil"/>
            </w:tcBorders>
            <w:shd w:val="clear" w:color="auto" w:fill="auto"/>
          </w:tcPr>
          <w:p w14:paraId="2C90F7EB" w14:textId="77777777" w:rsidR="00601669" w:rsidRPr="0036258B" w:rsidRDefault="00601669" w:rsidP="00C126A4">
            <w:pPr>
              <w:pStyle w:val="TAL"/>
              <w:keepNext w:val="0"/>
              <w:keepLines w:val="0"/>
              <w:rPr>
                <w:sz w:val="16"/>
                <w:szCs w:val="16"/>
                <w:lang w:eastAsia="en-US"/>
              </w:rPr>
            </w:pPr>
          </w:p>
        </w:tc>
        <w:tc>
          <w:tcPr>
            <w:tcW w:w="3619" w:type="dxa"/>
            <w:tcBorders>
              <w:top w:val="nil"/>
              <w:bottom w:val="nil"/>
            </w:tcBorders>
            <w:shd w:val="clear" w:color="auto" w:fill="auto"/>
          </w:tcPr>
          <w:p w14:paraId="5083B26F"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6131C6"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F76E3"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40A2E7"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CB659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A1C32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AC9A46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4B43A4B"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4F14308" w14:textId="77777777" w:rsidTr="00C126A4">
        <w:trPr>
          <w:gridBefore w:val="1"/>
          <w:wBefore w:w="8" w:type="dxa"/>
          <w:jc w:val="center"/>
        </w:trPr>
        <w:tc>
          <w:tcPr>
            <w:tcW w:w="1123" w:type="dxa"/>
            <w:tcBorders>
              <w:bottom w:val="nil"/>
            </w:tcBorders>
            <w:shd w:val="clear" w:color="auto" w:fill="auto"/>
          </w:tcPr>
          <w:p w14:paraId="05305781" w14:textId="77777777" w:rsidR="00601669" w:rsidRPr="0036258B" w:rsidRDefault="00601669" w:rsidP="00C126A4">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2A99B4E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state to E-UTRA RRC_IDLE CSG cell</w:t>
            </w:r>
          </w:p>
        </w:tc>
        <w:tc>
          <w:tcPr>
            <w:tcW w:w="729" w:type="dxa"/>
            <w:gridSpan w:val="2"/>
            <w:tcBorders>
              <w:bottom w:val="nil"/>
            </w:tcBorders>
            <w:shd w:val="clear" w:color="auto" w:fill="auto"/>
          </w:tcPr>
          <w:p w14:paraId="65BCB40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352D19A" w14:textId="77777777" w:rsidR="00601669" w:rsidRPr="0036258B" w:rsidRDefault="00601669" w:rsidP="00C126A4">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6B3FB3B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05DF861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2738B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AB82FC1"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70CE670" w14:textId="77777777" w:rsidR="00601669" w:rsidRPr="0036258B" w:rsidRDefault="00601669" w:rsidP="00C126A4">
            <w:pPr>
              <w:pStyle w:val="TAL"/>
              <w:keepNext w:val="0"/>
              <w:keepLines w:val="0"/>
              <w:rPr>
                <w:sz w:val="16"/>
                <w:szCs w:val="16"/>
                <w:lang w:eastAsia="zh-CN"/>
              </w:rPr>
            </w:pPr>
          </w:p>
        </w:tc>
      </w:tr>
      <w:tr w:rsidR="00601669" w:rsidRPr="0036258B" w14:paraId="0DF4AC22" w14:textId="77777777" w:rsidTr="00C126A4">
        <w:trPr>
          <w:gridBefore w:val="1"/>
          <w:wBefore w:w="8" w:type="dxa"/>
          <w:jc w:val="center"/>
        </w:trPr>
        <w:tc>
          <w:tcPr>
            <w:tcW w:w="1123" w:type="dxa"/>
            <w:tcBorders>
              <w:top w:val="nil"/>
              <w:bottom w:val="nil"/>
            </w:tcBorders>
            <w:shd w:val="clear" w:color="auto" w:fill="auto"/>
          </w:tcPr>
          <w:p w14:paraId="66A57CC5" w14:textId="77777777" w:rsidR="00601669" w:rsidRPr="0036258B" w:rsidRDefault="00601669" w:rsidP="00C126A4">
            <w:pPr>
              <w:pStyle w:val="TAL"/>
              <w:keepNext w:val="0"/>
              <w:keepLines w:val="0"/>
              <w:rPr>
                <w:sz w:val="16"/>
                <w:szCs w:val="16"/>
                <w:lang w:eastAsia="en-US"/>
              </w:rPr>
            </w:pPr>
          </w:p>
        </w:tc>
        <w:tc>
          <w:tcPr>
            <w:tcW w:w="3619" w:type="dxa"/>
            <w:tcBorders>
              <w:top w:val="nil"/>
              <w:bottom w:val="nil"/>
            </w:tcBorders>
            <w:shd w:val="clear" w:color="auto" w:fill="auto"/>
          </w:tcPr>
          <w:p w14:paraId="75B07CF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B5E83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9973F1"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01E414"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097B31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BEAC22"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BDE7D5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17AC56C"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1F4AA08" w14:textId="77777777" w:rsidTr="00C126A4">
        <w:trPr>
          <w:gridBefore w:val="1"/>
          <w:wBefore w:w="8" w:type="dxa"/>
          <w:jc w:val="center"/>
        </w:trPr>
        <w:tc>
          <w:tcPr>
            <w:tcW w:w="1123" w:type="dxa"/>
            <w:tcBorders>
              <w:top w:val="single" w:sz="4" w:space="0" w:color="auto"/>
              <w:bottom w:val="nil"/>
            </w:tcBorders>
            <w:shd w:val="clear" w:color="auto" w:fill="auto"/>
          </w:tcPr>
          <w:p w14:paraId="7E7C5D67" w14:textId="77777777" w:rsidR="00601669" w:rsidRPr="0036258B" w:rsidRDefault="00601669" w:rsidP="00C126A4">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4183C72" w14:textId="77777777" w:rsidR="00601669" w:rsidRPr="0036258B" w:rsidRDefault="00601669" w:rsidP="00C126A4">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30D396FD"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40543CE1" w14:textId="77777777" w:rsidR="00601669" w:rsidRPr="0036258B" w:rsidDel="00746051" w:rsidRDefault="00601669" w:rsidP="00C126A4">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7AB05CD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AE609B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10272C"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4BB8D7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A2ED6D6" w14:textId="77777777" w:rsidR="00601669" w:rsidRPr="0036258B" w:rsidRDefault="00601669" w:rsidP="00C126A4">
            <w:pPr>
              <w:pStyle w:val="TAL"/>
              <w:keepNext w:val="0"/>
              <w:keepLines w:val="0"/>
              <w:rPr>
                <w:sz w:val="16"/>
                <w:szCs w:val="16"/>
                <w:lang w:eastAsia="zh-CN"/>
              </w:rPr>
            </w:pPr>
          </w:p>
        </w:tc>
      </w:tr>
      <w:tr w:rsidR="00601669" w:rsidRPr="0036258B" w14:paraId="55A43DEE" w14:textId="77777777" w:rsidTr="00C126A4">
        <w:trPr>
          <w:gridBefore w:val="1"/>
          <w:wBefore w:w="8" w:type="dxa"/>
          <w:jc w:val="center"/>
        </w:trPr>
        <w:tc>
          <w:tcPr>
            <w:tcW w:w="1123" w:type="dxa"/>
            <w:tcBorders>
              <w:top w:val="nil"/>
              <w:bottom w:val="nil"/>
            </w:tcBorders>
            <w:shd w:val="clear" w:color="auto" w:fill="auto"/>
          </w:tcPr>
          <w:p w14:paraId="322BCA07" w14:textId="77777777" w:rsidR="00601669" w:rsidRPr="0036258B" w:rsidRDefault="00601669" w:rsidP="00C126A4">
            <w:pPr>
              <w:pStyle w:val="TAL"/>
              <w:keepNext w:val="0"/>
              <w:keepLines w:val="0"/>
              <w:rPr>
                <w:sz w:val="16"/>
                <w:szCs w:val="16"/>
                <w:lang w:eastAsia="en-US"/>
              </w:rPr>
            </w:pPr>
          </w:p>
        </w:tc>
        <w:tc>
          <w:tcPr>
            <w:tcW w:w="3619" w:type="dxa"/>
            <w:tcBorders>
              <w:top w:val="nil"/>
              <w:bottom w:val="nil"/>
            </w:tcBorders>
            <w:shd w:val="clear" w:color="auto" w:fill="auto"/>
          </w:tcPr>
          <w:p w14:paraId="54F22F35"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A09D4BA"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32C08F"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11F163"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F6628B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351F2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9F985EA"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493655B" w14:textId="77777777" w:rsidR="00601669" w:rsidRPr="0036258B" w:rsidRDefault="00601669" w:rsidP="00C126A4">
            <w:pPr>
              <w:pStyle w:val="TAL"/>
              <w:keepNext w:val="0"/>
              <w:keepLines w:val="0"/>
              <w:rPr>
                <w:sz w:val="16"/>
                <w:szCs w:val="16"/>
                <w:lang w:eastAsia="zh-CN"/>
              </w:rPr>
            </w:pPr>
          </w:p>
        </w:tc>
      </w:tr>
      <w:tr w:rsidR="00601669" w:rsidRPr="0036258B" w14:paraId="67E3A3F6" w14:textId="77777777" w:rsidTr="00C126A4">
        <w:trPr>
          <w:gridBefore w:val="1"/>
          <w:wBefore w:w="8" w:type="dxa"/>
          <w:jc w:val="center"/>
        </w:trPr>
        <w:tc>
          <w:tcPr>
            <w:tcW w:w="1123" w:type="dxa"/>
            <w:tcBorders>
              <w:bottom w:val="nil"/>
            </w:tcBorders>
            <w:shd w:val="clear" w:color="auto" w:fill="auto"/>
          </w:tcPr>
          <w:p w14:paraId="18E8C6A1" w14:textId="77777777" w:rsidR="00601669" w:rsidRPr="0036258B" w:rsidRDefault="00601669" w:rsidP="00C126A4">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3518C8EF" w14:textId="77777777" w:rsidR="00601669" w:rsidRPr="0036258B" w:rsidRDefault="00601669" w:rsidP="00C126A4">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12E1466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755AAA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5C80204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A6347A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DC138F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8B377B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8052185" w14:textId="77777777" w:rsidR="00601669" w:rsidRPr="0036258B" w:rsidRDefault="00601669" w:rsidP="00C126A4">
            <w:pPr>
              <w:pStyle w:val="TAL"/>
              <w:keepNext w:val="0"/>
              <w:keepLines w:val="0"/>
              <w:rPr>
                <w:sz w:val="16"/>
                <w:szCs w:val="16"/>
                <w:lang w:eastAsia="zh-CN"/>
              </w:rPr>
            </w:pPr>
          </w:p>
        </w:tc>
      </w:tr>
      <w:tr w:rsidR="00601669" w:rsidRPr="0036258B" w14:paraId="7F191A85" w14:textId="77777777" w:rsidTr="00C126A4">
        <w:trPr>
          <w:gridBefore w:val="1"/>
          <w:wBefore w:w="8" w:type="dxa"/>
          <w:jc w:val="center"/>
        </w:trPr>
        <w:tc>
          <w:tcPr>
            <w:tcW w:w="1123" w:type="dxa"/>
            <w:tcBorders>
              <w:top w:val="nil"/>
              <w:bottom w:val="single" w:sz="4" w:space="0" w:color="auto"/>
            </w:tcBorders>
            <w:shd w:val="clear" w:color="auto" w:fill="auto"/>
          </w:tcPr>
          <w:p w14:paraId="2315FA7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D37A3B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A908B8D"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46ABE4"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3D137C"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22144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5674C1"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CC9DA2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6C28299" w14:textId="77777777" w:rsidR="00601669" w:rsidRPr="0036258B" w:rsidRDefault="00601669" w:rsidP="00C126A4">
            <w:pPr>
              <w:pStyle w:val="TAL"/>
              <w:keepNext w:val="0"/>
              <w:keepLines w:val="0"/>
              <w:rPr>
                <w:sz w:val="16"/>
                <w:szCs w:val="16"/>
                <w:lang w:eastAsia="zh-CN"/>
              </w:rPr>
            </w:pPr>
          </w:p>
        </w:tc>
      </w:tr>
      <w:tr w:rsidR="00601669" w:rsidRPr="0036258B" w14:paraId="1C13FC06" w14:textId="77777777" w:rsidTr="00C126A4">
        <w:trPr>
          <w:gridBefore w:val="1"/>
          <w:wBefore w:w="8" w:type="dxa"/>
          <w:jc w:val="center"/>
        </w:trPr>
        <w:tc>
          <w:tcPr>
            <w:tcW w:w="1123" w:type="dxa"/>
            <w:tcBorders>
              <w:bottom w:val="nil"/>
            </w:tcBorders>
            <w:shd w:val="clear" w:color="auto" w:fill="auto"/>
          </w:tcPr>
          <w:p w14:paraId="011B5296" w14:textId="77777777" w:rsidR="00601669" w:rsidRPr="0036258B" w:rsidRDefault="00601669" w:rsidP="00C126A4">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103BF81F"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67AA768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19135E1" w14:textId="77777777" w:rsidR="00601669" w:rsidRPr="0036258B" w:rsidRDefault="00601669" w:rsidP="00C126A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0ACCB00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698A25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3BC777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0408B0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721F07E" w14:textId="77777777" w:rsidR="00601669" w:rsidRPr="0036258B" w:rsidRDefault="00601669" w:rsidP="00C126A4">
            <w:pPr>
              <w:pStyle w:val="TAL"/>
              <w:keepNext w:val="0"/>
              <w:keepLines w:val="0"/>
              <w:rPr>
                <w:sz w:val="16"/>
                <w:szCs w:val="16"/>
                <w:lang w:eastAsia="zh-CN"/>
              </w:rPr>
            </w:pPr>
          </w:p>
        </w:tc>
      </w:tr>
      <w:tr w:rsidR="00601669" w:rsidRPr="0036258B" w14:paraId="729FD951" w14:textId="77777777" w:rsidTr="00C126A4">
        <w:trPr>
          <w:gridBefore w:val="1"/>
          <w:wBefore w:w="8" w:type="dxa"/>
          <w:jc w:val="center"/>
        </w:trPr>
        <w:tc>
          <w:tcPr>
            <w:tcW w:w="1123" w:type="dxa"/>
            <w:tcBorders>
              <w:top w:val="nil"/>
              <w:bottom w:val="single" w:sz="4" w:space="0" w:color="auto"/>
            </w:tcBorders>
            <w:shd w:val="clear" w:color="auto" w:fill="auto"/>
          </w:tcPr>
          <w:p w14:paraId="45B83B62"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7CB0A3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531A1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61C12AF"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E059DDC"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885FC6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30E271"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96BFFE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F44849A"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AD0A574" w14:textId="77777777" w:rsidTr="00C126A4">
        <w:trPr>
          <w:gridBefore w:val="1"/>
          <w:wBefore w:w="8" w:type="dxa"/>
          <w:jc w:val="center"/>
        </w:trPr>
        <w:tc>
          <w:tcPr>
            <w:tcW w:w="1123" w:type="dxa"/>
            <w:tcBorders>
              <w:top w:val="single" w:sz="4" w:space="0" w:color="auto"/>
              <w:bottom w:val="single" w:sz="4" w:space="0" w:color="auto"/>
            </w:tcBorders>
            <w:shd w:val="clear" w:color="auto" w:fill="auto"/>
          </w:tcPr>
          <w:p w14:paraId="7960DC4D" w14:textId="77777777" w:rsidR="00601669" w:rsidRPr="0036258B" w:rsidRDefault="00601669" w:rsidP="00C126A4">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13F07B20"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0BB02590"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9DBBDB"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3CC9C0"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414BB11"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5A595FB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1BA59C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513271F" w14:textId="77777777" w:rsidR="00601669" w:rsidRPr="0036258B" w:rsidRDefault="00601669" w:rsidP="00C126A4">
            <w:pPr>
              <w:pStyle w:val="TAL"/>
              <w:keepNext w:val="0"/>
              <w:keepLines w:val="0"/>
              <w:rPr>
                <w:sz w:val="16"/>
                <w:szCs w:val="16"/>
                <w:lang w:eastAsia="zh-CN"/>
              </w:rPr>
            </w:pPr>
          </w:p>
        </w:tc>
      </w:tr>
      <w:tr w:rsidR="00601669" w:rsidRPr="0036258B" w14:paraId="44B02F1F" w14:textId="77777777" w:rsidTr="00C126A4">
        <w:trPr>
          <w:gridBefore w:val="1"/>
          <w:wBefore w:w="8" w:type="dxa"/>
          <w:jc w:val="center"/>
        </w:trPr>
        <w:tc>
          <w:tcPr>
            <w:tcW w:w="1123" w:type="dxa"/>
            <w:tcBorders>
              <w:bottom w:val="nil"/>
            </w:tcBorders>
          </w:tcPr>
          <w:p w14:paraId="11684123" w14:textId="77777777" w:rsidR="00601669" w:rsidRPr="0036258B" w:rsidRDefault="00601669" w:rsidP="00C126A4">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6797A811" w14:textId="77777777" w:rsidR="00601669" w:rsidRPr="0036258B" w:rsidRDefault="00601669" w:rsidP="00C126A4">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4017718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5E6B7B0C" w14:textId="77777777" w:rsidR="00601669" w:rsidRPr="0036258B" w:rsidRDefault="00601669" w:rsidP="00C126A4">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5C5C52E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CE43B3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C0464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D56074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8634DE5" w14:textId="77777777" w:rsidR="00601669" w:rsidRPr="0036258B" w:rsidRDefault="00601669" w:rsidP="00C126A4">
            <w:pPr>
              <w:pStyle w:val="TAL"/>
              <w:keepNext w:val="0"/>
              <w:keepLines w:val="0"/>
              <w:rPr>
                <w:sz w:val="16"/>
                <w:szCs w:val="16"/>
                <w:lang w:eastAsia="zh-CN"/>
              </w:rPr>
            </w:pPr>
          </w:p>
        </w:tc>
      </w:tr>
      <w:tr w:rsidR="00601669" w:rsidRPr="0036258B" w14:paraId="01851F08" w14:textId="77777777" w:rsidTr="00C126A4">
        <w:trPr>
          <w:gridBefore w:val="1"/>
          <w:wBefore w:w="8" w:type="dxa"/>
          <w:jc w:val="center"/>
        </w:trPr>
        <w:tc>
          <w:tcPr>
            <w:tcW w:w="1123" w:type="dxa"/>
            <w:tcBorders>
              <w:top w:val="nil"/>
              <w:bottom w:val="single" w:sz="4" w:space="0" w:color="auto"/>
            </w:tcBorders>
          </w:tcPr>
          <w:p w14:paraId="360C857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1967F6FA"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447A8DC4"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2C9D73D8"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2F71DE91"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E7423E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9192A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3B5078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2EEE2F1" w14:textId="77777777" w:rsidR="00601669" w:rsidRPr="0036258B" w:rsidRDefault="00601669" w:rsidP="00C126A4">
            <w:pPr>
              <w:pStyle w:val="TAL"/>
              <w:keepNext w:val="0"/>
              <w:keepLines w:val="0"/>
              <w:rPr>
                <w:sz w:val="16"/>
                <w:szCs w:val="16"/>
                <w:lang w:eastAsia="zh-CN"/>
              </w:rPr>
            </w:pPr>
          </w:p>
        </w:tc>
      </w:tr>
      <w:tr w:rsidR="00601669" w:rsidRPr="0036258B" w14:paraId="72B0F387" w14:textId="77777777" w:rsidTr="00C126A4">
        <w:trPr>
          <w:gridBefore w:val="1"/>
          <w:wBefore w:w="8" w:type="dxa"/>
          <w:jc w:val="center"/>
        </w:trPr>
        <w:tc>
          <w:tcPr>
            <w:tcW w:w="1123" w:type="dxa"/>
            <w:tcBorders>
              <w:top w:val="single" w:sz="4" w:space="0" w:color="auto"/>
              <w:bottom w:val="single" w:sz="4" w:space="0" w:color="auto"/>
            </w:tcBorders>
          </w:tcPr>
          <w:p w14:paraId="6B042376" w14:textId="77777777" w:rsidR="00601669" w:rsidRPr="0036258B" w:rsidRDefault="00601669" w:rsidP="00C126A4">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18D1507E"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3109C312" w14:textId="77777777" w:rsidR="00601669" w:rsidRPr="0036258B" w:rsidRDefault="00601669" w:rsidP="00C126A4">
            <w:pPr>
              <w:pStyle w:val="TAC"/>
              <w:keepNext w:val="0"/>
              <w:keepLines w:val="0"/>
              <w:rPr>
                <w:sz w:val="16"/>
                <w:szCs w:val="16"/>
                <w:lang w:eastAsia="en-US"/>
              </w:rPr>
            </w:pPr>
          </w:p>
        </w:tc>
        <w:tc>
          <w:tcPr>
            <w:tcW w:w="1123" w:type="dxa"/>
            <w:tcBorders>
              <w:top w:val="single" w:sz="4" w:space="0" w:color="auto"/>
              <w:bottom w:val="single" w:sz="4" w:space="0" w:color="auto"/>
            </w:tcBorders>
          </w:tcPr>
          <w:p w14:paraId="5E8D6673" w14:textId="77777777" w:rsidR="00601669" w:rsidRPr="0036258B" w:rsidRDefault="00601669" w:rsidP="00C126A4">
            <w:pPr>
              <w:pStyle w:val="TAC"/>
              <w:keepNext w:val="0"/>
              <w:keepLines w:val="0"/>
              <w:rPr>
                <w:sz w:val="16"/>
                <w:szCs w:val="16"/>
                <w:lang w:eastAsia="en-US"/>
              </w:rPr>
            </w:pPr>
          </w:p>
        </w:tc>
        <w:tc>
          <w:tcPr>
            <w:tcW w:w="3485" w:type="dxa"/>
            <w:tcBorders>
              <w:top w:val="single" w:sz="4" w:space="0" w:color="auto"/>
              <w:bottom w:val="single" w:sz="4" w:space="0" w:color="auto"/>
            </w:tcBorders>
          </w:tcPr>
          <w:p w14:paraId="71A02C9B"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8DC268E"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20BFCCF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926B5C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D17BCC0" w14:textId="77777777" w:rsidR="00601669" w:rsidRPr="0036258B" w:rsidRDefault="00601669" w:rsidP="00C126A4">
            <w:pPr>
              <w:pStyle w:val="TAL"/>
              <w:keepNext w:val="0"/>
              <w:keepLines w:val="0"/>
              <w:rPr>
                <w:sz w:val="16"/>
                <w:szCs w:val="16"/>
                <w:lang w:eastAsia="zh-CN"/>
              </w:rPr>
            </w:pPr>
          </w:p>
        </w:tc>
      </w:tr>
      <w:tr w:rsidR="00601669" w:rsidRPr="0036258B" w14:paraId="64BF1B6B" w14:textId="77777777" w:rsidTr="00C126A4">
        <w:trPr>
          <w:gridBefore w:val="1"/>
          <w:wBefore w:w="8" w:type="dxa"/>
          <w:jc w:val="center"/>
        </w:trPr>
        <w:tc>
          <w:tcPr>
            <w:tcW w:w="1123" w:type="dxa"/>
            <w:tcBorders>
              <w:top w:val="single" w:sz="4" w:space="0" w:color="auto"/>
              <w:bottom w:val="single" w:sz="4" w:space="0" w:color="auto"/>
            </w:tcBorders>
          </w:tcPr>
          <w:p w14:paraId="097B83D3" w14:textId="77777777" w:rsidR="00601669" w:rsidRPr="0036258B" w:rsidRDefault="00601669" w:rsidP="00C126A4">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627CD9D7"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6ABE030A" w14:textId="77777777" w:rsidR="00601669" w:rsidRPr="0036258B" w:rsidRDefault="00601669" w:rsidP="00C126A4">
            <w:pPr>
              <w:pStyle w:val="TAC"/>
              <w:keepNext w:val="0"/>
              <w:keepLines w:val="0"/>
              <w:rPr>
                <w:sz w:val="16"/>
                <w:szCs w:val="16"/>
                <w:lang w:eastAsia="en-US"/>
              </w:rPr>
            </w:pPr>
          </w:p>
        </w:tc>
        <w:tc>
          <w:tcPr>
            <w:tcW w:w="1123" w:type="dxa"/>
            <w:tcBorders>
              <w:top w:val="single" w:sz="4" w:space="0" w:color="auto"/>
              <w:bottom w:val="single" w:sz="4" w:space="0" w:color="auto"/>
            </w:tcBorders>
          </w:tcPr>
          <w:p w14:paraId="16879317" w14:textId="77777777" w:rsidR="00601669" w:rsidRPr="0036258B" w:rsidRDefault="00601669" w:rsidP="00C126A4">
            <w:pPr>
              <w:pStyle w:val="TAC"/>
              <w:keepNext w:val="0"/>
              <w:keepLines w:val="0"/>
              <w:rPr>
                <w:sz w:val="16"/>
                <w:szCs w:val="16"/>
                <w:lang w:eastAsia="en-US"/>
              </w:rPr>
            </w:pPr>
          </w:p>
        </w:tc>
        <w:tc>
          <w:tcPr>
            <w:tcW w:w="3485" w:type="dxa"/>
            <w:tcBorders>
              <w:top w:val="single" w:sz="4" w:space="0" w:color="auto"/>
              <w:bottom w:val="single" w:sz="4" w:space="0" w:color="auto"/>
            </w:tcBorders>
          </w:tcPr>
          <w:p w14:paraId="6A22A7E1"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E8F4A5D"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6A24B3A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D0C7CF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322AFCE" w14:textId="77777777" w:rsidR="00601669" w:rsidRPr="0036258B" w:rsidRDefault="00601669" w:rsidP="00C126A4">
            <w:pPr>
              <w:pStyle w:val="TAL"/>
              <w:keepNext w:val="0"/>
              <w:keepLines w:val="0"/>
              <w:rPr>
                <w:sz w:val="16"/>
                <w:szCs w:val="16"/>
                <w:lang w:eastAsia="zh-CN"/>
              </w:rPr>
            </w:pPr>
          </w:p>
        </w:tc>
      </w:tr>
      <w:tr w:rsidR="00601669" w:rsidRPr="0036258B" w14:paraId="6BDC68BC" w14:textId="77777777" w:rsidTr="00C126A4">
        <w:trPr>
          <w:gridBefore w:val="1"/>
          <w:wBefore w:w="8" w:type="dxa"/>
          <w:jc w:val="center"/>
        </w:trPr>
        <w:tc>
          <w:tcPr>
            <w:tcW w:w="1123" w:type="dxa"/>
            <w:tcBorders>
              <w:top w:val="single" w:sz="4" w:space="0" w:color="auto"/>
              <w:bottom w:val="single" w:sz="4" w:space="0" w:color="auto"/>
            </w:tcBorders>
          </w:tcPr>
          <w:p w14:paraId="128BD0D0" w14:textId="77777777" w:rsidR="00601669" w:rsidRPr="0036258B" w:rsidRDefault="00601669" w:rsidP="00C126A4">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18D66620"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41893B1" w14:textId="77777777" w:rsidR="00601669" w:rsidRPr="0036258B" w:rsidRDefault="00601669" w:rsidP="00C126A4">
            <w:pPr>
              <w:pStyle w:val="TAC"/>
              <w:keepNext w:val="0"/>
              <w:keepLines w:val="0"/>
              <w:rPr>
                <w:sz w:val="16"/>
                <w:szCs w:val="16"/>
                <w:lang w:eastAsia="en-US"/>
              </w:rPr>
            </w:pPr>
          </w:p>
        </w:tc>
        <w:tc>
          <w:tcPr>
            <w:tcW w:w="1123" w:type="dxa"/>
            <w:tcBorders>
              <w:top w:val="single" w:sz="4" w:space="0" w:color="auto"/>
              <w:bottom w:val="single" w:sz="4" w:space="0" w:color="auto"/>
            </w:tcBorders>
          </w:tcPr>
          <w:p w14:paraId="6DE6E4BC" w14:textId="77777777" w:rsidR="00601669" w:rsidRPr="0036258B" w:rsidRDefault="00601669" w:rsidP="00C126A4">
            <w:pPr>
              <w:pStyle w:val="TAC"/>
              <w:keepNext w:val="0"/>
              <w:keepLines w:val="0"/>
              <w:rPr>
                <w:sz w:val="16"/>
                <w:szCs w:val="16"/>
                <w:lang w:eastAsia="en-US"/>
              </w:rPr>
            </w:pPr>
          </w:p>
        </w:tc>
        <w:tc>
          <w:tcPr>
            <w:tcW w:w="3485" w:type="dxa"/>
            <w:tcBorders>
              <w:top w:val="single" w:sz="4" w:space="0" w:color="auto"/>
              <w:bottom w:val="single" w:sz="4" w:space="0" w:color="auto"/>
            </w:tcBorders>
          </w:tcPr>
          <w:p w14:paraId="4DE1EED1"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F939EC4"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0D3EB30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967B84A"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B15BC0F" w14:textId="77777777" w:rsidR="00601669" w:rsidRPr="0036258B" w:rsidRDefault="00601669" w:rsidP="00C126A4">
            <w:pPr>
              <w:pStyle w:val="TAL"/>
              <w:keepNext w:val="0"/>
              <w:keepLines w:val="0"/>
              <w:rPr>
                <w:sz w:val="16"/>
                <w:szCs w:val="16"/>
                <w:lang w:eastAsia="zh-CN"/>
              </w:rPr>
            </w:pPr>
          </w:p>
        </w:tc>
      </w:tr>
      <w:tr w:rsidR="00601669" w:rsidRPr="0036258B" w14:paraId="4895D108" w14:textId="77777777" w:rsidTr="00C126A4">
        <w:trPr>
          <w:gridBefore w:val="1"/>
          <w:wBefore w:w="8" w:type="dxa"/>
          <w:jc w:val="center"/>
        </w:trPr>
        <w:tc>
          <w:tcPr>
            <w:tcW w:w="1123" w:type="dxa"/>
            <w:tcBorders>
              <w:top w:val="single" w:sz="4" w:space="0" w:color="auto"/>
              <w:left w:val="single" w:sz="4" w:space="0" w:color="auto"/>
              <w:bottom w:val="nil"/>
              <w:right w:val="single" w:sz="4" w:space="0" w:color="auto"/>
            </w:tcBorders>
          </w:tcPr>
          <w:p w14:paraId="01AAD39C" w14:textId="77777777" w:rsidR="00601669" w:rsidRPr="0036258B" w:rsidRDefault="00601669" w:rsidP="00C126A4">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184BCF3" w14:textId="77777777" w:rsidR="00601669" w:rsidRPr="0036258B" w:rsidRDefault="00601669" w:rsidP="00C126A4">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2C516F60" w14:textId="77777777" w:rsidR="00601669" w:rsidRDefault="00601669" w:rsidP="00C126A4">
            <w:pPr>
              <w:pStyle w:val="TAC"/>
              <w:keepNext w:val="0"/>
              <w:keepLines w:val="0"/>
              <w:rPr>
                <w:sz w:val="16"/>
                <w:szCs w:val="16"/>
                <w:lang w:eastAsia="en-US"/>
              </w:rPr>
            </w:pPr>
            <w:r w:rsidRPr="0036258B">
              <w:rPr>
                <w:sz w:val="16"/>
                <w:szCs w:val="16"/>
                <w:lang w:eastAsia="zh-CN"/>
              </w:rPr>
              <w:t>Rel-9</w:t>
            </w:r>
          </w:p>
          <w:p w14:paraId="4B2A9017" w14:textId="77777777" w:rsidR="00601669" w:rsidRPr="0036258B" w:rsidRDefault="00601669" w:rsidP="00C126A4">
            <w:pPr>
              <w:pStyle w:val="TAC"/>
              <w:keepNext w:val="0"/>
              <w:keepLines w:val="0"/>
              <w:rPr>
                <w:sz w:val="16"/>
                <w:szCs w:val="16"/>
                <w:lang w:eastAsia="zh-CN"/>
              </w:rPr>
            </w:pPr>
            <w:r>
              <w:rPr>
                <w:sz w:val="16"/>
                <w:szCs w:val="16"/>
                <w:lang w:eastAsia="en-US"/>
              </w:rPr>
              <w:t>(Note 3)</w:t>
            </w:r>
          </w:p>
        </w:tc>
        <w:tc>
          <w:tcPr>
            <w:tcW w:w="1123" w:type="dxa"/>
            <w:tcBorders>
              <w:top w:val="single" w:sz="4" w:space="0" w:color="auto"/>
              <w:left w:val="single" w:sz="4" w:space="0" w:color="auto"/>
              <w:bottom w:val="nil"/>
              <w:right w:val="single" w:sz="4" w:space="0" w:color="auto"/>
            </w:tcBorders>
          </w:tcPr>
          <w:p w14:paraId="3AE69082" w14:textId="77777777" w:rsidR="00601669" w:rsidRPr="0036258B" w:rsidRDefault="00601669" w:rsidP="00C126A4">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3A429003"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269B9331"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396A78F2"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4AEB3F4"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7D3A81E3" w14:textId="77777777" w:rsidR="00601669" w:rsidRPr="0036258B" w:rsidRDefault="00601669" w:rsidP="00C126A4">
            <w:pPr>
              <w:pStyle w:val="TAL"/>
              <w:keepNext w:val="0"/>
              <w:keepLines w:val="0"/>
              <w:rPr>
                <w:sz w:val="16"/>
                <w:szCs w:val="16"/>
                <w:lang w:eastAsia="zh-CN"/>
              </w:rPr>
            </w:pPr>
          </w:p>
        </w:tc>
      </w:tr>
      <w:tr w:rsidR="00601669" w:rsidRPr="0036258B" w14:paraId="57FB4DE6" w14:textId="77777777" w:rsidTr="00C126A4">
        <w:trPr>
          <w:gridBefore w:val="1"/>
          <w:wBefore w:w="8" w:type="dxa"/>
          <w:jc w:val="center"/>
        </w:trPr>
        <w:tc>
          <w:tcPr>
            <w:tcW w:w="1123" w:type="dxa"/>
            <w:tcBorders>
              <w:top w:val="nil"/>
              <w:left w:val="single" w:sz="4" w:space="0" w:color="auto"/>
              <w:right w:val="single" w:sz="4" w:space="0" w:color="auto"/>
            </w:tcBorders>
          </w:tcPr>
          <w:p w14:paraId="36810B94" w14:textId="77777777" w:rsidR="00601669" w:rsidRPr="0036258B" w:rsidRDefault="00601669" w:rsidP="00C126A4">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0FA6074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6F7218D0" w14:textId="77777777" w:rsidR="00601669" w:rsidRPr="0036258B" w:rsidRDefault="00601669" w:rsidP="00C126A4">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072EE498" w14:textId="77777777" w:rsidR="00601669" w:rsidRPr="0036258B" w:rsidDel="00746051" w:rsidRDefault="00601669" w:rsidP="00C126A4">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2D04469B" w14:textId="77777777" w:rsidR="00601669" w:rsidRPr="0036258B" w:rsidRDefault="00601669" w:rsidP="00C126A4">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1815624E"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07691472" w14:textId="77777777" w:rsidR="00601669" w:rsidRPr="0036258B" w:rsidRDefault="00601669" w:rsidP="00C126A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6541FF2D"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FE7502B" w14:textId="77777777" w:rsidR="00601669" w:rsidRPr="0036258B" w:rsidRDefault="00601669" w:rsidP="00C126A4">
            <w:pPr>
              <w:pStyle w:val="TAL"/>
              <w:keepNext w:val="0"/>
              <w:keepLines w:val="0"/>
              <w:rPr>
                <w:sz w:val="16"/>
                <w:szCs w:val="16"/>
                <w:lang w:eastAsia="zh-CN"/>
              </w:rPr>
            </w:pPr>
          </w:p>
        </w:tc>
      </w:tr>
      <w:tr w:rsidR="00601669" w:rsidRPr="0036258B" w14:paraId="6EE7EB41" w14:textId="77777777" w:rsidTr="00C126A4">
        <w:trPr>
          <w:gridBefore w:val="1"/>
          <w:wBefore w:w="8" w:type="dxa"/>
          <w:jc w:val="center"/>
        </w:trPr>
        <w:tc>
          <w:tcPr>
            <w:tcW w:w="1123" w:type="dxa"/>
            <w:tcBorders>
              <w:bottom w:val="nil"/>
            </w:tcBorders>
          </w:tcPr>
          <w:p w14:paraId="5EE846F2" w14:textId="77777777" w:rsidR="00601669" w:rsidRPr="0036258B" w:rsidRDefault="00601669" w:rsidP="00C126A4">
            <w:pPr>
              <w:pStyle w:val="TAL"/>
              <w:keepNext w:val="0"/>
              <w:keepLines w:val="0"/>
              <w:rPr>
                <w:sz w:val="16"/>
                <w:szCs w:val="16"/>
                <w:lang w:eastAsia="en-US"/>
              </w:rPr>
            </w:pPr>
            <w:r w:rsidRPr="0036258B">
              <w:rPr>
                <w:sz w:val="16"/>
                <w:szCs w:val="16"/>
                <w:lang w:eastAsia="en-US"/>
              </w:rPr>
              <w:t>6.4.2</w:t>
            </w:r>
          </w:p>
        </w:tc>
        <w:tc>
          <w:tcPr>
            <w:tcW w:w="3619" w:type="dxa"/>
            <w:tcBorders>
              <w:bottom w:val="nil"/>
            </w:tcBorders>
          </w:tcPr>
          <w:p w14:paraId="0FF69C5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02D78035"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205E2E3F"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tcPr>
          <w:p w14:paraId="5820FB2F" w14:textId="77777777" w:rsidR="00601669" w:rsidRPr="0036258B" w:rsidRDefault="00601669" w:rsidP="00C126A4">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045111D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35254D4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3135CA9"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48D6A97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E312867" w14:textId="77777777" w:rsidR="00601669" w:rsidRPr="0036258B" w:rsidRDefault="00601669" w:rsidP="00C126A4">
            <w:pPr>
              <w:pStyle w:val="TAL"/>
              <w:keepNext w:val="0"/>
              <w:keepLines w:val="0"/>
              <w:rPr>
                <w:sz w:val="16"/>
                <w:szCs w:val="16"/>
                <w:lang w:eastAsia="zh-CN"/>
              </w:rPr>
            </w:pPr>
          </w:p>
        </w:tc>
      </w:tr>
      <w:tr w:rsidR="00601669" w:rsidRPr="0036258B" w14:paraId="2C8A1945" w14:textId="77777777" w:rsidTr="00C126A4">
        <w:trPr>
          <w:gridBefore w:val="1"/>
          <w:wBefore w:w="8" w:type="dxa"/>
          <w:jc w:val="center"/>
        </w:trPr>
        <w:tc>
          <w:tcPr>
            <w:tcW w:w="1123" w:type="dxa"/>
            <w:tcBorders>
              <w:top w:val="nil"/>
              <w:bottom w:val="single" w:sz="4" w:space="0" w:color="auto"/>
            </w:tcBorders>
          </w:tcPr>
          <w:p w14:paraId="523915EC"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730ADB9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02964BE8"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5AEAAB1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77B19653"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2E0D54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661F60E"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6729500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6EFE753" w14:textId="77777777" w:rsidR="00601669" w:rsidRPr="0036258B" w:rsidRDefault="00601669" w:rsidP="00C126A4">
            <w:pPr>
              <w:pStyle w:val="TAL"/>
              <w:keepNext w:val="0"/>
              <w:keepLines w:val="0"/>
              <w:rPr>
                <w:sz w:val="16"/>
                <w:szCs w:val="16"/>
                <w:lang w:eastAsia="zh-CN"/>
              </w:rPr>
            </w:pPr>
          </w:p>
        </w:tc>
      </w:tr>
      <w:tr w:rsidR="00601669" w:rsidRPr="0036258B" w14:paraId="42AEA2F3" w14:textId="77777777" w:rsidTr="00C126A4">
        <w:trPr>
          <w:gridBefore w:val="1"/>
          <w:wBefore w:w="8" w:type="dxa"/>
          <w:jc w:val="center"/>
        </w:trPr>
        <w:tc>
          <w:tcPr>
            <w:tcW w:w="1123" w:type="dxa"/>
            <w:tcBorders>
              <w:bottom w:val="nil"/>
            </w:tcBorders>
          </w:tcPr>
          <w:p w14:paraId="48F835CC" w14:textId="77777777" w:rsidR="00601669" w:rsidRPr="0036258B" w:rsidRDefault="00601669" w:rsidP="00C126A4">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7534A2C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7F54C989"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72C47DAF"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7169895" w14:textId="77777777" w:rsidR="00601669" w:rsidRPr="0036258B" w:rsidRDefault="00601669" w:rsidP="00C126A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38E88FA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4CDAE4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48D8FAD"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45CD941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AB66787"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67048AAF" w14:textId="77777777" w:rsidTr="00C126A4">
        <w:trPr>
          <w:gridBefore w:val="1"/>
          <w:wBefore w:w="8" w:type="dxa"/>
          <w:jc w:val="center"/>
        </w:trPr>
        <w:tc>
          <w:tcPr>
            <w:tcW w:w="1123" w:type="dxa"/>
            <w:tcBorders>
              <w:top w:val="nil"/>
              <w:bottom w:val="single" w:sz="4" w:space="0" w:color="auto"/>
            </w:tcBorders>
          </w:tcPr>
          <w:p w14:paraId="40AE165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719B4404"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6C8D53C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04D4AD2D"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6E0458C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7CDFA4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4070334"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4C12CF6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8ACC4B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DDAF248" w14:textId="77777777" w:rsidTr="00C126A4">
        <w:trPr>
          <w:gridBefore w:val="1"/>
          <w:wBefore w:w="8" w:type="dxa"/>
          <w:jc w:val="center"/>
        </w:trPr>
        <w:tc>
          <w:tcPr>
            <w:tcW w:w="1123" w:type="dxa"/>
            <w:tcBorders>
              <w:bottom w:val="nil"/>
            </w:tcBorders>
          </w:tcPr>
          <w:p w14:paraId="3449375D" w14:textId="77777777" w:rsidR="00601669" w:rsidRPr="0036258B" w:rsidRDefault="00601669" w:rsidP="00C126A4">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77DDB1D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0EFB8043"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61743C04"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tcPr>
          <w:p w14:paraId="432F4FB4" w14:textId="77777777" w:rsidR="00601669" w:rsidRPr="0036258B" w:rsidRDefault="00601669" w:rsidP="00C126A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0911759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DD933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0A5AC79"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3ED665D0"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20CBDD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22009978" w14:textId="77777777" w:rsidTr="00C126A4">
        <w:trPr>
          <w:gridBefore w:val="1"/>
          <w:wBefore w:w="8" w:type="dxa"/>
          <w:jc w:val="center"/>
        </w:trPr>
        <w:tc>
          <w:tcPr>
            <w:tcW w:w="1123" w:type="dxa"/>
            <w:tcBorders>
              <w:top w:val="nil"/>
              <w:bottom w:val="single" w:sz="4" w:space="0" w:color="auto"/>
            </w:tcBorders>
          </w:tcPr>
          <w:p w14:paraId="538DC1EB"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005547B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62ABF35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79A25619"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63CDE5FB"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CFCB3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57BAC32"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6489C71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4A89248"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BC66D47" w14:textId="77777777" w:rsidTr="00C126A4">
        <w:trPr>
          <w:gridBefore w:val="1"/>
          <w:wBefore w:w="8" w:type="dxa"/>
          <w:jc w:val="center"/>
        </w:trPr>
        <w:tc>
          <w:tcPr>
            <w:tcW w:w="1123" w:type="dxa"/>
            <w:tcBorders>
              <w:bottom w:val="nil"/>
            </w:tcBorders>
          </w:tcPr>
          <w:p w14:paraId="0C0C44BF" w14:textId="77777777" w:rsidR="00601669" w:rsidRPr="0036258B" w:rsidRDefault="00601669" w:rsidP="00C126A4">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4DB6170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5D9F0205"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381D71C7"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tcPr>
          <w:p w14:paraId="5CA2B1B6" w14:textId="77777777" w:rsidR="00601669" w:rsidRPr="0036258B" w:rsidRDefault="00601669" w:rsidP="00C126A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68888BD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59690F6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806531"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0EB6D7E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78671B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5D1E9F94" w14:textId="77777777" w:rsidTr="00C126A4">
        <w:trPr>
          <w:gridBefore w:val="1"/>
          <w:wBefore w:w="8" w:type="dxa"/>
          <w:jc w:val="center"/>
        </w:trPr>
        <w:tc>
          <w:tcPr>
            <w:tcW w:w="1123" w:type="dxa"/>
            <w:tcBorders>
              <w:top w:val="nil"/>
              <w:bottom w:val="single" w:sz="4" w:space="0" w:color="auto"/>
            </w:tcBorders>
          </w:tcPr>
          <w:p w14:paraId="265AFBC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0B7B04D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0974D73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6271142C"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271FC8DB"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96950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84126C6"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6679343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2D554A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F719EDA" w14:textId="77777777" w:rsidTr="00C126A4">
        <w:trPr>
          <w:gridBefore w:val="1"/>
          <w:wBefore w:w="8" w:type="dxa"/>
          <w:jc w:val="center"/>
        </w:trPr>
        <w:tc>
          <w:tcPr>
            <w:tcW w:w="1123" w:type="dxa"/>
            <w:tcBorders>
              <w:bottom w:val="nil"/>
            </w:tcBorders>
            <w:shd w:val="clear" w:color="auto" w:fill="auto"/>
          </w:tcPr>
          <w:p w14:paraId="7ADCE114" w14:textId="77777777" w:rsidR="00601669" w:rsidRPr="0036258B" w:rsidRDefault="00601669" w:rsidP="00C126A4">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06B3C73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39ED26EC"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59FB0533"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E034AB9" w14:textId="77777777" w:rsidR="00601669" w:rsidRPr="0036258B" w:rsidRDefault="00601669" w:rsidP="00C126A4">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2F5662D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01A9E7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83DCBDE"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35C2C390"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BD542D5"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1566AE28" w14:textId="77777777" w:rsidTr="00C126A4">
        <w:trPr>
          <w:gridBefore w:val="1"/>
          <w:wBefore w:w="8" w:type="dxa"/>
          <w:jc w:val="center"/>
        </w:trPr>
        <w:tc>
          <w:tcPr>
            <w:tcW w:w="1123" w:type="dxa"/>
            <w:tcBorders>
              <w:top w:val="nil"/>
              <w:bottom w:val="single" w:sz="4" w:space="0" w:color="auto"/>
            </w:tcBorders>
            <w:shd w:val="clear" w:color="auto" w:fill="auto"/>
          </w:tcPr>
          <w:p w14:paraId="14E7D0E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455714"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2A601A"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B58403"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5963444"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E5FF1F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35639"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439F7DF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8B0E5A4"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1522E84" w14:textId="77777777" w:rsidTr="00C126A4">
        <w:trPr>
          <w:gridBefore w:val="1"/>
          <w:wBefore w:w="8" w:type="dxa"/>
          <w:jc w:val="center"/>
        </w:trPr>
        <w:tc>
          <w:tcPr>
            <w:tcW w:w="1123" w:type="dxa"/>
            <w:tcBorders>
              <w:top w:val="single" w:sz="4" w:space="0" w:color="auto"/>
              <w:bottom w:val="nil"/>
            </w:tcBorders>
            <w:shd w:val="clear" w:color="auto" w:fill="auto"/>
          </w:tcPr>
          <w:p w14:paraId="1F33E563" w14:textId="77777777" w:rsidR="00601669" w:rsidRPr="0036258B" w:rsidRDefault="00601669" w:rsidP="00C126A4">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24F3CAE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37BCB646"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5DA95C8A"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550146A" w14:textId="77777777" w:rsidR="00601669" w:rsidRPr="0036258B" w:rsidRDefault="00601669" w:rsidP="00C126A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2C2C112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319A0B0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DA62F42"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6B6FF2C1"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0C0D903" w14:textId="77777777" w:rsidR="00601669" w:rsidRPr="0036258B" w:rsidRDefault="00601669" w:rsidP="00C126A4">
            <w:pPr>
              <w:pStyle w:val="TAL"/>
              <w:keepNext w:val="0"/>
              <w:keepLines w:val="0"/>
              <w:rPr>
                <w:sz w:val="16"/>
                <w:szCs w:val="16"/>
                <w:lang w:eastAsia="zh-CN"/>
              </w:rPr>
            </w:pPr>
          </w:p>
        </w:tc>
      </w:tr>
      <w:tr w:rsidR="00601669" w:rsidRPr="0036258B" w14:paraId="1E8A887D" w14:textId="77777777" w:rsidTr="00C126A4">
        <w:trPr>
          <w:gridBefore w:val="1"/>
          <w:wBefore w:w="8" w:type="dxa"/>
          <w:jc w:val="center"/>
        </w:trPr>
        <w:tc>
          <w:tcPr>
            <w:tcW w:w="1123" w:type="dxa"/>
            <w:tcBorders>
              <w:top w:val="nil"/>
              <w:bottom w:val="single" w:sz="4" w:space="0" w:color="auto"/>
            </w:tcBorders>
            <w:shd w:val="clear" w:color="auto" w:fill="auto"/>
          </w:tcPr>
          <w:p w14:paraId="08CF636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725646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88775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E5619FE"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8300EA0"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6ADD26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56EE302"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6A07B92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55665C1" w14:textId="77777777" w:rsidR="00601669" w:rsidRPr="0036258B" w:rsidRDefault="00601669" w:rsidP="00C126A4">
            <w:pPr>
              <w:pStyle w:val="TAL"/>
              <w:keepNext w:val="0"/>
              <w:keepLines w:val="0"/>
              <w:rPr>
                <w:sz w:val="16"/>
                <w:szCs w:val="16"/>
                <w:lang w:eastAsia="zh-CN"/>
              </w:rPr>
            </w:pPr>
          </w:p>
        </w:tc>
      </w:tr>
      <w:tr w:rsidR="00601669" w:rsidRPr="0036258B" w14:paraId="34270C5A" w14:textId="77777777" w:rsidTr="00C126A4">
        <w:trPr>
          <w:jc w:val="center"/>
        </w:trPr>
        <w:tc>
          <w:tcPr>
            <w:tcW w:w="1131" w:type="dxa"/>
            <w:gridSpan w:val="2"/>
            <w:tcBorders>
              <w:bottom w:val="nil"/>
            </w:tcBorders>
            <w:shd w:val="clear" w:color="auto" w:fill="auto"/>
          </w:tcPr>
          <w:p w14:paraId="43A2E20D" w14:textId="77777777" w:rsidR="00601669" w:rsidRPr="0036258B" w:rsidRDefault="00601669" w:rsidP="00C126A4">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5AC6E0DE" w14:textId="77777777" w:rsidR="00601669" w:rsidRPr="0036258B" w:rsidRDefault="00601669" w:rsidP="00C126A4">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1AAD7DD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CC0744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4E386D0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65BA8A3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40554B6E" w14:textId="77777777" w:rsidR="00601669" w:rsidRPr="0036258B" w:rsidRDefault="00601669" w:rsidP="00C126A4">
            <w:pPr>
              <w:pStyle w:val="TAL"/>
              <w:keepNext w:val="0"/>
              <w:keepLines w:val="0"/>
              <w:rPr>
                <w:sz w:val="16"/>
                <w:szCs w:val="16"/>
                <w:lang w:eastAsia="en-US"/>
              </w:rPr>
            </w:pPr>
          </w:p>
        </w:tc>
        <w:tc>
          <w:tcPr>
            <w:tcW w:w="1487" w:type="dxa"/>
            <w:vMerge w:val="restart"/>
            <w:shd w:val="clear" w:color="auto" w:fill="auto"/>
          </w:tcPr>
          <w:p w14:paraId="233B8092"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3CC03110" w14:textId="77777777" w:rsidR="00601669" w:rsidRPr="0036258B" w:rsidRDefault="00601669" w:rsidP="00C126A4">
            <w:pPr>
              <w:pStyle w:val="TAL"/>
              <w:keepNext w:val="0"/>
              <w:keepLines w:val="0"/>
              <w:rPr>
                <w:sz w:val="16"/>
                <w:szCs w:val="16"/>
                <w:lang w:eastAsia="zh-CN"/>
              </w:rPr>
            </w:pPr>
          </w:p>
        </w:tc>
      </w:tr>
      <w:tr w:rsidR="00601669" w:rsidRPr="0036258B" w14:paraId="19049C76" w14:textId="77777777" w:rsidTr="00C126A4">
        <w:trPr>
          <w:jc w:val="center"/>
        </w:trPr>
        <w:tc>
          <w:tcPr>
            <w:tcW w:w="1131" w:type="dxa"/>
            <w:gridSpan w:val="2"/>
            <w:tcBorders>
              <w:top w:val="nil"/>
              <w:bottom w:val="single" w:sz="4" w:space="0" w:color="auto"/>
            </w:tcBorders>
            <w:shd w:val="clear" w:color="auto" w:fill="auto"/>
          </w:tcPr>
          <w:p w14:paraId="5911B4DB" w14:textId="77777777" w:rsidR="00601669" w:rsidRPr="0036258B" w:rsidRDefault="00601669" w:rsidP="00C126A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7541F6F" w14:textId="77777777" w:rsidR="00601669" w:rsidRPr="0036258B" w:rsidRDefault="00601669" w:rsidP="00C126A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1146B20E" w14:textId="77777777" w:rsidR="00601669" w:rsidRPr="0036258B" w:rsidRDefault="00601669" w:rsidP="00C126A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029768F"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1B643FC" w14:textId="77777777" w:rsidR="00601669" w:rsidRPr="0036258B" w:rsidRDefault="00601669" w:rsidP="00C126A4">
            <w:pPr>
              <w:pStyle w:val="TAL"/>
              <w:keepNext w:val="0"/>
              <w:keepLines w:val="0"/>
              <w:rPr>
                <w:sz w:val="16"/>
                <w:szCs w:val="16"/>
                <w:lang w:eastAsia="en-US"/>
              </w:rPr>
            </w:pPr>
          </w:p>
        </w:tc>
        <w:tc>
          <w:tcPr>
            <w:tcW w:w="1333" w:type="dxa"/>
            <w:shd w:val="clear" w:color="auto" w:fill="auto"/>
          </w:tcPr>
          <w:p w14:paraId="385AF3F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144D0C6A" w14:textId="77777777" w:rsidR="00601669" w:rsidRPr="0036258B" w:rsidRDefault="00601669" w:rsidP="00C126A4">
            <w:pPr>
              <w:pStyle w:val="TAL"/>
              <w:keepNext w:val="0"/>
              <w:keepLines w:val="0"/>
              <w:rPr>
                <w:sz w:val="16"/>
                <w:szCs w:val="16"/>
                <w:lang w:eastAsia="en-US"/>
              </w:rPr>
            </w:pPr>
          </w:p>
        </w:tc>
        <w:tc>
          <w:tcPr>
            <w:tcW w:w="1487" w:type="dxa"/>
            <w:vMerge/>
            <w:shd w:val="clear" w:color="auto" w:fill="auto"/>
          </w:tcPr>
          <w:p w14:paraId="6AE20A42"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7CB07850" w14:textId="77777777" w:rsidR="00601669" w:rsidRPr="0036258B" w:rsidRDefault="00601669" w:rsidP="00C126A4">
            <w:pPr>
              <w:pStyle w:val="TAL"/>
              <w:keepNext w:val="0"/>
              <w:keepLines w:val="0"/>
              <w:rPr>
                <w:sz w:val="16"/>
                <w:szCs w:val="16"/>
                <w:lang w:eastAsia="zh-CN"/>
              </w:rPr>
            </w:pPr>
          </w:p>
        </w:tc>
      </w:tr>
      <w:tr w:rsidR="00601669" w:rsidRPr="0036258B" w14:paraId="102694F7" w14:textId="77777777" w:rsidTr="00C126A4">
        <w:trPr>
          <w:gridBefore w:val="1"/>
          <w:wBefore w:w="8" w:type="dxa"/>
          <w:jc w:val="center"/>
        </w:trPr>
        <w:tc>
          <w:tcPr>
            <w:tcW w:w="1123" w:type="dxa"/>
            <w:tcBorders>
              <w:top w:val="single" w:sz="4" w:space="0" w:color="auto"/>
              <w:bottom w:val="nil"/>
            </w:tcBorders>
            <w:shd w:val="clear" w:color="auto" w:fill="auto"/>
          </w:tcPr>
          <w:p w14:paraId="60F31708" w14:textId="77777777" w:rsidR="00601669" w:rsidRPr="0036258B" w:rsidRDefault="00601669" w:rsidP="00C126A4">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68C788A3" w14:textId="77777777" w:rsidR="00601669" w:rsidRPr="0036258B" w:rsidRDefault="00601669" w:rsidP="00C126A4">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49D1C34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0F3D9AD8"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496A035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030F2D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785600C1" w14:textId="77777777" w:rsidR="00601669" w:rsidRPr="0036258B" w:rsidRDefault="00601669" w:rsidP="00C126A4">
            <w:pPr>
              <w:pStyle w:val="TAL"/>
              <w:keepNext w:val="0"/>
              <w:keepLines w:val="0"/>
              <w:rPr>
                <w:sz w:val="16"/>
                <w:szCs w:val="16"/>
                <w:lang w:eastAsia="en-US"/>
              </w:rPr>
            </w:pPr>
          </w:p>
        </w:tc>
        <w:tc>
          <w:tcPr>
            <w:tcW w:w="1487" w:type="dxa"/>
            <w:shd w:val="clear" w:color="auto" w:fill="auto"/>
          </w:tcPr>
          <w:p w14:paraId="1667DDB6"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29B14165" w14:textId="77777777" w:rsidR="00601669" w:rsidRPr="0036258B" w:rsidRDefault="00601669" w:rsidP="00C126A4">
            <w:pPr>
              <w:pStyle w:val="TAL"/>
              <w:keepNext w:val="0"/>
              <w:keepLines w:val="0"/>
              <w:rPr>
                <w:sz w:val="16"/>
                <w:szCs w:val="16"/>
                <w:lang w:eastAsia="zh-CN"/>
              </w:rPr>
            </w:pPr>
          </w:p>
        </w:tc>
      </w:tr>
      <w:tr w:rsidR="00601669" w:rsidRPr="0036258B" w14:paraId="73D400AC" w14:textId="77777777" w:rsidTr="00C126A4">
        <w:trPr>
          <w:gridBefore w:val="1"/>
          <w:wBefore w:w="8" w:type="dxa"/>
          <w:jc w:val="center"/>
        </w:trPr>
        <w:tc>
          <w:tcPr>
            <w:tcW w:w="1123" w:type="dxa"/>
            <w:tcBorders>
              <w:top w:val="nil"/>
              <w:bottom w:val="single" w:sz="4" w:space="0" w:color="auto"/>
            </w:tcBorders>
            <w:shd w:val="clear" w:color="auto" w:fill="auto"/>
          </w:tcPr>
          <w:p w14:paraId="332D6FF8" w14:textId="77777777" w:rsidR="00601669" w:rsidRPr="0036258B" w:rsidRDefault="00601669" w:rsidP="00C126A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712D4552" w14:textId="77777777" w:rsidR="00601669" w:rsidRPr="0036258B" w:rsidRDefault="00601669" w:rsidP="00C126A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70C95EE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4A0D4B"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ECE690"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auto"/>
          </w:tcPr>
          <w:p w14:paraId="5A5606F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31552338" w14:textId="77777777" w:rsidR="00601669" w:rsidRPr="0036258B" w:rsidRDefault="00601669" w:rsidP="00C126A4">
            <w:pPr>
              <w:pStyle w:val="TAL"/>
              <w:keepNext w:val="0"/>
              <w:keepLines w:val="0"/>
              <w:rPr>
                <w:sz w:val="16"/>
                <w:szCs w:val="16"/>
                <w:lang w:eastAsia="en-US"/>
              </w:rPr>
            </w:pPr>
          </w:p>
        </w:tc>
        <w:tc>
          <w:tcPr>
            <w:tcW w:w="1487" w:type="dxa"/>
            <w:shd w:val="clear" w:color="auto" w:fill="auto"/>
          </w:tcPr>
          <w:p w14:paraId="2A34E2C1"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49EBBD8F" w14:textId="77777777" w:rsidR="00601669" w:rsidRPr="0036258B" w:rsidRDefault="00601669" w:rsidP="00C126A4">
            <w:pPr>
              <w:pStyle w:val="TAL"/>
              <w:keepNext w:val="0"/>
              <w:keepLines w:val="0"/>
              <w:rPr>
                <w:sz w:val="16"/>
                <w:szCs w:val="16"/>
                <w:lang w:eastAsia="zh-CN"/>
              </w:rPr>
            </w:pPr>
          </w:p>
        </w:tc>
      </w:tr>
      <w:tr w:rsidR="00601669" w:rsidRPr="0036258B" w14:paraId="11504C97" w14:textId="77777777" w:rsidTr="00C126A4">
        <w:trPr>
          <w:jc w:val="center"/>
        </w:trPr>
        <w:tc>
          <w:tcPr>
            <w:tcW w:w="1131" w:type="dxa"/>
            <w:gridSpan w:val="2"/>
            <w:tcBorders>
              <w:bottom w:val="nil"/>
            </w:tcBorders>
            <w:shd w:val="clear" w:color="auto" w:fill="auto"/>
          </w:tcPr>
          <w:p w14:paraId="272AABA4" w14:textId="77777777" w:rsidR="00601669" w:rsidRPr="0036258B" w:rsidRDefault="00601669" w:rsidP="00C126A4">
            <w:pPr>
              <w:pStyle w:val="TAL"/>
              <w:keepNext w:val="0"/>
              <w:keepLines w:val="0"/>
              <w:rPr>
                <w:b/>
                <w:bCs/>
                <w:sz w:val="16"/>
                <w:szCs w:val="16"/>
                <w:lang w:eastAsia="en-US"/>
              </w:rPr>
            </w:pPr>
            <w:r w:rsidRPr="0036258B">
              <w:rPr>
                <w:sz w:val="16"/>
                <w:szCs w:val="16"/>
                <w:lang w:eastAsia="en-US"/>
              </w:rPr>
              <w:lastRenderedPageBreak/>
              <w:t>6.5.3</w:t>
            </w:r>
          </w:p>
        </w:tc>
        <w:tc>
          <w:tcPr>
            <w:tcW w:w="3619" w:type="dxa"/>
            <w:tcBorders>
              <w:bottom w:val="nil"/>
            </w:tcBorders>
            <w:shd w:val="clear" w:color="auto" w:fill="auto"/>
          </w:tcPr>
          <w:p w14:paraId="2B076E73" w14:textId="77777777" w:rsidR="00601669" w:rsidRPr="0036258B" w:rsidRDefault="00601669" w:rsidP="00C126A4">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5724EA4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3E3C579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2BFA409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3A8C7B75" w14:textId="77777777" w:rsidR="00601669" w:rsidRPr="0036258B" w:rsidRDefault="00601669" w:rsidP="00C126A4">
            <w:pPr>
              <w:pStyle w:val="TAL"/>
              <w:keepNext w:val="0"/>
              <w:keepLines w:val="0"/>
              <w:rPr>
                <w:sz w:val="16"/>
                <w:szCs w:val="16"/>
                <w:lang w:eastAsia="en-US"/>
              </w:rPr>
            </w:pPr>
          </w:p>
        </w:tc>
        <w:tc>
          <w:tcPr>
            <w:tcW w:w="1350" w:type="dxa"/>
            <w:gridSpan w:val="2"/>
            <w:shd w:val="clear" w:color="auto" w:fill="auto"/>
          </w:tcPr>
          <w:p w14:paraId="3A68FD7D" w14:textId="77777777" w:rsidR="00601669" w:rsidRPr="0036258B" w:rsidRDefault="00601669" w:rsidP="00C126A4">
            <w:pPr>
              <w:pStyle w:val="TAL"/>
              <w:keepNext w:val="0"/>
              <w:keepLines w:val="0"/>
              <w:rPr>
                <w:sz w:val="16"/>
                <w:szCs w:val="16"/>
                <w:lang w:eastAsia="en-US"/>
              </w:rPr>
            </w:pPr>
          </w:p>
        </w:tc>
        <w:tc>
          <w:tcPr>
            <w:tcW w:w="1487" w:type="dxa"/>
            <w:vMerge w:val="restart"/>
            <w:shd w:val="clear" w:color="auto" w:fill="auto"/>
          </w:tcPr>
          <w:p w14:paraId="68D170E9"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45E585F1" w14:textId="77777777" w:rsidR="00601669" w:rsidRPr="0036258B" w:rsidRDefault="00601669" w:rsidP="00C126A4">
            <w:pPr>
              <w:pStyle w:val="TAL"/>
              <w:keepNext w:val="0"/>
              <w:keepLines w:val="0"/>
              <w:rPr>
                <w:sz w:val="16"/>
                <w:szCs w:val="16"/>
                <w:lang w:eastAsia="zh-CN"/>
              </w:rPr>
            </w:pPr>
          </w:p>
        </w:tc>
      </w:tr>
      <w:tr w:rsidR="00601669" w:rsidRPr="0036258B" w14:paraId="7E49A319" w14:textId="77777777" w:rsidTr="00C126A4">
        <w:trPr>
          <w:jc w:val="center"/>
        </w:trPr>
        <w:tc>
          <w:tcPr>
            <w:tcW w:w="1131" w:type="dxa"/>
            <w:gridSpan w:val="2"/>
            <w:tcBorders>
              <w:top w:val="nil"/>
              <w:bottom w:val="single" w:sz="4" w:space="0" w:color="auto"/>
            </w:tcBorders>
            <w:shd w:val="clear" w:color="auto" w:fill="auto"/>
          </w:tcPr>
          <w:p w14:paraId="5096EEC2" w14:textId="77777777" w:rsidR="00601669" w:rsidRPr="0036258B" w:rsidRDefault="00601669" w:rsidP="00C126A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49526144" w14:textId="77777777" w:rsidR="00601669" w:rsidRPr="0036258B" w:rsidRDefault="00601669" w:rsidP="00C126A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786A50E8" w14:textId="77777777" w:rsidR="00601669" w:rsidRPr="0036258B" w:rsidRDefault="00601669" w:rsidP="00C126A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1AEC10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82F0C6B" w14:textId="77777777" w:rsidR="00601669" w:rsidRPr="0036258B" w:rsidRDefault="00601669" w:rsidP="00C126A4">
            <w:pPr>
              <w:pStyle w:val="TAL"/>
              <w:keepNext w:val="0"/>
              <w:keepLines w:val="0"/>
              <w:rPr>
                <w:sz w:val="16"/>
                <w:szCs w:val="16"/>
                <w:lang w:eastAsia="en-US"/>
              </w:rPr>
            </w:pPr>
          </w:p>
        </w:tc>
        <w:tc>
          <w:tcPr>
            <w:tcW w:w="1333" w:type="dxa"/>
            <w:shd w:val="clear" w:color="auto" w:fill="auto"/>
          </w:tcPr>
          <w:p w14:paraId="4FFC428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1B913732" w14:textId="77777777" w:rsidR="00601669" w:rsidRPr="0036258B" w:rsidRDefault="00601669" w:rsidP="00C126A4">
            <w:pPr>
              <w:pStyle w:val="TAL"/>
              <w:keepNext w:val="0"/>
              <w:keepLines w:val="0"/>
              <w:rPr>
                <w:sz w:val="16"/>
                <w:szCs w:val="16"/>
                <w:lang w:eastAsia="en-US"/>
              </w:rPr>
            </w:pPr>
          </w:p>
        </w:tc>
        <w:tc>
          <w:tcPr>
            <w:tcW w:w="1487" w:type="dxa"/>
            <w:vMerge/>
            <w:tcBorders>
              <w:bottom w:val="single" w:sz="4" w:space="0" w:color="auto"/>
            </w:tcBorders>
            <w:shd w:val="clear" w:color="auto" w:fill="auto"/>
          </w:tcPr>
          <w:p w14:paraId="2CFF4033"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574E9F7F" w14:textId="77777777" w:rsidR="00601669" w:rsidRPr="0036258B" w:rsidRDefault="00601669" w:rsidP="00C126A4">
            <w:pPr>
              <w:pStyle w:val="TAL"/>
              <w:keepNext w:val="0"/>
              <w:keepLines w:val="0"/>
              <w:rPr>
                <w:sz w:val="16"/>
                <w:szCs w:val="16"/>
                <w:lang w:eastAsia="zh-CN"/>
              </w:rPr>
            </w:pPr>
          </w:p>
        </w:tc>
      </w:tr>
      <w:tr w:rsidR="00601669" w:rsidRPr="0036258B" w14:paraId="7F3A7804" w14:textId="77777777" w:rsidTr="00C126A4">
        <w:trPr>
          <w:gridBefore w:val="1"/>
          <w:wBefore w:w="8" w:type="dxa"/>
          <w:trHeight w:val="630"/>
          <w:jc w:val="center"/>
        </w:trPr>
        <w:tc>
          <w:tcPr>
            <w:tcW w:w="1123" w:type="dxa"/>
            <w:tcBorders>
              <w:top w:val="single" w:sz="4" w:space="0" w:color="auto"/>
              <w:bottom w:val="nil"/>
            </w:tcBorders>
            <w:shd w:val="clear" w:color="auto" w:fill="auto"/>
          </w:tcPr>
          <w:p w14:paraId="6A02FFB9" w14:textId="77777777" w:rsidR="00601669" w:rsidRPr="0036258B" w:rsidRDefault="00601669" w:rsidP="00C126A4">
            <w:pPr>
              <w:pStyle w:val="TAL"/>
              <w:keepNext w:val="0"/>
              <w:keepLines w:val="0"/>
              <w:rPr>
                <w:sz w:val="16"/>
                <w:szCs w:val="16"/>
                <w:lang w:eastAsia="en-US"/>
              </w:rPr>
            </w:pPr>
            <w:r w:rsidRPr="0036258B">
              <w:rPr>
                <w:sz w:val="16"/>
                <w:szCs w:val="16"/>
                <w:lang w:eastAsia="en-US"/>
              </w:rPr>
              <w:t>6.5.4</w:t>
            </w:r>
          </w:p>
        </w:tc>
        <w:tc>
          <w:tcPr>
            <w:tcW w:w="3619" w:type="dxa"/>
            <w:tcBorders>
              <w:top w:val="single" w:sz="4" w:space="0" w:color="auto"/>
              <w:bottom w:val="nil"/>
            </w:tcBorders>
            <w:shd w:val="clear" w:color="auto" w:fill="auto"/>
          </w:tcPr>
          <w:p w14:paraId="10194FF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WLAN Offload / Cell </w:t>
            </w:r>
            <w:r>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61DCF4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30A5F67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69ED0FF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468B58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6AC23BBD" w14:textId="77777777" w:rsidR="00601669" w:rsidRPr="0036258B" w:rsidRDefault="00601669" w:rsidP="00C126A4">
            <w:pPr>
              <w:pStyle w:val="TAL"/>
              <w:keepNext w:val="0"/>
              <w:keepLines w:val="0"/>
              <w:rPr>
                <w:sz w:val="16"/>
                <w:szCs w:val="16"/>
                <w:lang w:eastAsia="en-US"/>
              </w:rPr>
            </w:pPr>
          </w:p>
        </w:tc>
        <w:tc>
          <w:tcPr>
            <w:tcW w:w="1487" w:type="dxa"/>
            <w:tcBorders>
              <w:bottom w:val="nil"/>
            </w:tcBorders>
            <w:shd w:val="clear" w:color="auto" w:fill="auto"/>
          </w:tcPr>
          <w:p w14:paraId="387AC4DC"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58DF07C8" w14:textId="77777777" w:rsidR="00601669" w:rsidRPr="0036258B" w:rsidRDefault="00601669" w:rsidP="00C126A4">
            <w:pPr>
              <w:pStyle w:val="TAL"/>
              <w:keepNext w:val="0"/>
              <w:keepLines w:val="0"/>
              <w:rPr>
                <w:sz w:val="16"/>
                <w:szCs w:val="16"/>
                <w:lang w:eastAsia="zh-CN"/>
              </w:rPr>
            </w:pPr>
          </w:p>
        </w:tc>
      </w:tr>
      <w:tr w:rsidR="00601669" w:rsidRPr="0036258B" w14:paraId="373408D1" w14:textId="77777777" w:rsidTr="00C126A4">
        <w:trPr>
          <w:gridBefore w:val="1"/>
          <w:wBefore w:w="8" w:type="dxa"/>
          <w:jc w:val="center"/>
        </w:trPr>
        <w:tc>
          <w:tcPr>
            <w:tcW w:w="1123" w:type="dxa"/>
            <w:tcBorders>
              <w:top w:val="nil"/>
              <w:bottom w:val="single" w:sz="4" w:space="0" w:color="auto"/>
            </w:tcBorders>
            <w:shd w:val="clear" w:color="auto" w:fill="auto"/>
          </w:tcPr>
          <w:p w14:paraId="011B3508" w14:textId="77777777" w:rsidR="00601669" w:rsidRPr="0036258B" w:rsidRDefault="00601669" w:rsidP="00C126A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BCE25E3" w14:textId="77777777" w:rsidR="00601669" w:rsidRPr="0036258B" w:rsidRDefault="00601669" w:rsidP="00C126A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7E902ED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C62988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188B8"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auto"/>
          </w:tcPr>
          <w:p w14:paraId="1D66DE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E6FBE83"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6FEC62EE"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5A9C3F44" w14:textId="77777777" w:rsidR="00601669" w:rsidRPr="0036258B" w:rsidRDefault="00601669" w:rsidP="00C126A4">
            <w:pPr>
              <w:pStyle w:val="TAL"/>
              <w:keepNext w:val="0"/>
              <w:keepLines w:val="0"/>
              <w:rPr>
                <w:sz w:val="16"/>
                <w:szCs w:val="16"/>
                <w:lang w:eastAsia="zh-CN"/>
              </w:rPr>
            </w:pPr>
          </w:p>
        </w:tc>
      </w:tr>
      <w:tr w:rsidR="00601669" w:rsidRPr="0036258B" w14:paraId="2CDFA93E" w14:textId="77777777" w:rsidTr="00C126A4">
        <w:trPr>
          <w:gridBefore w:val="1"/>
          <w:wBefore w:w="8" w:type="dxa"/>
          <w:trHeight w:val="630"/>
          <w:jc w:val="center"/>
        </w:trPr>
        <w:tc>
          <w:tcPr>
            <w:tcW w:w="1123" w:type="dxa"/>
            <w:tcBorders>
              <w:bottom w:val="nil"/>
            </w:tcBorders>
            <w:shd w:val="clear" w:color="auto" w:fill="auto"/>
          </w:tcPr>
          <w:p w14:paraId="62431017" w14:textId="77777777" w:rsidR="00601669" w:rsidRPr="0036258B" w:rsidRDefault="00601669" w:rsidP="00C126A4">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41CD3E36" w14:textId="77777777" w:rsidR="00601669" w:rsidRPr="0036258B" w:rsidRDefault="00601669" w:rsidP="00C126A4">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79D8811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01DE647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4BC214B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FA142E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890EFB7" w14:textId="77777777" w:rsidR="00601669" w:rsidRPr="0036258B" w:rsidRDefault="00601669" w:rsidP="00C126A4">
            <w:pPr>
              <w:pStyle w:val="TAL"/>
              <w:keepNext w:val="0"/>
              <w:keepLines w:val="0"/>
              <w:rPr>
                <w:sz w:val="16"/>
                <w:szCs w:val="16"/>
                <w:lang w:eastAsia="en-US"/>
              </w:rPr>
            </w:pPr>
          </w:p>
        </w:tc>
        <w:tc>
          <w:tcPr>
            <w:tcW w:w="1487" w:type="dxa"/>
            <w:tcBorders>
              <w:bottom w:val="nil"/>
            </w:tcBorders>
            <w:shd w:val="clear" w:color="auto" w:fill="auto"/>
          </w:tcPr>
          <w:p w14:paraId="0B48F7C1"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09556A67" w14:textId="77777777" w:rsidR="00601669" w:rsidRPr="0036258B" w:rsidRDefault="00601669" w:rsidP="00C126A4">
            <w:pPr>
              <w:pStyle w:val="TAL"/>
              <w:keepNext w:val="0"/>
              <w:keepLines w:val="0"/>
              <w:rPr>
                <w:sz w:val="16"/>
                <w:szCs w:val="16"/>
                <w:lang w:eastAsia="zh-CN"/>
              </w:rPr>
            </w:pPr>
          </w:p>
        </w:tc>
      </w:tr>
      <w:tr w:rsidR="00601669" w:rsidRPr="0036258B" w14:paraId="0A7D761F" w14:textId="77777777" w:rsidTr="00C126A4">
        <w:trPr>
          <w:gridBefore w:val="1"/>
          <w:wBefore w:w="8" w:type="dxa"/>
          <w:jc w:val="center"/>
        </w:trPr>
        <w:tc>
          <w:tcPr>
            <w:tcW w:w="1123" w:type="dxa"/>
            <w:tcBorders>
              <w:top w:val="nil"/>
              <w:bottom w:val="single" w:sz="4" w:space="0" w:color="auto"/>
            </w:tcBorders>
            <w:shd w:val="clear" w:color="auto" w:fill="auto"/>
          </w:tcPr>
          <w:p w14:paraId="1B6C6F5D" w14:textId="77777777" w:rsidR="00601669" w:rsidRPr="0036258B" w:rsidRDefault="00601669" w:rsidP="00C126A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9F91356" w14:textId="77777777" w:rsidR="00601669" w:rsidRPr="0036258B" w:rsidRDefault="00601669" w:rsidP="00C126A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36787D5"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D2DC0E"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0F195"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auto"/>
          </w:tcPr>
          <w:p w14:paraId="4D50BB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D388CBC" w14:textId="77777777" w:rsidR="00601669" w:rsidRPr="0036258B" w:rsidRDefault="00601669" w:rsidP="00C126A4">
            <w:pPr>
              <w:pStyle w:val="TAL"/>
              <w:keepNext w:val="0"/>
              <w:keepLines w:val="0"/>
              <w:rPr>
                <w:sz w:val="16"/>
                <w:szCs w:val="16"/>
                <w:lang w:eastAsia="en-US"/>
              </w:rPr>
            </w:pPr>
          </w:p>
        </w:tc>
        <w:tc>
          <w:tcPr>
            <w:tcW w:w="1487" w:type="dxa"/>
            <w:tcBorders>
              <w:top w:val="nil"/>
            </w:tcBorders>
            <w:shd w:val="clear" w:color="auto" w:fill="auto"/>
          </w:tcPr>
          <w:p w14:paraId="6D7BC0B7"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3F9D2411" w14:textId="77777777" w:rsidR="00601669" w:rsidRPr="0036258B" w:rsidRDefault="00601669" w:rsidP="00C126A4">
            <w:pPr>
              <w:pStyle w:val="TAL"/>
              <w:keepNext w:val="0"/>
              <w:keepLines w:val="0"/>
              <w:rPr>
                <w:sz w:val="16"/>
                <w:szCs w:val="16"/>
                <w:lang w:eastAsia="zh-CN"/>
              </w:rPr>
            </w:pPr>
          </w:p>
        </w:tc>
      </w:tr>
      <w:tr w:rsidR="00601669" w:rsidRPr="0036258B" w14:paraId="2D6C0D1A" w14:textId="77777777" w:rsidTr="00C126A4">
        <w:trPr>
          <w:gridBefore w:val="1"/>
          <w:wBefore w:w="8" w:type="dxa"/>
          <w:trHeight w:val="105"/>
          <w:jc w:val="center"/>
        </w:trPr>
        <w:tc>
          <w:tcPr>
            <w:tcW w:w="1123" w:type="dxa"/>
            <w:shd w:val="clear" w:color="auto" w:fill="auto"/>
          </w:tcPr>
          <w:p w14:paraId="0A2943DB" w14:textId="77777777" w:rsidR="00601669" w:rsidRPr="0036258B" w:rsidRDefault="00601669" w:rsidP="00C126A4">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6C1CCBB3" w14:textId="77777777" w:rsidR="00601669" w:rsidRPr="0036258B" w:rsidRDefault="00601669" w:rsidP="00C126A4">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27BF7323" w14:textId="77777777" w:rsidR="00601669" w:rsidRPr="0036258B" w:rsidRDefault="00601669" w:rsidP="00C126A4">
            <w:pPr>
              <w:pStyle w:val="TAC"/>
              <w:keepNext w:val="0"/>
              <w:keepLines w:val="0"/>
              <w:rPr>
                <w:sz w:val="16"/>
                <w:szCs w:val="16"/>
                <w:lang w:eastAsia="en-US"/>
              </w:rPr>
            </w:pPr>
          </w:p>
        </w:tc>
        <w:tc>
          <w:tcPr>
            <w:tcW w:w="1123" w:type="dxa"/>
            <w:shd w:val="clear" w:color="auto" w:fill="auto"/>
          </w:tcPr>
          <w:p w14:paraId="76B0C8C6" w14:textId="77777777" w:rsidR="00601669" w:rsidRPr="0036258B" w:rsidRDefault="00601669" w:rsidP="00C126A4">
            <w:pPr>
              <w:pStyle w:val="TAC"/>
              <w:keepNext w:val="0"/>
              <w:keepLines w:val="0"/>
              <w:rPr>
                <w:sz w:val="16"/>
                <w:szCs w:val="16"/>
                <w:lang w:eastAsia="en-US"/>
              </w:rPr>
            </w:pPr>
          </w:p>
        </w:tc>
        <w:tc>
          <w:tcPr>
            <w:tcW w:w="3485" w:type="dxa"/>
            <w:shd w:val="clear" w:color="auto" w:fill="auto"/>
          </w:tcPr>
          <w:p w14:paraId="77134392"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auto"/>
          </w:tcPr>
          <w:p w14:paraId="39142AC1" w14:textId="77777777" w:rsidR="00601669" w:rsidRPr="0036258B" w:rsidRDefault="00601669" w:rsidP="00C126A4">
            <w:pPr>
              <w:pStyle w:val="TAL"/>
              <w:keepNext w:val="0"/>
              <w:keepLines w:val="0"/>
              <w:rPr>
                <w:sz w:val="16"/>
                <w:szCs w:val="16"/>
                <w:lang w:eastAsia="en-US"/>
              </w:rPr>
            </w:pPr>
          </w:p>
        </w:tc>
        <w:tc>
          <w:tcPr>
            <w:tcW w:w="1344" w:type="dxa"/>
            <w:shd w:val="clear" w:color="auto" w:fill="auto"/>
          </w:tcPr>
          <w:p w14:paraId="55B90B8C" w14:textId="77777777" w:rsidR="00601669" w:rsidRPr="0036258B" w:rsidRDefault="00601669" w:rsidP="00C126A4">
            <w:pPr>
              <w:pStyle w:val="TAL"/>
              <w:keepNext w:val="0"/>
              <w:keepLines w:val="0"/>
              <w:rPr>
                <w:sz w:val="16"/>
                <w:szCs w:val="16"/>
                <w:lang w:eastAsia="en-US"/>
              </w:rPr>
            </w:pPr>
          </w:p>
        </w:tc>
        <w:tc>
          <w:tcPr>
            <w:tcW w:w="1487" w:type="dxa"/>
            <w:shd w:val="clear" w:color="auto" w:fill="auto"/>
          </w:tcPr>
          <w:p w14:paraId="36FCE71B"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1F3ACA35" w14:textId="77777777" w:rsidR="00601669" w:rsidRPr="0036258B" w:rsidRDefault="00601669" w:rsidP="00C126A4">
            <w:pPr>
              <w:pStyle w:val="TAL"/>
              <w:keepNext w:val="0"/>
              <w:keepLines w:val="0"/>
              <w:rPr>
                <w:sz w:val="16"/>
                <w:szCs w:val="16"/>
                <w:lang w:eastAsia="zh-CN"/>
              </w:rPr>
            </w:pPr>
          </w:p>
        </w:tc>
      </w:tr>
      <w:tr w:rsidR="00601669" w:rsidRPr="0036258B" w14:paraId="386A1C0F" w14:textId="77777777" w:rsidTr="00C126A4">
        <w:trPr>
          <w:gridBefore w:val="1"/>
          <w:wBefore w:w="8" w:type="dxa"/>
          <w:jc w:val="center"/>
        </w:trPr>
        <w:tc>
          <w:tcPr>
            <w:tcW w:w="1123" w:type="dxa"/>
            <w:tcBorders>
              <w:bottom w:val="single" w:sz="4" w:space="0" w:color="auto"/>
            </w:tcBorders>
            <w:shd w:val="clear" w:color="auto" w:fill="E6E6E6"/>
          </w:tcPr>
          <w:p w14:paraId="253F5A9D" w14:textId="77777777" w:rsidR="00601669" w:rsidRPr="0036258B" w:rsidRDefault="00601669" w:rsidP="00C126A4">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0A840D68" w14:textId="77777777" w:rsidR="00601669" w:rsidRPr="0036258B" w:rsidRDefault="00601669" w:rsidP="00C126A4">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0703167E" w14:textId="77777777" w:rsidR="00601669" w:rsidRPr="0036258B" w:rsidRDefault="00601669" w:rsidP="00C126A4">
            <w:pPr>
              <w:pStyle w:val="TAC"/>
              <w:keepNext w:val="0"/>
              <w:keepLines w:val="0"/>
              <w:rPr>
                <w:sz w:val="16"/>
                <w:szCs w:val="16"/>
                <w:lang w:eastAsia="en-US"/>
              </w:rPr>
            </w:pPr>
          </w:p>
        </w:tc>
        <w:tc>
          <w:tcPr>
            <w:tcW w:w="1123" w:type="dxa"/>
            <w:tcBorders>
              <w:bottom w:val="single" w:sz="4" w:space="0" w:color="auto"/>
            </w:tcBorders>
            <w:shd w:val="clear" w:color="auto" w:fill="E6E6E6"/>
          </w:tcPr>
          <w:p w14:paraId="1C828CBC" w14:textId="77777777" w:rsidR="00601669" w:rsidRPr="0036258B" w:rsidRDefault="00601669" w:rsidP="00C126A4">
            <w:pPr>
              <w:pStyle w:val="TAC"/>
              <w:keepNext w:val="0"/>
              <w:keepLines w:val="0"/>
              <w:rPr>
                <w:sz w:val="16"/>
                <w:szCs w:val="16"/>
                <w:lang w:eastAsia="en-US"/>
              </w:rPr>
            </w:pPr>
          </w:p>
        </w:tc>
        <w:tc>
          <w:tcPr>
            <w:tcW w:w="3485" w:type="dxa"/>
            <w:tcBorders>
              <w:bottom w:val="single" w:sz="4" w:space="0" w:color="auto"/>
            </w:tcBorders>
            <w:shd w:val="clear" w:color="auto" w:fill="E6E6E6"/>
          </w:tcPr>
          <w:p w14:paraId="575DBB2C"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E6E6E6"/>
          </w:tcPr>
          <w:p w14:paraId="41E26DA3" w14:textId="77777777" w:rsidR="00601669" w:rsidRPr="0036258B" w:rsidRDefault="00601669" w:rsidP="00C126A4">
            <w:pPr>
              <w:pStyle w:val="TAL"/>
              <w:keepNext w:val="0"/>
              <w:keepLines w:val="0"/>
              <w:rPr>
                <w:sz w:val="16"/>
                <w:szCs w:val="16"/>
                <w:lang w:eastAsia="en-US"/>
              </w:rPr>
            </w:pPr>
          </w:p>
        </w:tc>
        <w:tc>
          <w:tcPr>
            <w:tcW w:w="1344" w:type="dxa"/>
            <w:shd w:val="clear" w:color="auto" w:fill="E6E6E6"/>
          </w:tcPr>
          <w:p w14:paraId="2694DA36" w14:textId="77777777" w:rsidR="00601669" w:rsidRPr="0036258B" w:rsidRDefault="00601669" w:rsidP="00C126A4">
            <w:pPr>
              <w:pStyle w:val="TAL"/>
              <w:keepNext w:val="0"/>
              <w:keepLines w:val="0"/>
              <w:rPr>
                <w:sz w:val="16"/>
                <w:szCs w:val="16"/>
                <w:lang w:eastAsia="en-US"/>
              </w:rPr>
            </w:pPr>
          </w:p>
        </w:tc>
        <w:tc>
          <w:tcPr>
            <w:tcW w:w="1487" w:type="dxa"/>
            <w:shd w:val="clear" w:color="auto" w:fill="E6E6E6"/>
          </w:tcPr>
          <w:p w14:paraId="378414D9" w14:textId="77777777" w:rsidR="00601669" w:rsidRPr="0036258B" w:rsidRDefault="00601669" w:rsidP="00C126A4">
            <w:pPr>
              <w:pStyle w:val="TAL"/>
              <w:keepNext w:val="0"/>
              <w:keepLines w:val="0"/>
              <w:rPr>
                <w:sz w:val="16"/>
                <w:szCs w:val="16"/>
                <w:lang w:eastAsia="en-US"/>
              </w:rPr>
            </w:pPr>
          </w:p>
        </w:tc>
        <w:tc>
          <w:tcPr>
            <w:tcW w:w="1627" w:type="dxa"/>
            <w:shd w:val="clear" w:color="auto" w:fill="E6E6E6"/>
          </w:tcPr>
          <w:p w14:paraId="61208A65" w14:textId="77777777" w:rsidR="00601669" w:rsidRPr="0036258B" w:rsidRDefault="00601669" w:rsidP="00C126A4">
            <w:pPr>
              <w:pStyle w:val="TAL"/>
              <w:keepNext w:val="0"/>
              <w:keepLines w:val="0"/>
              <w:rPr>
                <w:sz w:val="16"/>
                <w:szCs w:val="16"/>
                <w:lang w:eastAsia="zh-CN"/>
              </w:rPr>
            </w:pPr>
          </w:p>
        </w:tc>
      </w:tr>
      <w:tr w:rsidR="00601669" w:rsidRPr="0036258B" w14:paraId="1DB15561" w14:textId="77777777" w:rsidTr="00C126A4">
        <w:trPr>
          <w:gridBefore w:val="1"/>
          <w:wBefore w:w="8" w:type="dxa"/>
          <w:jc w:val="center"/>
        </w:trPr>
        <w:tc>
          <w:tcPr>
            <w:tcW w:w="1123" w:type="dxa"/>
            <w:tcBorders>
              <w:bottom w:val="nil"/>
            </w:tcBorders>
          </w:tcPr>
          <w:p w14:paraId="59C33D58" w14:textId="77777777" w:rsidR="00601669" w:rsidRPr="0036258B" w:rsidRDefault="00601669" w:rsidP="00C126A4">
            <w:pPr>
              <w:pStyle w:val="TAL"/>
              <w:keepNext w:val="0"/>
              <w:keepLines w:val="0"/>
              <w:rPr>
                <w:sz w:val="16"/>
                <w:szCs w:val="16"/>
                <w:lang w:eastAsia="en-US"/>
              </w:rPr>
            </w:pPr>
            <w:r w:rsidRPr="0036258B">
              <w:rPr>
                <w:sz w:val="16"/>
                <w:szCs w:val="16"/>
                <w:lang w:eastAsia="en-US"/>
              </w:rPr>
              <w:t>7.1.1.1</w:t>
            </w:r>
          </w:p>
        </w:tc>
        <w:tc>
          <w:tcPr>
            <w:tcW w:w="3619" w:type="dxa"/>
            <w:tcBorders>
              <w:bottom w:val="nil"/>
            </w:tcBorders>
          </w:tcPr>
          <w:p w14:paraId="3215474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755BBD9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5B84308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947792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45FF7E2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5983007"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A7778C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4612411" w14:textId="77777777" w:rsidR="00601669" w:rsidRPr="0036258B" w:rsidRDefault="00601669" w:rsidP="00C126A4">
            <w:pPr>
              <w:pStyle w:val="TAL"/>
              <w:keepNext w:val="0"/>
              <w:keepLines w:val="0"/>
              <w:rPr>
                <w:sz w:val="16"/>
                <w:szCs w:val="16"/>
                <w:lang w:eastAsia="zh-CN"/>
              </w:rPr>
            </w:pPr>
          </w:p>
        </w:tc>
      </w:tr>
      <w:tr w:rsidR="00601669" w:rsidRPr="0036258B" w14:paraId="6E8B1E79" w14:textId="77777777" w:rsidTr="00C126A4">
        <w:trPr>
          <w:gridBefore w:val="1"/>
          <w:wBefore w:w="8" w:type="dxa"/>
          <w:jc w:val="center"/>
        </w:trPr>
        <w:tc>
          <w:tcPr>
            <w:tcW w:w="1123" w:type="dxa"/>
            <w:tcBorders>
              <w:top w:val="nil"/>
              <w:bottom w:val="single" w:sz="4" w:space="0" w:color="auto"/>
            </w:tcBorders>
          </w:tcPr>
          <w:p w14:paraId="37251C5E"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25BE097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067E8A88"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3F952486"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57A70D7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EBC27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3351C5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78CEDC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48BB427" w14:textId="77777777" w:rsidR="00601669" w:rsidRPr="0036258B" w:rsidRDefault="00601669" w:rsidP="00C126A4">
            <w:pPr>
              <w:pStyle w:val="TAL"/>
              <w:keepNext w:val="0"/>
              <w:keepLines w:val="0"/>
              <w:rPr>
                <w:sz w:val="16"/>
                <w:szCs w:val="16"/>
                <w:lang w:eastAsia="zh-CN"/>
              </w:rPr>
            </w:pPr>
          </w:p>
        </w:tc>
      </w:tr>
      <w:tr w:rsidR="00601669" w:rsidRPr="0036258B" w14:paraId="14F3E79C" w14:textId="77777777" w:rsidTr="00C126A4">
        <w:trPr>
          <w:gridBefore w:val="1"/>
          <w:wBefore w:w="8" w:type="dxa"/>
          <w:jc w:val="center"/>
        </w:trPr>
        <w:tc>
          <w:tcPr>
            <w:tcW w:w="1123" w:type="dxa"/>
            <w:tcBorders>
              <w:bottom w:val="nil"/>
            </w:tcBorders>
            <w:shd w:val="clear" w:color="auto" w:fill="auto"/>
          </w:tcPr>
          <w:p w14:paraId="6A1CEDC8" w14:textId="77777777" w:rsidR="00601669" w:rsidRPr="0036258B" w:rsidRDefault="00601669" w:rsidP="00C126A4">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2DB0C29" w14:textId="77777777" w:rsidR="00601669" w:rsidRPr="0036258B" w:rsidRDefault="00601669" w:rsidP="00C126A4">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586E806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22418F1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481A653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37AA4B0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B0DD132"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C1F29BA"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290B81C" w14:textId="77777777" w:rsidR="00601669" w:rsidRPr="0036258B" w:rsidRDefault="00601669" w:rsidP="00C126A4">
            <w:pPr>
              <w:pStyle w:val="TAL"/>
              <w:keepNext w:val="0"/>
              <w:keepLines w:val="0"/>
              <w:rPr>
                <w:sz w:val="16"/>
                <w:szCs w:val="16"/>
                <w:lang w:eastAsia="zh-CN"/>
              </w:rPr>
            </w:pPr>
          </w:p>
        </w:tc>
      </w:tr>
      <w:tr w:rsidR="00601669" w:rsidRPr="0036258B" w14:paraId="21930649" w14:textId="77777777" w:rsidTr="00C126A4">
        <w:trPr>
          <w:gridBefore w:val="1"/>
          <w:wBefore w:w="8" w:type="dxa"/>
          <w:jc w:val="center"/>
        </w:trPr>
        <w:tc>
          <w:tcPr>
            <w:tcW w:w="1123" w:type="dxa"/>
            <w:tcBorders>
              <w:top w:val="nil"/>
              <w:bottom w:val="single" w:sz="4" w:space="0" w:color="auto"/>
            </w:tcBorders>
            <w:shd w:val="clear" w:color="auto" w:fill="auto"/>
          </w:tcPr>
          <w:p w14:paraId="6C09128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19A4F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9DB117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39EBB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15352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1A614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B60125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FAC0B8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642891D" w14:textId="77777777" w:rsidR="00601669" w:rsidRPr="0036258B" w:rsidRDefault="00601669" w:rsidP="00C126A4">
            <w:pPr>
              <w:pStyle w:val="TAL"/>
              <w:keepNext w:val="0"/>
              <w:keepLines w:val="0"/>
              <w:rPr>
                <w:sz w:val="16"/>
                <w:szCs w:val="16"/>
                <w:lang w:eastAsia="zh-CN"/>
              </w:rPr>
            </w:pPr>
          </w:p>
        </w:tc>
      </w:tr>
      <w:tr w:rsidR="00601669" w:rsidRPr="0036258B" w14:paraId="2345E8CE" w14:textId="77777777" w:rsidTr="00C126A4">
        <w:trPr>
          <w:jc w:val="center"/>
        </w:trPr>
        <w:tc>
          <w:tcPr>
            <w:tcW w:w="1131" w:type="dxa"/>
            <w:gridSpan w:val="2"/>
            <w:tcBorders>
              <w:top w:val="single" w:sz="4" w:space="0" w:color="auto"/>
              <w:bottom w:val="nil"/>
            </w:tcBorders>
            <w:shd w:val="clear" w:color="auto" w:fill="auto"/>
          </w:tcPr>
          <w:p w14:paraId="2064F5D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5C36F77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43C168D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6DDF4E80"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AD37B4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0E2C8F7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5E8763D9" w14:textId="77777777" w:rsidR="00601669" w:rsidRPr="0036258B" w:rsidRDefault="00601669" w:rsidP="00C126A4">
            <w:pPr>
              <w:pStyle w:val="TAL"/>
              <w:keepNext w:val="0"/>
              <w:keepLines w:val="0"/>
              <w:rPr>
                <w:sz w:val="16"/>
                <w:szCs w:val="16"/>
                <w:lang w:eastAsia="en-US"/>
              </w:rPr>
            </w:pPr>
          </w:p>
        </w:tc>
        <w:tc>
          <w:tcPr>
            <w:tcW w:w="1487" w:type="dxa"/>
            <w:vMerge w:val="restart"/>
          </w:tcPr>
          <w:p w14:paraId="0B0E637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20A615C" w14:textId="77777777" w:rsidR="00601669" w:rsidRPr="0036258B" w:rsidRDefault="00601669" w:rsidP="00C126A4">
            <w:pPr>
              <w:pStyle w:val="TAL"/>
              <w:keepNext w:val="0"/>
              <w:keepLines w:val="0"/>
              <w:rPr>
                <w:sz w:val="16"/>
                <w:szCs w:val="16"/>
                <w:lang w:eastAsia="zh-CN"/>
              </w:rPr>
            </w:pPr>
          </w:p>
        </w:tc>
      </w:tr>
      <w:tr w:rsidR="00601669" w:rsidRPr="0036258B" w14:paraId="29D18205" w14:textId="77777777" w:rsidTr="00C126A4">
        <w:trPr>
          <w:jc w:val="center"/>
        </w:trPr>
        <w:tc>
          <w:tcPr>
            <w:tcW w:w="1131" w:type="dxa"/>
            <w:gridSpan w:val="2"/>
            <w:tcBorders>
              <w:top w:val="nil"/>
              <w:bottom w:val="single" w:sz="4" w:space="0" w:color="auto"/>
            </w:tcBorders>
            <w:shd w:val="clear" w:color="auto" w:fill="auto"/>
          </w:tcPr>
          <w:p w14:paraId="4C00ED4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A9B4003" w14:textId="77777777" w:rsidR="00601669" w:rsidRPr="0036258B" w:rsidRDefault="00601669" w:rsidP="00C126A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10F3AC07" w14:textId="77777777" w:rsidR="00601669" w:rsidRPr="0036258B" w:rsidRDefault="00601669" w:rsidP="00C126A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F1B4276"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D1925F" w14:textId="77777777" w:rsidR="00601669" w:rsidRPr="0036258B" w:rsidRDefault="00601669" w:rsidP="00C126A4">
            <w:pPr>
              <w:pStyle w:val="TAL"/>
              <w:keepNext w:val="0"/>
              <w:keepLines w:val="0"/>
              <w:rPr>
                <w:sz w:val="16"/>
                <w:szCs w:val="16"/>
                <w:lang w:eastAsia="en-US"/>
              </w:rPr>
            </w:pPr>
          </w:p>
        </w:tc>
        <w:tc>
          <w:tcPr>
            <w:tcW w:w="1333" w:type="dxa"/>
            <w:tcBorders>
              <w:bottom w:val="single" w:sz="4" w:space="0" w:color="auto"/>
            </w:tcBorders>
          </w:tcPr>
          <w:p w14:paraId="19E8F06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185B4123" w14:textId="77777777" w:rsidR="00601669" w:rsidRPr="0036258B" w:rsidRDefault="00601669" w:rsidP="00C126A4">
            <w:pPr>
              <w:pStyle w:val="TAL"/>
              <w:keepNext w:val="0"/>
              <w:keepLines w:val="0"/>
              <w:rPr>
                <w:sz w:val="16"/>
                <w:szCs w:val="16"/>
                <w:lang w:eastAsia="en-US"/>
              </w:rPr>
            </w:pPr>
          </w:p>
        </w:tc>
        <w:tc>
          <w:tcPr>
            <w:tcW w:w="1487" w:type="dxa"/>
            <w:vMerge/>
            <w:tcBorders>
              <w:bottom w:val="single" w:sz="4" w:space="0" w:color="auto"/>
            </w:tcBorders>
          </w:tcPr>
          <w:p w14:paraId="7FDEAB8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C66AB97" w14:textId="77777777" w:rsidR="00601669" w:rsidRPr="0036258B" w:rsidRDefault="00601669" w:rsidP="00C126A4">
            <w:pPr>
              <w:pStyle w:val="TAL"/>
              <w:keepNext w:val="0"/>
              <w:keepLines w:val="0"/>
              <w:rPr>
                <w:sz w:val="16"/>
                <w:szCs w:val="16"/>
                <w:lang w:eastAsia="zh-CN"/>
              </w:rPr>
            </w:pPr>
          </w:p>
        </w:tc>
      </w:tr>
      <w:tr w:rsidR="00601669" w:rsidRPr="0036258B" w14:paraId="14CD6D0E" w14:textId="77777777" w:rsidTr="00C126A4">
        <w:trPr>
          <w:gridBefore w:val="1"/>
          <w:wBefore w:w="8" w:type="dxa"/>
          <w:jc w:val="center"/>
        </w:trPr>
        <w:tc>
          <w:tcPr>
            <w:tcW w:w="1123" w:type="dxa"/>
            <w:tcBorders>
              <w:bottom w:val="nil"/>
            </w:tcBorders>
            <w:shd w:val="clear" w:color="auto" w:fill="auto"/>
          </w:tcPr>
          <w:p w14:paraId="6575BC33"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70C1EE2E"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5ADB4C0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FF8E6B" w14:textId="77777777" w:rsidR="00601669" w:rsidRPr="0036258B" w:rsidRDefault="00601669" w:rsidP="00C126A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4C07605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520879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A36434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EC0F541"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B8DAA5C" w14:textId="77777777" w:rsidR="00601669" w:rsidRPr="0036258B" w:rsidRDefault="00601669" w:rsidP="00C126A4">
            <w:pPr>
              <w:pStyle w:val="TAL"/>
              <w:keepNext w:val="0"/>
              <w:keepLines w:val="0"/>
              <w:rPr>
                <w:sz w:val="16"/>
                <w:szCs w:val="16"/>
                <w:lang w:eastAsia="zh-CN"/>
              </w:rPr>
            </w:pPr>
          </w:p>
        </w:tc>
      </w:tr>
      <w:tr w:rsidR="00601669" w:rsidRPr="0036258B" w14:paraId="4228C335" w14:textId="77777777" w:rsidTr="00C126A4">
        <w:trPr>
          <w:gridBefore w:val="1"/>
          <w:wBefore w:w="8" w:type="dxa"/>
          <w:jc w:val="center"/>
        </w:trPr>
        <w:tc>
          <w:tcPr>
            <w:tcW w:w="1123" w:type="dxa"/>
            <w:tcBorders>
              <w:top w:val="nil"/>
              <w:bottom w:val="single" w:sz="4" w:space="0" w:color="auto"/>
            </w:tcBorders>
            <w:shd w:val="clear" w:color="auto" w:fill="auto"/>
          </w:tcPr>
          <w:p w14:paraId="27DD7F9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738A1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6862300"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F96DC7"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5F5164E"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6656B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E77FE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B22CED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1659C44" w14:textId="77777777" w:rsidR="00601669" w:rsidRPr="0036258B" w:rsidRDefault="00601669" w:rsidP="00C126A4">
            <w:pPr>
              <w:pStyle w:val="TAL"/>
              <w:keepNext w:val="0"/>
              <w:keepLines w:val="0"/>
              <w:rPr>
                <w:sz w:val="16"/>
                <w:szCs w:val="16"/>
                <w:lang w:eastAsia="zh-CN"/>
              </w:rPr>
            </w:pPr>
          </w:p>
        </w:tc>
      </w:tr>
      <w:tr w:rsidR="00601669" w:rsidRPr="0036258B" w14:paraId="4509DCE3" w14:textId="77777777" w:rsidTr="00C126A4">
        <w:trPr>
          <w:gridBefore w:val="1"/>
          <w:wBefore w:w="8" w:type="dxa"/>
          <w:jc w:val="center"/>
        </w:trPr>
        <w:tc>
          <w:tcPr>
            <w:tcW w:w="1123" w:type="dxa"/>
            <w:vMerge w:val="restart"/>
            <w:tcBorders>
              <w:top w:val="nil"/>
            </w:tcBorders>
            <w:shd w:val="clear" w:color="auto" w:fill="auto"/>
          </w:tcPr>
          <w:p w14:paraId="30D58E50" w14:textId="77777777" w:rsidR="00601669" w:rsidRPr="0036258B" w:rsidRDefault="00601669" w:rsidP="00C126A4">
            <w:pPr>
              <w:pStyle w:val="TAL"/>
              <w:rPr>
                <w:sz w:val="16"/>
                <w:szCs w:val="16"/>
                <w:lang w:eastAsia="en-US"/>
              </w:rPr>
            </w:pPr>
            <w:r w:rsidRPr="0036258B">
              <w:rPr>
                <w:sz w:val="16"/>
                <w:szCs w:val="16"/>
              </w:rPr>
              <w:t>7.1.2.1a</w:t>
            </w:r>
          </w:p>
        </w:tc>
        <w:tc>
          <w:tcPr>
            <w:tcW w:w="3619" w:type="dxa"/>
            <w:vMerge w:val="restart"/>
            <w:tcBorders>
              <w:top w:val="nil"/>
            </w:tcBorders>
            <w:shd w:val="clear" w:color="auto" w:fill="auto"/>
          </w:tcPr>
          <w:p w14:paraId="0BC16689" w14:textId="77777777" w:rsidR="00601669" w:rsidRPr="0036258B" w:rsidRDefault="00601669" w:rsidP="00C126A4">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15875696" w14:textId="77777777" w:rsidR="00601669" w:rsidRPr="0036258B" w:rsidRDefault="00601669" w:rsidP="00C126A4">
            <w:pPr>
              <w:pStyle w:val="TAL"/>
              <w:rPr>
                <w:sz w:val="16"/>
                <w:szCs w:val="16"/>
                <w:lang w:eastAsia="en-US"/>
              </w:rPr>
            </w:pPr>
            <w:r w:rsidRPr="0036258B">
              <w:rPr>
                <w:sz w:val="16"/>
                <w:szCs w:val="16"/>
              </w:rPr>
              <w:t>Rel-14</w:t>
            </w:r>
          </w:p>
        </w:tc>
        <w:tc>
          <w:tcPr>
            <w:tcW w:w="1123" w:type="dxa"/>
            <w:vMerge w:val="restart"/>
            <w:tcBorders>
              <w:top w:val="nil"/>
            </w:tcBorders>
            <w:shd w:val="clear" w:color="auto" w:fill="auto"/>
          </w:tcPr>
          <w:p w14:paraId="0411708B" w14:textId="77777777" w:rsidR="00601669" w:rsidRPr="0036258B" w:rsidRDefault="00601669" w:rsidP="00C126A4">
            <w:pPr>
              <w:pStyle w:val="TAL"/>
              <w:jc w:val="center"/>
              <w:rPr>
                <w:sz w:val="16"/>
                <w:szCs w:val="16"/>
                <w:lang w:eastAsia="en-US"/>
              </w:rPr>
            </w:pPr>
            <w:r w:rsidRPr="0036258B">
              <w:rPr>
                <w:sz w:val="16"/>
                <w:szCs w:val="16"/>
              </w:rPr>
              <w:t>C313</w:t>
            </w:r>
          </w:p>
        </w:tc>
        <w:tc>
          <w:tcPr>
            <w:tcW w:w="3485" w:type="dxa"/>
            <w:vMerge w:val="restart"/>
            <w:tcBorders>
              <w:top w:val="nil"/>
            </w:tcBorders>
            <w:shd w:val="clear" w:color="auto" w:fill="auto"/>
          </w:tcPr>
          <w:p w14:paraId="2C1732E1" w14:textId="77777777" w:rsidR="00601669" w:rsidRPr="0036258B" w:rsidRDefault="00601669" w:rsidP="00C126A4">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107A5ED"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6D7533C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4518DA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7B4FAE5" w14:textId="77777777" w:rsidR="00601669" w:rsidRPr="0036258B" w:rsidRDefault="00601669" w:rsidP="00C126A4">
            <w:pPr>
              <w:pStyle w:val="TAL"/>
              <w:keepNext w:val="0"/>
              <w:keepLines w:val="0"/>
              <w:rPr>
                <w:sz w:val="16"/>
                <w:szCs w:val="16"/>
                <w:lang w:eastAsia="zh-CN"/>
              </w:rPr>
            </w:pPr>
          </w:p>
        </w:tc>
      </w:tr>
      <w:tr w:rsidR="00601669" w:rsidRPr="0036258B" w14:paraId="6C9E837B" w14:textId="77777777" w:rsidTr="00C126A4">
        <w:trPr>
          <w:gridBefore w:val="1"/>
          <w:wBefore w:w="8" w:type="dxa"/>
          <w:jc w:val="center"/>
        </w:trPr>
        <w:tc>
          <w:tcPr>
            <w:tcW w:w="1123" w:type="dxa"/>
            <w:vMerge/>
            <w:tcBorders>
              <w:bottom w:val="single" w:sz="4" w:space="0" w:color="auto"/>
            </w:tcBorders>
            <w:shd w:val="clear" w:color="auto" w:fill="auto"/>
          </w:tcPr>
          <w:p w14:paraId="266BC510" w14:textId="77777777" w:rsidR="00601669" w:rsidRPr="0036258B" w:rsidRDefault="00601669" w:rsidP="00C126A4">
            <w:pPr>
              <w:pStyle w:val="TAL"/>
              <w:keepNext w:val="0"/>
              <w:keepLines w:val="0"/>
              <w:rPr>
                <w:sz w:val="16"/>
                <w:szCs w:val="16"/>
                <w:lang w:eastAsia="en-US"/>
              </w:rPr>
            </w:pPr>
          </w:p>
        </w:tc>
        <w:tc>
          <w:tcPr>
            <w:tcW w:w="3619" w:type="dxa"/>
            <w:vMerge/>
            <w:tcBorders>
              <w:bottom w:val="single" w:sz="4" w:space="0" w:color="auto"/>
            </w:tcBorders>
            <w:shd w:val="clear" w:color="auto" w:fill="auto"/>
          </w:tcPr>
          <w:p w14:paraId="0F73AD10" w14:textId="77777777" w:rsidR="00601669" w:rsidRPr="0036258B" w:rsidRDefault="00601669" w:rsidP="00C126A4">
            <w:pPr>
              <w:pStyle w:val="TAL"/>
              <w:keepNext w:val="0"/>
              <w:keepLines w:val="0"/>
              <w:rPr>
                <w:sz w:val="16"/>
                <w:szCs w:val="16"/>
                <w:lang w:eastAsia="en-US"/>
              </w:rPr>
            </w:pPr>
          </w:p>
        </w:tc>
        <w:tc>
          <w:tcPr>
            <w:tcW w:w="729" w:type="dxa"/>
            <w:gridSpan w:val="2"/>
            <w:vMerge/>
            <w:tcBorders>
              <w:bottom w:val="single" w:sz="4" w:space="0" w:color="auto"/>
            </w:tcBorders>
            <w:shd w:val="clear" w:color="auto" w:fill="auto"/>
          </w:tcPr>
          <w:p w14:paraId="63C305C5" w14:textId="77777777" w:rsidR="00601669" w:rsidRPr="0036258B" w:rsidRDefault="00601669" w:rsidP="00C126A4">
            <w:pPr>
              <w:pStyle w:val="TAC"/>
              <w:keepNext w:val="0"/>
              <w:keepLines w:val="0"/>
              <w:rPr>
                <w:sz w:val="16"/>
                <w:szCs w:val="16"/>
                <w:lang w:eastAsia="en-US"/>
              </w:rPr>
            </w:pPr>
          </w:p>
        </w:tc>
        <w:tc>
          <w:tcPr>
            <w:tcW w:w="1123" w:type="dxa"/>
            <w:vMerge/>
            <w:tcBorders>
              <w:bottom w:val="single" w:sz="4" w:space="0" w:color="auto"/>
            </w:tcBorders>
            <w:shd w:val="clear" w:color="auto" w:fill="auto"/>
          </w:tcPr>
          <w:p w14:paraId="4BC130EE" w14:textId="77777777" w:rsidR="00601669" w:rsidRPr="0036258B" w:rsidRDefault="00601669" w:rsidP="00C126A4">
            <w:pPr>
              <w:pStyle w:val="TAC"/>
              <w:keepNext w:val="0"/>
              <w:keepLines w:val="0"/>
              <w:rPr>
                <w:sz w:val="16"/>
                <w:szCs w:val="16"/>
                <w:lang w:eastAsia="en-US"/>
              </w:rPr>
            </w:pPr>
          </w:p>
        </w:tc>
        <w:tc>
          <w:tcPr>
            <w:tcW w:w="3485" w:type="dxa"/>
            <w:vMerge/>
            <w:tcBorders>
              <w:bottom w:val="single" w:sz="4" w:space="0" w:color="auto"/>
            </w:tcBorders>
            <w:shd w:val="clear" w:color="auto" w:fill="auto"/>
          </w:tcPr>
          <w:p w14:paraId="4D7EF68C"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AC53BC4"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B929F0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2EC8F2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83DF9A2" w14:textId="77777777" w:rsidR="00601669" w:rsidRPr="0036258B" w:rsidRDefault="00601669" w:rsidP="00C126A4">
            <w:pPr>
              <w:pStyle w:val="TAL"/>
              <w:keepNext w:val="0"/>
              <w:keepLines w:val="0"/>
              <w:rPr>
                <w:sz w:val="16"/>
                <w:szCs w:val="16"/>
                <w:lang w:eastAsia="zh-CN"/>
              </w:rPr>
            </w:pPr>
          </w:p>
        </w:tc>
      </w:tr>
      <w:tr w:rsidR="00601669" w:rsidRPr="0036258B" w14:paraId="3C7FFC9C" w14:textId="77777777" w:rsidTr="00C126A4">
        <w:trPr>
          <w:gridBefore w:val="1"/>
          <w:wBefore w:w="8" w:type="dxa"/>
          <w:jc w:val="center"/>
        </w:trPr>
        <w:tc>
          <w:tcPr>
            <w:tcW w:w="1123" w:type="dxa"/>
            <w:tcBorders>
              <w:bottom w:val="nil"/>
            </w:tcBorders>
            <w:shd w:val="clear" w:color="auto" w:fill="auto"/>
          </w:tcPr>
          <w:p w14:paraId="1826F867"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2A143E7E"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65AE2EA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40B66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BA353C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3D2E85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D29328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083E00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E361993" w14:textId="77777777" w:rsidR="00601669" w:rsidRPr="0036258B" w:rsidRDefault="00601669" w:rsidP="00C126A4">
            <w:pPr>
              <w:pStyle w:val="TAL"/>
              <w:keepNext w:val="0"/>
              <w:keepLines w:val="0"/>
              <w:rPr>
                <w:sz w:val="16"/>
                <w:szCs w:val="16"/>
                <w:lang w:eastAsia="zh-CN"/>
              </w:rPr>
            </w:pPr>
          </w:p>
        </w:tc>
      </w:tr>
      <w:tr w:rsidR="00601669" w:rsidRPr="0036258B" w14:paraId="38A5D95C" w14:textId="77777777" w:rsidTr="00C126A4">
        <w:trPr>
          <w:gridBefore w:val="1"/>
          <w:wBefore w:w="8" w:type="dxa"/>
          <w:jc w:val="center"/>
        </w:trPr>
        <w:tc>
          <w:tcPr>
            <w:tcW w:w="1123" w:type="dxa"/>
            <w:tcBorders>
              <w:top w:val="nil"/>
              <w:bottom w:val="single" w:sz="4" w:space="0" w:color="auto"/>
            </w:tcBorders>
            <w:shd w:val="clear" w:color="auto" w:fill="auto"/>
          </w:tcPr>
          <w:p w14:paraId="150ACF3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ABBD24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7E1C0B"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06CBAD"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C0AB7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07E418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6A3CCE7"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4F887F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D85FF74" w14:textId="77777777" w:rsidR="00601669" w:rsidRPr="0036258B" w:rsidRDefault="00601669" w:rsidP="00C126A4">
            <w:pPr>
              <w:pStyle w:val="TAL"/>
              <w:keepNext w:val="0"/>
              <w:keepLines w:val="0"/>
              <w:rPr>
                <w:sz w:val="16"/>
                <w:szCs w:val="16"/>
                <w:lang w:eastAsia="zh-CN"/>
              </w:rPr>
            </w:pPr>
          </w:p>
        </w:tc>
      </w:tr>
      <w:tr w:rsidR="00601669" w:rsidRPr="0036258B" w14:paraId="6150ED53" w14:textId="77777777" w:rsidTr="00C126A4">
        <w:trPr>
          <w:jc w:val="center"/>
        </w:trPr>
        <w:tc>
          <w:tcPr>
            <w:tcW w:w="1131" w:type="dxa"/>
            <w:gridSpan w:val="2"/>
            <w:tcBorders>
              <w:bottom w:val="nil"/>
            </w:tcBorders>
            <w:shd w:val="clear" w:color="auto" w:fill="auto"/>
          </w:tcPr>
          <w:p w14:paraId="4D907E8E"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3B53E926"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D242F4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10373DF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2501D6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4684732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624343C3" w14:textId="77777777" w:rsidR="00601669" w:rsidRPr="0036258B" w:rsidRDefault="00601669" w:rsidP="00C126A4">
            <w:pPr>
              <w:pStyle w:val="TAL"/>
              <w:keepNext w:val="0"/>
              <w:keepLines w:val="0"/>
              <w:rPr>
                <w:sz w:val="16"/>
                <w:szCs w:val="16"/>
                <w:lang w:eastAsia="en-US"/>
              </w:rPr>
            </w:pPr>
          </w:p>
        </w:tc>
        <w:tc>
          <w:tcPr>
            <w:tcW w:w="1487" w:type="dxa"/>
            <w:vMerge w:val="restart"/>
          </w:tcPr>
          <w:p w14:paraId="498B7571"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6255595" w14:textId="77777777" w:rsidR="00601669" w:rsidRPr="0036258B" w:rsidRDefault="00601669" w:rsidP="00C126A4">
            <w:pPr>
              <w:pStyle w:val="TAL"/>
              <w:keepNext w:val="0"/>
              <w:keepLines w:val="0"/>
              <w:rPr>
                <w:sz w:val="16"/>
                <w:szCs w:val="16"/>
                <w:lang w:eastAsia="zh-CN"/>
              </w:rPr>
            </w:pPr>
          </w:p>
        </w:tc>
      </w:tr>
      <w:tr w:rsidR="00601669" w:rsidRPr="0036258B" w14:paraId="2248BACD" w14:textId="77777777" w:rsidTr="00C126A4">
        <w:trPr>
          <w:jc w:val="center"/>
        </w:trPr>
        <w:tc>
          <w:tcPr>
            <w:tcW w:w="1131" w:type="dxa"/>
            <w:gridSpan w:val="2"/>
            <w:tcBorders>
              <w:top w:val="nil"/>
              <w:bottom w:val="single" w:sz="4" w:space="0" w:color="auto"/>
            </w:tcBorders>
            <w:shd w:val="clear" w:color="auto" w:fill="auto"/>
          </w:tcPr>
          <w:p w14:paraId="78AD6BD4"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0EACB0" w14:textId="77777777" w:rsidR="00601669" w:rsidRPr="0036258B" w:rsidRDefault="00601669" w:rsidP="00C126A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3E039B67" w14:textId="77777777" w:rsidR="00601669" w:rsidRPr="0036258B" w:rsidRDefault="00601669" w:rsidP="00C126A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B6D927D"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599979C" w14:textId="77777777" w:rsidR="00601669" w:rsidRPr="0036258B" w:rsidRDefault="00601669" w:rsidP="00C126A4">
            <w:pPr>
              <w:pStyle w:val="TAL"/>
              <w:keepNext w:val="0"/>
              <w:keepLines w:val="0"/>
              <w:rPr>
                <w:sz w:val="16"/>
                <w:szCs w:val="16"/>
                <w:lang w:eastAsia="en-US"/>
              </w:rPr>
            </w:pPr>
          </w:p>
        </w:tc>
        <w:tc>
          <w:tcPr>
            <w:tcW w:w="1333" w:type="dxa"/>
            <w:tcBorders>
              <w:bottom w:val="single" w:sz="4" w:space="0" w:color="auto"/>
            </w:tcBorders>
          </w:tcPr>
          <w:p w14:paraId="1059F91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6B6A546" w14:textId="77777777" w:rsidR="00601669" w:rsidRPr="0036258B" w:rsidRDefault="00601669" w:rsidP="00C126A4">
            <w:pPr>
              <w:pStyle w:val="TAL"/>
              <w:keepNext w:val="0"/>
              <w:keepLines w:val="0"/>
              <w:rPr>
                <w:sz w:val="16"/>
                <w:szCs w:val="16"/>
                <w:lang w:eastAsia="en-US"/>
              </w:rPr>
            </w:pPr>
          </w:p>
        </w:tc>
        <w:tc>
          <w:tcPr>
            <w:tcW w:w="1487" w:type="dxa"/>
            <w:vMerge/>
            <w:tcBorders>
              <w:bottom w:val="single" w:sz="4" w:space="0" w:color="auto"/>
            </w:tcBorders>
          </w:tcPr>
          <w:p w14:paraId="07EF632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5BC4250" w14:textId="77777777" w:rsidR="00601669" w:rsidRPr="0036258B" w:rsidRDefault="00601669" w:rsidP="00C126A4">
            <w:pPr>
              <w:pStyle w:val="TAL"/>
              <w:keepNext w:val="0"/>
              <w:keepLines w:val="0"/>
              <w:rPr>
                <w:sz w:val="16"/>
                <w:szCs w:val="16"/>
                <w:lang w:eastAsia="zh-CN"/>
              </w:rPr>
            </w:pPr>
          </w:p>
        </w:tc>
      </w:tr>
      <w:tr w:rsidR="00601669" w:rsidRPr="0036258B" w14:paraId="6BF658EB" w14:textId="77777777" w:rsidTr="00C126A4">
        <w:trPr>
          <w:gridBefore w:val="1"/>
          <w:wBefore w:w="8" w:type="dxa"/>
          <w:jc w:val="center"/>
        </w:trPr>
        <w:tc>
          <w:tcPr>
            <w:tcW w:w="1123" w:type="dxa"/>
            <w:tcBorders>
              <w:bottom w:val="nil"/>
            </w:tcBorders>
            <w:shd w:val="clear" w:color="auto" w:fill="auto"/>
          </w:tcPr>
          <w:p w14:paraId="5B3305BD"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4F701780"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1A425C4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7EDB9E6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4A59E57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75C4B1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5D334EA" w14:textId="77777777" w:rsidR="00601669" w:rsidRPr="0036258B" w:rsidRDefault="00601669" w:rsidP="00C126A4">
            <w:pPr>
              <w:pStyle w:val="TAL"/>
              <w:keepNext w:val="0"/>
              <w:keepLines w:val="0"/>
              <w:rPr>
                <w:sz w:val="16"/>
                <w:szCs w:val="16"/>
                <w:lang w:eastAsia="en-US"/>
              </w:rPr>
            </w:pPr>
          </w:p>
        </w:tc>
        <w:tc>
          <w:tcPr>
            <w:tcW w:w="1487" w:type="dxa"/>
          </w:tcPr>
          <w:p w14:paraId="62A1A96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EEBED2A" w14:textId="77777777" w:rsidR="00601669" w:rsidRPr="0036258B" w:rsidRDefault="00601669" w:rsidP="00C126A4">
            <w:pPr>
              <w:pStyle w:val="TAL"/>
              <w:keepNext w:val="0"/>
              <w:keepLines w:val="0"/>
              <w:rPr>
                <w:sz w:val="16"/>
                <w:szCs w:val="16"/>
                <w:lang w:eastAsia="zh-CN"/>
              </w:rPr>
            </w:pPr>
          </w:p>
        </w:tc>
      </w:tr>
      <w:tr w:rsidR="00601669" w:rsidRPr="0036258B" w14:paraId="30BFF8C4" w14:textId="77777777" w:rsidTr="00C126A4">
        <w:trPr>
          <w:gridBefore w:val="1"/>
          <w:wBefore w:w="8" w:type="dxa"/>
          <w:jc w:val="center"/>
        </w:trPr>
        <w:tc>
          <w:tcPr>
            <w:tcW w:w="1123" w:type="dxa"/>
            <w:tcBorders>
              <w:top w:val="nil"/>
              <w:bottom w:val="single" w:sz="4" w:space="0" w:color="auto"/>
            </w:tcBorders>
            <w:shd w:val="clear" w:color="auto" w:fill="auto"/>
          </w:tcPr>
          <w:p w14:paraId="64BE288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25B84E"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81C6C7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78F84E"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DA8639"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65C3A4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B33D20F" w14:textId="77777777" w:rsidR="00601669" w:rsidRPr="0036258B" w:rsidRDefault="00601669" w:rsidP="00C126A4">
            <w:pPr>
              <w:pStyle w:val="TAL"/>
              <w:keepNext w:val="0"/>
              <w:keepLines w:val="0"/>
              <w:rPr>
                <w:sz w:val="16"/>
                <w:szCs w:val="16"/>
                <w:lang w:eastAsia="en-US"/>
              </w:rPr>
            </w:pPr>
          </w:p>
        </w:tc>
        <w:tc>
          <w:tcPr>
            <w:tcW w:w="1487" w:type="dxa"/>
          </w:tcPr>
          <w:p w14:paraId="0E0E92B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01F6DB1" w14:textId="77777777" w:rsidR="00601669" w:rsidRPr="0036258B" w:rsidRDefault="00601669" w:rsidP="00C126A4">
            <w:pPr>
              <w:pStyle w:val="TAL"/>
              <w:keepNext w:val="0"/>
              <w:keepLines w:val="0"/>
              <w:rPr>
                <w:sz w:val="16"/>
                <w:szCs w:val="16"/>
                <w:lang w:eastAsia="zh-CN"/>
              </w:rPr>
            </w:pPr>
          </w:p>
        </w:tc>
      </w:tr>
      <w:tr w:rsidR="00601669" w:rsidRPr="0036258B" w14:paraId="7A42A94F" w14:textId="77777777" w:rsidTr="00C126A4">
        <w:trPr>
          <w:gridBefore w:val="1"/>
          <w:wBefore w:w="8" w:type="dxa"/>
          <w:jc w:val="center"/>
        </w:trPr>
        <w:tc>
          <w:tcPr>
            <w:tcW w:w="1123" w:type="dxa"/>
            <w:tcBorders>
              <w:top w:val="single" w:sz="4" w:space="0" w:color="auto"/>
              <w:bottom w:val="single" w:sz="4" w:space="0" w:color="auto"/>
            </w:tcBorders>
          </w:tcPr>
          <w:p w14:paraId="4FB74C65" w14:textId="77777777" w:rsidR="00601669" w:rsidRPr="0036258B" w:rsidRDefault="00601669" w:rsidP="00C126A4">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45FAACB0" w14:textId="77777777" w:rsidR="00601669" w:rsidRPr="0036258B" w:rsidRDefault="00601669" w:rsidP="00C126A4">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3CBFA84A" w14:textId="77777777" w:rsidR="00601669" w:rsidRPr="0036258B" w:rsidRDefault="00601669" w:rsidP="00C126A4">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1FA7FC3F" w14:textId="77777777" w:rsidR="00601669" w:rsidRPr="0036258B" w:rsidRDefault="00601669" w:rsidP="00C126A4">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0A84BCCE" w14:textId="77777777" w:rsidR="00601669" w:rsidRPr="0036258B" w:rsidRDefault="00601669" w:rsidP="00C126A4">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214BDBFE" w14:textId="77777777" w:rsidR="00601669" w:rsidRPr="0036258B" w:rsidRDefault="00601669" w:rsidP="00C126A4">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64358B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0B0571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8095D07" w14:textId="77777777" w:rsidR="00601669" w:rsidRPr="0036258B" w:rsidRDefault="00601669" w:rsidP="00C126A4">
            <w:pPr>
              <w:pStyle w:val="TAL"/>
              <w:keepNext w:val="0"/>
              <w:keepLines w:val="0"/>
              <w:rPr>
                <w:sz w:val="16"/>
                <w:szCs w:val="16"/>
                <w:lang w:eastAsia="zh-CN"/>
              </w:rPr>
            </w:pPr>
          </w:p>
        </w:tc>
      </w:tr>
      <w:tr w:rsidR="00601669" w:rsidRPr="0036258B" w14:paraId="782B3F3C" w14:textId="77777777" w:rsidTr="00C126A4">
        <w:trPr>
          <w:gridBefore w:val="1"/>
          <w:wBefore w:w="8" w:type="dxa"/>
          <w:jc w:val="center"/>
        </w:trPr>
        <w:tc>
          <w:tcPr>
            <w:tcW w:w="1123" w:type="dxa"/>
            <w:tcBorders>
              <w:bottom w:val="nil"/>
            </w:tcBorders>
            <w:shd w:val="clear" w:color="auto" w:fill="auto"/>
          </w:tcPr>
          <w:p w14:paraId="6A663EBF"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6F8219BF" w14:textId="77777777" w:rsidR="00601669" w:rsidRPr="0036258B" w:rsidRDefault="00601669" w:rsidP="00C126A4">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6D22B7F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7F830B5"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37716F9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5D2B38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F3EC47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6041BC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6AAF94F" w14:textId="77777777" w:rsidR="00601669" w:rsidRPr="0036258B" w:rsidRDefault="00601669" w:rsidP="00C126A4">
            <w:pPr>
              <w:pStyle w:val="TAL"/>
              <w:keepNext w:val="0"/>
              <w:keepLines w:val="0"/>
              <w:rPr>
                <w:sz w:val="16"/>
                <w:szCs w:val="16"/>
                <w:lang w:eastAsia="zh-CN"/>
              </w:rPr>
            </w:pPr>
          </w:p>
        </w:tc>
      </w:tr>
      <w:tr w:rsidR="00601669" w:rsidRPr="0036258B" w14:paraId="2910D558" w14:textId="77777777" w:rsidTr="00C126A4">
        <w:trPr>
          <w:gridBefore w:val="1"/>
          <w:wBefore w:w="8" w:type="dxa"/>
          <w:jc w:val="center"/>
        </w:trPr>
        <w:tc>
          <w:tcPr>
            <w:tcW w:w="1123" w:type="dxa"/>
            <w:tcBorders>
              <w:top w:val="nil"/>
              <w:bottom w:val="single" w:sz="4" w:space="0" w:color="auto"/>
            </w:tcBorders>
            <w:shd w:val="clear" w:color="auto" w:fill="auto"/>
          </w:tcPr>
          <w:p w14:paraId="2E25E47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B9C8C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8591CB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DAF73D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EFB02D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EAA1F1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76CB42"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B60750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E763D0C" w14:textId="77777777" w:rsidR="00601669" w:rsidRPr="0036258B" w:rsidRDefault="00601669" w:rsidP="00C126A4">
            <w:pPr>
              <w:pStyle w:val="TAL"/>
              <w:keepNext w:val="0"/>
              <w:keepLines w:val="0"/>
              <w:rPr>
                <w:sz w:val="16"/>
                <w:szCs w:val="16"/>
                <w:lang w:eastAsia="zh-CN"/>
              </w:rPr>
            </w:pPr>
          </w:p>
        </w:tc>
      </w:tr>
      <w:tr w:rsidR="00601669" w:rsidRPr="0036258B" w14:paraId="7B56753C" w14:textId="77777777" w:rsidTr="00C126A4">
        <w:trPr>
          <w:gridBefore w:val="1"/>
          <w:wBefore w:w="8" w:type="dxa"/>
          <w:jc w:val="center"/>
        </w:trPr>
        <w:tc>
          <w:tcPr>
            <w:tcW w:w="1123" w:type="dxa"/>
            <w:tcBorders>
              <w:bottom w:val="nil"/>
            </w:tcBorders>
            <w:shd w:val="clear" w:color="auto" w:fill="auto"/>
          </w:tcPr>
          <w:p w14:paraId="05D55E99"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659ACDF3" w14:textId="77777777" w:rsidR="00601669" w:rsidRPr="0036258B" w:rsidRDefault="00601669" w:rsidP="00C126A4">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7EDBD03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1CFF897"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3280A9A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CF820C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60DB72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739071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1D31EEE" w14:textId="77777777" w:rsidR="00601669" w:rsidRPr="0036258B" w:rsidRDefault="00601669" w:rsidP="00C126A4">
            <w:pPr>
              <w:pStyle w:val="TAL"/>
              <w:keepNext w:val="0"/>
              <w:keepLines w:val="0"/>
              <w:rPr>
                <w:sz w:val="16"/>
                <w:szCs w:val="16"/>
                <w:lang w:eastAsia="zh-CN"/>
              </w:rPr>
            </w:pPr>
          </w:p>
        </w:tc>
      </w:tr>
      <w:tr w:rsidR="00601669" w:rsidRPr="0036258B" w14:paraId="7DFF9E2F" w14:textId="77777777" w:rsidTr="00C126A4">
        <w:trPr>
          <w:gridBefore w:val="1"/>
          <w:wBefore w:w="8" w:type="dxa"/>
          <w:jc w:val="center"/>
        </w:trPr>
        <w:tc>
          <w:tcPr>
            <w:tcW w:w="1123" w:type="dxa"/>
            <w:tcBorders>
              <w:top w:val="nil"/>
              <w:bottom w:val="single" w:sz="4" w:space="0" w:color="auto"/>
            </w:tcBorders>
            <w:shd w:val="clear" w:color="auto" w:fill="auto"/>
          </w:tcPr>
          <w:p w14:paraId="3EDC8AC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DC4405E"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E634B5"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680E670"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A1512A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578905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45477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5D4A55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9D791C3" w14:textId="77777777" w:rsidR="00601669" w:rsidRPr="0036258B" w:rsidRDefault="00601669" w:rsidP="00C126A4">
            <w:pPr>
              <w:pStyle w:val="TAL"/>
              <w:keepNext w:val="0"/>
              <w:keepLines w:val="0"/>
              <w:rPr>
                <w:sz w:val="16"/>
                <w:szCs w:val="16"/>
                <w:lang w:eastAsia="zh-CN"/>
              </w:rPr>
            </w:pPr>
          </w:p>
        </w:tc>
      </w:tr>
      <w:tr w:rsidR="00601669" w:rsidRPr="0036258B" w14:paraId="51589C3B" w14:textId="77777777" w:rsidTr="00C126A4">
        <w:trPr>
          <w:jc w:val="center"/>
        </w:trPr>
        <w:tc>
          <w:tcPr>
            <w:tcW w:w="1131" w:type="dxa"/>
            <w:gridSpan w:val="2"/>
            <w:tcBorders>
              <w:bottom w:val="nil"/>
            </w:tcBorders>
          </w:tcPr>
          <w:p w14:paraId="526461B1"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70049D70" w14:textId="77777777" w:rsidR="00601669" w:rsidRPr="0036258B" w:rsidRDefault="00601669" w:rsidP="00C126A4">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7C18BF3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5C6D29DA"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62EB6DE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7CE5263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7DF7F540" w14:textId="77777777" w:rsidR="00601669" w:rsidRPr="0036258B" w:rsidRDefault="00601669" w:rsidP="00C126A4">
            <w:pPr>
              <w:pStyle w:val="TAL"/>
              <w:keepNext w:val="0"/>
              <w:keepLines w:val="0"/>
              <w:rPr>
                <w:sz w:val="16"/>
                <w:szCs w:val="16"/>
                <w:lang w:eastAsia="en-US"/>
              </w:rPr>
            </w:pPr>
          </w:p>
        </w:tc>
        <w:tc>
          <w:tcPr>
            <w:tcW w:w="1487" w:type="dxa"/>
            <w:vMerge w:val="restart"/>
          </w:tcPr>
          <w:p w14:paraId="2C88A06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07E1E2F" w14:textId="77777777" w:rsidR="00601669" w:rsidRPr="0036258B" w:rsidRDefault="00601669" w:rsidP="00C126A4">
            <w:pPr>
              <w:pStyle w:val="TAL"/>
              <w:keepNext w:val="0"/>
              <w:keepLines w:val="0"/>
              <w:rPr>
                <w:sz w:val="16"/>
                <w:szCs w:val="16"/>
                <w:lang w:eastAsia="zh-CN"/>
              </w:rPr>
            </w:pPr>
          </w:p>
        </w:tc>
      </w:tr>
      <w:tr w:rsidR="00601669" w:rsidRPr="0036258B" w14:paraId="5DA507FC" w14:textId="77777777" w:rsidTr="00C126A4">
        <w:trPr>
          <w:jc w:val="center"/>
        </w:trPr>
        <w:tc>
          <w:tcPr>
            <w:tcW w:w="1131" w:type="dxa"/>
            <w:gridSpan w:val="2"/>
            <w:tcBorders>
              <w:top w:val="nil"/>
              <w:bottom w:val="single" w:sz="4" w:space="0" w:color="auto"/>
            </w:tcBorders>
          </w:tcPr>
          <w:p w14:paraId="4F6E754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5B94EEB7" w14:textId="77777777" w:rsidR="00601669" w:rsidRPr="0036258B" w:rsidRDefault="00601669" w:rsidP="00C126A4">
            <w:pPr>
              <w:pStyle w:val="TAL"/>
              <w:keepNext w:val="0"/>
              <w:keepLines w:val="0"/>
              <w:rPr>
                <w:sz w:val="16"/>
                <w:szCs w:val="16"/>
                <w:lang w:eastAsia="en-US"/>
              </w:rPr>
            </w:pPr>
          </w:p>
        </w:tc>
        <w:tc>
          <w:tcPr>
            <w:tcW w:w="723" w:type="dxa"/>
            <w:tcBorders>
              <w:top w:val="nil"/>
              <w:bottom w:val="single" w:sz="4" w:space="0" w:color="auto"/>
            </w:tcBorders>
          </w:tcPr>
          <w:p w14:paraId="7B96D3D8" w14:textId="77777777" w:rsidR="00601669" w:rsidRPr="0036258B" w:rsidRDefault="00601669" w:rsidP="00C126A4">
            <w:pPr>
              <w:pStyle w:val="TAC"/>
              <w:keepNext w:val="0"/>
              <w:keepLines w:val="0"/>
              <w:rPr>
                <w:sz w:val="16"/>
                <w:szCs w:val="16"/>
                <w:lang w:eastAsia="en-US"/>
              </w:rPr>
            </w:pPr>
          </w:p>
        </w:tc>
        <w:tc>
          <w:tcPr>
            <w:tcW w:w="1129" w:type="dxa"/>
            <w:gridSpan w:val="2"/>
            <w:tcBorders>
              <w:top w:val="nil"/>
              <w:bottom w:val="single" w:sz="4" w:space="0" w:color="auto"/>
            </w:tcBorders>
          </w:tcPr>
          <w:p w14:paraId="6449FED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05C2D4EE" w14:textId="77777777" w:rsidR="00601669" w:rsidRPr="0036258B" w:rsidRDefault="00601669" w:rsidP="00C126A4">
            <w:pPr>
              <w:pStyle w:val="TAL"/>
              <w:keepNext w:val="0"/>
              <w:keepLines w:val="0"/>
              <w:rPr>
                <w:sz w:val="16"/>
                <w:szCs w:val="16"/>
                <w:lang w:eastAsia="en-US"/>
              </w:rPr>
            </w:pPr>
          </w:p>
        </w:tc>
        <w:tc>
          <w:tcPr>
            <w:tcW w:w="1333" w:type="dxa"/>
            <w:tcBorders>
              <w:bottom w:val="single" w:sz="4" w:space="0" w:color="auto"/>
            </w:tcBorders>
          </w:tcPr>
          <w:p w14:paraId="1E6F58D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30B13582" w14:textId="77777777" w:rsidR="00601669" w:rsidRPr="0036258B" w:rsidRDefault="00601669" w:rsidP="00C126A4">
            <w:pPr>
              <w:pStyle w:val="TAL"/>
              <w:keepNext w:val="0"/>
              <w:keepLines w:val="0"/>
              <w:rPr>
                <w:sz w:val="16"/>
                <w:szCs w:val="16"/>
                <w:lang w:eastAsia="en-US"/>
              </w:rPr>
            </w:pPr>
          </w:p>
        </w:tc>
        <w:tc>
          <w:tcPr>
            <w:tcW w:w="1487" w:type="dxa"/>
            <w:vMerge/>
            <w:tcBorders>
              <w:bottom w:val="single" w:sz="4" w:space="0" w:color="auto"/>
            </w:tcBorders>
          </w:tcPr>
          <w:p w14:paraId="195E958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C9BBCC0" w14:textId="77777777" w:rsidR="00601669" w:rsidRPr="0036258B" w:rsidRDefault="00601669" w:rsidP="00C126A4">
            <w:pPr>
              <w:pStyle w:val="TAL"/>
              <w:keepNext w:val="0"/>
              <w:keepLines w:val="0"/>
              <w:rPr>
                <w:sz w:val="16"/>
                <w:szCs w:val="16"/>
                <w:lang w:eastAsia="zh-CN"/>
              </w:rPr>
            </w:pPr>
          </w:p>
        </w:tc>
      </w:tr>
      <w:tr w:rsidR="00601669" w:rsidRPr="0036258B" w14:paraId="2C950619" w14:textId="77777777" w:rsidTr="00C126A4">
        <w:trPr>
          <w:gridBefore w:val="1"/>
          <w:wBefore w:w="8" w:type="dxa"/>
          <w:jc w:val="center"/>
        </w:trPr>
        <w:tc>
          <w:tcPr>
            <w:tcW w:w="1123" w:type="dxa"/>
            <w:tcBorders>
              <w:bottom w:val="nil"/>
            </w:tcBorders>
            <w:shd w:val="clear" w:color="auto" w:fill="auto"/>
          </w:tcPr>
          <w:p w14:paraId="1F304084"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1927C5FF"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25E38A6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5413ED4"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314015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4184348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E01BA7"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B918BC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9ABBD96" w14:textId="77777777" w:rsidR="00601669" w:rsidRPr="0036258B" w:rsidRDefault="00601669" w:rsidP="00C126A4">
            <w:pPr>
              <w:pStyle w:val="TAL"/>
              <w:keepNext w:val="0"/>
              <w:keepLines w:val="0"/>
              <w:rPr>
                <w:sz w:val="16"/>
                <w:szCs w:val="16"/>
                <w:lang w:eastAsia="zh-CN"/>
              </w:rPr>
            </w:pPr>
          </w:p>
        </w:tc>
      </w:tr>
      <w:tr w:rsidR="00601669" w:rsidRPr="0036258B" w14:paraId="4045E944" w14:textId="77777777" w:rsidTr="00C126A4">
        <w:trPr>
          <w:gridBefore w:val="1"/>
          <w:wBefore w:w="8" w:type="dxa"/>
          <w:jc w:val="center"/>
        </w:trPr>
        <w:tc>
          <w:tcPr>
            <w:tcW w:w="1123" w:type="dxa"/>
            <w:tcBorders>
              <w:top w:val="nil"/>
              <w:bottom w:val="single" w:sz="4" w:space="0" w:color="auto"/>
            </w:tcBorders>
            <w:shd w:val="clear" w:color="auto" w:fill="auto"/>
          </w:tcPr>
          <w:p w14:paraId="6C17C86B"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709AD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F03E2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8C820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64508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472480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41E71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E4C5B0A"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24D731D" w14:textId="77777777" w:rsidR="00601669" w:rsidRPr="0036258B" w:rsidRDefault="00601669" w:rsidP="00C126A4">
            <w:pPr>
              <w:pStyle w:val="TAL"/>
              <w:keepNext w:val="0"/>
              <w:keepLines w:val="0"/>
              <w:rPr>
                <w:sz w:val="16"/>
                <w:szCs w:val="16"/>
                <w:lang w:eastAsia="zh-CN"/>
              </w:rPr>
            </w:pPr>
          </w:p>
        </w:tc>
      </w:tr>
      <w:tr w:rsidR="00601669" w:rsidRPr="0036258B" w14:paraId="58335CC8" w14:textId="77777777" w:rsidTr="00C126A4">
        <w:trPr>
          <w:gridBefore w:val="1"/>
          <w:wBefore w:w="8" w:type="dxa"/>
          <w:jc w:val="center"/>
        </w:trPr>
        <w:tc>
          <w:tcPr>
            <w:tcW w:w="1123" w:type="dxa"/>
            <w:tcBorders>
              <w:bottom w:val="nil"/>
            </w:tcBorders>
            <w:shd w:val="clear" w:color="auto" w:fill="auto"/>
          </w:tcPr>
          <w:p w14:paraId="5512A55A"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7.1.2.8</w:t>
            </w:r>
          </w:p>
        </w:tc>
        <w:tc>
          <w:tcPr>
            <w:tcW w:w="3619" w:type="dxa"/>
            <w:tcBorders>
              <w:bottom w:val="nil"/>
            </w:tcBorders>
            <w:shd w:val="clear" w:color="auto" w:fill="auto"/>
          </w:tcPr>
          <w:p w14:paraId="475E4AC2"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0766BEE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B5A5BE" w14:textId="77777777" w:rsidR="00601669" w:rsidRPr="0036258B" w:rsidRDefault="00601669" w:rsidP="00C126A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52A421F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7DB901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7807D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0D09B5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DE43E36" w14:textId="77777777" w:rsidR="00601669" w:rsidRPr="0036258B" w:rsidRDefault="00601669" w:rsidP="00C126A4">
            <w:pPr>
              <w:pStyle w:val="TAL"/>
              <w:keepNext w:val="0"/>
              <w:keepLines w:val="0"/>
              <w:rPr>
                <w:sz w:val="16"/>
                <w:szCs w:val="16"/>
                <w:lang w:eastAsia="zh-CN"/>
              </w:rPr>
            </w:pPr>
          </w:p>
        </w:tc>
      </w:tr>
      <w:tr w:rsidR="00601669" w:rsidRPr="0036258B" w14:paraId="713392A3" w14:textId="77777777" w:rsidTr="00C126A4">
        <w:trPr>
          <w:gridBefore w:val="1"/>
          <w:wBefore w:w="8" w:type="dxa"/>
          <w:jc w:val="center"/>
        </w:trPr>
        <w:tc>
          <w:tcPr>
            <w:tcW w:w="1123" w:type="dxa"/>
            <w:tcBorders>
              <w:top w:val="nil"/>
              <w:bottom w:val="single" w:sz="4" w:space="0" w:color="auto"/>
            </w:tcBorders>
            <w:shd w:val="clear" w:color="auto" w:fill="auto"/>
          </w:tcPr>
          <w:p w14:paraId="457B433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CE77AA"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FD170B4"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DD68DB"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0C6DA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CD68BA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B99C62"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4B10CF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74BC78F" w14:textId="77777777" w:rsidR="00601669" w:rsidRPr="0036258B" w:rsidRDefault="00601669" w:rsidP="00C126A4">
            <w:pPr>
              <w:pStyle w:val="TAL"/>
              <w:keepNext w:val="0"/>
              <w:keepLines w:val="0"/>
              <w:rPr>
                <w:sz w:val="16"/>
                <w:szCs w:val="16"/>
                <w:lang w:eastAsia="zh-CN"/>
              </w:rPr>
            </w:pPr>
          </w:p>
        </w:tc>
      </w:tr>
      <w:tr w:rsidR="00601669" w:rsidRPr="0036258B" w14:paraId="7EA98BAC" w14:textId="77777777" w:rsidTr="00C126A4">
        <w:trPr>
          <w:gridBefore w:val="1"/>
          <w:wBefore w:w="8" w:type="dxa"/>
          <w:jc w:val="center"/>
        </w:trPr>
        <w:tc>
          <w:tcPr>
            <w:tcW w:w="1123" w:type="dxa"/>
            <w:tcBorders>
              <w:bottom w:val="nil"/>
            </w:tcBorders>
          </w:tcPr>
          <w:p w14:paraId="628D615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64DB1BB1"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44C2492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C7CBCDF"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0866AC3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65E8FDA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6583421"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0D4B9D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BEB585C" w14:textId="77777777" w:rsidR="00601669" w:rsidRPr="0036258B" w:rsidRDefault="00601669" w:rsidP="00C126A4">
            <w:pPr>
              <w:pStyle w:val="TAL"/>
              <w:keepNext w:val="0"/>
              <w:keepLines w:val="0"/>
              <w:rPr>
                <w:sz w:val="16"/>
                <w:szCs w:val="16"/>
                <w:lang w:eastAsia="zh-CN"/>
              </w:rPr>
            </w:pPr>
          </w:p>
        </w:tc>
      </w:tr>
      <w:tr w:rsidR="00601669" w:rsidRPr="0036258B" w14:paraId="2BF0C6E1" w14:textId="77777777" w:rsidTr="00C126A4">
        <w:trPr>
          <w:gridBefore w:val="1"/>
          <w:wBefore w:w="8" w:type="dxa"/>
          <w:jc w:val="center"/>
        </w:trPr>
        <w:tc>
          <w:tcPr>
            <w:tcW w:w="1123" w:type="dxa"/>
            <w:tcBorders>
              <w:top w:val="nil"/>
              <w:bottom w:val="single" w:sz="4" w:space="0" w:color="auto"/>
            </w:tcBorders>
          </w:tcPr>
          <w:p w14:paraId="496045E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0D66E26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3F07317A"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1201DC6E"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6C7229E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2BE306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539CC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3B29BD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6126D1D" w14:textId="77777777" w:rsidR="00601669" w:rsidRPr="0036258B" w:rsidRDefault="00601669" w:rsidP="00C126A4">
            <w:pPr>
              <w:pStyle w:val="TAL"/>
              <w:keepNext w:val="0"/>
              <w:keepLines w:val="0"/>
              <w:rPr>
                <w:sz w:val="16"/>
                <w:szCs w:val="16"/>
                <w:lang w:eastAsia="zh-CN"/>
              </w:rPr>
            </w:pPr>
          </w:p>
        </w:tc>
      </w:tr>
      <w:tr w:rsidR="00601669" w:rsidRPr="0036258B" w14:paraId="0E387B5E" w14:textId="77777777" w:rsidTr="00C126A4">
        <w:trPr>
          <w:gridBefore w:val="1"/>
          <w:wBefore w:w="8" w:type="dxa"/>
          <w:jc w:val="center"/>
        </w:trPr>
        <w:tc>
          <w:tcPr>
            <w:tcW w:w="1123" w:type="dxa"/>
            <w:tcBorders>
              <w:top w:val="single" w:sz="4" w:space="0" w:color="auto"/>
              <w:bottom w:val="nil"/>
            </w:tcBorders>
          </w:tcPr>
          <w:p w14:paraId="4F0A7B4E"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7.1.2.10.1</w:t>
            </w:r>
          </w:p>
        </w:tc>
        <w:tc>
          <w:tcPr>
            <w:tcW w:w="3619" w:type="dxa"/>
            <w:tcBorders>
              <w:top w:val="single" w:sz="4" w:space="0" w:color="auto"/>
              <w:bottom w:val="nil"/>
            </w:tcBorders>
          </w:tcPr>
          <w:p w14:paraId="602949CF"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2B016850"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700B7DEE"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03EB0E7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6B97DB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BCCB4A3"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73AA3D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FAD162C" w14:textId="77777777" w:rsidR="00601669" w:rsidRPr="0036258B" w:rsidRDefault="00601669" w:rsidP="00C126A4">
            <w:pPr>
              <w:pStyle w:val="TAL"/>
              <w:keepNext w:val="0"/>
              <w:keepLines w:val="0"/>
              <w:rPr>
                <w:sz w:val="16"/>
                <w:szCs w:val="16"/>
                <w:lang w:eastAsia="zh-CN"/>
              </w:rPr>
            </w:pPr>
          </w:p>
        </w:tc>
      </w:tr>
      <w:tr w:rsidR="00601669" w:rsidRPr="0036258B" w14:paraId="1319FC54" w14:textId="77777777" w:rsidTr="00C126A4">
        <w:trPr>
          <w:gridBefore w:val="1"/>
          <w:wBefore w:w="8" w:type="dxa"/>
          <w:jc w:val="center"/>
        </w:trPr>
        <w:tc>
          <w:tcPr>
            <w:tcW w:w="1123" w:type="dxa"/>
            <w:tcBorders>
              <w:top w:val="nil"/>
              <w:bottom w:val="single" w:sz="4" w:space="0" w:color="auto"/>
            </w:tcBorders>
          </w:tcPr>
          <w:p w14:paraId="27E16F6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0E7BD3B5"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3F7581F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1A070DC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1BA8AEF0"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14BFB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017CD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3205CF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B9C37EA" w14:textId="77777777" w:rsidR="00601669" w:rsidRPr="0036258B" w:rsidRDefault="00601669" w:rsidP="00C126A4">
            <w:pPr>
              <w:pStyle w:val="TAL"/>
              <w:keepNext w:val="0"/>
              <w:keepLines w:val="0"/>
              <w:rPr>
                <w:sz w:val="16"/>
                <w:szCs w:val="16"/>
                <w:lang w:eastAsia="zh-CN"/>
              </w:rPr>
            </w:pPr>
          </w:p>
        </w:tc>
      </w:tr>
      <w:tr w:rsidR="00601669" w:rsidRPr="0036258B" w14:paraId="17DA1C98" w14:textId="77777777" w:rsidTr="00C126A4">
        <w:trPr>
          <w:gridBefore w:val="1"/>
          <w:wBefore w:w="8" w:type="dxa"/>
          <w:jc w:val="center"/>
        </w:trPr>
        <w:tc>
          <w:tcPr>
            <w:tcW w:w="1123" w:type="dxa"/>
            <w:tcBorders>
              <w:top w:val="single" w:sz="4" w:space="0" w:color="auto"/>
              <w:bottom w:val="nil"/>
            </w:tcBorders>
          </w:tcPr>
          <w:p w14:paraId="66F1E0B4"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68465073"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6C893DAA"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680FA68E"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3B7582E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262BD8A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230E0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ADE057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283DDA1" w14:textId="77777777" w:rsidR="00601669" w:rsidRPr="0036258B" w:rsidRDefault="00601669" w:rsidP="00C126A4">
            <w:pPr>
              <w:pStyle w:val="TAL"/>
              <w:keepNext w:val="0"/>
              <w:keepLines w:val="0"/>
              <w:rPr>
                <w:sz w:val="16"/>
                <w:szCs w:val="16"/>
                <w:lang w:eastAsia="zh-CN"/>
              </w:rPr>
            </w:pPr>
          </w:p>
        </w:tc>
      </w:tr>
      <w:tr w:rsidR="00601669" w:rsidRPr="0036258B" w14:paraId="65A6780C" w14:textId="77777777" w:rsidTr="00C126A4">
        <w:trPr>
          <w:gridBefore w:val="1"/>
          <w:wBefore w:w="8" w:type="dxa"/>
          <w:jc w:val="center"/>
        </w:trPr>
        <w:tc>
          <w:tcPr>
            <w:tcW w:w="1123" w:type="dxa"/>
            <w:tcBorders>
              <w:top w:val="nil"/>
              <w:bottom w:val="single" w:sz="4" w:space="0" w:color="auto"/>
            </w:tcBorders>
          </w:tcPr>
          <w:p w14:paraId="2587A20E"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5F60AB5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1A9AABB6"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3ABA1CF0"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10F5096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37611E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98A255"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198563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C2F824D" w14:textId="77777777" w:rsidR="00601669" w:rsidRPr="0036258B" w:rsidRDefault="00601669" w:rsidP="00C126A4">
            <w:pPr>
              <w:pStyle w:val="TAL"/>
              <w:keepNext w:val="0"/>
              <w:keepLines w:val="0"/>
              <w:rPr>
                <w:sz w:val="16"/>
                <w:szCs w:val="16"/>
                <w:lang w:eastAsia="zh-CN"/>
              </w:rPr>
            </w:pPr>
          </w:p>
        </w:tc>
      </w:tr>
      <w:tr w:rsidR="00601669" w:rsidRPr="0036258B" w14:paraId="6C2F3A0D" w14:textId="77777777" w:rsidTr="00C126A4">
        <w:trPr>
          <w:gridBefore w:val="1"/>
          <w:wBefore w:w="8" w:type="dxa"/>
          <w:jc w:val="center"/>
        </w:trPr>
        <w:tc>
          <w:tcPr>
            <w:tcW w:w="1123" w:type="dxa"/>
            <w:tcBorders>
              <w:top w:val="single" w:sz="4" w:space="0" w:color="auto"/>
              <w:bottom w:val="nil"/>
            </w:tcBorders>
          </w:tcPr>
          <w:p w14:paraId="3E58476A"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5BB88C4A"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51EAEA78"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C31D38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5E8D15B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658723B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71DE3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7671A2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96253A2" w14:textId="77777777" w:rsidR="00601669" w:rsidRPr="0036258B" w:rsidRDefault="00601669" w:rsidP="00C126A4">
            <w:pPr>
              <w:pStyle w:val="TAL"/>
              <w:keepNext w:val="0"/>
              <w:keepLines w:val="0"/>
              <w:rPr>
                <w:sz w:val="16"/>
                <w:szCs w:val="16"/>
                <w:lang w:eastAsia="zh-CN"/>
              </w:rPr>
            </w:pPr>
          </w:p>
        </w:tc>
      </w:tr>
      <w:tr w:rsidR="00601669" w:rsidRPr="0036258B" w14:paraId="20CE0AF2" w14:textId="77777777" w:rsidTr="00C126A4">
        <w:trPr>
          <w:gridBefore w:val="1"/>
          <w:wBefore w:w="8" w:type="dxa"/>
          <w:jc w:val="center"/>
        </w:trPr>
        <w:tc>
          <w:tcPr>
            <w:tcW w:w="1123" w:type="dxa"/>
            <w:tcBorders>
              <w:top w:val="nil"/>
              <w:bottom w:val="single" w:sz="4" w:space="0" w:color="auto"/>
            </w:tcBorders>
          </w:tcPr>
          <w:p w14:paraId="6AD2FA82"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3AE13BBF"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6DBDE53A"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290FCFEB"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5EA828E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4374C5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796913"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4C0B6E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0365E57" w14:textId="77777777" w:rsidR="00601669" w:rsidRPr="0036258B" w:rsidRDefault="00601669" w:rsidP="00C126A4">
            <w:pPr>
              <w:pStyle w:val="TAL"/>
              <w:keepNext w:val="0"/>
              <w:keepLines w:val="0"/>
              <w:rPr>
                <w:sz w:val="16"/>
                <w:szCs w:val="16"/>
                <w:lang w:eastAsia="zh-CN"/>
              </w:rPr>
            </w:pPr>
          </w:p>
        </w:tc>
      </w:tr>
      <w:tr w:rsidR="00601669" w:rsidRPr="0036258B" w14:paraId="0DD23497" w14:textId="77777777" w:rsidTr="00C126A4">
        <w:trPr>
          <w:gridBefore w:val="1"/>
          <w:wBefore w:w="8" w:type="dxa"/>
          <w:jc w:val="center"/>
        </w:trPr>
        <w:tc>
          <w:tcPr>
            <w:tcW w:w="1123" w:type="dxa"/>
            <w:tcBorders>
              <w:top w:val="single" w:sz="4" w:space="0" w:color="auto"/>
              <w:bottom w:val="nil"/>
            </w:tcBorders>
          </w:tcPr>
          <w:p w14:paraId="1B86A98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18216733"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5480BEE2"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6A27B625"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1083A5A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577977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7FAA437"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57AD91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4E69AED" w14:textId="77777777" w:rsidR="00601669" w:rsidRPr="0036258B" w:rsidRDefault="00601669" w:rsidP="00C126A4">
            <w:pPr>
              <w:pStyle w:val="TAL"/>
              <w:keepNext w:val="0"/>
              <w:keepLines w:val="0"/>
              <w:rPr>
                <w:sz w:val="16"/>
                <w:szCs w:val="16"/>
                <w:lang w:eastAsia="zh-CN"/>
              </w:rPr>
            </w:pPr>
          </w:p>
        </w:tc>
      </w:tr>
      <w:tr w:rsidR="00601669" w:rsidRPr="0036258B" w14:paraId="4C10FD08" w14:textId="77777777" w:rsidTr="00C126A4">
        <w:trPr>
          <w:gridBefore w:val="1"/>
          <w:wBefore w:w="8" w:type="dxa"/>
          <w:jc w:val="center"/>
        </w:trPr>
        <w:tc>
          <w:tcPr>
            <w:tcW w:w="1123" w:type="dxa"/>
            <w:tcBorders>
              <w:top w:val="nil"/>
              <w:bottom w:val="single" w:sz="4" w:space="0" w:color="auto"/>
            </w:tcBorders>
          </w:tcPr>
          <w:p w14:paraId="54384B1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0EA48639"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58BDF14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09DE0FF5"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2716D15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169DE4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5823F29"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0BDE62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0335358" w14:textId="77777777" w:rsidR="00601669" w:rsidRPr="0036258B" w:rsidRDefault="00601669" w:rsidP="00C126A4">
            <w:pPr>
              <w:pStyle w:val="TAL"/>
              <w:keepNext w:val="0"/>
              <w:keepLines w:val="0"/>
              <w:rPr>
                <w:sz w:val="16"/>
                <w:szCs w:val="16"/>
                <w:lang w:eastAsia="zh-CN"/>
              </w:rPr>
            </w:pPr>
          </w:p>
        </w:tc>
      </w:tr>
      <w:tr w:rsidR="00601669" w:rsidRPr="0036258B" w14:paraId="4AFFE6AE" w14:textId="77777777" w:rsidTr="00C126A4">
        <w:trPr>
          <w:gridBefore w:val="1"/>
          <w:wBefore w:w="8" w:type="dxa"/>
          <w:jc w:val="center"/>
        </w:trPr>
        <w:tc>
          <w:tcPr>
            <w:tcW w:w="1123" w:type="dxa"/>
            <w:tcBorders>
              <w:top w:val="single" w:sz="4" w:space="0" w:color="auto"/>
              <w:bottom w:val="nil"/>
            </w:tcBorders>
          </w:tcPr>
          <w:p w14:paraId="42C8003D"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0DBDEE58"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2"/>
            <w:tcBorders>
              <w:top w:val="single" w:sz="4" w:space="0" w:color="auto"/>
              <w:bottom w:val="nil"/>
            </w:tcBorders>
          </w:tcPr>
          <w:p w14:paraId="4A6D52B3"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F0A87B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3205B73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2052D89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54B7B8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BCFF5F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41BD67A" w14:textId="77777777" w:rsidR="00601669" w:rsidRPr="0036258B" w:rsidRDefault="00601669" w:rsidP="00C126A4">
            <w:pPr>
              <w:pStyle w:val="TAL"/>
              <w:keepNext w:val="0"/>
              <w:keepLines w:val="0"/>
              <w:rPr>
                <w:sz w:val="16"/>
                <w:szCs w:val="16"/>
                <w:lang w:eastAsia="zh-CN"/>
              </w:rPr>
            </w:pPr>
          </w:p>
        </w:tc>
      </w:tr>
      <w:tr w:rsidR="00601669" w:rsidRPr="0036258B" w14:paraId="08F22623" w14:textId="77777777" w:rsidTr="00C126A4">
        <w:trPr>
          <w:gridBefore w:val="1"/>
          <w:wBefore w:w="8" w:type="dxa"/>
          <w:jc w:val="center"/>
        </w:trPr>
        <w:tc>
          <w:tcPr>
            <w:tcW w:w="1123" w:type="dxa"/>
            <w:tcBorders>
              <w:top w:val="nil"/>
              <w:bottom w:val="single" w:sz="4" w:space="0" w:color="auto"/>
            </w:tcBorders>
          </w:tcPr>
          <w:p w14:paraId="56416B5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26BECE8E"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0106E60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00B40047"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147B53D3"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A4B952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0A7213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6B27481"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72C48D0" w14:textId="77777777" w:rsidR="00601669" w:rsidRPr="0036258B" w:rsidRDefault="00601669" w:rsidP="00C126A4">
            <w:pPr>
              <w:pStyle w:val="TAL"/>
              <w:keepNext w:val="0"/>
              <w:keepLines w:val="0"/>
              <w:rPr>
                <w:sz w:val="16"/>
                <w:szCs w:val="16"/>
                <w:lang w:eastAsia="zh-CN"/>
              </w:rPr>
            </w:pPr>
          </w:p>
        </w:tc>
      </w:tr>
      <w:tr w:rsidR="00601669" w:rsidRPr="0036258B" w14:paraId="24C3F590" w14:textId="77777777" w:rsidTr="00C126A4">
        <w:trPr>
          <w:gridBefore w:val="1"/>
          <w:wBefore w:w="8" w:type="dxa"/>
          <w:jc w:val="center"/>
        </w:trPr>
        <w:tc>
          <w:tcPr>
            <w:tcW w:w="1123" w:type="dxa"/>
            <w:tcBorders>
              <w:top w:val="single" w:sz="4" w:space="0" w:color="auto"/>
              <w:bottom w:val="nil"/>
            </w:tcBorders>
          </w:tcPr>
          <w:p w14:paraId="4CADC6A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41AA1E5A"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365B32F2"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63BE35FE"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132A477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5803585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3602A51"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B4427C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0B82DDB" w14:textId="77777777" w:rsidR="00601669" w:rsidRPr="0036258B" w:rsidRDefault="00601669" w:rsidP="00C126A4">
            <w:pPr>
              <w:pStyle w:val="TAL"/>
              <w:keepNext w:val="0"/>
              <w:keepLines w:val="0"/>
              <w:rPr>
                <w:sz w:val="16"/>
                <w:szCs w:val="16"/>
                <w:lang w:eastAsia="zh-CN"/>
              </w:rPr>
            </w:pPr>
          </w:p>
        </w:tc>
      </w:tr>
      <w:tr w:rsidR="00601669" w:rsidRPr="0036258B" w14:paraId="360F1375" w14:textId="77777777" w:rsidTr="00C126A4">
        <w:trPr>
          <w:gridBefore w:val="1"/>
          <w:wBefore w:w="8" w:type="dxa"/>
          <w:jc w:val="center"/>
        </w:trPr>
        <w:tc>
          <w:tcPr>
            <w:tcW w:w="1123" w:type="dxa"/>
            <w:tcBorders>
              <w:top w:val="nil"/>
              <w:bottom w:val="single" w:sz="4" w:space="0" w:color="auto"/>
            </w:tcBorders>
          </w:tcPr>
          <w:p w14:paraId="0CB0685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669F689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0C7CF97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317A5CE9"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3E4B2FF6"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57BB79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64044F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AA3DC9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B52E459" w14:textId="77777777" w:rsidR="00601669" w:rsidRPr="0036258B" w:rsidRDefault="00601669" w:rsidP="00C126A4">
            <w:pPr>
              <w:pStyle w:val="TAL"/>
              <w:keepNext w:val="0"/>
              <w:keepLines w:val="0"/>
              <w:rPr>
                <w:sz w:val="16"/>
                <w:szCs w:val="16"/>
                <w:lang w:eastAsia="zh-CN"/>
              </w:rPr>
            </w:pPr>
          </w:p>
        </w:tc>
      </w:tr>
      <w:tr w:rsidR="00601669" w:rsidRPr="0036258B" w14:paraId="2EC7D876" w14:textId="77777777" w:rsidTr="00C126A4">
        <w:trPr>
          <w:gridBefore w:val="1"/>
          <w:wBefore w:w="8" w:type="dxa"/>
          <w:jc w:val="center"/>
        </w:trPr>
        <w:tc>
          <w:tcPr>
            <w:tcW w:w="1123" w:type="dxa"/>
            <w:tcBorders>
              <w:bottom w:val="single" w:sz="4" w:space="0" w:color="auto"/>
            </w:tcBorders>
          </w:tcPr>
          <w:p w14:paraId="7B6A4358"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6A690FD" w14:textId="77777777" w:rsidR="00601669" w:rsidRPr="0036258B" w:rsidRDefault="00601669" w:rsidP="00C126A4">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2"/>
            <w:tcBorders>
              <w:bottom w:val="single" w:sz="4" w:space="0" w:color="auto"/>
            </w:tcBorders>
          </w:tcPr>
          <w:p w14:paraId="2F1503DE"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544219D7" w14:textId="77777777" w:rsidR="00601669" w:rsidRPr="0036258B" w:rsidRDefault="00601669" w:rsidP="00C126A4">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06E61DC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4512335D"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6649543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630D59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A7ED540" w14:textId="77777777" w:rsidR="00601669" w:rsidRPr="0036258B" w:rsidRDefault="00601669" w:rsidP="00C126A4">
            <w:pPr>
              <w:pStyle w:val="TAL"/>
              <w:keepNext w:val="0"/>
              <w:keepLines w:val="0"/>
              <w:rPr>
                <w:sz w:val="16"/>
                <w:szCs w:val="16"/>
                <w:lang w:eastAsia="zh-CN"/>
              </w:rPr>
            </w:pPr>
          </w:p>
        </w:tc>
      </w:tr>
      <w:tr w:rsidR="00601669" w:rsidRPr="0036258B" w14:paraId="59FF4E25" w14:textId="77777777" w:rsidTr="00C126A4">
        <w:trPr>
          <w:gridBefore w:val="1"/>
          <w:wBefore w:w="8" w:type="dxa"/>
          <w:jc w:val="center"/>
        </w:trPr>
        <w:tc>
          <w:tcPr>
            <w:tcW w:w="1123" w:type="dxa"/>
            <w:tcBorders>
              <w:bottom w:val="nil"/>
            </w:tcBorders>
          </w:tcPr>
          <w:p w14:paraId="43C7E309" w14:textId="77777777" w:rsidR="00601669" w:rsidRPr="0036258B" w:rsidRDefault="00601669" w:rsidP="00C126A4">
            <w:pPr>
              <w:pStyle w:val="TAL"/>
              <w:keepNext w:val="0"/>
              <w:keepLines w:val="0"/>
              <w:rPr>
                <w:sz w:val="16"/>
                <w:szCs w:val="16"/>
                <w:lang w:eastAsia="en-US"/>
              </w:rPr>
            </w:pPr>
            <w:r w:rsidRPr="0036258B">
              <w:rPr>
                <w:sz w:val="16"/>
                <w:szCs w:val="16"/>
              </w:rPr>
              <w:t>7.1.2.12</w:t>
            </w:r>
          </w:p>
        </w:tc>
        <w:tc>
          <w:tcPr>
            <w:tcW w:w="3619" w:type="dxa"/>
            <w:tcBorders>
              <w:bottom w:val="nil"/>
            </w:tcBorders>
          </w:tcPr>
          <w:p w14:paraId="665DA4A3" w14:textId="77777777" w:rsidR="00601669" w:rsidRPr="0036258B" w:rsidRDefault="00601669" w:rsidP="00C126A4">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3181EF49" w14:textId="77777777" w:rsidR="00601669" w:rsidRPr="0036258B" w:rsidRDefault="00601669" w:rsidP="00C126A4">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60C596D7" w14:textId="77777777" w:rsidR="00601669" w:rsidRPr="0036258B" w:rsidRDefault="00601669" w:rsidP="00C126A4">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17388F59" w14:textId="77777777" w:rsidR="00601669" w:rsidRPr="0036258B" w:rsidRDefault="00601669" w:rsidP="00C126A4">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6FE0099E"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00DDECC3"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CD099C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9A85630" w14:textId="77777777" w:rsidR="00601669" w:rsidRPr="0036258B" w:rsidRDefault="00601669" w:rsidP="00C126A4">
            <w:pPr>
              <w:pStyle w:val="TAL"/>
              <w:keepNext w:val="0"/>
              <w:keepLines w:val="0"/>
              <w:rPr>
                <w:sz w:val="16"/>
                <w:szCs w:val="16"/>
                <w:lang w:eastAsia="zh-CN"/>
              </w:rPr>
            </w:pPr>
          </w:p>
        </w:tc>
      </w:tr>
      <w:tr w:rsidR="00601669" w:rsidRPr="0036258B" w14:paraId="56B92EBA" w14:textId="77777777" w:rsidTr="00C126A4">
        <w:trPr>
          <w:gridBefore w:val="1"/>
          <w:wBefore w:w="8" w:type="dxa"/>
          <w:jc w:val="center"/>
        </w:trPr>
        <w:tc>
          <w:tcPr>
            <w:tcW w:w="1123" w:type="dxa"/>
            <w:tcBorders>
              <w:top w:val="nil"/>
              <w:bottom w:val="single" w:sz="4" w:space="0" w:color="auto"/>
            </w:tcBorders>
          </w:tcPr>
          <w:p w14:paraId="3265D20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07386384"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194E7F2B" w14:textId="77777777" w:rsidR="00601669" w:rsidRPr="0036258B" w:rsidRDefault="00601669" w:rsidP="00C126A4">
            <w:pPr>
              <w:pStyle w:val="TAC"/>
              <w:keepNext w:val="0"/>
              <w:keepLines w:val="0"/>
              <w:rPr>
                <w:sz w:val="16"/>
                <w:szCs w:val="16"/>
                <w:lang w:eastAsia="zh-CN"/>
              </w:rPr>
            </w:pPr>
          </w:p>
        </w:tc>
        <w:tc>
          <w:tcPr>
            <w:tcW w:w="1123" w:type="dxa"/>
            <w:tcBorders>
              <w:bottom w:val="single" w:sz="4" w:space="0" w:color="auto"/>
            </w:tcBorders>
          </w:tcPr>
          <w:p w14:paraId="737161A5" w14:textId="77777777" w:rsidR="00601669" w:rsidRPr="0036258B" w:rsidRDefault="00601669" w:rsidP="00C126A4">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5FBBECA7" w14:textId="77777777" w:rsidR="00601669" w:rsidRPr="0036258B" w:rsidRDefault="00601669" w:rsidP="00C126A4">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4772AA4B"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4FBE11B"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DF784D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BAF7F73" w14:textId="77777777" w:rsidR="00601669" w:rsidRPr="0036258B" w:rsidRDefault="00601669" w:rsidP="00C126A4">
            <w:pPr>
              <w:pStyle w:val="TAL"/>
              <w:keepNext w:val="0"/>
              <w:keepLines w:val="0"/>
              <w:rPr>
                <w:sz w:val="16"/>
                <w:szCs w:val="16"/>
                <w:lang w:eastAsia="zh-CN"/>
              </w:rPr>
            </w:pPr>
          </w:p>
        </w:tc>
      </w:tr>
      <w:tr w:rsidR="00601669" w:rsidRPr="0036258B" w14:paraId="0A4252EE" w14:textId="77777777" w:rsidTr="00C126A4">
        <w:trPr>
          <w:gridBefore w:val="1"/>
          <w:wBefore w:w="8" w:type="dxa"/>
          <w:jc w:val="center"/>
        </w:trPr>
        <w:tc>
          <w:tcPr>
            <w:tcW w:w="1123" w:type="dxa"/>
            <w:tcBorders>
              <w:bottom w:val="nil"/>
            </w:tcBorders>
          </w:tcPr>
          <w:p w14:paraId="19426825" w14:textId="77777777" w:rsidR="00601669" w:rsidRPr="0036258B" w:rsidRDefault="00601669" w:rsidP="00C126A4">
            <w:pPr>
              <w:pStyle w:val="TAL"/>
              <w:keepNext w:val="0"/>
              <w:keepLines w:val="0"/>
              <w:rPr>
                <w:sz w:val="16"/>
                <w:szCs w:val="16"/>
                <w:lang w:eastAsia="en-US"/>
              </w:rPr>
            </w:pPr>
            <w:r w:rsidRPr="0036258B">
              <w:rPr>
                <w:sz w:val="16"/>
                <w:szCs w:val="16"/>
              </w:rPr>
              <w:t>7.1.2.13</w:t>
            </w:r>
          </w:p>
        </w:tc>
        <w:tc>
          <w:tcPr>
            <w:tcW w:w="3619" w:type="dxa"/>
            <w:tcBorders>
              <w:bottom w:val="nil"/>
            </w:tcBorders>
          </w:tcPr>
          <w:p w14:paraId="23A20D5D" w14:textId="77777777" w:rsidR="00601669" w:rsidRPr="0036258B" w:rsidRDefault="00601669" w:rsidP="00C126A4">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1AE76BEC" w14:textId="77777777" w:rsidR="00601669" w:rsidRPr="0036258B" w:rsidRDefault="00601669" w:rsidP="00C126A4">
            <w:pPr>
              <w:pStyle w:val="TAC"/>
              <w:keepNext w:val="0"/>
              <w:keepLines w:val="0"/>
              <w:rPr>
                <w:sz w:val="16"/>
                <w:szCs w:val="16"/>
                <w:lang w:eastAsia="zh-CN"/>
              </w:rPr>
            </w:pPr>
            <w:r w:rsidRPr="0036258B">
              <w:rPr>
                <w:sz w:val="16"/>
                <w:szCs w:val="16"/>
              </w:rPr>
              <w:t>Rel-13</w:t>
            </w:r>
          </w:p>
        </w:tc>
        <w:tc>
          <w:tcPr>
            <w:tcW w:w="1123" w:type="dxa"/>
            <w:tcBorders>
              <w:bottom w:val="nil"/>
            </w:tcBorders>
          </w:tcPr>
          <w:p w14:paraId="3B240CFC" w14:textId="77777777" w:rsidR="00601669" w:rsidRPr="0036258B" w:rsidRDefault="00601669" w:rsidP="00C126A4">
            <w:pPr>
              <w:pStyle w:val="TAC"/>
              <w:keepNext w:val="0"/>
              <w:keepLines w:val="0"/>
              <w:rPr>
                <w:sz w:val="16"/>
                <w:szCs w:val="16"/>
                <w:lang w:eastAsia="zh-CN"/>
              </w:rPr>
            </w:pPr>
            <w:r w:rsidRPr="0036258B">
              <w:rPr>
                <w:sz w:val="16"/>
                <w:szCs w:val="16"/>
              </w:rPr>
              <w:t>C301</w:t>
            </w:r>
          </w:p>
        </w:tc>
        <w:tc>
          <w:tcPr>
            <w:tcW w:w="3485" w:type="dxa"/>
            <w:tcBorders>
              <w:bottom w:val="nil"/>
            </w:tcBorders>
          </w:tcPr>
          <w:p w14:paraId="7112E7A0" w14:textId="77777777" w:rsidR="00601669" w:rsidRPr="0036258B" w:rsidRDefault="00601669" w:rsidP="00C126A4">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7D4CDB49"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08856A99"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157126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46AA4D6" w14:textId="77777777" w:rsidR="00601669" w:rsidRPr="0036258B" w:rsidRDefault="00601669" w:rsidP="00C126A4">
            <w:pPr>
              <w:pStyle w:val="TAL"/>
              <w:keepNext w:val="0"/>
              <w:keepLines w:val="0"/>
              <w:rPr>
                <w:sz w:val="16"/>
                <w:szCs w:val="16"/>
                <w:lang w:eastAsia="zh-CN"/>
              </w:rPr>
            </w:pPr>
          </w:p>
        </w:tc>
      </w:tr>
      <w:tr w:rsidR="00601669" w:rsidRPr="0036258B" w14:paraId="3B47EE14" w14:textId="77777777" w:rsidTr="00C126A4">
        <w:trPr>
          <w:gridBefore w:val="1"/>
          <w:wBefore w:w="8" w:type="dxa"/>
          <w:jc w:val="center"/>
        </w:trPr>
        <w:tc>
          <w:tcPr>
            <w:tcW w:w="1123" w:type="dxa"/>
            <w:tcBorders>
              <w:top w:val="nil"/>
              <w:bottom w:val="single" w:sz="4" w:space="0" w:color="auto"/>
            </w:tcBorders>
          </w:tcPr>
          <w:p w14:paraId="2D74216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5B31413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0B9EAE46" w14:textId="77777777" w:rsidR="00601669" w:rsidRPr="0036258B" w:rsidRDefault="00601669" w:rsidP="00C126A4">
            <w:pPr>
              <w:pStyle w:val="TAC"/>
              <w:keepNext w:val="0"/>
              <w:keepLines w:val="0"/>
              <w:rPr>
                <w:sz w:val="16"/>
                <w:szCs w:val="16"/>
                <w:lang w:eastAsia="zh-CN"/>
              </w:rPr>
            </w:pPr>
          </w:p>
        </w:tc>
        <w:tc>
          <w:tcPr>
            <w:tcW w:w="1123" w:type="dxa"/>
            <w:tcBorders>
              <w:top w:val="nil"/>
              <w:bottom w:val="single" w:sz="4" w:space="0" w:color="auto"/>
            </w:tcBorders>
          </w:tcPr>
          <w:p w14:paraId="6190731E" w14:textId="77777777" w:rsidR="00601669" w:rsidRPr="0036258B" w:rsidRDefault="00601669" w:rsidP="00C126A4">
            <w:pPr>
              <w:pStyle w:val="TAC"/>
              <w:keepNext w:val="0"/>
              <w:keepLines w:val="0"/>
              <w:rPr>
                <w:sz w:val="16"/>
                <w:szCs w:val="16"/>
                <w:lang w:eastAsia="zh-CN"/>
              </w:rPr>
            </w:pPr>
          </w:p>
        </w:tc>
        <w:tc>
          <w:tcPr>
            <w:tcW w:w="3485" w:type="dxa"/>
            <w:tcBorders>
              <w:top w:val="nil"/>
              <w:bottom w:val="single" w:sz="4" w:space="0" w:color="auto"/>
            </w:tcBorders>
          </w:tcPr>
          <w:p w14:paraId="7D9D2ED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21C0D36"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59338F2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A08CB41"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E6A338A" w14:textId="77777777" w:rsidR="00601669" w:rsidRPr="0036258B" w:rsidRDefault="00601669" w:rsidP="00C126A4">
            <w:pPr>
              <w:pStyle w:val="TAL"/>
              <w:keepNext w:val="0"/>
              <w:keepLines w:val="0"/>
              <w:rPr>
                <w:sz w:val="16"/>
                <w:szCs w:val="16"/>
                <w:lang w:eastAsia="zh-CN"/>
              </w:rPr>
            </w:pPr>
          </w:p>
        </w:tc>
      </w:tr>
      <w:tr w:rsidR="00601669" w:rsidRPr="0036258B" w14:paraId="0FD4648D" w14:textId="77777777" w:rsidTr="00C126A4">
        <w:trPr>
          <w:gridBefore w:val="1"/>
          <w:wBefore w:w="8" w:type="dxa"/>
          <w:jc w:val="center"/>
        </w:trPr>
        <w:tc>
          <w:tcPr>
            <w:tcW w:w="1123" w:type="dxa"/>
            <w:tcBorders>
              <w:top w:val="single" w:sz="4" w:space="0" w:color="auto"/>
              <w:bottom w:val="nil"/>
            </w:tcBorders>
          </w:tcPr>
          <w:p w14:paraId="518550E7"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027D8D61"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25A5857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59FD63FF"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68F2089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840C3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87B206"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0BC5640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E9B1DD6" w14:textId="77777777" w:rsidR="00601669" w:rsidRPr="0036258B" w:rsidRDefault="00601669" w:rsidP="00C126A4">
            <w:pPr>
              <w:pStyle w:val="TAL"/>
              <w:keepNext w:val="0"/>
              <w:keepLines w:val="0"/>
              <w:rPr>
                <w:sz w:val="16"/>
                <w:szCs w:val="16"/>
                <w:lang w:eastAsia="zh-CN"/>
              </w:rPr>
            </w:pPr>
          </w:p>
        </w:tc>
      </w:tr>
      <w:tr w:rsidR="00601669" w:rsidRPr="0036258B" w14:paraId="4462668B" w14:textId="77777777" w:rsidTr="00C126A4">
        <w:trPr>
          <w:gridBefore w:val="1"/>
          <w:wBefore w:w="8" w:type="dxa"/>
          <w:jc w:val="center"/>
        </w:trPr>
        <w:tc>
          <w:tcPr>
            <w:tcW w:w="1123" w:type="dxa"/>
            <w:tcBorders>
              <w:top w:val="nil"/>
              <w:bottom w:val="single" w:sz="4" w:space="0" w:color="auto"/>
            </w:tcBorders>
          </w:tcPr>
          <w:p w14:paraId="6222257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5304924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716BDF1E"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525B6660"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1773610C"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05EB99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0394FA"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5D77059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A1EA310" w14:textId="77777777" w:rsidR="00601669" w:rsidRPr="0036258B" w:rsidRDefault="00601669" w:rsidP="00C126A4">
            <w:pPr>
              <w:pStyle w:val="TAL"/>
              <w:keepNext w:val="0"/>
              <w:keepLines w:val="0"/>
              <w:rPr>
                <w:sz w:val="16"/>
                <w:szCs w:val="16"/>
                <w:lang w:eastAsia="zh-CN"/>
              </w:rPr>
            </w:pPr>
          </w:p>
        </w:tc>
      </w:tr>
      <w:tr w:rsidR="00601669" w:rsidRPr="0036258B" w14:paraId="47AEBA03" w14:textId="77777777" w:rsidTr="00C126A4">
        <w:trPr>
          <w:gridBefore w:val="1"/>
          <w:wBefore w:w="8" w:type="dxa"/>
          <w:jc w:val="center"/>
        </w:trPr>
        <w:tc>
          <w:tcPr>
            <w:tcW w:w="1123" w:type="dxa"/>
            <w:tcBorders>
              <w:top w:val="single" w:sz="4" w:space="0" w:color="auto"/>
              <w:bottom w:val="nil"/>
            </w:tcBorders>
          </w:tcPr>
          <w:p w14:paraId="0E04B226"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65331280"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7359A94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51BF7DB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3A4640B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342DED5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F737A3"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071E4CE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079B202" w14:textId="77777777" w:rsidR="00601669" w:rsidRPr="0036258B" w:rsidRDefault="00601669" w:rsidP="00C126A4">
            <w:pPr>
              <w:pStyle w:val="TAL"/>
              <w:keepNext w:val="0"/>
              <w:keepLines w:val="0"/>
              <w:rPr>
                <w:sz w:val="16"/>
                <w:szCs w:val="16"/>
                <w:lang w:eastAsia="zh-CN"/>
              </w:rPr>
            </w:pPr>
          </w:p>
        </w:tc>
      </w:tr>
      <w:tr w:rsidR="00601669" w:rsidRPr="0036258B" w14:paraId="14207290" w14:textId="77777777" w:rsidTr="00C126A4">
        <w:trPr>
          <w:gridBefore w:val="1"/>
          <w:wBefore w:w="8" w:type="dxa"/>
          <w:jc w:val="center"/>
        </w:trPr>
        <w:tc>
          <w:tcPr>
            <w:tcW w:w="1123" w:type="dxa"/>
            <w:tcBorders>
              <w:top w:val="nil"/>
              <w:bottom w:val="single" w:sz="4" w:space="0" w:color="auto"/>
            </w:tcBorders>
          </w:tcPr>
          <w:p w14:paraId="1522E34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7675DAA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22514967" w14:textId="77777777" w:rsidR="00601669" w:rsidRPr="0036258B" w:rsidRDefault="00601669" w:rsidP="00C126A4">
            <w:pPr>
              <w:pStyle w:val="TAC"/>
              <w:keepNext w:val="0"/>
              <w:keepLines w:val="0"/>
              <w:rPr>
                <w:sz w:val="16"/>
                <w:szCs w:val="16"/>
                <w:lang w:eastAsia="en-US"/>
              </w:rPr>
            </w:pPr>
          </w:p>
        </w:tc>
        <w:tc>
          <w:tcPr>
            <w:tcW w:w="1123" w:type="dxa"/>
            <w:tcBorders>
              <w:top w:val="single" w:sz="4" w:space="0" w:color="auto"/>
              <w:bottom w:val="single" w:sz="4" w:space="0" w:color="auto"/>
            </w:tcBorders>
          </w:tcPr>
          <w:p w14:paraId="2379B21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0EB1BC47"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390B1C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10206A5"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5C5EDD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5421B5C" w14:textId="77777777" w:rsidR="00601669" w:rsidRPr="0036258B" w:rsidRDefault="00601669" w:rsidP="00C126A4">
            <w:pPr>
              <w:pStyle w:val="TAL"/>
              <w:keepNext w:val="0"/>
              <w:keepLines w:val="0"/>
              <w:rPr>
                <w:sz w:val="16"/>
                <w:szCs w:val="16"/>
                <w:lang w:eastAsia="zh-CN"/>
              </w:rPr>
            </w:pPr>
          </w:p>
        </w:tc>
      </w:tr>
      <w:tr w:rsidR="00601669" w:rsidRPr="0036258B" w14:paraId="0C636840" w14:textId="77777777" w:rsidTr="00C126A4">
        <w:trPr>
          <w:gridBefore w:val="1"/>
          <w:wBefore w:w="8" w:type="dxa"/>
          <w:jc w:val="center"/>
        </w:trPr>
        <w:tc>
          <w:tcPr>
            <w:tcW w:w="1123" w:type="dxa"/>
            <w:tcBorders>
              <w:top w:val="single" w:sz="4" w:space="0" w:color="auto"/>
              <w:bottom w:val="nil"/>
            </w:tcBorders>
          </w:tcPr>
          <w:p w14:paraId="3BD7C57F"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5FC0620A"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727E0FB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692DE9D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2171FCB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2CF981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AE1577B"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31E60FF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1FEF0A9" w14:textId="77777777" w:rsidR="00601669" w:rsidRPr="0036258B" w:rsidRDefault="00601669" w:rsidP="00C126A4">
            <w:pPr>
              <w:pStyle w:val="TAL"/>
              <w:keepNext w:val="0"/>
              <w:keepLines w:val="0"/>
              <w:rPr>
                <w:sz w:val="16"/>
                <w:szCs w:val="16"/>
                <w:lang w:eastAsia="zh-CN"/>
              </w:rPr>
            </w:pPr>
          </w:p>
        </w:tc>
      </w:tr>
      <w:tr w:rsidR="00601669" w:rsidRPr="0036258B" w14:paraId="7EE9C155" w14:textId="77777777" w:rsidTr="00C126A4">
        <w:trPr>
          <w:gridBefore w:val="1"/>
          <w:wBefore w:w="8" w:type="dxa"/>
          <w:jc w:val="center"/>
        </w:trPr>
        <w:tc>
          <w:tcPr>
            <w:tcW w:w="1123" w:type="dxa"/>
            <w:tcBorders>
              <w:top w:val="nil"/>
              <w:bottom w:val="single" w:sz="4" w:space="0" w:color="auto"/>
            </w:tcBorders>
          </w:tcPr>
          <w:p w14:paraId="5CA3257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79E0DAE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423AFB94"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6BD23BFF"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7B54A0AA"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8A4A3D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2EB30B"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1D97868A"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91111EE" w14:textId="77777777" w:rsidR="00601669" w:rsidRPr="0036258B" w:rsidRDefault="00601669" w:rsidP="00C126A4">
            <w:pPr>
              <w:pStyle w:val="TAL"/>
              <w:keepNext w:val="0"/>
              <w:keepLines w:val="0"/>
              <w:rPr>
                <w:sz w:val="16"/>
                <w:szCs w:val="16"/>
                <w:lang w:eastAsia="zh-CN"/>
              </w:rPr>
            </w:pPr>
          </w:p>
        </w:tc>
      </w:tr>
      <w:tr w:rsidR="00601669" w:rsidRPr="0036258B" w14:paraId="4997020B" w14:textId="77777777" w:rsidTr="00C126A4">
        <w:trPr>
          <w:gridBefore w:val="1"/>
          <w:wBefore w:w="8" w:type="dxa"/>
          <w:jc w:val="center"/>
        </w:trPr>
        <w:tc>
          <w:tcPr>
            <w:tcW w:w="1123" w:type="dxa"/>
            <w:tcBorders>
              <w:top w:val="single" w:sz="4" w:space="0" w:color="auto"/>
              <w:bottom w:val="nil"/>
            </w:tcBorders>
          </w:tcPr>
          <w:p w14:paraId="68AACCF7"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7B861FEE"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6383E57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560812AD"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0EC1530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299A5D9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205A9AD"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4E4B055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F1812D3" w14:textId="77777777" w:rsidR="00601669" w:rsidRPr="0036258B" w:rsidRDefault="00601669" w:rsidP="00C126A4">
            <w:pPr>
              <w:pStyle w:val="TAL"/>
              <w:keepNext w:val="0"/>
              <w:keepLines w:val="0"/>
              <w:rPr>
                <w:sz w:val="16"/>
                <w:szCs w:val="16"/>
                <w:lang w:eastAsia="zh-CN"/>
              </w:rPr>
            </w:pPr>
          </w:p>
        </w:tc>
      </w:tr>
      <w:tr w:rsidR="00601669" w:rsidRPr="0036258B" w14:paraId="048CD47C" w14:textId="77777777" w:rsidTr="00C126A4">
        <w:trPr>
          <w:gridBefore w:val="1"/>
          <w:wBefore w:w="8" w:type="dxa"/>
          <w:jc w:val="center"/>
        </w:trPr>
        <w:tc>
          <w:tcPr>
            <w:tcW w:w="1123" w:type="dxa"/>
            <w:tcBorders>
              <w:top w:val="nil"/>
              <w:bottom w:val="single" w:sz="4" w:space="0" w:color="auto"/>
            </w:tcBorders>
          </w:tcPr>
          <w:p w14:paraId="41362E3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56980C75"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2222D6D9"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2D98FD5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613C3A36"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E92259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7BA3634"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2DBE42E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7189158" w14:textId="77777777" w:rsidR="00601669" w:rsidRPr="0036258B" w:rsidRDefault="00601669" w:rsidP="00C126A4">
            <w:pPr>
              <w:pStyle w:val="TAL"/>
              <w:keepNext w:val="0"/>
              <w:keepLines w:val="0"/>
              <w:rPr>
                <w:sz w:val="16"/>
                <w:szCs w:val="16"/>
                <w:lang w:eastAsia="zh-CN"/>
              </w:rPr>
            </w:pPr>
          </w:p>
        </w:tc>
      </w:tr>
      <w:tr w:rsidR="00601669" w:rsidRPr="0036258B" w14:paraId="17123DA6" w14:textId="77777777" w:rsidTr="00C126A4">
        <w:trPr>
          <w:gridBefore w:val="1"/>
          <w:wBefore w:w="8" w:type="dxa"/>
          <w:jc w:val="center"/>
        </w:trPr>
        <w:tc>
          <w:tcPr>
            <w:tcW w:w="1123" w:type="dxa"/>
            <w:tcBorders>
              <w:top w:val="single" w:sz="4" w:space="0" w:color="auto"/>
              <w:bottom w:val="nil"/>
            </w:tcBorders>
          </w:tcPr>
          <w:p w14:paraId="29C041BC"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4FA694F9"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44ADFFD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623C4D0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3E638CF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0C23928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BB94B17"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1E82897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0E0B1D0" w14:textId="77777777" w:rsidR="00601669" w:rsidRPr="0036258B" w:rsidRDefault="00601669" w:rsidP="00C126A4">
            <w:pPr>
              <w:pStyle w:val="TAL"/>
              <w:keepNext w:val="0"/>
              <w:keepLines w:val="0"/>
              <w:rPr>
                <w:sz w:val="16"/>
                <w:szCs w:val="16"/>
                <w:lang w:eastAsia="zh-CN"/>
              </w:rPr>
            </w:pPr>
          </w:p>
        </w:tc>
      </w:tr>
      <w:tr w:rsidR="00601669" w:rsidRPr="0036258B" w14:paraId="7B1B0679" w14:textId="77777777" w:rsidTr="00C126A4">
        <w:trPr>
          <w:gridBefore w:val="1"/>
          <w:wBefore w:w="8" w:type="dxa"/>
          <w:jc w:val="center"/>
        </w:trPr>
        <w:tc>
          <w:tcPr>
            <w:tcW w:w="1123" w:type="dxa"/>
            <w:tcBorders>
              <w:top w:val="nil"/>
              <w:bottom w:val="single" w:sz="4" w:space="0" w:color="auto"/>
            </w:tcBorders>
          </w:tcPr>
          <w:p w14:paraId="31D3CEE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25B5B70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473B877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51C7FC93"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00317D4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59FD9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689D28"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2861E79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EFDD682" w14:textId="77777777" w:rsidR="00601669" w:rsidRPr="0036258B" w:rsidRDefault="00601669" w:rsidP="00C126A4">
            <w:pPr>
              <w:pStyle w:val="TAL"/>
              <w:keepNext w:val="0"/>
              <w:keepLines w:val="0"/>
              <w:rPr>
                <w:sz w:val="16"/>
                <w:szCs w:val="16"/>
                <w:lang w:eastAsia="zh-CN"/>
              </w:rPr>
            </w:pPr>
          </w:p>
        </w:tc>
      </w:tr>
      <w:tr w:rsidR="00601669" w:rsidRPr="0036258B" w14:paraId="54525589" w14:textId="77777777" w:rsidTr="00C126A4">
        <w:trPr>
          <w:gridBefore w:val="1"/>
          <w:wBefore w:w="8" w:type="dxa"/>
          <w:jc w:val="center"/>
        </w:trPr>
        <w:tc>
          <w:tcPr>
            <w:tcW w:w="1123" w:type="dxa"/>
            <w:tcBorders>
              <w:top w:val="single" w:sz="4" w:space="0" w:color="auto"/>
              <w:bottom w:val="nil"/>
            </w:tcBorders>
          </w:tcPr>
          <w:p w14:paraId="56D45A93"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2BA394BE"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3D8E009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0BBA345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0177CFD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6C6E49B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E0E0788"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5B43D7E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4BF9209" w14:textId="77777777" w:rsidR="00601669" w:rsidRPr="0036258B" w:rsidRDefault="00601669" w:rsidP="00C126A4">
            <w:pPr>
              <w:pStyle w:val="TAL"/>
              <w:keepNext w:val="0"/>
              <w:keepLines w:val="0"/>
              <w:rPr>
                <w:sz w:val="16"/>
                <w:szCs w:val="16"/>
                <w:lang w:eastAsia="zh-CN"/>
              </w:rPr>
            </w:pPr>
          </w:p>
        </w:tc>
      </w:tr>
      <w:tr w:rsidR="00601669" w:rsidRPr="0036258B" w14:paraId="0572F440" w14:textId="77777777" w:rsidTr="00C126A4">
        <w:trPr>
          <w:gridBefore w:val="1"/>
          <w:wBefore w:w="8" w:type="dxa"/>
          <w:jc w:val="center"/>
        </w:trPr>
        <w:tc>
          <w:tcPr>
            <w:tcW w:w="1123" w:type="dxa"/>
            <w:tcBorders>
              <w:top w:val="nil"/>
              <w:bottom w:val="single" w:sz="4" w:space="0" w:color="auto"/>
            </w:tcBorders>
          </w:tcPr>
          <w:p w14:paraId="75A842AE"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53130C37"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1CC86F54"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506398B8"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17E6B55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8C6C28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C21E101"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4AC1B80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4BDEE7D" w14:textId="77777777" w:rsidR="00601669" w:rsidRPr="0036258B" w:rsidRDefault="00601669" w:rsidP="00C126A4">
            <w:pPr>
              <w:pStyle w:val="TAL"/>
              <w:keepNext w:val="0"/>
              <w:keepLines w:val="0"/>
              <w:rPr>
                <w:sz w:val="16"/>
                <w:szCs w:val="16"/>
                <w:lang w:eastAsia="zh-CN"/>
              </w:rPr>
            </w:pPr>
          </w:p>
        </w:tc>
      </w:tr>
    </w:tbl>
    <w:p w14:paraId="2610EFA0" w14:textId="77777777" w:rsidR="00601669" w:rsidRDefault="00601669" w:rsidP="00601669"/>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601669" w:rsidRPr="0036258B" w14:paraId="68B8737D" w14:textId="77777777" w:rsidTr="00C126A4">
        <w:trPr>
          <w:jc w:val="center"/>
        </w:trPr>
        <w:tc>
          <w:tcPr>
            <w:tcW w:w="1066" w:type="dxa"/>
            <w:tcBorders>
              <w:bottom w:val="nil"/>
            </w:tcBorders>
            <w:shd w:val="clear" w:color="auto" w:fill="auto"/>
          </w:tcPr>
          <w:p w14:paraId="72C5A5B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7.1.3.5</w:t>
            </w:r>
          </w:p>
        </w:tc>
        <w:tc>
          <w:tcPr>
            <w:tcW w:w="3680" w:type="dxa"/>
            <w:tcBorders>
              <w:bottom w:val="nil"/>
            </w:tcBorders>
            <w:shd w:val="clear" w:color="auto" w:fill="auto"/>
          </w:tcPr>
          <w:p w14:paraId="2372459A"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CCCH</w:t>
            </w:r>
          </w:p>
        </w:tc>
        <w:tc>
          <w:tcPr>
            <w:tcW w:w="711" w:type="dxa"/>
            <w:tcBorders>
              <w:bottom w:val="nil"/>
            </w:tcBorders>
            <w:shd w:val="clear" w:color="auto" w:fill="auto"/>
          </w:tcPr>
          <w:p w14:paraId="71E4F7B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80102D8"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59D71BF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C58CA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5EFAF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7CF49C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64DFB8F" w14:textId="77777777" w:rsidR="00601669" w:rsidRPr="0036258B" w:rsidRDefault="00601669" w:rsidP="00C126A4">
            <w:pPr>
              <w:pStyle w:val="TAL"/>
              <w:keepNext w:val="0"/>
              <w:keepLines w:val="0"/>
              <w:rPr>
                <w:sz w:val="16"/>
                <w:szCs w:val="16"/>
                <w:lang w:eastAsia="zh-CN"/>
              </w:rPr>
            </w:pPr>
          </w:p>
        </w:tc>
      </w:tr>
      <w:tr w:rsidR="00601669" w:rsidRPr="0036258B" w14:paraId="1A2A756C" w14:textId="77777777" w:rsidTr="00C126A4">
        <w:trPr>
          <w:jc w:val="center"/>
        </w:trPr>
        <w:tc>
          <w:tcPr>
            <w:tcW w:w="1066" w:type="dxa"/>
            <w:tcBorders>
              <w:top w:val="nil"/>
              <w:bottom w:val="single" w:sz="4" w:space="0" w:color="auto"/>
            </w:tcBorders>
            <w:shd w:val="clear" w:color="auto" w:fill="auto"/>
          </w:tcPr>
          <w:p w14:paraId="07337AC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CF8C04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DF594A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538B6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5D16C62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DBBBB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608895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08A6A5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91F2064" w14:textId="77777777" w:rsidR="00601669" w:rsidRPr="0036258B" w:rsidRDefault="00601669" w:rsidP="00C126A4">
            <w:pPr>
              <w:pStyle w:val="TAL"/>
              <w:keepNext w:val="0"/>
              <w:keepLines w:val="0"/>
              <w:rPr>
                <w:sz w:val="16"/>
                <w:szCs w:val="16"/>
                <w:lang w:eastAsia="zh-CN"/>
              </w:rPr>
            </w:pPr>
          </w:p>
        </w:tc>
      </w:tr>
      <w:tr w:rsidR="00601669" w:rsidRPr="0036258B" w14:paraId="2E310E75" w14:textId="77777777" w:rsidTr="00C126A4">
        <w:trPr>
          <w:jc w:val="center"/>
        </w:trPr>
        <w:tc>
          <w:tcPr>
            <w:tcW w:w="1066" w:type="dxa"/>
            <w:tcBorders>
              <w:bottom w:val="nil"/>
            </w:tcBorders>
            <w:shd w:val="clear" w:color="auto" w:fill="auto"/>
          </w:tcPr>
          <w:p w14:paraId="69E76E0C"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7.1.3.5a</w:t>
            </w:r>
          </w:p>
        </w:tc>
        <w:tc>
          <w:tcPr>
            <w:tcW w:w="3680" w:type="dxa"/>
            <w:tcBorders>
              <w:bottom w:val="nil"/>
            </w:tcBorders>
            <w:shd w:val="clear" w:color="auto" w:fill="auto"/>
          </w:tcPr>
          <w:p w14:paraId="6E75BCF1"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1" w:type="dxa"/>
            <w:tcBorders>
              <w:bottom w:val="nil"/>
            </w:tcBorders>
            <w:shd w:val="clear" w:color="auto" w:fill="auto"/>
          </w:tcPr>
          <w:p w14:paraId="35DE49A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2BBD9A3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C254a</w:t>
            </w:r>
          </w:p>
        </w:tc>
        <w:tc>
          <w:tcPr>
            <w:tcW w:w="3543" w:type="dxa"/>
            <w:tcBorders>
              <w:bottom w:val="nil"/>
            </w:tcBorders>
          </w:tcPr>
          <w:p w14:paraId="23D1E91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9" w:type="dxa"/>
            <w:tcBorders>
              <w:bottom w:val="single" w:sz="4" w:space="0" w:color="auto"/>
            </w:tcBorders>
          </w:tcPr>
          <w:p w14:paraId="46E7677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798A8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FC4941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3722CE4" w14:textId="77777777" w:rsidR="00601669" w:rsidRPr="0036258B" w:rsidRDefault="00601669" w:rsidP="00C126A4">
            <w:pPr>
              <w:pStyle w:val="TAL"/>
              <w:keepNext w:val="0"/>
              <w:keepLines w:val="0"/>
              <w:rPr>
                <w:sz w:val="16"/>
                <w:szCs w:val="16"/>
                <w:lang w:eastAsia="zh-CN"/>
              </w:rPr>
            </w:pPr>
          </w:p>
        </w:tc>
      </w:tr>
      <w:tr w:rsidR="00601669" w:rsidRPr="0036258B" w14:paraId="6A351E02" w14:textId="77777777" w:rsidTr="00C126A4">
        <w:trPr>
          <w:jc w:val="center"/>
        </w:trPr>
        <w:tc>
          <w:tcPr>
            <w:tcW w:w="1066" w:type="dxa"/>
            <w:tcBorders>
              <w:top w:val="nil"/>
              <w:bottom w:val="single" w:sz="4" w:space="0" w:color="auto"/>
            </w:tcBorders>
            <w:shd w:val="clear" w:color="auto" w:fill="auto"/>
          </w:tcPr>
          <w:p w14:paraId="2B045A0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FD6E0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5727C3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4157333"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05F13E2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2EB053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D34B42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9F0F2F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BA5FF04" w14:textId="77777777" w:rsidR="00601669" w:rsidRPr="0036258B" w:rsidRDefault="00601669" w:rsidP="00C126A4">
            <w:pPr>
              <w:pStyle w:val="TAL"/>
              <w:keepNext w:val="0"/>
              <w:keepLines w:val="0"/>
              <w:rPr>
                <w:sz w:val="16"/>
                <w:szCs w:val="16"/>
                <w:lang w:eastAsia="zh-CN"/>
              </w:rPr>
            </w:pPr>
          </w:p>
        </w:tc>
      </w:tr>
      <w:tr w:rsidR="00601669" w:rsidRPr="0036258B" w14:paraId="6FC3703A" w14:textId="77777777" w:rsidTr="00C126A4">
        <w:trPr>
          <w:jc w:val="center"/>
        </w:trPr>
        <w:tc>
          <w:tcPr>
            <w:tcW w:w="1066" w:type="dxa"/>
            <w:tcBorders>
              <w:bottom w:val="nil"/>
            </w:tcBorders>
            <w:shd w:val="clear" w:color="auto" w:fill="auto"/>
          </w:tcPr>
          <w:p w14:paraId="12CD1F9A"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7.1.3.6</w:t>
            </w:r>
          </w:p>
        </w:tc>
        <w:tc>
          <w:tcPr>
            <w:tcW w:w="3680" w:type="dxa"/>
            <w:tcBorders>
              <w:bottom w:val="nil"/>
            </w:tcBorders>
            <w:shd w:val="clear" w:color="auto" w:fill="auto"/>
          </w:tcPr>
          <w:p w14:paraId="6242077F"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BCCH</w:t>
            </w:r>
          </w:p>
        </w:tc>
        <w:tc>
          <w:tcPr>
            <w:tcW w:w="711" w:type="dxa"/>
            <w:tcBorders>
              <w:bottom w:val="nil"/>
            </w:tcBorders>
            <w:shd w:val="clear" w:color="auto" w:fill="auto"/>
          </w:tcPr>
          <w:p w14:paraId="1A2687F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33A55E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7FFF97C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0B6F75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DFAB9A3" w14:textId="77777777" w:rsidR="00601669" w:rsidRPr="0036258B" w:rsidRDefault="00601669" w:rsidP="00C126A4">
            <w:pPr>
              <w:pStyle w:val="TAL"/>
              <w:keepNext w:val="0"/>
              <w:keepLines w:val="0"/>
              <w:rPr>
                <w:sz w:val="16"/>
                <w:szCs w:val="16"/>
                <w:lang w:eastAsia="en-US"/>
              </w:rPr>
            </w:pPr>
          </w:p>
        </w:tc>
        <w:tc>
          <w:tcPr>
            <w:tcW w:w="1563" w:type="dxa"/>
            <w:vMerge w:val="restart"/>
          </w:tcPr>
          <w:p w14:paraId="26B086C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D2F0443" w14:textId="77777777" w:rsidR="00601669" w:rsidRPr="0036258B" w:rsidRDefault="00601669" w:rsidP="00C126A4">
            <w:pPr>
              <w:pStyle w:val="TAL"/>
              <w:keepNext w:val="0"/>
              <w:keepLines w:val="0"/>
              <w:rPr>
                <w:sz w:val="16"/>
                <w:szCs w:val="16"/>
                <w:lang w:eastAsia="zh-CN"/>
              </w:rPr>
            </w:pPr>
          </w:p>
        </w:tc>
      </w:tr>
      <w:tr w:rsidR="00601669" w:rsidRPr="0036258B" w14:paraId="1D85A07A" w14:textId="77777777" w:rsidTr="00C126A4">
        <w:trPr>
          <w:jc w:val="center"/>
        </w:trPr>
        <w:tc>
          <w:tcPr>
            <w:tcW w:w="1066" w:type="dxa"/>
            <w:tcBorders>
              <w:top w:val="nil"/>
              <w:bottom w:val="single" w:sz="4" w:space="0" w:color="auto"/>
            </w:tcBorders>
            <w:shd w:val="clear" w:color="auto" w:fill="auto"/>
          </w:tcPr>
          <w:p w14:paraId="37B564D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4EB85F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A7F557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FE459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C094C3"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117CDB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93AB267"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4BDAEE9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900C4AB" w14:textId="77777777" w:rsidR="00601669" w:rsidRPr="0036258B" w:rsidRDefault="00601669" w:rsidP="00C126A4">
            <w:pPr>
              <w:pStyle w:val="TAL"/>
              <w:keepNext w:val="0"/>
              <w:keepLines w:val="0"/>
              <w:rPr>
                <w:sz w:val="16"/>
                <w:szCs w:val="16"/>
                <w:lang w:eastAsia="zh-CN"/>
              </w:rPr>
            </w:pPr>
          </w:p>
        </w:tc>
      </w:tr>
      <w:tr w:rsidR="00601669" w:rsidRPr="0036258B" w14:paraId="38F3D49D" w14:textId="77777777" w:rsidTr="00C126A4">
        <w:trPr>
          <w:jc w:val="center"/>
        </w:trPr>
        <w:tc>
          <w:tcPr>
            <w:tcW w:w="1066" w:type="dxa"/>
            <w:tcBorders>
              <w:top w:val="nil"/>
              <w:bottom w:val="single" w:sz="4" w:space="0" w:color="auto"/>
            </w:tcBorders>
            <w:shd w:val="clear" w:color="auto" w:fill="auto"/>
          </w:tcPr>
          <w:p w14:paraId="2A6A1F52" w14:textId="77777777" w:rsidR="00601669" w:rsidRPr="0036258B" w:rsidRDefault="00601669" w:rsidP="00C126A4">
            <w:pPr>
              <w:pStyle w:val="TAL"/>
              <w:keepNext w:val="0"/>
              <w:keepLines w:val="0"/>
              <w:rPr>
                <w:sz w:val="16"/>
                <w:szCs w:val="16"/>
              </w:rPr>
            </w:pPr>
            <w:r w:rsidRPr="0036258B">
              <w:rPr>
                <w:sz w:val="16"/>
                <w:szCs w:val="16"/>
              </w:rPr>
              <w:t>7.1.3.6a</w:t>
            </w:r>
          </w:p>
        </w:tc>
        <w:tc>
          <w:tcPr>
            <w:tcW w:w="3680" w:type="dxa"/>
            <w:tcBorders>
              <w:top w:val="nil"/>
              <w:bottom w:val="single" w:sz="4" w:space="0" w:color="auto"/>
            </w:tcBorders>
            <w:shd w:val="clear" w:color="auto" w:fill="auto"/>
          </w:tcPr>
          <w:p w14:paraId="44404CB4" w14:textId="77777777" w:rsidR="00601669" w:rsidRPr="0036258B" w:rsidRDefault="00601669" w:rsidP="00C126A4">
            <w:pPr>
              <w:pStyle w:val="TAL"/>
              <w:keepNext w:val="0"/>
              <w:keepLines w:val="0"/>
              <w:rPr>
                <w:sz w:val="16"/>
                <w:szCs w:val="16"/>
              </w:rPr>
            </w:pPr>
            <w:r w:rsidRPr="0036258B">
              <w:rPr>
                <w:sz w:val="16"/>
                <w:szCs w:val="16"/>
              </w:rPr>
              <w:t>Correct HARQ process handling / Enhanced Coverage / HARQ-ACK bundling</w:t>
            </w:r>
          </w:p>
        </w:tc>
        <w:tc>
          <w:tcPr>
            <w:tcW w:w="711" w:type="dxa"/>
            <w:tcBorders>
              <w:top w:val="nil"/>
              <w:bottom w:val="single" w:sz="4" w:space="0" w:color="auto"/>
            </w:tcBorders>
            <w:shd w:val="clear" w:color="auto" w:fill="auto"/>
          </w:tcPr>
          <w:p w14:paraId="71CB6CE7" w14:textId="77777777" w:rsidR="00601669" w:rsidRPr="0036258B" w:rsidRDefault="00601669" w:rsidP="00C126A4">
            <w:pPr>
              <w:pStyle w:val="TAC"/>
              <w:keepNext w:val="0"/>
              <w:keepLines w:val="0"/>
              <w:rPr>
                <w:sz w:val="16"/>
                <w:szCs w:val="16"/>
              </w:rPr>
            </w:pPr>
            <w:r w:rsidRPr="0036258B">
              <w:rPr>
                <w:sz w:val="16"/>
                <w:szCs w:val="16"/>
              </w:rPr>
              <w:t>Rel-14</w:t>
            </w:r>
          </w:p>
        </w:tc>
        <w:tc>
          <w:tcPr>
            <w:tcW w:w="1137" w:type="dxa"/>
            <w:tcBorders>
              <w:top w:val="nil"/>
              <w:bottom w:val="single" w:sz="4" w:space="0" w:color="auto"/>
            </w:tcBorders>
            <w:shd w:val="clear" w:color="auto" w:fill="auto"/>
          </w:tcPr>
          <w:p w14:paraId="241DE01E" w14:textId="77777777" w:rsidR="00601669" w:rsidRPr="0036258B" w:rsidRDefault="00601669" w:rsidP="00C126A4">
            <w:pPr>
              <w:pStyle w:val="TAC"/>
              <w:keepNext w:val="0"/>
              <w:keepLines w:val="0"/>
              <w:rPr>
                <w:sz w:val="16"/>
                <w:szCs w:val="16"/>
              </w:rPr>
            </w:pPr>
            <w:r w:rsidRPr="0036258B">
              <w:rPr>
                <w:sz w:val="16"/>
                <w:szCs w:val="16"/>
              </w:rPr>
              <w:t>C367</w:t>
            </w:r>
          </w:p>
        </w:tc>
        <w:tc>
          <w:tcPr>
            <w:tcW w:w="3543" w:type="dxa"/>
            <w:tcBorders>
              <w:top w:val="nil"/>
              <w:bottom w:val="single" w:sz="4" w:space="0" w:color="auto"/>
            </w:tcBorders>
            <w:shd w:val="clear" w:color="auto" w:fill="auto"/>
          </w:tcPr>
          <w:p w14:paraId="292B9EAA" w14:textId="77777777" w:rsidR="00601669" w:rsidRPr="0036258B" w:rsidRDefault="00601669" w:rsidP="00C126A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9" w:type="dxa"/>
            <w:tcBorders>
              <w:bottom w:val="single" w:sz="4" w:space="0" w:color="auto"/>
            </w:tcBorders>
          </w:tcPr>
          <w:p w14:paraId="0972A957" w14:textId="77777777" w:rsidR="00601669" w:rsidRPr="0036258B" w:rsidRDefault="00601669" w:rsidP="00C126A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ED73052" w14:textId="77777777" w:rsidR="00601669" w:rsidRPr="0036258B" w:rsidRDefault="00601669" w:rsidP="00C126A4">
            <w:pPr>
              <w:pStyle w:val="TAL"/>
              <w:keepNext w:val="0"/>
              <w:keepLines w:val="0"/>
              <w:rPr>
                <w:sz w:val="16"/>
                <w:szCs w:val="16"/>
              </w:rPr>
            </w:pPr>
          </w:p>
        </w:tc>
        <w:tc>
          <w:tcPr>
            <w:tcW w:w="1563" w:type="dxa"/>
            <w:tcBorders>
              <w:bottom w:val="single" w:sz="4" w:space="0" w:color="auto"/>
            </w:tcBorders>
          </w:tcPr>
          <w:p w14:paraId="706578BA" w14:textId="77777777" w:rsidR="00601669" w:rsidRPr="0036258B" w:rsidRDefault="00601669" w:rsidP="00C126A4">
            <w:pPr>
              <w:pStyle w:val="TAL"/>
              <w:keepNext w:val="0"/>
              <w:keepLines w:val="0"/>
              <w:rPr>
                <w:sz w:val="16"/>
                <w:szCs w:val="16"/>
              </w:rPr>
            </w:pPr>
          </w:p>
        </w:tc>
        <w:tc>
          <w:tcPr>
            <w:tcW w:w="1631" w:type="dxa"/>
            <w:tcBorders>
              <w:bottom w:val="single" w:sz="4" w:space="0" w:color="auto"/>
            </w:tcBorders>
          </w:tcPr>
          <w:p w14:paraId="7FD56796" w14:textId="77777777" w:rsidR="00601669" w:rsidRPr="0036258B" w:rsidRDefault="00601669" w:rsidP="00C126A4">
            <w:pPr>
              <w:pStyle w:val="TAL"/>
              <w:keepNext w:val="0"/>
              <w:keepLines w:val="0"/>
              <w:rPr>
                <w:sz w:val="16"/>
                <w:szCs w:val="16"/>
                <w:lang w:eastAsia="zh-CN"/>
              </w:rPr>
            </w:pPr>
          </w:p>
        </w:tc>
      </w:tr>
      <w:tr w:rsidR="00601669" w:rsidRPr="0036258B" w14:paraId="2BA457C4" w14:textId="77777777" w:rsidTr="00C126A4">
        <w:trPr>
          <w:jc w:val="center"/>
        </w:trPr>
        <w:tc>
          <w:tcPr>
            <w:tcW w:w="1066" w:type="dxa"/>
            <w:tcBorders>
              <w:bottom w:val="nil"/>
            </w:tcBorders>
            <w:shd w:val="clear" w:color="auto" w:fill="auto"/>
          </w:tcPr>
          <w:p w14:paraId="7D304CE5"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7.1.3.7</w:t>
            </w:r>
          </w:p>
        </w:tc>
        <w:tc>
          <w:tcPr>
            <w:tcW w:w="3680" w:type="dxa"/>
            <w:tcBorders>
              <w:bottom w:val="nil"/>
            </w:tcBorders>
            <w:shd w:val="clear" w:color="auto" w:fill="auto"/>
          </w:tcPr>
          <w:p w14:paraId="4102E06E"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2668C3E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C2FB2D5"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CEC674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442D6B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345F6E" w14:textId="77777777" w:rsidR="00601669" w:rsidRPr="0036258B" w:rsidRDefault="00601669" w:rsidP="00C126A4">
            <w:pPr>
              <w:pStyle w:val="TAL"/>
              <w:keepNext w:val="0"/>
              <w:keepLines w:val="0"/>
              <w:rPr>
                <w:sz w:val="16"/>
                <w:szCs w:val="16"/>
                <w:lang w:eastAsia="en-US"/>
              </w:rPr>
            </w:pPr>
          </w:p>
        </w:tc>
        <w:tc>
          <w:tcPr>
            <w:tcW w:w="1563" w:type="dxa"/>
            <w:vMerge w:val="restart"/>
          </w:tcPr>
          <w:p w14:paraId="1B3DF23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281764E" w14:textId="77777777" w:rsidR="00601669" w:rsidRPr="0036258B" w:rsidRDefault="00601669" w:rsidP="00C126A4">
            <w:pPr>
              <w:pStyle w:val="TAL"/>
              <w:keepNext w:val="0"/>
              <w:keepLines w:val="0"/>
              <w:rPr>
                <w:sz w:val="16"/>
                <w:szCs w:val="16"/>
                <w:lang w:eastAsia="zh-CN"/>
              </w:rPr>
            </w:pPr>
          </w:p>
        </w:tc>
      </w:tr>
      <w:tr w:rsidR="00601669" w:rsidRPr="0036258B" w14:paraId="4EBF9806" w14:textId="77777777" w:rsidTr="00C126A4">
        <w:trPr>
          <w:jc w:val="center"/>
        </w:trPr>
        <w:tc>
          <w:tcPr>
            <w:tcW w:w="1066" w:type="dxa"/>
            <w:tcBorders>
              <w:top w:val="nil"/>
              <w:bottom w:val="single" w:sz="4" w:space="0" w:color="auto"/>
            </w:tcBorders>
            <w:shd w:val="clear" w:color="auto" w:fill="auto"/>
          </w:tcPr>
          <w:p w14:paraId="5AC7D45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F29FB2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94D01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FFF38A1"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D2C362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42662D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FA9ADF0"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B82AB0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EE6FE89" w14:textId="77777777" w:rsidR="00601669" w:rsidRPr="0036258B" w:rsidRDefault="00601669" w:rsidP="00C126A4">
            <w:pPr>
              <w:pStyle w:val="TAL"/>
              <w:keepNext w:val="0"/>
              <w:keepLines w:val="0"/>
              <w:rPr>
                <w:sz w:val="16"/>
                <w:szCs w:val="16"/>
                <w:lang w:eastAsia="zh-CN"/>
              </w:rPr>
            </w:pPr>
          </w:p>
        </w:tc>
      </w:tr>
      <w:tr w:rsidR="00601669" w:rsidRPr="0036258B" w14:paraId="443FCC8B" w14:textId="77777777" w:rsidTr="00C126A4">
        <w:trPr>
          <w:jc w:val="center"/>
        </w:trPr>
        <w:tc>
          <w:tcPr>
            <w:tcW w:w="1066" w:type="dxa"/>
            <w:tcBorders>
              <w:top w:val="nil"/>
              <w:bottom w:val="single" w:sz="4" w:space="0" w:color="auto"/>
            </w:tcBorders>
            <w:shd w:val="clear" w:color="auto" w:fill="auto"/>
          </w:tcPr>
          <w:p w14:paraId="2737F83F" w14:textId="77777777" w:rsidR="00601669" w:rsidRPr="0036258B" w:rsidRDefault="00601669" w:rsidP="00C126A4">
            <w:pPr>
              <w:pStyle w:val="TAL"/>
              <w:keepNext w:val="0"/>
              <w:keepLines w:val="0"/>
              <w:rPr>
                <w:sz w:val="16"/>
                <w:szCs w:val="16"/>
                <w:lang w:eastAsia="en-US"/>
              </w:rPr>
            </w:pPr>
            <w:r>
              <w:rPr>
                <w:sz w:val="16"/>
                <w:szCs w:val="16"/>
                <w:lang w:eastAsia="en-US"/>
              </w:rPr>
              <w:t>7.1.3.8</w:t>
            </w:r>
          </w:p>
        </w:tc>
        <w:tc>
          <w:tcPr>
            <w:tcW w:w="3680" w:type="dxa"/>
            <w:tcBorders>
              <w:top w:val="nil"/>
              <w:bottom w:val="single" w:sz="4" w:space="0" w:color="auto"/>
            </w:tcBorders>
            <w:shd w:val="clear" w:color="auto" w:fill="auto"/>
          </w:tcPr>
          <w:p w14:paraId="293B491A"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6270377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0CEC4F"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8D253E3"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7E9065A"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41A5913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7C0179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F55A8F6" w14:textId="77777777" w:rsidR="00601669" w:rsidRPr="0036258B" w:rsidRDefault="00601669" w:rsidP="00C126A4">
            <w:pPr>
              <w:pStyle w:val="TAL"/>
              <w:keepNext w:val="0"/>
              <w:keepLines w:val="0"/>
              <w:rPr>
                <w:sz w:val="16"/>
                <w:szCs w:val="16"/>
                <w:lang w:eastAsia="zh-CN"/>
              </w:rPr>
            </w:pPr>
          </w:p>
        </w:tc>
      </w:tr>
      <w:tr w:rsidR="00601669" w:rsidRPr="0036258B" w14:paraId="2D4FB625" w14:textId="77777777" w:rsidTr="00C126A4">
        <w:trPr>
          <w:jc w:val="center"/>
        </w:trPr>
        <w:tc>
          <w:tcPr>
            <w:tcW w:w="1066" w:type="dxa"/>
            <w:tcBorders>
              <w:top w:val="single" w:sz="4" w:space="0" w:color="auto"/>
              <w:bottom w:val="nil"/>
            </w:tcBorders>
            <w:shd w:val="clear" w:color="auto" w:fill="auto"/>
          </w:tcPr>
          <w:p w14:paraId="5E96CEFB"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7.1.3.9</w:t>
            </w:r>
          </w:p>
        </w:tc>
        <w:tc>
          <w:tcPr>
            <w:tcW w:w="3680" w:type="dxa"/>
            <w:tcBorders>
              <w:top w:val="single" w:sz="4" w:space="0" w:color="auto"/>
              <w:bottom w:val="nil"/>
            </w:tcBorders>
            <w:shd w:val="clear" w:color="auto" w:fill="auto"/>
          </w:tcPr>
          <w:p w14:paraId="5A8F4EE5"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reset / DL</w:t>
            </w:r>
          </w:p>
        </w:tc>
        <w:tc>
          <w:tcPr>
            <w:tcW w:w="711" w:type="dxa"/>
            <w:tcBorders>
              <w:top w:val="single" w:sz="4" w:space="0" w:color="auto"/>
              <w:bottom w:val="nil"/>
            </w:tcBorders>
            <w:shd w:val="clear" w:color="auto" w:fill="auto"/>
          </w:tcPr>
          <w:p w14:paraId="46D28D9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68FCBDB" w14:textId="77777777" w:rsidR="00601669" w:rsidRPr="0036258B" w:rsidRDefault="00601669" w:rsidP="00C126A4">
            <w:pPr>
              <w:pStyle w:val="TAC"/>
              <w:keepNext w:val="0"/>
              <w:keepLines w:val="0"/>
              <w:rPr>
                <w:sz w:val="16"/>
                <w:szCs w:val="16"/>
                <w:lang w:eastAsia="en-US"/>
              </w:rPr>
            </w:pPr>
            <w:r w:rsidRPr="0036258B">
              <w:rPr>
                <w:sz w:val="16"/>
                <w:szCs w:val="16"/>
              </w:rPr>
              <w:t>C12</w:t>
            </w:r>
          </w:p>
        </w:tc>
        <w:tc>
          <w:tcPr>
            <w:tcW w:w="3543" w:type="dxa"/>
            <w:tcBorders>
              <w:top w:val="single" w:sz="4" w:space="0" w:color="auto"/>
              <w:bottom w:val="nil"/>
            </w:tcBorders>
            <w:shd w:val="clear" w:color="auto" w:fill="auto"/>
          </w:tcPr>
          <w:p w14:paraId="258C41C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w:t>
            </w:r>
            <w:r w:rsidRPr="0036258B">
              <w:rPr>
                <w:sz w:val="16"/>
                <w:szCs w:val="16"/>
              </w:rPr>
              <w:lastRenderedPageBreak/>
              <w:t>in normal coverage CE Mode A” and “intra-frequency handover to target cell in normal coverage and CE Mode A”)</w:t>
            </w:r>
          </w:p>
        </w:tc>
        <w:tc>
          <w:tcPr>
            <w:tcW w:w="1289" w:type="dxa"/>
            <w:tcBorders>
              <w:bottom w:val="single" w:sz="4" w:space="0" w:color="auto"/>
            </w:tcBorders>
          </w:tcPr>
          <w:p w14:paraId="10C4A2D3"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62A73438" w14:textId="77777777" w:rsidR="00601669" w:rsidRPr="0036258B" w:rsidRDefault="00601669" w:rsidP="00C126A4">
            <w:pPr>
              <w:pStyle w:val="TAL"/>
              <w:keepNext w:val="0"/>
              <w:keepLines w:val="0"/>
              <w:rPr>
                <w:sz w:val="16"/>
                <w:szCs w:val="16"/>
                <w:lang w:eastAsia="en-US"/>
              </w:rPr>
            </w:pPr>
          </w:p>
        </w:tc>
        <w:tc>
          <w:tcPr>
            <w:tcW w:w="1563" w:type="dxa"/>
            <w:vMerge w:val="restart"/>
          </w:tcPr>
          <w:p w14:paraId="438B31B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DFE3BFA" w14:textId="77777777" w:rsidR="00601669" w:rsidRPr="0036258B" w:rsidRDefault="00601669" w:rsidP="00C126A4">
            <w:pPr>
              <w:pStyle w:val="TAL"/>
              <w:keepNext w:val="0"/>
              <w:keepLines w:val="0"/>
              <w:rPr>
                <w:sz w:val="16"/>
                <w:szCs w:val="16"/>
                <w:lang w:eastAsia="zh-CN"/>
              </w:rPr>
            </w:pPr>
          </w:p>
        </w:tc>
      </w:tr>
      <w:tr w:rsidR="00601669" w:rsidRPr="0036258B" w14:paraId="4E252A5F" w14:textId="77777777" w:rsidTr="00C126A4">
        <w:trPr>
          <w:jc w:val="center"/>
        </w:trPr>
        <w:tc>
          <w:tcPr>
            <w:tcW w:w="1066" w:type="dxa"/>
            <w:tcBorders>
              <w:top w:val="nil"/>
              <w:bottom w:val="single" w:sz="4" w:space="0" w:color="auto"/>
            </w:tcBorders>
            <w:shd w:val="clear" w:color="auto" w:fill="auto"/>
          </w:tcPr>
          <w:p w14:paraId="660B787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11A457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E7382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C61EED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4134F59"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3D7BC2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594409"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3993E56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9D3D1D1" w14:textId="77777777" w:rsidR="00601669" w:rsidRPr="0036258B" w:rsidRDefault="00601669" w:rsidP="00C126A4">
            <w:pPr>
              <w:pStyle w:val="TAL"/>
              <w:keepNext w:val="0"/>
              <w:keepLines w:val="0"/>
              <w:rPr>
                <w:sz w:val="16"/>
                <w:szCs w:val="16"/>
                <w:lang w:eastAsia="zh-CN"/>
              </w:rPr>
            </w:pPr>
          </w:p>
        </w:tc>
      </w:tr>
      <w:tr w:rsidR="00601669" w:rsidRPr="0036258B" w14:paraId="4E793C0A" w14:textId="77777777" w:rsidTr="00C126A4">
        <w:trPr>
          <w:jc w:val="center"/>
        </w:trPr>
        <w:tc>
          <w:tcPr>
            <w:tcW w:w="1066" w:type="dxa"/>
            <w:tcBorders>
              <w:top w:val="single" w:sz="4" w:space="0" w:color="auto"/>
              <w:bottom w:val="nil"/>
            </w:tcBorders>
            <w:shd w:val="clear" w:color="auto" w:fill="auto"/>
          </w:tcPr>
          <w:p w14:paraId="02D76AA3"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7.1.3.11.1</w:t>
            </w:r>
          </w:p>
        </w:tc>
        <w:tc>
          <w:tcPr>
            <w:tcW w:w="3680" w:type="dxa"/>
            <w:tcBorders>
              <w:top w:val="single" w:sz="4" w:space="0" w:color="auto"/>
              <w:bottom w:val="nil"/>
            </w:tcBorders>
            <w:shd w:val="clear" w:color="auto" w:fill="auto"/>
          </w:tcPr>
          <w:p w14:paraId="1D22A6D0"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1" w:type="dxa"/>
            <w:tcBorders>
              <w:top w:val="single" w:sz="4" w:space="0" w:color="auto"/>
              <w:bottom w:val="nil"/>
            </w:tcBorders>
            <w:shd w:val="clear" w:color="auto" w:fill="auto"/>
          </w:tcPr>
          <w:p w14:paraId="55664AD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5052CDD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C132</w:t>
            </w:r>
          </w:p>
        </w:tc>
        <w:tc>
          <w:tcPr>
            <w:tcW w:w="3543" w:type="dxa"/>
            <w:tcBorders>
              <w:top w:val="single" w:sz="4" w:space="0" w:color="auto"/>
              <w:bottom w:val="nil"/>
            </w:tcBorders>
            <w:shd w:val="clear" w:color="auto" w:fill="auto"/>
          </w:tcPr>
          <w:p w14:paraId="13AF648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9" w:type="dxa"/>
            <w:tcBorders>
              <w:bottom w:val="single" w:sz="4" w:space="0" w:color="auto"/>
            </w:tcBorders>
          </w:tcPr>
          <w:p w14:paraId="4AAF99E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DB11CF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EB14A4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27C87FA" w14:textId="77777777" w:rsidR="00601669" w:rsidRPr="0036258B" w:rsidRDefault="00601669" w:rsidP="00C126A4">
            <w:pPr>
              <w:pStyle w:val="TAL"/>
              <w:keepNext w:val="0"/>
              <w:keepLines w:val="0"/>
              <w:rPr>
                <w:sz w:val="16"/>
                <w:szCs w:val="16"/>
                <w:lang w:eastAsia="zh-CN"/>
              </w:rPr>
            </w:pPr>
          </w:p>
        </w:tc>
      </w:tr>
      <w:tr w:rsidR="00601669" w:rsidRPr="0036258B" w14:paraId="061A60C0" w14:textId="77777777" w:rsidTr="00C126A4">
        <w:trPr>
          <w:jc w:val="center"/>
        </w:trPr>
        <w:tc>
          <w:tcPr>
            <w:tcW w:w="1066" w:type="dxa"/>
            <w:tcBorders>
              <w:top w:val="nil"/>
              <w:bottom w:val="single" w:sz="4" w:space="0" w:color="auto"/>
            </w:tcBorders>
            <w:shd w:val="clear" w:color="auto" w:fill="auto"/>
          </w:tcPr>
          <w:p w14:paraId="1C012AA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3CDBBB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A6D85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9C61D1B"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5761B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34B5E5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D6F6C2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693F02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470CAA1" w14:textId="77777777" w:rsidR="00601669" w:rsidRPr="0036258B" w:rsidRDefault="00601669" w:rsidP="00C126A4">
            <w:pPr>
              <w:pStyle w:val="TAL"/>
              <w:keepNext w:val="0"/>
              <w:keepLines w:val="0"/>
              <w:rPr>
                <w:sz w:val="16"/>
                <w:szCs w:val="16"/>
                <w:lang w:eastAsia="zh-CN"/>
              </w:rPr>
            </w:pPr>
          </w:p>
        </w:tc>
      </w:tr>
      <w:tr w:rsidR="00601669" w:rsidRPr="0036258B" w14:paraId="3812D28B" w14:textId="77777777" w:rsidTr="00C126A4">
        <w:trPr>
          <w:jc w:val="center"/>
        </w:trPr>
        <w:tc>
          <w:tcPr>
            <w:tcW w:w="1066" w:type="dxa"/>
            <w:tcBorders>
              <w:top w:val="single" w:sz="4" w:space="0" w:color="auto"/>
              <w:bottom w:val="nil"/>
            </w:tcBorders>
            <w:shd w:val="clear" w:color="auto" w:fill="auto"/>
          </w:tcPr>
          <w:p w14:paraId="3CFE6C8F"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7.1.3.11.2</w:t>
            </w:r>
          </w:p>
        </w:tc>
        <w:tc>
          <w:tcPr>
            <w:tcW w:w="3680" w:type="dxa"/>
            <w:tcBorders>
              <w:top w:val="single" w:sz="4" w:space="0" w:color="auto"/>
              <w:bottom w:val="nil"/>
            </w:tcBorders>
            <w:shd w:val="clear" w:color="auto" w:fill="auto"/>
          </w:tcPr>
          <w:p w14:paraId="07977661"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1" w:type="dxa"/>
            <w:tcBorders>
              <w:top w:val="single" w:sz="4" w:space="0" w:color="auto"/>
              <w:bottom w:val="nil"/>
            </w:tcBorders>
            <w:shd w:val="clear" w:color="auto" w:fill="auto"/>
          </w:tcPr>
          <w:p w14:paraId="58A5253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52911E0C" w14:textId="77777777" w:rsidR="00601669" w:rsidRPr="0036258B" w:rsidRDefault="00601669" w:rsidP="00C126A4">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243A8A4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Borders>
              <w:bottom w:val="single" w:sz="4" w:space="0" w:color="auto"/>
            </w:tcBorders>
          </w:tcPr>
          <w:p w14:paraId="74D6958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73486C2" w14:textId="77777777" w:rsidR="00601669" w:rsidRPr="0036258B" w:rsidRDefault="00601669" w:rsidP="00C126A4">
            <w:pPr>
              <w:pStyle w:val="TAL"/>
              <w:keepNext w:val="0"/>
              <w:keepLines w:val="0"/>
              <w:rPr>
                <w:sz w:val="16"/>
                <w:szCs w:val="16"/>
                <w:lang w:eastAsia="en-US"/>
              </w:rPr>
            </w:pPr>
          </w:p>
        </w:tc>
        <w:tc>
          <w:tcPr>
            <w:tcW w:w="1563" w:type="dxa"/>
            <w:vMerge w:val="restart"/>
          </w:tcPr>
          <w:p w14:paraId="6522AB66"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11</w:t>
            </w:r>
          </w:p>
        </w:tc>
        <w:tc>
          <w:tcPr>
            <w:tcW w:w="1631" w:type="dxa"/>
            <w:tcBorders>
              <w:bottom w:val="single" w:sz="4" w:space="0" w:color="auto"/>
            </w:tcBorders>
          </w:tcPr>
          <w:p w14:paraId="7E16499C" w14:textId="77777777" w:rsidR="00601669" w:rsidRPr="0036258B" w:rsidRDefault="00601669" w:rsidP="00C126A4">
            <w:pPr>
              <w:pStyle w:val="TAL"/>
              <w:keepNext w:val="0"/>
              <w:keepLines w:val="0"/>
              <w:rPr>
                <w:sz w:val="16"/>
                <w:szCs w:val="16"/>
                <w:lang w:eastAsia="zh-CN"/>
              </w:rPr>
            </w:pPr>
          </w:p>
        </w:tc>
      </w:tr>
      <w:tr w:rsidR="00601669" w:rsidRPr="0036258B" w14:paraId="0BB90C6C" w14:textId="77777777" w:rsidTr="00C126A4">
        <w:trPr>
          <w:jc w:val="center"/>
        </w:trPr>
        <w:tc>
          <w:tcPr>
            <w:tcW w:w="1066" w:type="dxa"/>
            <w:tcBorders>
              <w:top w:val="nil"/>
              <w:bottom w:val="single" w:sz="4" w:space="0" w:color="auto"/>
            </w:tcBorders>
            <w:shd w:val="clear" w:color="auto" w:fill="auto"/>
          </w:tcPr>
          <w:p w14:paraId="4523F57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8D91D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204E8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3725D9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7CAEE3"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B4E162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DB5A2C6"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C326B6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54E6657" w14:textId="77777777" w:rsidR="00601669" w:rsidRPr="0036258B" w:rsidRDefault="00601669" w:rsidP="00C126A4">
            <w:pPr>
              <w:pStyle w:val="TAL"/>
              <w:keepNext w:val="0"/>
              <w:keepLines w:val="0"/>
              <w:rPr>
                <w:sz w:val="16"/>
                <w:szCs w:val="16"/>
                <w:lang w:eastAsia="zh-CN"/>
              </w:rPr>
            </w:pPr>
          </w:p>
        </w:tc>
      </w:tr>
      <w:tr w:rsidR="00601669" w:rsidRPr="0036258B" w14:paraId="329592AD" w14:textId="77777777" w:rsidTr="00C126A4">
        <w:trPr>
          <w:trHeight w:val="630"/>
          <w:jc w:val="center"/>
        </w:trPr>
        <w:tc>
          <w:tcPr>
            <w:tcW w:w="1066" w:type="dxa"/>
            <w:tcBorders>
              <w:top w:val="single" w:sz="4" w:space="0" w:color="auto"/>
              <w:bottom w:val="nil"/>
            </w:tcBorders>
            <w:shd w:val="clear" w:color="auto" w:fill="auto"/>
          </w:tcPr>
          <w:p w14:paraId="551E4587"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7.1.3.11.3</w:t>
            </w:r>
          </w:p>
        </w:tc>
        <w:tc>
          <w:tcPr>
            <w:tcW w:w="3680" w:type="dxa"/>
            <w:tcBorders>
              <w:top w:val="single" w:sz="4" w:space="0" w:color="auto"/>
              <w:bottom w:val="nil"/>
            </w:tcBorders>
            <w:shd w:val="clear" w:color="auto" w:fill="auto"/>
          </w:tcPr>
          <w:p w14:paraId="055E3206"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1" w:type="dxa"/>
            <w:tcBorders>
              <w:top w:val="single" w:sz="4" w:space="0" w:color="auto"/>
              <w:bottom w:val="nil"/>
            </w:tcBorders>
            <w:shd w:val="clear" w:color="auto" w:fill="auto"/>
          </w:tcPr>
          <w:p w14:paraId="09B1CBD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04E5279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C132a</w:t>
            </w:r>
          </w:p>
        </w:tc>
        <w:tc>
          <w:tcPr>
            <w:tcW w:w="3543" w:type="dxa"/>
            <w:tcBorders>
              <w:top w:val="single" w:sz="4" w:space="0" w:color="auto"/>
              <w:bottom w:val="nil"/>
            </w:tcBorders>
            <w:shd w:val="clear" w:color="auto" w:fill="auto"/>
          </w:tcPr>
          <w:p w14:paraId="662D49D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9" w:type="dxa"/>
          </w:tcPr>
          <w:p w14:paraId="727773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BA95612"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5A57F456" w14:textId="77777777" w:rsidR="00601669" w:rsidRPr="0036258B" w:rsidRDefault="00601669" w:rsidP="00C126A4">
            <w:pPr>
              <w:pStyle w:val="TAL"/>
              <w:keepNext w:val="0"/>
              <w:keepLines w:val="0"/>
              <w:rPr>
                <w:sz w:val="16"/>
                <w:szCs w:val="16"/>
                <w:lang w:eastAsia="en-US"/>
              </w:rPr>
            </w:pPr>
          </w:p>
        </w:tc>
        <w:tc>
          <w:tcPr>
            <w:tcW w:w="1631" w:type="dxa"/>
          </w:tcPr>
          <w:p w14:paraId="7B45748F" w14:textId="77777777" w:rsidR="00601669" w:rsidRPr="0036258B" w:rsidRDefault="00601669" w:rsidP="00C126A4">
            <w:pPr>
              <w:pStyle w:val="TAL"/>
              <w:keepNext w:val="0"/>
              <w:keepLines w:val="0"/>
              <w:rPr>
                <w:sz w:val="16"/>
                <w:szCs w:val="16"/>
                <w:lang w:eastAsia="zh-CN"/>
              </w:rPr>
            </w:pPr>
          </w:p>
        </w:tc>
      </w:tr>
      <w:tr w:rsidR="00601669" w:rsidRPr="0036258B" w14:paraId="17FE49D4" w14:textId="77777777" w:rsidTr="00C126A4">
        <w:trPr>
          <w:jc w:val="center"/>
        </w:trPr>
        <w:tc>
          <w:tcPr>
            <w:tcW w:w="1066" w:type="dxa"/>
            <w:tcBorders>
              <w:top w:val="nil"/>
              <w:bottom w:val="single" w:sz="4" w:space="0" w:color="auto"/>
            </w:tcBorders>
            <w:shd w:val="clear" w:color="auto" w:fill="auto"/>
          </w:tcPr>
          <w:p w14:paraId="2F28D316"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C36BD7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B0F938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F9CD587"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B86A3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3CEC4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666E5F"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3AA5396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F973CA4" w14:textId="77777777" w:rsidR="00601669" w:rsidRPr="0036258B" w:rsidRDefault="00601669" w:rsidP="00C126A4">
            <w:pPr>
              <w:pStyle w:val="TAL"/>
              <w:keepNext w:val="0"/>
              <w:keepLines w:val="0"/>
              <w:rPr>
                <w:sz w:val="16"/>
                <w:szCs w:val="16"/>
                <w:lang w:eastAsia="zh-CN"/>
              </w:rPr>
            </w:pPr>
          </w:p>
        </w:tc>
      </w:tr>
      <w:tr w:rsidR="00601669" w:rsidRPr="0036258B" w14:paraId="702EC66C" w14:textId="77777777" w:rsidTr="00C126A4">
        <w:trPr>
          <w:jc w:val="center"/>
        </w:trPr>
        <w:tc>
          <w:tcPr>
            <w:tcW w:w="1066" w:type="dxa"/>
            <w:tcBorders>
              <w:bottom w:val="nil"/>
            </w:tcBorders>
            <w:shd w:val="clear" w:color="auto" w:fill="auto"/>
          </w:tcPr>
          <w:p w14:paraId="1163136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7.1.3.11.4</w:t>
            </w:r>
          </w:p>
        </w:tc>
        <w:tc>
          <w:tcPr>
            <w:tcW w:w="3680" w:type="dxa"/>
            <w:tcBorders>
              <w:bottom w:val="nil"/>
            </w:tcBorders>
            <w:shd w:val="clear" w:color="auto" w:fill="auto"/>
          </w:tcPr>
          <w:p w14:paraId="20EAF6AF" w14:textId="77777777" w:rsidR="00601669" w:rsidRPr="0036258B" w:rsidRDefault="00601669" w:rsidP="00C126A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1" w:type="dxa"/>
            <w:tcBorders>
              <w:bottom w:val="nil"/>
            </w:tcBorders>
            <w:shd w:val="clear" w:color="auto" w:fill="auto"/>
          </w:tcPr>
          <w:p w14:paraId="710662E0"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1D0C1A45" w14:textId="77777777" w:rsidR="00601669" w:rsidRPr="0036258B" w:rsidRDefault="00601669" w:rsidP="00C126A4">
            <w:pPr>
              <w:pStyle w:val="TAC"/>
              <w:keepNext w:val="0"/>
              <w:keepLines w:val="0"/>
              <w:rPr>
                <w:sz w:val="16"/>
                <w:szCs w:val="16"/>
                <w:lang w:eastAsia="zh-CN"/>
              </w:rPr>
            </w:pPr>
            <w:r w:rsidRPr="0036258B">
              <w:rPr>
                <w:sz w:val="16"/>
                <w:szCs w:val="16"/>
                <w:lang w:eastAsia="zh-CN"/>
              </w:rPr>
              <w:t>C235a</w:t>
            </w:r>
          </w:p>
        </w:tc>
        <w:tc>
          <w:tcPr>
            <w:tcW w:w="3543" w:type="dxa"/>
            <w:tcBorders>
              <w:bottom w:val="nil"/>
            </w:tcBorders>
            <w:shd w:val="clear" w:color="auto" w:fill="auto"/>
          </w:tcPr>
          <w:p w14:paraId="74589C4F"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9" w:type="dxa"/>
            <w:tcBorders>
              <w:bottom w:val="single" w:sz="4" w:space="0" w:color="auto"/>
            </w:tcBorders>
          </w:tcPr>
          <w:p w14:paraId="06717B56"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4A9556C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E2FD80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C7F7169" w14:textId="77777777" w:rsidR="00601669" w:rsidRPr="0036258B" w:rsidRDefault="00601669" w:rsidP="00C126A4">
            <w:pPr>
              <w:pStyle w:val="TAL"/>
              <w:keepNext w:val="0"/>
              <w:keepLines w:val="0"/>
              <w:rPr>
                <w:sz w:val="16"/>
                <w:szCs w:val="16"/>
                <w:lang w:eastAsia="zh-CN"/>
              </w:rPr>
            </w:pPr>
          </w:p>
        </w:tc>
      </w:tr>
      <w:tr w:rsidR="00601669" w:rsidRPr="0036258B" w14:paraId="70E285AE" w14:textId="77777777" w:rsidTr="00C126A4">
        <w:trPr>
          <w:jc w:val="center"/>
        </w:trPr>
        <w:tc>
          <w:tcPr>
            <w:tcW w:w="1066" w:type="dxa"/>
            <w:tcBorders>
              <w:bottom w:val="nil"/>
            </w:tcBorders>
            <w:shd w:val="clear" w:color="auto" w:fill="auto"/>
          </w:tcPr>
          <w:p w14:paraId="4D7F120C"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80" w:type="dxa"/>
            <w:tcBorders>
              <w:bottom w:val="nil"/>
            </w:tcBorders>
            <w:shd w:val="clear" w:color="auto" w:fill="auto"/>
          </w:tcPr>
          <w:p w14:paraId="1EE4371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1" w:type="dxa"/>
            <w:tcBorders>
              <w:bottom w:val="nil"/>
            </w:tcBorders>
            <w:shd w:val="clear" w:color="auto" w:fill="auto"/>
          </w:tcPr>
          <w:p w14:paraId="34225A4D"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24EF19DC" w14:textId="77777777" w:rsidR="00601669" w:rsidRPr="0036258B" w:rsidRDefault="00601669" w:rsidP="00C126A4">
            <w:pPr>
              <w:pStyle w:val="TAC"/>
              <w:keepNext w:val="0"/>
              <w:keepLines w:val="0"/>
              <w:rPr>
                <w:sz w:val="16"/>
                <w:szCs w:val="16"/>
                <w:lang w:eastAsia="zh-CN"/>
              </w:rPr>
            </w:pPr>
            <w:r w:rsidRPr="0036258B">
              <w:rPr>
                <w:sz w:val="16"/>
                <w:szCs w:val="16"/>
                <w:lang w:eastAsia="zh-CN"/>
              </w:rPr>
              <w:t>C234a</w:t>
            </w:r>
          </w:p>
        </w:tc>
        <w:tc>
          <w:tcPr>
            <w:tcW w:w="3543" w:type="dxa"/>
            <w:tcBorders>
              <w:bottom w:val="nil"/>
            </w:tcBorders>
            <w:shd w:val="clear" w:color="auto" w:fill="auto"/>
          </w:tcPr>
          <w:p w14:paraId="03BFD741"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9" w:type="dxa"/>
            <w:tcBorders>
              <w:bottom w:val="single" w:sz="4" w:space="0" w:color="auto"/>
            </w:tcBorders>
          </w:tcPr>
          <w:p w14:paraId="71B19348"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446C139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1393B9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BAFC343" w14:textId="77777777" w:rsidR="00601669" w:rsidRPr="0036258B" w:rsidRDefault="00601669" w:rsidP="00C126A4">
            <w:pPr>
              <w:pStyle w:val="TAL"/>
              <w:keepNext w:val="0"/>
              <w:keepLines w:val="0"/>
              <w:rPr>
                <w:sz w:val="16"/>
                <w:szCs w:val="16"/>
                <w:lang w:eastAsia="zh-CN"/>
              </w:rPr>
            </w:pPr>
          </w:p>
        </w:tc>
      </w:tr>
      <w:tr w:rsidR="00601669" w:rsidRPr="0036258B" w14:paraId="4A4C434C" w14:textId="77777777" w:rsidTr="00C126A4">
        <w:trPr>
          <w:jc w:val="center"/>
        </w:trPr>
        <w:tc>
          <w:tcPr>
            <w:tcW w:w="1066" w:type="dxa"/>
            <w:tcBorders>
              <w:bottom w:val="nil"/>
            </w:tcBorders>
            <w:shd w:val="clear" w:color="auto" w:fill="auto"/>
          </w:tcPr>
          <w:p w14:paraId="3D2F4D39"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7.1.3.12</w:t>
            </w:r>
          </w:p>
        </w:tc>
        <w:tc>
          <w:tcPr>
            <w:tcW w:w="3680" w:type="dxa"/>
            <w:tcBorders>
              <w:bottom w:val="nil"/>
            </w:tcBorders>
            <w:shd w:val="clear" w:color="auto" w:fill="auto"/>
          </w:tcPr>
          <w:p w14:paraId="5AB2603E" w14:textId="77777777" w:rsidR="00601669" w:rsidRPr="0036258B" w:rsidRDefault="00601669" w:rsidP="00C126A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1" w:type="dxa"/>
            <w:tcBorders>
              <w:bottom w:val="nil"/>
            </w:tcBorders>
            <w:shd w:val="clear" w:color="auto" w:fill="auto"/>
          </w:tcPr>
          <w:p w14:paraId="082310E1"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444B3FDC" w14:textId="77777777" w:rsidR="00601669" w:rsidRPr="0036258B" w:rsidRDefault="00601669" w:rsidP="00C126A4">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15DDB6A3" w14:textId="77777777" w:rsidR="00601669" w:rsidRPr="0036258B" w:rsidRDefault="00601669" w:rsidP="00C126A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75B44B47"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20B8C84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6BE6F0A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5AA1ED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A6EDE20" w14:textId="77777777" w:rsidR="00601669" w:rsidRPr="0036258B" w:rsidRDefault="00601669" w:rsidP="00C126A4">
            <w:pPr>
              <w:pStyle w:val="TAL"/>
              <w:keepNext w:val="0"/>
              <w:keepLines w:val="0"/>
              <w:rPr>
                <w:sz w:val="16"/>
                <w:szCs w:val="16"/>
                <w:lang w:eastAsia="zh-CN"/>
              </w:rPr>
            </w:pPr>
          </w:p>
        </w:tc>
      </w:tr>
      <w:tr w:rsidR="00601669" w:rsidRPr="0036258B" w14:paraId="423183E0" w14:textId="77777777" w:rsidTr="00C126A4">
        <w:trPr>
          <w:jc w:val="center"/>
        </w:trPr>
        <w:tc>
          <w:tcPr>
            <w:tcW w:w="1066" w:type="dxa"/>
            <w:tcBorders>
              <w:bottom w:val="nil"/>
            </w:tcBorders>
            <w:shd w:val="clear" w:color="auto" w:fill="auto"/>
          </w:tcPr>
          <w:p w14:paraId="6ABE93FF"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7.1.3.12a</w:t>
            </w:r>
          </w:p>
        </w:tc>
        <w:tc>
          <w:tcPr>
            <w:tcW w:w="3680" w:type="dxa"/>
            <w:tcBorders>
              <w:bottom w:val="nil"/>
            </w:tcBorders>
            <w:shd w:val="clear" w:color="auto" w:fill="auto"/>
          </w:tcPr>
          <w:p w14:paraId="2C40923A" w14:textId="77777777" w:rsidR="00601669" w:rsidRPr="0036258B" w:rsidRDefault="00601669" w:rsidP="00C126A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1" w:type="dxa"/>
            <w:tcBorders>
              <w:bottom w:val="nil"/>
            </w:tcBorders>
            <w:shd w:val="clear" w:color="auto" w:fill="auto"/>
          </w:tcPr>
          <w:p w14:paraId="443686D3"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7ADF18A0" w14:textId="77777777" w:rsidR="00601669" w:rsidRPr="0036258B" w:rsidRDefault="00601669" w:rsidP="00C126A4">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5BC0B95F" w14:textId="77777777" w:rsidR="00601669" w:rsidRPr="0036258B" w:rsidRDefault="00601669" w:rsidP="00C126A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0B94461C"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5252566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3BCA343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741162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6FC2557" w14:textId="77777777" w:rsidR="00601669" w:rsidRPr="0036258B" w:rsidRDefault="00601669" w:rsidP="00C126A4">
            <w:pPr>
              <w:pStyle w:val="TAL"/>
              <w:keepNext w:val="0"/>
              <w:keepLines w:val="0"/>
              <w:rPr>
                <w:sz w:val="16"/>
                <w:szCs w:val="16"/>
                <w:lang w:eastAsia="zh-CN"/>
              </w:rPr>
            </w:pPr>
          </w:p>
        </w:tc>
      </w:tr>
      <w:tr w:rsidR="00601669" w:rsidRPr="0036258B" w14:paraId="6C157F46" w14:textId="77777777" w:rsidTr="00C126A4">
        <w:trPr>
          <w:jc w:val="center"/>
        </w:trPr>
        <w:tc>
          <w:tcPr>
            <w:tcW w:w="1066" w:type="dxa"/>
            <w:tcBorders>
              <w:bottom w:val="nil"/>
            </w:tcBorders>
            <w:shd w:val="clear" w:color="auto" w:fill="auto"/>
          </w:tcPr>
          <w:p w14:paraId="009CF93A"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7.1.3.13</w:t>
            </w:r>
          </w:p>
        </w:tc>
        <w:tc>
          <w:tcPr>
            <w:tcW w:w="3680" w:type="dxa"/>
            <w:tcBorders>
              <w:bottom w:val="nil"/>
            </w:tcBorders>
            <w:shd w:val="clear" w:color="auto" w:fill="auto"/>
          </w:tcPr>
          <w:p w14:paraId="2111D92C" w14:textId="77777777" w:rsidR="00601669" w:rsidRPr="0036258B" w:rsidRDefault="00601669" w:rsidP="00C126A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1" w:type="dxa"/>
            <w:tcBorders>
              <w:bottom w:val="nil"/>
            </w:tcBorders>
            <w:shd w:val="clear" w:color="auto" w:fill="auto"/>
          </w:tcPr>
          <w:p w14:paraId="44C5422E"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5E88B1D8" w14:textId="77777777" w:rsidR="00601669" w:rsidRPr="0036258B" w:rsidRDefault="00601669" w:rsidP="00C126A4">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3D1B866F" w14:textId="77777777" w:rsidR="00601669" w:rsidRPr="0036258B" w:rsidRDefault="00601669" w:rsidP="00C126A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6401176E"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18ECBF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4D72412F"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33B8BB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E6C4EBE" w14:textId="77777777" w:rsidR="00601669" w:rsidRPr="0036258B" w:rsidRDefault="00601669" w:rsidP="00C126A4">
            <w:pPr>
              <w:pStyle w:val="TAL"/>
              <w:keepNext w:val="0"/>
              <w:keepLines w:val="0"/>
              <w:rPr>
                <w:sz w:val="16"/>
                <w:szCs w:val="16"/>
                <w:lang w:eastAsia="zh-CN"/>
              </w:rPr>
            </w:pPr>
          </w:p>
        </w:tc>
      </w:tr>
      <w:tr w:rsidR="00601669" w:rsidRPr="0036258B" w14:paraId="3CE1ED88" w14:textId="77777777" w:rsidTr="00C126A4">
        <w:trPr>
          <w:jc w:val="center"/>
        </w:trPr>
        <w:tc>
          <w:tcPr>
            <w:tcW w:w="1066" w:type="dxa"/>
            <w:tcBorders>
              <w:bottom w:val="nil"/>
            </w:tcBorders>
            <w:shd w:val="clear" w:color="auto" w:fill="auto"/>
          </w:tcPr>
          <w:p w14:paraId="0FC09FBC"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7.1.3.13a</w:t>
            </w:r>
          </w:p>
        </w:tc>
        <w:tc>
          <w:tcPr>
            <w:tcW w:w="3680" w:type="dxa"/>
            <w:tcBorders>
              <w:bottom w:val="nil"/>
            </w:tcBorders>
            <w:shd w:val="clear" w:color="auto" w:fill="auto"/>
          </w:tcPr>
          <w:p w14:paraId="6BBCBA26" w14:textId="77777777" w:rsidR="00601669" w:rsidRPr="0036258B" w:rsidRDefault="00601669" w:rsidP="00C126A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1" w:type="dxa"/>
            <w:tcBorders>
              <w:bottom w:val="nil"/>
            </w:tcBorders>
            <w:shd w:val="clear" w:color="auto" w:fill="auto"/>
          </w:tcPr>
          <w:p w14:paraId="423E2F41"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66A7965F" w14:textId="77777777" w:rsidR="00601669" w:rsidRPr="0036258B" w:rsidRDefault="00601669" w:rsidP="00C126A4">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46409879" w14:textId="77777777" w:rsidR="00601669" w:rsidRPr="0036258B" w:rsidRDefault="00601669" w:rsidP="00C126A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37262B41"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4E5639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5CE9AC82"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B8BE77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13BC42F" w14:textId="77777777" w:rsidR="00601669" w:rsidRPr="0036258B" w:rsidRDefault="00601669" w:rsidP="00C126A4">
            <w:pPr>
              <w:pStyle w:val="TAL"/>
              <w:keepNext w:val="0"/>
              <w:keepLines w:val="0"/>
              <w:rPr>
                <w:sz w:val="16"/>
                <w:szCs w:val="16"/>
                <w:lang w:eastAsia="zh-CN"/>
              </w:rPr>
            </w:pPr>
          </w:p>
        </w:tc>
      </w:tr>
      <w:tr w:rsidR="00601669" w:rsidRPr="0036258B" w14:paraId="5AD35241" w14:textId="77777777" w:rsidTr="00C126A4">
        <w:trPr>
          <w:jc w:val="center"/>
        </w:trPr>
        <w:tc>
          <w:tcPr>
            <w:tcW w:w="1066" w:type="dxa"/>
            <w:tcBorders>
              <w:bottom w:val="nil"/>
            </w:tcBorders>
            <w:shd w:val="clear" w:color="auto" w:fill="auto"/>
          </w:tcPr>
          <w:p w14:paraId="4262458F" w14:textId="77777777" w:rsidR="00601669" w:rsidRPr="0036258B" w:rsidRDefault="00601669" w:rsidP="00C126A4">
            <w:pPr>
              <w:pStyle w:val="TAL"/>
              <w:keepNext w:val="0"/>
              <w:keepLines w:val="0"/>
              <w:rPr>
                <w:sz w:val="16"/>
                <w:szCs w:val="16"/>
                <w:lang w:eastAsia="en-US"/>
              </w:rPr>
            </w:pPr>
            <w:r w:rsidRPr="0036258B">
              <w:rPr>
                <w:sz w:val="16"/>
                <w:szCs w:val="16"/>
                <w:lang w:eastAsia="zh-CN"/>
              </w:rPr>
              <w:t>7.1.3.14</w:t>
            </w:r>
          </w:p>
        </w:tc>
        <w:tc>
          <w:tcPr>
            <w:tcW w:w="3680" w:type="dxa"/>
            <w:tcBorders>
              <w:bottom w:val="nil"/>
            </w:tcBorders>
            <w:shd w:val="clear" w:color="auto" w:fill="auto"/>
          </w:tcPr>
          <w:p w14:paraId="4F135FE8"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1" w:type="dxa"/>
            <w:tcBorders>
              <w:bottom w:val="nil"/>
            </w:tcBorders>
            <w:shd w:val="clear" w:color="auto" w:fill="auto"/>
          </w:tcPr>
          <w:p w14:paraId="355322C5"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5169B116" w14:textId="77777777" w:rsidR="00601669" w:rsidRPr="0036258B" w:rsidRDefault="00601669" w:rsidP="00C126A4">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5EBB8AC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5BC8FDA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8B8542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28022A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8BDF7AB" w14:textId="77777777" w:rsidR="00601669" w:rsidRPr="0036258B" w:rsidRDefault="00601669" w:rsidP="00C126A4">
            <w:pPr>
              <w:pStyle w:val="TAL"/>
              <w:keepNext w:val="0"/>
              <w:keepLines w:val="0"/>
              <w:rPr>
                <w:sz w:val="16"/>
                <w:szCs w:val="16"/>
                <w:lang w:eastAsia="zh-CN"/>
              </w:rPr>
            </w:pPr>
          </w:p>
        </w:tc>
      </w:tr>
      <w:tr w:rsidR="00601669" w:rsidRPr="0036258B" w14:paraId="440682A3" w14:textId="77777777" w:rsidTr="00C126A4">
        <w:trPr>
          <w:jc w:val="center"/>
        </w:trPr>
        <w:tc>
          <w:tcPr>
            <w:tcW w:w="1066" w:type="dxa"/>
            <w:tcBorders>
              <w:top w:val="nil"/>
              <w:bottom w:val="single" w:sz="4" w:space="0" w:color="auto"/>
            </w:tcBorders>
            <w:shd w:val="clear" w:color="auto" w:fill="auto"/>
          </w:tcPr>
          <w:p w14:paraId="7807807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D87B4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5FDF3A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7A76D1"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72CD52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DFA90A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8C8C8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AF79E1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8788EAD" w14:textId="77777777" w:rsidR="00601669" w:rsidRPr="0036258B" w:rsidRDefault="00601669" w:rsidP="00C126A4">
            <w:pPr>
              <w:pStyle w:val="TAL"/>
              <w:keepNext w:val="0"/>
              <w:keepLines w:val="0"/>
              <w:rPr>
                <w:sz w:val="16"/>
                <w:szCs w:val="16"/>
                <w:lang w:eastAsia="zh-CN"/>
              </w:rPr>
            </w:pPr>
          </w:p>
        </w:tc>
      </w:tr>
      <w:tr w:rsidR="00601669" w:rsidRPr="0036258B" w14:paraId="0D5E3F06" w14:textId="77777777" w:rsidTr="00C126A4">
        <w:trPr>
          <w:jc w:val="center"/>
        </w:trPr>
        <w:tc>
          <w:tcPr>
            <w:tcW w:w="1066" w:type="dxa"/>
            <w:tcBorders>
              <w:bottom w:val="nil"/>
            </w:tcBorders>
            <w:shd w:val="clear" w:color="auto" w:fill="auto"/>
          </w:tcPr>
          <w:p w14:paraId="48CE8C25" w14:textId="77777777" w:rsidR="00601669" w:rsidRPr="0036258B" w:rsidRDefault="00601669" w:rsidP="00C126A4">
            <w:pPr>
              <w:pStyle w:val="TAL"/>
              <w:keepNext w:val="0"/>
              <w:keepLines w:val="0"/>
              <w:rPr>
                <w:sz w:val="16"/>
                <w:szCs w:val="16"/>
                <w:lang w:eastAsia="en-US"/>
              </w:rPr>
            </w:pPr>
            <w:r w:rsidRPr="0036258B">
              <w:rPr>
                <w:sz w:val="16"/>
                <w:szCs w:val="16"/>
                <w:lang w:eastAsia="zh-CN"/>
              </w:rPr>
              <w:t>7.1.3.15</w:t>
            </w:r>
          </w:p>
        </w:tc>
        <w:tc>
          <w:tcPr>
            <w:tcW w:w="3680" w:type="dxa"/>
            <w:tcBorders>
              <w:bottom w:val="nil"/>
            </w:tcBorders>
            <w:shd w:val="clear" w:color="auto" w:fill="auto"/>
          </w:tcPr>
          <w:p w14:paraId="36E3349E"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1" w:type="dxa"/>
            <w:tcBorders>
              <w:bottom w:val="nil"/>
            </w:tcBorders>
            <w:shd w:val="clear" w:color="auto" w:fill="auto"/>
          </w:tcPr>
          <w:p w14:paraId="45666EAF"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05B10EE3" w14:textId="77777777" w:rsidR="00601669" w:rsidRPr="0036258B" w:rsidRDefault="00601669" w:rsidP="00C126A4">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7494CFB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0BF2651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D1E199F"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6C9CDE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6ED6C3C" w14:textId="77777777" w:rsidR="00601669" w:rsidRPr="0036258B" w:rsidRDefault="00601669" w:rsidP="00C126A4">
            <w:pPr>
              <w:pStyle w:val="TAL"/>
              <w:keepNext w:val="0"/>
              <w:keepLines w:val="0"/>
              <w:rPr>
                <w:sz w:val="16"/>
                <w:szCs w:val="16"/>
                <w:lang w:eastAsia="zh-CN"/>
              </w:rPr>
            </w:pPr>
          </w:p>
        </w:tc>
      </w:tr>
      <w:tr w:rsidR="00601669" w:rsidRPr="0036258B" w14:paraId="603F2A90" w14:textId="77777777" w:rsidTr="00C126A4">
        <w:trPr>
          <w:jc w:val="center"/>
        </w:trPr>
        <w:tc>
          <w:tcPr>
            <w:tcW w:w="1066" w:type="dxa"/>
            <w:tcBorders>
              <w:top w:val="nil"/>
              <w:bottom w:val="single" w:sz="4" w:space="0" w:color="auto"/>
            </w:tcBorders>
            <w:shd w:val="clear" w:color="auto" w:fill="auto"/>
          </w:tcPr>
          <w:p w14:paraId="73A47B2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158D4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DDA2F1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64E669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8C1AC4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8FA22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F19402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6BFAC6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246C6A3" w14:textId="77777777" w:rsidR="00601669" w:rsidRPr="0036258B" w:rsidRDefault="00601669" w:rsidP="00C126A4">
            <w:pPr>
              <w:pStyle w:val="TAL"/>
              <w:keepNext w:val="0"/>
              <w:keepLines w:val="0"/>
              <w:rPr>
                <w:sz w:val="16"/>
                <w:szCs w:val="16"/>
                <w:lang w:eastAsia="zh-CN"/>
              </w:rPr>
            </w:pPr>
          </w:p>
        </w:tc>
      </w:tr>
      <w:tr w:rsidR="00601669" w:rsidRPr="0036258B" w14:paraId="39DB0EE2" w14:textId="77777777" w:rsidTr="00C126A4">
        <w:trPr>
          <w:jc w:val="center"/>
        </w:trPr>
        <w:tc>
          <w:tcPr>
            <w:tcW w:w="1066" w:type="dxa"/>
            <w:tcBorders>
              <w:bottom w:val="nil"/>
            </w:tcBorders>
            <w:shd w:val="clear" w:color="auto" w:fill="auto"/>
          </w:tcPr>
          <w:p w14:paraId="7250BDDC"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7.1.3.16</w:t>
            </w:r>
          </w:p>
        </w:tc>
        <w:tc>
          <w:tcPr>
            <w:tcW w:w="3680" w:type="dxa"/>
            <w:tcBorders>
              <w:bottom w:val="nil"/>
            </w:tcBorders>
            <w:shd w:val="clear" w:color="auto" w:fill="auto"/>
          </w:tcPr>
          <w:p w14:paraId="1E90A22D"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DL assignment / Dynamic case / eIMTA</w:t>
            </w:r>
          </w:p>
        </w:tc>
        <w:tc>
          <w:tcPr>
            <w:tcW w:w="711" w:type="dxa"/>
            <w:tcBorders>
              <w:bottom w:val="nil"/>
            </w:tcBorders>
            <w:shd w:val="clear" w:color="auto" w:fill="auto"/>
          </w:tcPr>
          <w:p w14:paraId="2DAA589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7B145956"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C256</w:t>
            </w:r>
          </w:p>
        </w:tc>
        <w:tc>
          <w:tcPr>
            <w:tcW w:w="3543" w:type="dxa"/>
            <w:tcBorders>
              <w:bottom w:val="nil"/>
            </w:tcBorders>
            <w:shd w:val="clear" w:color="auto" w:fill="auto"/>
          </w:tcPr>
          <w:p w14:paraId="56B42DF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Borders>
              <w:bottom w:val="single" w:sz="4" w:space="0" w:color="auto"/>
            </w:tcBorders>
          </w:tcPr>
          <w:p w14:paraId="5953D1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7F8FFF8E" w14:textId="77777777" w:rsidR="00601669" w:rsidRPr="0036258B" w:rsidRDefault="00601669" w:rsidP="00C126A4">
            <w:pPr>
              <w:pStyle w:val="TAL"/>
              <w:keepNext w:val="0"/>
              <w:keepLines w:val="0"/>
              <w:rPr>
                <w:sz w:val="16"/>
                <w:szCs w:val="16"/>
                <w:lang w:eastAsia="en-US"/>
              </w:rPr>
            </w:pPr>
          </w:p>
        </w:tc>
        <w:tc>
          <w:tcPr>
            <w:tcW w:w="1563" w:type="dxa"/>
          </w:tcPr>
          <w:p w14:paraId="524BF35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6C2CA63" w14:textId="77777777" w:rsidR="00601669" w:rsidRPr="0036258B" w:rsidRDefault="00601669" w:rsidP="00C126A4">
            <w:pPr>
              <w:pStyle w:val="TAL"/>
              <w:keepNext w:val="0"/>
              <w:keepLines w:val="0"/>
              <w:rPr>
                <w:sz w:val="16"/>
                <w:szCs w:val="16"/>
                <w:lang w:eastAsia="zh-CN"/>
              </w:rPr>
            </w:pPr>
          </w:p>
        </w:tc>
      </w:tr>
      <w:tr w:rsidR="00601669" w:rsidRPr="0036258B" w14:paraId="790989FE" w14:textId="77777777" w:rsidTr="00C126A4">
        <w:trPr>
          <w:jc w:val="center"/>
        </w:trPr>
        <w:tc>
          <w:tcPr>
            <w:tcW w:w="1066" w:type="dxa"/>
            <w:tcBorders>
              <w:bottom w:val="single" w:sz="4" w:space="0" w:color="auto"/>
            </w:tcBorders>
            <w:shd w:val="clear" w:color="auto" w:fill="auto"/>
          </w:tcPr>
          <w:p w14:paraId="23D6C28E"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7.1.3.16a</w:t>
            </w:r>
          </w:p>
        </w:tc>
        <w:tc>
          <w:tcPr>
            <w:tcW w:w="3680" w:type="dxa"/>
            <w:tcBorders>
              <w:bottom w:val="single" w:sz="4" w:space="0" w:color="auto"/>
            </w:tcBorders>
            <w:shd w:val="clear" w:color="auto" w:fill="auto"/>
          </w:tcPr>
          <w:p w14:paraId="00F27BE2"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1" w:type="dxa"/>
            <w:tcBorders>
              <w:bottom w:val="single" w:sz="4" w:space="0" w:color="auto"/>
            </w:tcBorders>
            <w:shd w:val="clear" w:color="auto" w:fill="auto"/>
          </w:tcPr>
          <w:p w14:paraId="71874CB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6E96EA7C"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C264</w:t>
            </w:r>
          </w:p>
        </w:tc>
        <w:tc>
          <w:tcPr>
            <w:tcW w:w="3543" w:type="dxa"/>
            <w:tcBorders>
              <w:bottom w:val="single" w:sz="4" w:space="0" w:color="auto"/>
            </w:tcBorders>
            <w:shd w:val="clear" w:color="auto" w:fill="auto"/>
          </w:tcPr>
          <w:p w14:paraId="2EAE92E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9" w:type="dxa"/>
            <w:tcBorders>
              <w:bottom w:val="single" w:sz="4" w:space="0" w:color="auto"/>
            </w:tcBorders>
          </w:tcPr>
          <w:p w14:paraId="7A468B7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7F627055" w14:textId="77777777" w:rsidR="00601669" w:rsidRPr="0036258B" w:rsidRDefault="00601669" w:rsidP="00C126A4">
            <w:pPr>
              <w:pStyle w:val="TAL"/>
              <w:keepNext w:val="0"/>
              <w:keepLines w:val="0"/>
              <w:rPr>
                <w:sz w:val="16"/>
                <w:szCs w:val="16"/>
                <w:lang w:eastAsia="en-US"/>
              </w:rPr>
            </w:pPr>
          </w:p>
        </w:tc>
        <w:tc>
          <w:tcPr>
            <w:tcW w:w="1563" w:type="dxa"/>
          </w:tcPr>
          <w:p w14:paraId="7E7C6DF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6940ED4" w14:textId="77777777" w:rsidR="00601669" w:rsidRPr="0036258B" w:rsidRDefault="00601669" w:rsidP="00C126A4">
            <w:pPr>
              <w:pStyle w:val="TAL"/>
              <w:keepNext w:val="0"/>
              <w:keepLines w:val="0"/>
              <w:rPr>
                <w:sz w:val="16"/>
                <w:szCs w:val="16"/>
                <w:lang w:eastAsia="zh-CN"/>
              </w:rPr>
            </w:pPr>
          </w:p>
        </w:tc>
      </w:tr>
      <w:tr w:rsidR="00601669" w:rsidRPr="0036258B" w14:paraId="1301CA0A" w14:textId="77777777" w:rsidTr="00C126A4">
        <w:trPr>
          <w:jc w:val="center"/>
        </w:trPr>
        <w:tc>
          <w:tcPr>
            <w:tcW w:w="1066" w:type="dxa"/>
            <w:tcBorders>
              <w:bottom w:val="nil"/>
            </w:tcBorders>
            <w:shd w:val="clear" w:color="auto" w:fill="auto"/>
          </w:tcPr>
          <w:p w14:paraId="7DFFD134" w14:textId="77777777" w:rsidR="00601669" w:rsidRPr="0036258B" w:rsidRDefault="00601669" w:rsidP="00C126A4">
            <w:pPr>
              <w:pStyle w:val="TAL"/>
              <w:keepNext w:val="0"/>
              <w:keepLines w:val="0"/>
              <w:rPr>
                <w:sz w:val="16"/>
                <w:szCs w:val="16"/>
                <w:lang w:eastAsia="en-US"/>
              </w:rPr>
            </w:pPr>
            <w:r w:rsidRPr="0036258B">
              <w:rPr>
                <w:sz w:val="16"/>
                <w:szCs w:val="16"/>
              </w:rPr>
              <w:t>7.1.3.17</w:t>
            </w:r>
          </w:p>
        </w:tc>
        <w:tc>
          <w:tcPr>
            <w:tcW w:w="3680" w:type="dxa"/>
            <w:tcBorders>
              <w:bottom w:val="nil"/>
            </w:tcBorders>
            <w:shd w:val="clear" w:color="auto" w:fill="auto"/>
          </w:tcPr>
          <w:p w14:paraId="5A09A283" w14:textId="77777777" w:rsidR="00601669" w:rsidRPr="0036258B" w:rsidRDefault="00601669" w:rsidP="00C126A4">
            <w:pPr>
              <w:pStyle w:val="TAL"/>
              <w:keepNext w:val="0"/>
              <w:keepLines w:val="0"/>
              <w:rPr>
                <w:sz w:val="16"/>
                <w:szCs w:val="16"/>
                <w:lang w:eastAsia="en-US"/>
              </w:rPr>
            </w:pPr>
            <w:r w:rsidRPr="0036258B">
              <w:rPr>
                <w:sz w:val="16"/>
                <w:szCs w:val="16"/>
              </w:rPr>
              <w:t>CA / PUCCH SCell / Correct HARQ process handling</w:t>
            </w:r>
          </w:p>
        </w:tc>
        <w:tc>
          <w:tcPr>
            <w:tcW w:w="711" w:type="dxa"/>
            <w:tcBorders>
              <w:bottom w:val="nil"/>
            </w:tcBorders>
            <w:shd w:val="clear" w:color="auto" w:fill="auto"/>
          </w:tcPr>
          <w:p w14:paraId="3EAC67B6" w14:textId="77777777" w:rsidR="00601669" w:rsidRPr="0036258B" w:rsidRDefault="00601669" w:rsidP="00C126A4">
            <w:pPr>
              <w:pStyle w:val="TAC"/>
              <w:keepNext w:val="0"/>
              <w:keepLines w:val="0"/>
              <w:rPr>
                <w:sz w:val="16"/>
                <w:szCs w:val="16"/>
                <w:lang w:eastAsia="en-US"/>
              </w:rPr>
            </w:pPr>
            <w:r w:rsidRPr="0036258B">
              <w:rPr>
                <w:sz w:val="16"/>
                <w:szCs w:val="16"/>
              </w:rPr>
              <w:t>Rel-13</w:t>
            </w:r>
          </w:p>
        </w:tc>
        <w:tc>
          <w:tcPr>
            <w:tcW w:w="1137" w:type="dxa"/>
            <w:tcBorders>
              <w:bottom w:val="nil"/>
            </w:tcBorders>
            <w:shd w:val="clear" w:color="auto" w:fill="auto"/>
          </w:tcPr>
          <w:p w14:paraId="77138F13" w14:textId="77777777" w:rsidR="00601669" w:rsidRPr="0036258B" w:rsidRDefault="00601669" w:rsidP="00C126A4">
            <w:pPr>
              <w:pStyle w:val="TAC"/>
              <w:keepNext w:val="0"/>
              <w:keepLines w:val="0"/>
              <w:rPr>
                <w:sz w:val="16"/>
                <w:szCs w:val="16"/>
                <w:lang w:eastAsia="en-US"/>
              </w:rPr>
            </w:pPr>
            <w:r w:rsidRPr="0036258B">
              <w:rPr>
                <w:sz w:val="16"/>
                <w:szCs w:val="16"/>
              </w:rPr>
              <w:t>C301</w:t>
            </w:r>
          </w:p>
        </w:tc>
        <w:tc>
          <w:tcPr>
            <w:tcW w:w="3543" w:type="dxa"/>
            <w:tcBorders>
              <w:bottom w:val="nil"/>
            </w:tcBorders>
            <w:shd w:val="clear" w:color="auto" w:fill="auto"/>
          </w:tcPr>
          <w:p w14:paraId="4464C390" w14:textId="77777777" w:rsidR="00601669" w:rsidRPr="0036258B" w:rsidRDefault="00601669" w:rsidP="00C126A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68AF484C"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27757569" w14:textId="77777777" w:rsidR="00601669" w:rsidRPr="0036258B" w:rsidRDefault="00601669" w:rsidP="00C126A4">
            <w:pPr>
              <w:pStyle w:val="TAL"/>
              <w:keepNext w:val="0"/>
              <w:keepLines w:val="0"/>
              <w:rPr>
                <w:sz w:val="16"/>
                <w:szCs w:val="16"/>
                <w:lang w:eastAsia="en-US"/>
              </w:rPr>
            </w:pPr>
          </w:p>
        </w:tc>
        <w:tc>
          <w:tcPr>
            <w:tcW w:w="1563" w:type="dxa"/>
          </w:tcPr>
          <w:p w14:paraId="602602E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D4A35E1" w14:textId="77777777" w:rsidR="00601669" w:rsidRPr="0036258B" w:rsidRDefault="00601669" w:rsidP="00C126A4">
            <w:pPr>
              <w:pStyle w:val="TAL"/>
              <w:keepNext w:val="0"/>
              <w:keepLines w:val="0"/>
              <w:rPr>
                <w:sz w:val="16"/>
                <w:szCs w:val="16"/>
                <w:lang w:eastAsia="zh-CN"/>
              </w:rPr>
            </w:pPr>
          </w:p>
        </w:tc>
      </w:tr>
      <w:tr w:rsidR="00601669" w:rsidRPr="0036258B" w14:paraId="38710326" w14:textId="77777777" w:rsidTr="00C126A4">
        <w:trPr>
          <w:jc w:val="center"/>
        </w:trPr>
        <w:tc>
          <w:tcPr>
            <w:tcW w:w="1066" w:type="dxa"/>
            <w:tcBorders>
              <w:top w:val="nil"/>
              <w:bottom w:val="single" w:sz="4" w:space="0" w:color="auto"/>
            </w:tcBorders>
            <w:shd w:val="clear" w:color="auto" w:fill="auto"/>
          </w:tcPr>
          <w:p w14:paraId="46B0982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FCAFF8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BA416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96ADD9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3C48C6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64C1ADF"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10AFBEB9" w14:textId="77777777" w:rsidR="00601669" w:rsidRPr="0036258B" w:rsidRDefault="00601669" w:rsidP="00C126A4">
            <w:pPr>
              <w:pStyle w:val="TAL"/>
              <w:keepNext w:val="0"/>
              <w:keepLines w:val="0"/>
              <w:rPr>
                <w:sz w:val="16"/>
                <w:szCs w:val="16"/>
                <w:lang w:eastAsia="en-US"/>
              </w:rPr>
            </w:pPr>
          </w:p>
        </w:tc>
        <w:tc>
          <w:tcPr>
            <w:tcW w:w="1563" w:type="dxa"/>
          </w:tcPr>
          <w:p w14:paraId="41346D4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3517E90" w14:textId="77777777" w:rsidR="00601669" w:rsidRPr="0036258B" w:rsidRDefault="00601669" w:rsidP="00C126A4">
            <w:pPr>
              <w:pStyle w:val="TAL"/>
              <w:keepNext w:val="0"/>
              <w:keepLines w:val="0"/>
              <w:rPr>
                <w:sz w:val="16"/>
                <w:szCs w:val="16"/>
                <w:lang w:eastAsia="zh-CN"/>
              </w:rPr>
            </w:pPr>
          </w:p>
        </w:tc>
      </w:tr>
      <w:tr w:rsidR="00601669" w:rsidRPr="0036258B" w14:paraId="2A9031B0" w14:textId="77777777" w:rsidTr="00C126A4">
        <w:trPr>
          <w:jc w:val="center"/>
        </w:trPr>
        <w:tc>
          <w:tcPr>
            <w:tcW w:w="1066" w:type="dxa"/>
            <w:tcBorders>
              <w:top w:val="single" w:sz="4" w:space="0" w:color="auto"/>
              <w:bottom w:val="nil"/>
            </w:tcBorders>
            <w:shd w:val="clear" w:color="auto" w:fill="auto"/>
          </w:tcPr>
          <w:p w14:paraId="6292A26B"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80" w:type="dxa"/>
            <w:tcBorders>
              <w:top w:val="single" w:sz="4" w:space="0" w:color="auto"/>
              <w:bottom w:val="nil"/>
            </w:tcBorders>
            <w:shd w:val="clear" w:color="auto" w:fill="auto"/>
          </w:tcPr>
          <w:p w14:paraId="2E6DC601" w14:textId="77777777" w:rsidR="00601669" w:rsidRPr="0036258B" w:rsidRDefault="00601669" w:rsidP="00C126A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1" w:type="dxa"/>
            <w:tcBorders>
              <w:top w:val="single" w:sz="4" w:space="0" w:color="auto"/>
              <w:bottom w:val="nil"/>
            </w:tcBorders>
            <w:shd w:val="clear" w:color="auto" w:fill="auto"/>
          </w:tcPr>
          <w:p w14:paraId="4451D3C1" w14:textId="77777777" w:rsidR="00601669" w:rsidRPr="0036258B" w:rsidRDefault="00601669" w:rsidP="00C126A4">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2356038" w14:textId="77777777" w:rsidR="00601669" w:rsidRPr="0036258B" w:rsidRDefault="00601669" w:rsidP="00C126A4">
            <w:pPr>
              <w:spacing w:after="0"/>
              <w:rPr>
                <w:rFonts w:ascii="Arial" w:hAnsi="Arial"/>
                <w:sz w:val="16"/>
                <w:szCs w:val="16"/>
              </w:rPr>
            </w:pPr>
            <w:r w:rsidRPr="0036258B">
              <w:rPr>
                <w:rFonts w:ascii="Arial" w:hAnsi="Arial"/>
                <w:sz w:val="16"/>
                <w:szCs w:val="16"/>
              </w:rPr>
              <w:t>C37</w:t>
            </w:r>
            <w:r>
              <w:rPr>
                <w:rFonts w:ascii="Arial" w:hAnsi="Arial"/>
                <w:sz w:val="16"/>
                <w:szCs w:val="16"/>
              </w:rPr>
              <w:t>9</w:t>
            </w:r>
          </w:p>
        </w:tc>
        <w:tc>
          <w:tcPr>
            <w:tcW w:w="3543" w:type="dxa"/>
            <w:tcBorders>
              <w:top w:val="single" w:sz="4" w:space="0" w:color="auto"/>
              <w:bottom w:val="nil"/>
            </w:tcBorders>
            <w:shd w:val="clear" w:color="auto" w:fill="auto"/>
          </w:tcPr>
          <w:p w14:paraId="24B8F44D" w14:textId="77777777" w:rsidR="00601669" w:rsidRPr="0036258B" w:rsidRDefault="00601669" w:rsidP="00C126A4">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9" w:type="dxa"/>
            <w:tcBorders>
              <w:bottom w:val="single" w:sz="4" w:space="0" w:color="auto"/>
            </w:tcBorders>
          </w:tcPr>
          <w:p w14:paraId="6680EB0A" w14:textId="77777777" w:rsidR="00601669" w:rsidRPr="0036258B" w:rsidRDefault="00601669" w:rsidP="00C126A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AC5B9E4" w14:textId="77777777" w:rsidR="00601669" w:rsidRPr="0036258B" w:rsidRDefault="00601669" w:rsidP="00C126A4">
            <w:pPr>
              <w:spacing w:after="0"/>
              <w:rPr>
                <w:rFonts w:ascii="Arial" w:hAnsi="Arial"/>
                <w:sz w:val="16"/>
                <w:szCs w:val="16"/>
                <w:lang w:eastAsia="zh-CN"/>
              </w:rPr>
            </w:pPr>
          </w:p>
        </w:tc>
        <w:tc>
          <w:tcPr>
            <w:tcW w:w="1563" w:type="dxa"/>
          </w:tcPr>
          <w:p w14:paraId="0E79692D"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62C494E0" w14:textId="77777777" w:rsidR="00601669" w:rsidRPr="0036258B" w:rsidRDefault="00601669" w:rsidP="00C126A4">
            <w:pPr>
              <w:spacing w:after="0"/>
              <w:rPr>
                <w:rFonts w:ascii="Arial" w:hAnsi="Arial"/>
                <w:sz w:val="16"/>
                <w:szCs w:val="16"/>
                <w:lang w:eastAsia="zh-CN"/>
              </w:rPr>
            </w:pPr>
          </w:p>
        </w:tc>
      </w:tr>
      <w:tr w:rsidR="00601669" w:rsidRPr="0036258B" w14:paraId="2C037030" w14:textId="77777777" w:rsidTr="00C126A4">
        <w:trPr>
          <w:jc w:val="center"/>
        </w:trPr>
        <w:tc>
          <w:tcPr>
            <w:tcW w:w="1066" w:type="dxa"/>
            <w:tcBorders>
              <w:top w:val="single" w:sz="4" w:space="0" w:color="auto"/>
              <w:left w:val="single" w:sz="4" w:space="0" w:color="auto"/>
              <w:bottom w:val="nil"/>
              <w:right w:val="single" w:sz="4" w:space="0" w:color="auto"/>
            </w:tcBorders>
            <w:shd w:val="clear" w:color="auto" w:fill="auto"/>
          </w:tcPr>
          <w:p w14:paraId="78CEFE62" w14:textId="77777777" w:rsidR="00601669" w:rsidRPr="0036258B" w:rsidRDefault="00601669" w:rsidP="00C126A4">
            <w:pPr>
              <w:rPr>
                <w:rFonts w:ascii="Arial" w:hAnsi="Arial"/>
                <w:sz w:val="16"/>
                <w:szCs w:val="16"/>
                <w:lang w:eastAsia="zh-CN"/>
              </w:rPr>
            </w:pPr>
            <w:r w:rsidRPr="0036258B">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3801E073" w14:textId="77777777" w:rsidR="00601669" w:rsidRPr="0036258B" w:rsidRDefault="00601669" w:rsidP="00C126A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3B0C7684" w14:textId="77777777" w:rsidR="00601669" w:rsidRPr="0036258B" w:rsidRDefault="00601669" w:rsidP="00C126A4">
            <w:pPr>
              <w:spacing w:after="0"/>
              <w:rPr>
                <w:rFonts w:ascii="Arial" w:hAnsi="Arial"/>
                <w:sz w:val="16"/>
                <w:szCs w:val="16"/>
              </w:rPr>
            </w:pPr>
            <w:r w:rsidRPr="0036258B">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682B7E84" w14:textId="77777777" w:rsidR="00601669" w:rsidRPr="0036258B" w:rsidRDefault="00601669" w:rsidP="00C126A4">
            <w:pPr>
              <w:spacing w:after="0"/>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left w:val="single" w:sz="4" w:space="0" w:color="auto"/>
              <w:bottom w:val="nil"/>
              <w:right w:val="single" w:sz="4" w:space="0" w:color="auto"/>
            </w:tcBorders>
            <w:shd w:val="clear" w:color="auto" w:fill="auto"/>
          </w:tcPr>
          <w:p w14:paraId="67A1829D" w14:textId="77777777" w:rsidR="00601669" w:rsidRPr="0036258B" w:rsidRDefault="00601669" w:rsidP="00C126A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3A1CBA1F" w14:textId="77777777" w:rsidR="00601669" w:rsidRPr="0036258B" w:rsidRDefault="00601669" w:rsidP="00C126A4">
            <w:pPr>
              <w:rPr>
                <w:rFonts w:ascii="Arial" w:hAnsi="Arial"/>
                <w:sz w:val="16"/>
                <w:szCs w:val="16"/>
              </w:rPr>
            </w:pPr>
            <w:bookmarkStart w:id="14" w:name="OLE_LINK73"/>
            <w:r w:rsidRPr="0036258B">
              <w:rPr>
                <w:rFonts w:ascii="Arial" w:hAnsi="Arial"/>
                <w:sz w:val="16"/>
                <w:szCs w:val="16"/>
              </w:rPr>
              <w:t>pc_eFDD</w:t>
            </w:r>
            <w:bookmarkEnd w:id="14"/>
          </w:p>
        </w:tc>
        <w:tc>
          <w:tcPr>
            <w:tcW w:w="1279" w:type="dxa"/>
            <w:tcBorders>
              <w:top w:val="single" w:sz="4" w:space="0" w:color="auto"/>
              <w:left w:val="single" w:sz="4" w:space="0" w:color="auto"/>
              <w:bottom w:val="single" w:sz="4" w:space="0" w:color="auto"/>
              <w:right w:val="single" w:sz="4" w:space="0" w:color="auto"/>
            </w:tcBorders>
          </w:tcPr>
          <w:p w14:paraId="7B1CFF1D" w14:textId="77777777" w:rsidR="00601669" w:rsidRPr="0036258B" w:rsidRDefault="00601669" w:rsidP="00C126A4">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22740328" w14:textId="77777777" w:rsidR="00601669" w:rsidRPr="0036258B" w:rsidRDefault="00601669" w:rsidP="00C126A4">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57A9E6AD" w14:textId="77777777" w:rsidR="00601669" w:rsidRPr="0036258B" w:rsidRDefault="00601669" w:rsidP="00C126A4">
            <w:pPr>
              <w:rPr>
                <w:rFonts w:ascii="Arial" w:hAnsi="Arial"/>
                <w:sz w:val="16"/>
                <w:szCs w:val="16"/>
                <w:lang w:eastAsia="zh-CN"/>
              </w:rPr>
            </w:pPr>
          </w:p>
        </w:tc>
      </w:tr>
      <w:tr w:rsidR="00601669" w:rsidRPr="0036258B" w14:paraId="5E80B047" w14:textId="77777777" w:rsidTr="00C126A4">
        <w:trPr>
          <w:jc w:val="center"/>
        </w:trPr>
        <w:tc>
          <w:tcPr>
            <w:tcW w:w="1066" w:type="dxa"/>
            <w:tcBorders>
              <w:top w:val="nil"/>
              <w:bottom w:val="single" w:sz="4" w:space="0" w:color="auto"/>
            </w:tcBorders>
            <w:shd w:val="clear" w:color="auto" w:fill="auto"/>
          </w:tcPr>
          <w:p w14:paraId="1AF3A626" w14:textId="77777777" w:rsidR="00601669" w:rsidRPr="0036258B" w:rsidRDefault="00601669" w:rsidP="00C126A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039C8F0" w14:textId="77777777" w:rsidR="00601669" w:rsidRPr="0036258B" w:rsidRDefault="00601669" w:rsidP="00C126A4">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13DE5D75" w14:textId="77777777" w:rsidR="00601669" w:rsidRPr="0036258B" w:rsidRDefault="00601669" w:rsidP="00C126A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4B402CE" w14:textId="77777777" w:rsidR="00601669" w:rsidRPr="0036258B" w:rsidRDefault="00601669" w:rsidP="00C126A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8DC869C" w14:textId="77777777" w:rsidR="00601669" w:rsidRPr="0036258B" w:rsidRDefault="00601669" w:rsidP="00C126A4">
            <w:pPr>
              <w:spacing w:after="0"/>
              <w:rPr>
                <w:rFonts w:ascii="Arial" w:hAnsi="Arial"/>
                <w:sz w:val="16"/>
                <w:szCs w:val="16"/>
              </w:rPr>
            </w:pPr>
          </w:p>
        </w:tc>
        <w:tc>
          <w:tcPr>
            <w:tcW w:w="1289" w:type="dxa"/>
            <w:tcBorders>
              <w:bottom w:val="single" w:sz="4" w:space="0" w:color="auto"/>
            </w:tcBorders>
          </w:tcPr>
          <w:p w14:paraId="5F24C61E" w14:textId="77777777" w:rsidR="00601669" w:rsidRPr="0036258B" w:rsidRDefault="00601669" w:rsidP="00C126A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20D156A0" w14:textId="77777777" w:rsidR="00601669" w:rsidRPr="0036258B" w:rsidRDefault="00601669" w:rsidP="00C126A4">
            <w:pPr>
              <w:spacing w:after="0"/>
              <w:rPr>
                <w:rFonts w:ascii="Arial" w:hAnsi="Arial"/>
                <w:sz w:val="16"/>
                <w:szCs w:val="16"/>
              </w:rPr>
            </w:pPr>
          </w:p>
        </w:tc>
        <w:tc>
          <w:tcPr>
            <w:tcW w:w="1563" w:type="dxa"/>
          </w:tcPr>
          <w:p w14:paraId="19F4F6EB"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65B15116" w14:textId="77777777" w:rsidR="00601669" w:rsidRPr="0036258B" w:rsidRDefault="00601669" w:rsidP="00C126A4">
            <w:pPr>
              <w:spacing w:after="0"/>
              <w:rPr>
                <w:rFonts w:ascii="Arial" w:hAnsi="Arial"/>
                <w:sz w:val="16"/>
                <w:szCs w:val="16"/>
                <w:lang w:eastAsia="zh-CN"/>
              </w:rPr>
            </w:pPr>
          </w:p>
        </w:tc>
      </w:tr>
      <w:tr w:rsidR="00601669" w:rsidRPr="0036258B" w14:paraId="452016C5" w14:textId="77777777" w:rsidTr="00C126A4">
        <w:trPr>
          <w:jc w:val="center"/>
        </w:trPr>
        <w:tc>
          <w:tcPr>
            <w:tcW w:w="1066" w:type="dxa"/>
            <w:tcBorders>
              <w:top w:val="single" w:sz="4" w:space="0" w:color="auto"/>
              <w:bottom w:val="nil"/>
            </w:tcBorders>
            <w:shd w:val="clear" w:color="auto" w:fill="auto"/>
          </w:tcPr>
          <w:p w14:paraId="09F7743B"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7.1.3.19</w:t>
            </w:r>
          </w:p>
        </w:tc>
        <w:tc>
          <w:tcPr>
            <w:tcW w:w="3680" w:type="dxa"/>
            <w:tcBorders>
              <w:top w:val="single" w:sz="4" w:space="0" w:color="auto"/>
              <w:bottom w:val="nil"/>
            </w:tcBorders>
            <w:shd w:val="clear" w:color="auto" w:fill="auto"/>
          </w:tcPr>
          <w:p w14:paraId="7532A624" w14:textId="77777777" w:rsidR="00601669" w:rsidRPr="0036258B" w:rsidRDefault="00601669" w:rsidP="00C126A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1" w:type="dxa"/>
            <w:tcBorders>
              <w:top w:val="single" w:sz="4" w:space="0" w:color="auto"/>
              <w:bottom w:val="nil"/>
            </w:tcBorders>
            <w:shd w:val="clear" w:color="auto" w:fill="auto"/>
          </w:tcPr>
          <w:p w14:paraId="331CA173" w14:textId="77777777" w:rsidR="00601669" w:rsidRPr="0036258B" w:rsidRDefault="00601669" w:rsidP="00C126A4">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C6A81AE" w14:textId="77777777" w:rsidR="00601669" w:rsidRPr="0036258B" w:rsidRDefault="00601669" w:rsidP="00C126A4">
            <w:pPr>
              <w:spacing w:after="0"/>
              <w:rPr>
                <w:rFonts w:ascii="Arial" w:hAnsi="Arial"/>
                <w:sz w:val="16"/>
                <w:szCs w:val="16"/>
                <w:lang w:eastAsia="zh-CN"/>
              </w:rPr>
            </w:pPr>
            <w:bookmarkStart w:id="15" w:name="OLE_LINK83"/>
            <w:r w:rsidRPr="0036258B">
              <w:rPr>
                <w:rFonts w:ascii="Arial" w:hAnsi="Arial"/>
                <w:sz w:val="16"/>
                <w:szCs w:val="16"/>
              </w:rPr>
              <w:t>C37</w:t>
            </w:r>
            <w:bookmarkEnd w:id="15"/>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4CFDE64C" w14:textId="77777777" w:rsidR="00601669" w:rsidRPr="0036258B" w:rsidRDefault="00601669" w:rsidP="00C126A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9" w:type="dxa"/>
            <w:tcBorders>
              <w:bottom w:val="single" w:sz="4" w:space="0" w:color="auto"/>
            </w:tcBorders>
          </w:tcPr>
          <w:p w14:paraId="4378D5A4"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rPr>
              <w:t>pc_eFDD</w:t>
            </w:r>
          </w:p>
        </w:tc>
        <w:tc>
          <w:tcPr>
            <w:tcW w:w="1279" w:type="dxa"/>
            <w:tcBorders>
              <w:bottom w:val="single" w:sz="4" w:space="0" w:color="auto"/>
            </w:tcBorders>
          </w:tcPr>
          <w:p w14:paraId="0DA8BADD" w14:textId="77777777" w:rsidR="00601669" w:rsidRPr="0036258B" w:rsidRDefault="00601669" w:rsidP="00C126A4">
            <w:pPr>
              <w:spacing w:after="0"/>
              <w:rPr>
                <w:rFonts w:ascii="Arial" w:hAnsi="Arial"/>
                <w:sz w:val="16"/>
                <w:szCs w:val="16"/>
              </w:rPr>
            </w:pPr>
          </w:p>
        </w:tc>
        <w:tc>
          <w:tcPr>
            <w:tcW w:w="1563" w:type="dxa"/>
          </w:tcPr>
          <w:p w14:paraId="1D15724D"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5ACEA86C" w14:textId="77777777" w:rsidR="00601669" w:rsidRPr="0036258B" w:rsidRDefault="00601669" w:rsidP="00C126A4">
            <w:pPr>
              <w:spacing w:after="0"/>
              <w:rPr>
                <w:rFonts w:ascii="Arial" w:hAnsi="Arial"/>
                <w:sz w:val="16"/>
                <w:szCs w:val="16"/>
                <w:lang w:eastAsia="zh-CN"/>
              </w:rPr>
            </w:pPr>
          </w:p>
        </w:tc>
      </w:tr>
      <w:tr w:rsidR="00601669" w:rsidRPr="0036258B" w14:paraId="4D956E05" w14:textId="77777777" w:rsidTr="00C126A4">
        <w:trPr>
          <w:jc w:val="center"/>
        </w:trPr>
        <w:tc>
          <w:tcPr>
            <w:tcW w:w="1066" w:type="dxa"/>
            <w:tcBorders>
              <w:top w:val="nil"/>
              <w:bottom w:val="single" w:sz="4" w:space="0" w:color="auto"/>
            </w:tcBorders>
            <w:shd w:val="clear" w:color="auto" w:fill="auto"/>
          </w:tcPr>
          <w:p w14:paraId="7B164DBE" w14:textId="77777777" w:rsidR="00601669" w:rsidRPr="0036258B" w:rsidRDefault="00601669" w:rsidP="00C126A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21B16B7C" w14:textId="77777777" w:rsidR="00601669" w:rsidRPr="0036258B" w:rsidRDefault="00601669" w:rsidP="00C126A4">
            <w:pPr>
              <w:spacing w:after="0"/>
              <w:rPr>
                <w:rFonts w:ascii="Arial" w:hAnsi="Arial"/>
                <w:sz w:val="16"/>
                <w:szCs w:val="16"/>
              </w:rPr>
            </w:pPr>
          </w:p>
        </w:tc>
        <w:tc>
          <w:tcPr>
            <w:tcW w:w="711" w:type="dxa"/>
            <w:tcBorders>
              <w:top w:val="nil"/>
              <w:bottom w:val="single" w:sz="4" w:space="0" w:color="auto"/>
            </w:tcBorders>
            <w:shd w:val="clear" w:color="auto" w:fill="auto"/>
          </w:tcPr>
          <w:p w14:paraId="2E753875" w14:textId="77777777" w:rsidR="00601669" w:rsidRPr="0036258B" w:rsidRDefault="00601669" w:rsidP="00C126A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203B41F" w14:textId="77777777" w:rsidR="00601669" w:rsidRPr="0036258B" w:rsidRDefault="00601669" w:rsidP="00C126A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321FE60" w14:textId="77777777" w:rsidR="00601669" w:rsidRPr="0036258B" w:rsidRDefault="00601669" w:rsidP="00C126A4">
            <w:pPr>
              <w:spacing w:after="0"/>
              <w:rPr>
                <w:rFonts w:ascii="Arial" w:hAnsi="Arial"/>
                <w:sz w:val="16"/>
                <w:szCs w:val="16"/>
              </w:rPr>
            </w:pPr>
          </w:p>
        </w:tc>
        <w:tc>
          <w:tcPr>
            <w:tcW w:w="1289" w:type="dxa"/>
            <w:tcBorders>
              <w:bottom w:val="single" w:sz="4" w:space="0" w:color="auto"/>
            </w:tcBorders>
          </w:tcPr>
          <w:p w14:paraId="0A287F0C"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rPr>
              <w:t>pc_eTDD</w:t>
            </w:r>
          </w:p>
        </w:tc>
        <w:tc>
          <w:tcPr>
            <w:tcW w:w="1279" w:type="dxa"/>
            <w:tcBorders>
              <w:bottom w:val="single" w:sz="4" w:space="0" w:color="auto"/>
            </w:tcBorders>
          </w:tcPr>
          <w:p w14:paraId="4E9E9E7D" w14:textId="77777777" w:rsidR="00601669" w:rsidRPr="0036258B" w:rsidRDefault="00601669" w:rsidP="00C126A4">
            <w:pPr>
              <w:spacing w:after="0"/>
              <w:rPr>
                <w:rFonts w:ascii="Arial" w:hAnsi="Arial"/>
                <w:sz w:val="16"/>
                <w:szCs w:val="16"/>
              </w:rPr>
            </w:pPr>
          </w:p>
        </w:tc>
        <w:tc>
          <w:tcPr>
            <w:tcW w:w="1563" w:type="dxa"/>
          </w:tcPr>
          <w:p w14:paraId="363304EA"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5E50673D" w14:textId="77777777" w:rsidR="00601669" w:rsidRPr="0036258B" w:rsidRDefault="00601669" w:rsidP="00C126A4">
            <w:pPr>
              <w:spacing w:after="0"/>
              <w:rPr>
                <w:rFonts w:ascii="Arial" w:hAnsi="Arial"/>
                <w:sz w:val="16"/>
                <w:szCs w:val="16"/>
                <w:lang w:eastAsia="zh-CN"/>
              </w:rPr>
            </w:pPr>
          </w:p>
        </w:tc>
      </w:tr>
      <w:tr w:rsidR="00601669" w:rsidRPr="0036258B" w14:paraId="3374046E" w14:textId="77777777" w:rsidTr="00C126A4">
        <w:trPr>
          <w:jc w:val="center"/>
        </w:trPr>
        <w:tc>
          <w:tcPr>
            <w:tcW w:w="1066" w:type="dxa"/>
            <w:tcBorders>
              <w:top w:val="single" w:sz="4" w:space="0" w:color="auto"/>
              <w:bottom w:val="nil"/>
            </w:tcBorders>
            <w:shd w:val="clear" w:color="auto" w:fill="auto"/>
          </w:tcPr>
          <w:p w14:paraId="78AA8E01"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7.1.3.20</w:t>
            </w:r>
          </w:p>
        </w:tc>
        <w:tc>
          <w:tcPr>
            <w:tcW w:w="3680" w:type="dxa"/>
            <w:tcBorders>
              <w:top w:val="single" w:sz="4" w:space="0" w:color="auto"/>
              <w:bottom w:val="nil"/>
            </w:tcBorders>
            <w:shd w:val="clear" w:color="auto" w:fill="auto"/>
          </w:tcPr>
          <w:p w14:paraId="4216B48C" w14:textId="77777777" w:rsidR="00601669" w:rsidRPr="0036258B" w:rsidRDefault="00601669" w:rsidP="00C126A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1" w:type="dxa"/>
            <w:tcBorders>
              <w:top w:val="single" w:sz="4" w:space="0" w:color="auto"/>
              <w:bottom w:val="nil"/>
            </w:tcBorders>
            <w:shd w:val="clear" w:color="auto" w:fill="auto"/>
          </w:tcPr>
          <w:p w14:paraId="7C19462F" w14:textId="77777777" w:rsidR="00601669" w:rsidRPr="0036258B" w:rsidRDefault="00601669" w:rsidP="00C126A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70A6656B"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43" w:type="dxa"/>
            <w:tcBorders>
              <w:top w:val="single" w:sz="4" w:space="0" w:color="auto"/>
              <w:bottom w:val="nil"/>
            </w:tcBorders>
            <w:shd w:val="clear" w:color="auto" w:fill="auto"/>
          </w:tcPr>
          <w:p w14:paraId="3A8DACE3"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682E5369" w14:textId="77777777" w:rsidR="00601669" w:rsidRPr="0036258B" w:rsidRDefault="00601669" w:rsidP="00C126A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5442BFE8" w14:textId="77777777" w:rsidR="00601669" w:rsidRPr="0036258B" w:rsidRDefault="00601669" w:rsidP="00C126A4">
            <w:pPr>
              <w:spacing w:after="0"/>
              <w:rPr>
                <w:rFonts w:ascii="Arial" w:hAnsi="Arial"/>
                <w:sz w:val="16"/>
                <w:szCs w:val="16"/>
              </w:rPr>
            </w:pPr>
          </w:p>
        </w:tc>
        <w:tc>
          <w:tcPr>
            <w:tcW w:w="1563" w:type="dxa"/>
          </w:tcPr>
          <w:p w14:paraId="1FC8FC2D"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7C7F1C77" w14:textId="77777777" w:rsidR="00601669" w:rsidRPr="0036258B" w:rsidRDefault="00601669" w:rsidP="00C126A4">
            <w:pPr>
              <w:spacing w:after="0"/>
              <w:rPr>
                <w:rFonts w:ascii="Arial" w:hAnsi="Arial"/>
                <w:sz w:val="16"/>
                <w:szCs w:val="16"/>
                <w:lang w:eastAsia="zh-CN"/>
              </w:rPr>
            </w:pPr>
          </w:p>
        </w:tc>
      </w:tr>
      <w:tr w:rsidR="00601669" w:rsidRPr="0036258B" w14:paraId="0B5DF317" w14:textId="77777777" w:rsidTr="00C126A4">
        <w:trPr>
          <w:jc w:val="center"/>
        </w:trPr>
        <w:tc>
          <w:tcPr>
            <w:tcW w:w="1066" w:type="dxa"/>
            <w:tcBorders>
              <w:top w:val="nil"/>
              <w:bottom w:val="single" w:sz="4" w:space="0" w:color="auto"/>
            </w:tcBorders>
            <w:shd w:val="clear" w:color="auto" w:fill="auto"/>
          </w:tcPr>
          <w:p w14:paraId="04DACBE7" w14:textId="77777777" w:rsidR="00601669" w:rsidRPr="0036258B" w:rsidRDefault="00601669" w:rsidP="00C126A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8CD0B86" w14:textId="77777777" w:rsidR="00601669" w:rsidRPr="0036258B" w:rsidRDefault="00601669" w:rsidP="00C126A4">
            <w:pPr>
              <w:spacing w:after="0"/>
              <w:rPr>
                <w:rFonts w:ascii="Arial" w:hAnsi="Arial" w:cs="Arial"/>
                <w:sz w:val="16"/>
                <w:szCs w:val="16"/>
              </w:rPr>
            </w:pPr>
          </w:p>
        </w:tc>
        <w:tc>
          <w:tcPr>
            <w:tcW w:w="711" w:type="dxa"/>
            <w:tcBorders>
              <w:top w:val="nil"/>
              <w:bottom w:val="single" w:sz="4" w:space="0" w:color="auto"/>
            </w:tcBorders>
            <w:shd w:val="clear" w:color="auto" w:fill="auto"/>
          </w:tcPr>
          <w:p w14:paraId="4D3FECC5" w14:textId="77777777" w:rsidR="00601669" w:rsidRPr="0036258B" w:rsidRDefault="00601669" w:rsidP="00C126A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86B1A49" w14:textId="77777777" w:rsidR="00601669" w:rsidRPr="0036258B" w:rsidRDefault="00601669" w:rsidP="00C126A4">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2FDC1865" w14:textId="77777777" w:rsidR="00601669" w:rsidRPr="0036258B" w:rsidRDefault="00601669" w:rsidP="00C126A4">
            <w:pPr>
              <w:spacing w:after="0"/>
              <w:rPr>
                <w:rFonts w:ascii="Arial" w:hAnsi="Arial" w:cs="Arial"/>
                <w:sz w:val="16"/>
                <w:szCs w:val="16"/>
              </w:rPr>
            </w:pPr>
          </w:p>
        </w:tc>
        <w:tc>
          <w:tcPr>
            <w:tcW w:w="1289" w:type="dxa"/>
            <w:tcBorders>
              <w:bottom w:val="single" w:sz="4" w:space="0" w:color="auto"/>
            </w:tcBorders>
          </w:tcPr>
          <w:p w14:paraId="29A0A52C" w14:textId="77777777" w:rsidR="00601669" w:rsidRPr="0036258B" w:rsidRDefault="00601669" w:rsidP="00C126A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12ED5198" w14:textId="77777777" w:rsidR="00601669" w:rsidRPr="0036258B" w:rsidRDefault="00601669" w:rsidP="00C126A4">
            <w:pPr>
              <w:spacing w:after="0"/>
              <w:rPr>
                <w:rFonts w:ascii="Arial" w:hAnsi="Arial"/>
                <w:sz w:val="16"/>
                <w:szCs w:val="16"/>
              </w:rPr>
            </w:pPr>
          </w:p>
        </w:tc>
        <w:tc>
          <w:tcPr>
            <w:tcW w:w="1563" w:type="dxa"/>
          </w:tcPr>
          <w:p w14:paraId="355FE812"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3B56C8B1" w14:textId="77777777" w:rsidR="00601669" w:rsidRPr="0036258B" w:rsidRDefault="00601669" w:rsidP="00C126A4">
            <w:pPr>
              <w:spacing w:after="0"/>
              <w:rPr>
                <w:rFonts w:ascii="Arial" w:hAnsi="Arial"/>
                <w:sz w:val="16"/>
                <w:szCs w:val="16"/>
                <w:lang w:eastAsia="zh-CN"/>
              </w:rPr>
            </w:pPr>
          </w:p>
        </w:tc>
      </w:tr>
      <w:tr w:rsidR="00601669" w:rsidRPr="0036258B" w14:paraId="5892F23F" w14:textId="77777777" w:rsidTr="00C126A4">
        <w:trPr>
          <w:jc w:val="center"/>
        </w:trPr>
        <w:tc>
          <w:tcPr>
            <w:tcW w:w="1066" w:type="dxa"/>
            <w:tcBorders>
              <w:top w:val="nil"/>
              <w:bottom w:val="single" w:sz="4" w:space="0" w:color="auto"/>
            </w:tcBorders>
            <w:shd w:val="clear" w:color="auto" w:fill="auto"/>
          </w:tcPr>
          <w:p w14:paraId="2E436318"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7.1.3.21</w:t>
            </w:r>
          </w:p>
        </w:tc>
        <w:tc>
          <w:tcPr>
            <w:tcW w:w="3680" w:type="dxa"/>
            <w:tcBorders>
              <w:top w:val="nil"/>
              <w:bottom w:val="single" w:sz="4" w:space="0" w:color="auto"/>
            </w:tcBorders>
            <w:shd w:val="clear" w:color="auto" w:fill="auto"/>
          </w:tcPr>
          <w:p w14:paraId="6A3D49DC" w14:textId="77777777" w:rsidR="00601669" w:rsidRPr="0036258B" w:rsidRDefault="00601669" w:rsidP="00C126A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4C477B53" w14:textId="77777777" w:rsidR="00601669" w:rsidRPr="0036258B" w:rsidRDefault="00601669" w:rsidP="00C126A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nil"/>
              <w:bottom w:val="single" w:sz="4" w:space="0" w:color="auto"/>
            </w:tcBorders>
            <w:shd w:val="clear" w:color="auto" w:fill="auto"/>
          </w:tcPr>
          <w:p w14:paraId="6D530966"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43" w:type="dxa"/>
            <w:tcBorders>
              <w:top w:val="nil"/>
              <w:bottom w:val="single" w:sz="4" w:space="0" w:color="auto"/>
            </w:tcBorders>
            <w:shd w:val="clear" w:color="auto" w:fill="auto"/>
          </w:tcPr>
          <w:p w14:paraId="259C7DA0"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9" w:type="dxa"/>
            <w:tcBorders>
              <w:bottom w:val="single" w:sz="4" w:space="0" w:color="auto"/>
            </w:tcBorders>
          </w:tcPr>
          <w:p w14:paraId="7F8C286E" w14:textId="77777777" w:rsidR="00601669" w:rsidRPr="0036258B" w:rsidRDefault="00601669" w:rsidP="00C126A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3EF804D7" w14:textId="77777777" w:rsidR="00601669" w:rsidRPr="0036258B" w:rsidRDefault="00601669" w:rsidP="00C126A4">
            <w:pPr>
              <w:spacing w:after="0"/>
              <w:rPr>
                <w:rFonts w:ascii="Arial" w:hAnsi="Arial"/>
                <w:sz w:val="16"/>
                <w:szCs w:val="16"/>
              </w:rPr>
            </w:pPr>
          </w:p>
        </w:tc>
        <w:tc>
          <w:tcPr>
            <w:tcW w:w="1563" w:type="dxa"/>
          </w:tcPr>
          <w:p w14:paraId="4BDE6FC4"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2F728CDE" w14:textId="77777777" w:rsidR="00601669" w:rsidRPr="0036258B" w:rsidRDefault="00601669" w:rsidP="00C126A4">
            <w:pPr>
              <w:spacing w:after="0"/>
              <w:rPr>
                <w:rFonts w:ascii="Arial" w:hAnsi="Arial"/>
                <w:sz w:val="16"/>
                <w:szCs w:val="16"/>
                <w:lang w:eastAsia="zh-CN"/>
              </w:rPr>
            </w:pPr>
          </w:p>
        </w:tc>
      </w:tr>
      <w:tr w:rsidR="00601669" w:rsidRPr="0036258B" w14:paraId="6B17773B" w14:textId="77777777" w:rsidTr="00C126A4">
        <w:trPr>
          <w:jc w:val="center"/>
        </w:trPr>
        <w:tc>
          <w:tcPr>
            <w:tcW w:w="1066" w:type="dxa"/>
            <w:tcBorders>
              <w:top w:val="single" w:sz="4" w:space="0" w:color="auto"/>
              <w:bottom w:val="nil"/>
            </w:tcBorders>
            <w:shd w:val="clear" w:color="auto" w:fill="auto"/>
          </w:tcPr>
          <w:p w14:paraId="18642D50"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7.1.3.22</w:t>
            </w:r>
          </w:p>
        </w:tc>
        <w:tc>
          <w:tcPr>
            <w:tcW w:w="3680" w:type="dxa"/>
            <w:tcBorders>
              <w:top w:val="single" w:sz="4" w:space="0" w:color="auto"/>
              <w:bottom w:val="nil"/>
            </w:tcBorders>
            <w:shd w:val="clear" w:color="auto" w:fill="auto"/>
          </w:tcPr>
          <w:p w14:paraId="562B020B" w14:textId="77777777" w:rsidR="00601669" w:rsidRPr="0036258B" w:rsidRDefault="00601669" w:rsidP="00C126A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4AFA51BD" w14:textId="77777777" w:rsidR="00601669" w:rsidRPr="0036258B" w:rsidRDefault="00601669" w:rsidP="00C126A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001E8F2A"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43" w:type="dxa"/>
            <w:tcBorders>
              <w:top w:val="single" w:sz="4" w:space="0" w:color="auto"/>
              <w:bottom w:val="nil"/>
            </w:tcBorders>
            <w:shd w:val="clear" w:color="auto" w:fill="auto"/>
          </w:tcPr>
          <w:p w14:paraId="2F66E705"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 supporting E-UTRA and short processing time</w:t>
            </w:r>
          </w:p>
        </w:tc>
        <w:tc>
          <w:tcPr>
            <w:tcW w:w="1289" w:type="dxa"/>
            <w:tcBorders>
              <w:bottom w:val="single" w:sz="4" w:space="0" w:color="auto"/>
            </w:tcBorders>
          </w:tcPr>
          <w:p w14:paraId="19B97D77" w14:textId="77777777" w:rsidR="00601669" w:rsidRPr="0036258B" w:rsidRDefault="00601669" w:rsidP="00C126A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C0F0D80" w14:textId="77777777" w:rsidR="00601669" w:rsidRPr="0036258B" w:rsidRDefault="00601669" w:rsidP="00C126A4">
            <w:pPr>
              <w:spacing w:after="0"/>
              <w:rPr>
                <w:rFonts w:ascii="Arial" w:hAnsi="Arial"/>
                <w:sz w:val="16"/>
                <w:szCs w:val="16"/>
              </w:rPr>
            </w:pPr>
          </w:p>
        </w:tc>
        <w:tc>
          <w:tcPr>
            <w:tcW w:w="1563" w:type="dxa"/>
          </w:tcPr>
          <w:p w14:paraId="6885EE72"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75196A7F" w14:textId="77777777" w:rsidR="00601669" w:rsidRPr="0036258B" w:rsidRDefault="00601669" w:rsidP="00C126A4">
            <w:pPr>
              <w:spacing w:after="0"/>
              <w:rPr>
                <w:rFonts w:ascii="Arial" w:hAnsi="Arial"/>
                <w:sz w:val="16"/>
                <w:szCs w:val="16"/>
                <w:lang w:eastAsia="zh-CN"/>
              </w:rPr>
            </w:pPr>
          </w:p>
        </w:tc>
      </w:tr>
      <w:tr w:rsidR="00601669" w:rsidRPr="0036258B" w14:paraId="542B5F0B" w14:textId="77777777" w:rsidTr="00C126A4">
        <w:trPr>
          <w:jc w:val="center"/>
        </w:trPr>
        <w:tc>
          <w:tcPr>
            <w:tcW w:w="1066" w:type="dxa"/>
            <w:tcBorders>
              <w:top w:val="nil"/>
              <w:bottom w:val="single" w:sz="4" w:space="0" w:color="auto"/>
            </w:tcBorders>
            <w:shd w:val="clear" w:color="auto" w:fill="auto"/>
          </w:tcPr>
          <w:p w14:paraId="7E45FE40" w14:textId="77777777" w:rsidR="00601669" w:rsidRPr="0036258B" w:rsidRDefault="00601669" w:rsidP="00C126A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E37EC23" w14:textId="77777777" w:rsidR="00601669" w:rsidRPr="0036258B" w:rsidRDefault="00601669" w:rsidP="00C126A4">
            <w:pPr>
              <w:spacing w:after="0"/>
              <w:rPr>
                <w:rFonts w:ascii="Arial" w:hAnsi="Arial" w:cs="Arial"/>
                <w:sz w:val="16"/>
                <w:szCs w:val="16"/>
              </w:rPr>
            </w:pPr>
          </w:p>
        </w:tc>
        <w:tc>
          <w:tcPr>
            <w:tcW w:w="711" w:type="dxa"/>
            <w:tcBorders>
              <w:top w:val="nil"/>
              <w:bottom w:val="single" w:sz="4" w:space="0" w:color="auto"/>
            </w:tcBorders>
            <w:shd w:val="clear" w:color="auto" w:fill="auto"/>
          </w:tcPr>
          <w:p w14:paraId="226AE38B" w14:textId="77777777" w:rsidR="00601669" w:rsidRPr="0036258B" w:rsidRDefault="00601669" w:rsidP="00C126A4">
            <w:pPr>
              <w:spacing w:after="0"/>
              <w:jc w:val="center"/>
              <w:rPr>
                <w:rFonts w:ascii="Arial" w:hAnsi="Arial"/>
                <w:sz w:val="16"/>
                <w:szCs w:val="16"/>
                <w:lang w:eastAsia="zh-CN"/>
              </w:rPr>
            </w:pPr>
          </w:p>
        </w:tc>
        <w:tc>
          <w:tcPr>
            <w:tcW w:w="1137" w:type="dxa"/>
            <w:tcBorders>
              <w:top w:val="nil"/>
              <w:bottom w:val="nil"/>
            </w:tcBorders>
            <w:shd w:val="clear" w:color="auto" w:fill="auto"/>
          </w:tcPr>
          <w:p w14:paraId="79A80364" w14:textId="77777777" w:rsidR="00601669" w:rsidRPr="0036258B" w:rsidRDefault="00601669" w:rsidP="00C126A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3D970080" w14:textId="77777777" w:rsidR="00601669" w:rsidRPr="0036258B" w:rsidRDefault="00601669" w:rsidP="00C126A4">
            <w:pPr>
              <w:spacing w:after="0"/>
              <w:rPr>
                <w:rFonts w:ascii="Arial" w:hAnsi="Arial"/>
                <w:sz w:val="16"/>
                <w:szCs w:val="16"/>
              </w:rPr>
            </w:pPr>
          </w:p>
        </w:tc>
        <w:tc>
          <w:tcPr>
            <w:tcW w:w="1289" w:type="dxa"/>
            <w:tcBorders>
              <w:bottom w:val="single" w:sz="4" w:space="0" w:color="auto"/>
            </w:tcBorders>
          </w:tcPr>
          <w:p w14:paraId="64FAFB00" w14:textId="77777777" w:rsidR="00601669" w:rsidRPr="0036258B" w:rsidRDefault="00601669" w:rsidP="00C126A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0B7C1A4D" w14:textId="77777777" w:rsidR="00601669" w:rsidRPr="0036258B" w:rsidRDefault="00601669" w:rsidP="00C126A4">
            <w:pPr>
              <w:spacing w:after="0"/>
              <w:rPr>
                <w:rFonts w:ascii="Arial" w:hAnsi="Arial"/>
                <w:sz w:val="16"/>
                <w:szCs w:val="16"/>
              </w:rPr>
            </w:pPr>
          </w:p>
        </w:tc>
        <w:tc>
          <w:tcPr>
            <w:tcW w:w="1563" w:type="dxa"/>
          </w:tcPr>
          <w:p w14:paraId="3309B3A5"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163D9936" w14:textId="77777777" w:rsidR="00601669" w:rsidRPr="0036258B" w:rsidRDefault="00601669" w:rsidP="00C126A4">
            <w:pPr>
              <w:spacing w:after="0"/>
              <w:rPr>
                <w:rFonts w:ascii="Arial" w:hAnsi="Arial"/>
                <w:sz w:val="16"/>
                <w:szCs w:val="16"/>
                <w:lang w:eastAsia="zh-CN"/>
              </w:rPr>
            </w:pPr>
          </w:p>
        </w:tc>
      </w:tr>
      <w:tr w:rsidR="00601669" w:rsidRPr="0036258B" w14:paraId="7CA55251" w14:textId="77777777" w:rsidTr="00C126A4">
        <w:trPr>
          <w:jc w:val="center"/>
        </w:trPr>
        <w:tc>
          <w:tcPr>
            <w:tcW w:w="1066" w:type="dxa"/>
            <w:tcBorders>
              <w:top w:val="nil"/>
              <w:bottom w:val="nil"/>
            </w:tcBorders>
            <w:shd w:val="clear" w:color="auto" w:fill="auto"/>
          </w:tcPr>
          <w:p w14:paraId="1EEA0C34" w14:textId="77777777" w:rsidR="00601669" w:rsidRPr="0036258B" w:rsidRDefault="00601669" w:rsidP="00C126A4">
            <w:pPr>
              <w:spacing w:after="0"/>
              <w:rPr>
                <w:rFonts w:ascii="Arial" w:hAnsi="Arial"/>
                <w:sz w:val="16"/>
                <w:szCs w:val="16"/>
                <w:lang w:eastAsia="zh-CN"/>
              </w:rPr>
            </w:pPr>
            <w:r>
              <w:rPr>
                <w:rFonts w:ascii="Arial" w:hAnsi="Arial"/>
                <w:sz w:val="16"/>
                <w:szCs w:val="16"/>
                <w:lang w:val="sv-SE" w:eastAsia="zh-CN"/>
              </w:rPr>
              <w:t>7.1.3.23</w:t>
            </w:r>
          </w:p>
        </w:tc>
        <w:tc>
          <w:tcPr>
            <w:tcW w:w="3680" w:type="dxa"/>
            <w:tcBorders>
              <w:top w:val="nil"/>
              <w:bottom w:val="nil"/>
            </w:tcBorders>
            <w:shd w:val="clear" w:color="auto" w:fill="auto"/>
          </w:tcPr>
          <w:p w14:paraId="13E2ED40" w14:textId="77777777" w:rsidR="00601669" w:rsidRPr="0036258B" w:rsidRDefault="00601669" w:rsidP="00C126A4">
            <w:pPr>
              <w:spacing w:after="0"/>
              <w:rPr>
                <w:rFonts w:ascii="Arial" w:hAnsi="Arial" w:cs="Arial"/>
                <w:sz w:val="16"/>
                <w:szCs w:val="16"/>
              </w:rPr>
            </w:pPr>
            <w:r>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03B4793C" w14:textId="77777777" w:rsidR="00601669" w:rsidRPr="0036258B" w:rsidRDefault="00601669" w:rsidP="00C126A4">
            <w:pPr>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3D9BA320" w14:textId="77777777" w:rsidR="00601669" w:rsidRPr="0036258B" w:rsidRDefault="00601669" w:rsidP="00C126A4">
            <w:pPr>
              <w:spacing w:after="0"/>
              <w:jc w:val="center"/>
              <w:rPr>
                <w:rFonts w:ascii="Arial" w:hAnsi="Arial"/>
                <w:sz w:val="16"/>
                <w:szCs w:val="16"/>
                <w:lang w:eastAsia="zh-CN"/>
              </w:rPr>
            </w:pPr>
            <w:r>
              <w:rPr>
                <w:rFonts w:ascii="Arial" w:hAnsi="Arial" w:cs="Arial"/>
                <w:sz w:val="16"/>
                <w:szCs w:val="16"/>
                <w:lang w:val="sv-SE" w:eastAsia="en-US"/>
              </w:rPr>
              <w:t>C406</w:t>
            </w:r>
          </w:p>
        </w:tc>
        <w:tc>
          <w:tcPr>
            <w:tcW w:w="3543" w:type="dxa"/>
            <w:tcBorders>
              <w:top w:val="nil"/>
              <w:bottom w:val="nil"/>
            </w:tcBorders>
            <w:shd w:val="clear" w:color="auto" w:fill="auto"/>
          </w:tcPr>
          <w:p w14:paraId="16CDE289" w14:textId="77777777" w:rsidR="00601669" w:rsidRPr="0036258B" w:rsidRDefault="00601669" w:rsidP="00C126A4">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89" w:type="dxa"/>
            <w:tcBorders>
              <w:bottom w:val="single" w:sz="4" w:space="0" w:color="auto"/>
            </w:tcBorders>
          </w:tcPr>
          <w:p w14:paraId="7378686D" w14:textId="77777777" w:rsidR="00601669" w:rsidRPr="0036258B" w:rsidRDefault="00601669" w:rsidP="00C126A4">
            <w:pPr>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6D4B0273" w14:textId="77777777" w:rsidR="00601669" w:rsidRPr="0036258B" w:rsidRDefault="00601669" w:rsidP="00C126A4">
            <w:pPr>
              <w:spacing w:after="0"/>
              <w:rPr>
                <w:rFonts w:ascii="Arial" w:hAnsi="Arial"/>
                <w:sz w:val="16"/>
                <w:szCs w:val="16"/>
              </w:rPr>
            </w:pPr>
          </w:p>
        </w:tc>
        <w:tc>
          <w:tcPr>
            <w:tcW w:w="1563" w:type="dxa"/>
          </w:tcPr>
          <w:p w14:paraId="71A9E27F"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1D63118F" w14:textId="77777777" w:rsidR="00601669" w:rsidRPr="0036258B" w:rsidRDefault="00601669" w:rsidP="00C126A4">
            <w:pPr>
              <w:spacing w:after="0"/>
              <w:rPr>
                <w:rFonts w:ascii="Arial" w:hAnsi="Arial"/>
                <w:sz w:val="16"/>
                <w:szCs w:val="16"/>
                <w:lang w:eastAsia="zh-CN"/>
              </w:rPr>
            </w:pPr>
          </w:p>
        </w:tc>
      </w:tr>
      <w:tr w:rsidR="00601669" w:rsidRPr="0036258B" w14:paraId="53D17975" w14:textId="77777777" w:rsidTr="00C126A4">
        <w:trPr>
          <w:jc w:val="center"/>
        </w:trPr>
        <w:tc>
          <w:tcPr>
            <w:tcW w:w="1066" w:type="dxa"/>
            <w:tcBorders>
              <w:top w:val="nil"/>
              <w:bottom w:val="single" w:sz="4" w:space="0" w:color="auto"/>
            </w:tcBorders>
            <w:shd w:val="clear" w:color="auto" w:fill="auto"/>
          </w:tcPr>
          <w:p w14:paraId="6D53F68B" w14:textId="77777777" w:rsidR="00601669" w:rsidRPr="0036258B" w:rsidRDefault="00601669" w:rsidP="00C126A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9261BEC" w14:textId="77777777" w:rsidR="00601669" w:rsidRPr="0036258B" w:rsidRDefault="00601669" w:rsidP="00C126A4">
            <w:pPr>
              <w:spacing w:after="0"/>
              <w:rPr>
                <w:rFonts w:ascii="Arial" w:hAnsi="Arial" w:cs="Arial"/>
                <w:sz w:val="16"/>
                <w:szCs w:val="16"/>
              </w:rPr>
            </w:pPr>
          </w:p>
        </w:tc>
        <w:tc>
          <w:tcPr>
            <w:tcW w:w="711" w:type="dxa"/>
            <w:tcBorders>
              <w:top w:val="nil"/>
              <w:bottom w:val="single" w:sz="4" w:space="0" w:color="auto"/>
            </w:tcBorders>
            <w:shd w:val="clear" w:color="auto" w:fill="auto"/>
          </w:tcPr>
          <w:p w14:paraId="5609F617" w14:textId="77777777" w:rsidR="00601669" w:rsidRPr="0036258B" w:rsidRDefault="00601669" w:rsidP="00C126A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732A386" w14:textId="77777777" w:rsidR="00601669" w:rsidRPr="0036258B" w:rsidRDefault="00601669" w:rsidP="00C126A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CB83D58" w14:textId="77777777" w:rsidR="00601669" w:rsidRPr="0036258B" w:rsidRDefault="00601669" w:rsidP="00C126A4">
            <w:pPr>
              <w:spacing w:after="0"/>
              <w:rPr>
                <w:rFonts w:ascii="Arial" w:hAnsi="Arial"/>
                <w:sz w:val="16"/>
                <w:szCs w:val="16"/>
              </w:rPr>
            </w:pPr>
          </w:p>
        </w:tc>
        <w:tc>
          <w:tcPr>
            <w:tcW w:w="1289" w:type="dxa"/>
            <w:tcBorders>
              <w:bottom w:val="single" w:sz="4" w:space="0" w:color="auto"/>
            </w:tcBorders>
          </w:tcPr>
          <w:p w14:paraId="531647DD" w14:textId="77777777" w:rsidR="00601669" w:rsidRPr="0036258B" w:rsidRDefault="00601669" w:rsidP="00C126A4">
            <w:pPr>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18CFBC89" w14:textId="77777777" w:rsidR="00601669" w:rsidRPr="0036258B" w:rsidRDefault="00601669" w:rsidP="00C126A4">
            <w:pPr>
              <w:spacing w:after="0"/>
              <w:rPr>
                <w:rFonts w:ascii="Arial" w:hAnsi="Arial"/>
                <w:sz w:val="16"/>
                <w:szCs w:val="16"/>
              </w:rPr>
            </w:pPr>
          </w:p>
        </w:tc>
        <w:tc>
          <w:tcPr>
            <w:tcW w:w="1563" w:type="dxa"/>
          </w:tcPr>
          <w:p w14:paraId="74807FAD"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00AEFAA0" w14:textId="77777777" w:rsidR="00601669" w:rsidRPr="0036258B" w:rsidRDefault="00601669" w:rsidP="00C126A4">
            <w:pPr>
              <w:spacing w:after="0"/>
              <w:rPr>
                <w:rFonts w:ascii="Arial" w:hAnsi="Arial"/>
                <w:sz w:val="16"/>
                <w:szCs w:val="16"/>
                <w:lang w:eastAsia="zh-CN"/>
              </w:rPr>
            </w:pPr>
          </w:p>
        </w:tc>
      </w:tr>
      <w:tr w:rsidR="00601669" w:rsidRPr="0036258B" w14:paraId="0B9D8987" w14:textId="77777777" w:rsidTr="00C126A4">
        <w:trPr>
          <w:jc w:val="center"/>
        </w:trPr>
        <w:tc>
          <w:tcPr>
            <w:tcW w:w="1066" w:type="dxa"/>
            <w:tcBorders>
              <w:top w:val="single" w:sz="4" w:space="0" w:color="auto"/>
              <w:bottom w:val="nil"/>
            </w:tcBorders>
            <w:shd w:val="clear" w:color="auto" w:fill="auto"/>
          </w:tcPr>
          <w:p w14:paraId="262D533A"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7.1.4.1</w:t>
            </w:r>
          </w:p>
        </w:tc>
        <w:tc>
          <w:tcPr>
            <w:tcW w:w="3680" w:type="dxa"/>
            <w:tcBorders>
              <w:top w:val="single" w:sz="4" w:space="0" w:color="auto"/>
              <w:bottom w:val="nil"/>
            </w:tcBorders>
            <w:shd w:val="clear" w:color="auto" w:fill="auto"/>
          </w:tcPr>
          <w:p w14:paraId="33DE8F38"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UL assignment / Dynamic case</w:t>
            </w:r>
          </w:p>
        </w:tc>
        <w:tc>
          <w:tcPr>
            <w:tcW w:w="711" w:type="dxa"/>
            <w:tcBorders>
              <w:top w:val="single" w:sz="4" w:space="0" w:color="auto"/>
              <w:bottom w:val="nil"/>
            </w:tcBorders>
            <w:shd w:val="clear" w:color="auto" w:fill="auto"/>
          </w:tcPr>
          <w:p w14:paraId="7C29253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184BE70"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6C8AAF6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F7888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E2597F5" w14:textId="77777777" w:rsidR="00601669" w:rsidRPr="0036258B" w:rsidRDefault="00601669" w:rsidP="00C126A4">
            <w:pPr>
              <w:pStyle w:val="TAL"/>
              <w:keepNext w:val="0"/>
              <w:keepLines w:val="0"/>
              <w:rPr>
                <w:sz w:val="16"/>
                <w:szCs w:val="16"/>
                <w:lang w:eastAsia="en-US"/>
              </w:rPr>
            </w:pPr>
          </w:p>
        </w:tc>
        <w:tc>
          <w:tcPr>
            <w:tcW w:w="1563" w:type="dxa"/>
            <w:vMerge w:val="restart"/>
          </w:tcPr>
          <w:p w14:paraId="334390A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2106FCB" w14:textId="77777777" w:rsidR="00601669" w:rsidRPr="0036258B" w:rsidRDefault="00601669" w:rsidP="00C126A4">
            <w:pPr>
              <w:pStyle w:val="TAL"/>
              <w:keepNext w:val="0"/>
              <w:keepLines w:val="0"/>
              <w:rPr>
                <w:sz w:val="16"/>
                <w:szCs w:val="16"/>
                <w:lang w:eastAsia="zh-CN"/>
              </w:rPr>
            </w:pPr>
          </w:p>
        </w:tc>
      </w:tr>
      <w:tr w:rsidR="00601669" w:rsidRPr="0036258B" w14:paraId="3EF12048" w14:textId="77777777" w:rsidTr="00C126A4">
        <w:trPr>
          <w:jc w:val="center"/>
        </w:trPr>
        <w:tc>
          <w:tcPr>
            <w:tcW w:w="1066" w:type="dxa"/>
            <w:tcBorders>
              <w:top w:val="nil"/>
              <w:bottom w:val="single" w:sz="4" w:space="0" w:color="auto"/>
            </w:tcBorders>
            <w:shd w:val="clear" w:color="auto" w:fill="auto"/>
          </w:tcPr>
          <w:p w14:paraId="35B1BE2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ED8F49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2D6DC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D92211"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DFCB78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31A59B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4F1865E"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50BCB4C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26F9D44" w14:textId="77777777" w:rsidR="00601669" w:rsidRPr="0036258B" w:rsidRDefault="00601669" w:rsidP="00C126A4">
            <w:pPr>
              <w:pStyle w:val="TAL"/>
              <w:keepNext w:val="0"/>
              <w:keepLines w:val="0"/>
              <w:rPr>
                <w:sz w:val="16"/>
                <w:szCs w:val="16"/>
                <w:lang w:eastAsia="zh-CN"/>
              </w:rPr>
            </w:pPr>
          </w:p>
        </w:tc>
      </w:tr>
      <w:tr w:rsidR="00601669" w:rsidRPr="0036258B" w14:paraId="268E275F" w14:textId="77777777" w:rsidTr="00C126A4">
        <w:trPr>
          <w:jc w:val="center"/>
        </w:trPr>
        <w:tc>
          <w:tcPr>
            <w:tcW w:w="1066" w:type="dxa"/>
            <w:tcBorders>
              <w:bottom w:val="nil"/>
            </w:tcBorders>
            <w:shd w:val="clear" w:color="auto" w:fill="auto"/>
          </w:tcPr>
          <w:p w14:paraId="4370374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7.1.4.1a</w:t>
            </w:r>
          </w:p>
        </w:tc>
        <w:tc>
          <w:tcPr>
            <w:tcW w:w="3680" w:type="dxa"/>
            <w:tcBorders>
              <w:bottom w:val="nil"/>
            </w:tcBorders>
            <w:shd w:val="clear" w:color="auto" w:fill="auto"/>
          </w:tcPr>
          <w:p w14:paraId="4304B54B"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1" w:type="dxa"/>
            <w:tcBorders>
              <w:bottom w:val="nil"/>
            </w:tcBorders>
            <w:shd w:val="clear" w:color="auto" w:fill="auto"/>
          </w:tcPr>
          <w:p w14:paraId="26ABE1A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2AFD851D" w14:textId="77777777" w:rsidR="00601669" w:rsidRPr="0036258B" w:rsidRDefault="00601669" w:rsidP="00C126A4">
            <w:pPr>
              <w:pStyle w:val="TAC"/>
              <w:keepNext w:val="0"/>
              <w:keepLines w:val="0"/>
              <w:rPr>
                <w:sz w:val="16"/>
                <w:szCs w:val="16"/>
                <w:lang w:eastAsia="en-US"/>
              </w:rPr>
            </w:pPr>
            <w:r w:rsidRPr="0036258B">
              <w:rPr>
                <w:sz w:val="16"/>
                <w:szCs w:val="16"/>
                <w:lang w:eastAsia="en-US"/>
              </w:rPr>
              <w:t>C325</w:t>
            </w:r>
          </w:p>
        </w:tc>
        <w:tc>
          <w:tcPr>
            <w:tcW w:w="3543" w:type="dxa"/>
            <w:tcBorders>
              <w:bottom w:val="nil"/>
            </w:tcBorders>
            <w:shd w:val="clear" w:color="auto" w:fill="auto"/>
          </w:tcPr>
          <w:p w14:paraId="5AE8662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20A3BD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4BC41E4" w14:textId="77777777" w:rsidR="00601669" w:rsidRPr="0036258B" w:rsidRDefault="00601669" w:rsidP="00C126A4">
            <w:pPr>
              <w:pStyle w:val="TAL"/>
              <w:keepNext w:val="0"/>
              <w:keepLines w:val="0"/>
              <w:rPr>
                <w:sz w:val="16"/>
                <w:szCs w:val="16"/>
                <w:lang w:eastAsia="en-US"/>
              </w:rPr>
            </w:pPr>
          </w:p>
        </w:tc>
        <w:tc>
          <w:tcPr>
            <w:tcW w:w="1563" w:type="dxa"/>
          </w:tcPr>
          <w:p w14:paraId="05389D6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7FB162A" w14:textId="77777777" w:rsidR="00601669" w:rsidRPr="0036258B" w:rsidRDefault="00601669" w:rsidP="00C126A4">
            <w:pPr>
              <w:pStyle w:val="TAL"/>
              <w:keepNext w:val="0"/>
              <w:keepLines w:val="0"/>
              <w:rPr>
                <w:sz w:val="16"/>
                <w:szCs w:val="16"/>
                <w:lang w:eastAsia="zh-CN"/>
              </w:rPr>
            </w:pPr>
          </w:p>
        </w:tc>
      </w:tr>
      <w:tr w:rsidR="00601669" w:rsidRPr="0036258B" w14:paraId="76CDA654" w14:textId="77777777" w:rsidTr="00C126A4">
        <w:trPr>
          <w:jc w:val="center"/>
        </w:trPr>
        <w:tc>
          <w:tcPr>
            <w:tcW w:w="1066" w:type="dxa"/>
            <w:tcBorders>
              <w:top w:val="nil"/>
              <w:bottom w:val="single" w:sz="4" w:space="0" w:color="auto"/>
            </w:tcBorders>
            <w:shd w:val="clear" w:color="auto" w:fill="auto"/>
          </w:tcPr>
          <w:p w14:paraId="3689206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5AC244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7F84EA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BEDF925"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37BB4D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BD48E7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46B461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26C19B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822B6DA" w14:textId="77777777" w:rsidR="00601669" w:rsidRPr="0036258B" w:rsidRDefault="00601669" w:rsidP="00C126A4">
            <w:pPr>
              <w:pStyle w:val="TAL"/>
              <w:keepNext w:val="0"/>
              <w:keepLines w:val="0"/>
              <w:rPr>
                <w:sz w:val="16"/>
                <w:szCs w:val="16"/>
                <w:lang w:eastAsia="zh-CN"/>
              </w:rPr>
            </w:pPr>
          </w:p>
        </w:tc>
      </w:tr>
      <w:tr w:rsidR="00601669" w:rsidRPr="0036258B" w14:paraId="6437665B" w14:textId="77777777" w:rsidTr="00C126A4">
        <w:trPr>
          <w:jc w:val="center"/>
        </w:trPr>
        <w:tc>
          <w:tcPr>
            <w:tcW w:w="1066" w:type="dxa"/>
            <w:tcBorders>
              <w:bottom w:val="nil"/>
            </w:tcBorders>
            <w:shd w:val="clear" w:color="auto" w:fill="auto"/>
          </w:tcPr>
          <w:p w14:paraId="4A72DC4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7.1.4.2</w:t>
            </w:r>
          </w:p>
        </w:tc>
        <w:tc>
          <w:tcPr>
            <w:tcW w:w="3680" w:type="dxa"/>
            <w:tcBorders>
              <w:bottom w:val="nil"/>
            </w:tcBorders>
            <w:shd w:val="clear" w:color="auto" w:fill="auto"/>
          </w:tcPr>
          <w:p w14:paraId="33786748"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UL assignment / Semi-persistent case</w:t>
            </w:r>
          </w:p>
        </w:tc>
        <w:tc>
          <w:tcPr>
            <w:tcW w:w="711" w:type="dxa"/>
            <w:tcBorders>
              <w:bottom w:val="nil"/>
            </w:tcBorders>
            <w:shd w:val="clear" w:color="auto" w:fill="auto"/>
          </w:tcPr>
          <w:p w14:paraId="2D1EFB7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8A0E01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C100F</w:t>
            </w:r>
          </w:p>
        </w:tc>
        <w:tc>
          <w:tcPr>
            <w:tcW w:w="3543" w:type="dxa"/>
            <w:tcBorders>
              <w:bottom w:val="nil"/>
            </w:tcBorders>
            <w:shd w:val="clear" w:color="auto" w:fill="auto"/>
          </w:tcPr>
          <w:p w14:paraId="6EC0A0A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9" w:type="dxa"/>
          </w:tcPr>
          <w:p w14:paraId="6EDEF9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B1C92A5" w14:textId="77777777" w:rsidR="00601669" w:rsidRPr="0036258B" w:rsidRDefault="00601669" w:rsidP="00C126A4">
            <w:pPr>
              <w:pStyle w:val="TAL"/>
              <w:keepNext w:val="0"/>
              <w:keepLines w:val="0"/>
              <w:rPr>
                <w:sz w:val="16"/>
                <w:szCs w:val="16"/>
                <w:lang w:eastAsia="en-US"/>
              </w:rPr>
            </w:pPr>
          </w:p>
        </w:tc>
        <w:tc>
          <w:tcPr>
            <w:tcW w:w="1563" w:type="dxa"/>
            <w:vMerge w:val="restart"/>
          </w:tcPr>
          <w:p w14:paraId="1232C472" w14:textId="77777777" w:rsidR="00601669" w:rsidRPr="0036258B" w:rsidRDefault="00601669" w:rsidP="00C126A4">
            <w:pPr>
              <w:pStyle w:val="TAL"/>
              <w:keepNext w:val="0"/>
              <w:keepLines w:val="0"/>
              <w:rPr>
                <w:sz w:val="16"/>
                <w:szCs w:val="16"/>
                <w:lang w:eastAsia="en-US"/>
              </w:rPr>
            </w:pPr>
          </w:p>
        </w:tc>
        <w:tc>
          <w:tcPr>
            <w:tcW w:w="1631" w:type="dxa"/>
          </w:tcPr>
          <w:p w14:paraId="40A710AC" w14:textId="77777777" w:rsidR="00601669" w:rsidRPr="0036258B" w:rsidRDefault="00601669" w:rsidP="00C126A4">
            <w:pPr>
              <w:pStyle w:val="TAL"/>
              <w:keepNext w:val="0"/>
              <w:keepLines w:val="0"/>
              <w:rPr>
                <w:sz w:val="16"/>
                <w:szCs w:val="16"/>
                <w:lang w:eastAsia="zh-CN"/>
              </w:rPr>
            </w:pPr>
          </w:p>
        </w:tc>
      </w:tr>
      <w:tr w:rsidR="00601669" w:rsidRPr="0036258B" w14:paraId="3F99E810" w14:textId="77777777" w:rsidTr="00C126A4">
        <w:trPr>
          <w:jc w:val="center"/>
        </w:trPr>
        <w:tc>
          <w:tcPr>
            <w:tcW w:w="1066" w:type="dxa"/>
            <w:tcBorders>
              <w:top w:val="nil"/>
            </w:tcBorders>
            <w:shd w:val="clear" w:color="auto" w:fill="auto"/>
          </w:tcPr>
          <w:p w14:paraId="3C5EA306" w14:textId="77777777" w:rsidR="00601669" w:rsidRPr="0036258B" w:rsidRDefault="00601669" w:rsidP="00C126A4">
            <w:pPr>
              <w:pStyle w:val="TAL"/>
              <w:keepNext w:val="0"/>
              <w:keepLines w:val="0"/>
              <w:rPr>
                <w:sz w:val="16"/>
                <w:szCs w:val="16"/>
                <w:lang w:eastAsia="en-US"/>
              </w:rPr>
            </w:pPr>
          </w:p>
        </w:tc>
        <w:tc>
          <w:tcPr>
            <w:tcW w:w="3680" w:type="dxa"/>
            <w:tcBorders>
              <w:top w:val="nil"/>
            </w:tcBorders>
            <w:shd w:val="clear" w:color="auto" w:fill="auto"/>
          </w:tcPr>
          <w:p w14:paraId="15A1019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C69A40"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A18836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C100T</w:t>
            </w:r>
          </w:p>
        </w:tc>
        <w:tc>
          <w:tcPr>
            <w:tcW w:w="3543" w:type="dxa"/>
            <w:tcBorders>
              <w:top w:val="nil"/>
              <w:bottom w:val="single" w:sz="4" w:space="0" w:color="auto"/>
            </w:tcBorders>
            <w:shd w:val="clear" w:color="auto" w:fill="auto"/>
          </w:tcPr>
          <w:p w14:paraId="2975234A"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DD79B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812A72"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D460D8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38139F9" w14:textId="77777777" w:rsidR="00601669" w:rsidRPr="0036258B" w:rsidRDefault="00601669" w:rsidP="00C126A4">
            <w:pPr>
              <w:pStyle w:val="TAL"/>
              <w:keepNext w:val="0"/>
              <w:keepLines w:val="0"/>
              <w:rPr>
                <w:sz w:val="16"/>
                <w:szCs w:val="16"/>
                <w:lang w:eastAsia="zh-CN"/>
              </w:rPr>
            </w:pPr>
          </w:p>
        </w:tc>
      </w:tr>
      <w:tr w:rsidR="00601669" w:rsidRPr="0036258B" w14:paraId="554CB2BA" w14:textId="77777777" w:rsidTr="00C126A4">
        <w:trPr>
          <w:jc w:val="center"/>
        </w:trPr>
        <w:tc>
          <w:tcPr>
            <w:tcW w:w="1066" w:type="dxa"/>
            <w:tcBorders>
              <w:bottom w:val="nil"/>
            </w:tcBorders>
            <w:shd w:val="clear" w:color="auto" w:fill="auto"/>
          </w:tcPr>
          <w:p w14:paraId="0E688927"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7.1.4.2a</w:t>
            </w:r>
          </w:p>
        </w:tc>
        <w:tc>
          <w:tcPr>
            <w:tcW w:w="3680" w:type="dxa"/>
            <w:tcBorders>
              <w:bottom w:val="nil"/>
            </w:tcBorders>
            <w:shd w:val="clear" w:color="auto" w:fill="auto"/>
          </w:tcPr>
          <w:p w14:paraId="5B6260C0"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1" w:type="dxa"/>
            <w:tcBorders>
              <w:bottom w:val="nil"/>
            </w:tcBorders>
            <w:shd w:val="clear" w:color="auto" w:fill="auto"/>
          </w:tcPr>
          <w:p w14:paraId="68269FC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2CCD9DEB" w14:textId="77777777" w:rsidR="00601669" w:rsidRPr="0036258B" w:rsidRDefault="00601669" w:rsidP="00C126A4">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6730126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3A3F68B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DA1FAA5" w14:textId="77777777" w:rsidR="00601669" w:rsidRPr="0036258B" w:rsidRDefault="00601669" w:rsidP="00C126A4">
            <w:pPr>
              <w:pStyle w:val="TAL"/>
              <w:keepNext w:val="0"/>
              <w:keepLines w:val="0"/>
              <w:rPr>
                <w:sz w:val="16"/>
                <w:szCs w:val="16"/>
                <w:lang w:eastAsia="en-US"/>
              </w:rPr>
            </w:pPr>
          </w:p>
        </w:tc>
        <w:tc>
          <w:tcPr>
            <w:tcW w:w="1563" w:type="dxa"/>
            <w:vMerge w:val="restart"/>
          </w:tcPr>
          <w:p w14:paraId="3A19599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98DF068" w14:textId="77777777" w:rsidR="00601669" w:rsidRPr="0036258B" w:rsidRDefault="00601669" w:rsidP="00C126A4">
            <w:pPr>
              <w:pStyle w:val="TAL"/>
              <w:keepNext w:val="0"/>
              <w:keepLines w:val="0"/>
              <w:rPr>
                <w:sz w:val="16"/>
                <w:szCs w:val="16"/>
                <w:lang w:eastAsia="zh-CN"/>
              </w:rPr>
            </w:pPr>
          </w:p>
        </w:tc>
      </w:tr>
      <w:tr w:rsidR="00601669" w:rsidRPr="0036258B" w14:paraId="6FCCD437" w14:textId="77777777" w:rsidTr="00C126A4">
        <w:trPr>
          <w:jc w:val="center"/>
        </w:trPr>
        <w:tc>
          <w:tcPr>
            <w:tcW w:w="1066" w:type="dxa"/>
            <w:tcBorders>
              <w:top w:val="nil"/>
              <w:bottom w:val="single" w:sz="4" w:space="0" w:color="auto"/>
            </w:tcBorders>
            <w:shd w:val="clear" w:color="auto" w:fill="auto"/>
          </w:tcPr>
          <w:p w14:paraId="7A71679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A07D9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FE4959"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4507FD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F4486B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2F1C64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050152B"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B48CCC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2E46A3F" w14:textId="77777777" w:rsidR="00601669" w:rsidRPr="0036258B" w:rsidRDefault="00601669" w:rsidP="00C126A4">
            <w:pPr>
              <w:pStyle w:val="TAL"/>
              <w:keepNext w:val="0"/>
              <w:keepLines w:val="0"/>
              <w:rPr>
                <w:sz w:val="16"/>
                <w:szCs w:val="16"/>
                <w:lang w:eastAsia="zh-CN"/>
              </w:rPr>
            </w:pPr>
          </w:p>
        </w:tc>
      </w:tr>
      <w:tr w:rsidR="00601669" w:rsidRPr="0036258B" w14:paraId="267CB18A" w14:textId="77777777" w:rsidTr="00C126A4">
        <w:trPr>
          <w:jc w:val="center"/>
        </w:trPr>
        <w:tc>
          <w:tcPr>
            <w:tcW w:w="1066" w:type="dxa"/>
            <w:tcBorders>
              <w:bottom w:val="nil"/>
            </w:tcBorders>
            <w:shd w:val="clear" w:color="auto" w:fill="auto"/>
          </w:tcPr>
          <w:p w14:paraId="1FF6405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7.1.4.2b</w:t>
            </w:r>
          </w:p>
        </w:tc>
        <w:tc>
          <w:tcPr>
            <w:tcW w:w="3680" w:type="dxa"/>
            <w:tcBorders>
              <w:bottom w:val="nil"/>
            </w:tcBorders>
            <w:shd w:val="clear" w:color="auto" w:fill="auto"/>
          </w:tcPr>
          <w:p w14:paraId="450DFA21"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1" w:type="dxa"/>
            <w:tcBorders>
              <w:bottom w:val="nil"/>
            </w:tcBorders>
            <w:shd w:val="clear" w:color="auto" w:fill="auto"/>
          </w:tcPr>
          <w:p w14:paraId="44419F4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24873D3B" w14:textId="77777777" w:rsidR="00601669" w:rsidRPr="0036258B" w:rsidRDefault="00601669" w:rsidP="00C126A4">
            <w:pPr>
              <w:pStyle w:val="TAC"/>
              <w:keepNext w:val="0"/>
              <w:keepLines w:val="0"/>
              <w:rPr>
                <w:sz w:val="16"/>
                <w:szCs w:val="16"/>
                <w:lang w:eastAsia="en-US"/>
              </w:rPr>
            </w:pPr>
            <w:r w:rsidRPr="0036258B">
              <w:rPr>
                <w:sz w:val="16"/>
                <w:szCs w:val="16"/>
                <w:lang w:eastAsia="en-US"/>
              </w:rPr>
              <w:t>C327</w:t>
            </w:r>
          </w:p>
        </w:tc>
        <w:tc>
          <w:tcPr>
            <w:tcW w:w="3543" w:type="dxa"/>
            <w:tcBorders>
              <w:bottom w:val="nil"/>
            </w:tcBorders>
            <w:shd w:val="clear" w:color="auto" w:fill="auto"/>
          </w:tcPr>
          <w:p w14:paraId="7344D83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supporting SPS interval shorter than 10 subframes</w:t>
            </w:r>
          </w:p>
        </w:tc>
        <w:tc>
          <w:tcPr>
            <w:tcW w:w="1289" w:type="dxa"/>
            <w:tcBorders>
              <w:bottom w:val="single" w:sz="4" w:space="0" w:color="auto"/>
            </w:tcBorders>
          </w:tcPr>
          <w:p w14:paraId="3328E49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2D670DD" w14:textId="77777777" w:rsidR="00601669" w:rsidRPr="0036258B" w:rsidRDefault="00601669" w:rsidP="00C126A4">
            <w:pPr>
              <w:pStyle w:val="TAL"/>
              <w:keepNext w:val="0"/>
              <w:keepLines w:val="0"/>
              <w:rPr>
                <w:sz w:val="16"/>
                <w:szCs w:val="16"/>
                <w:lang w:eastAsia="en-US"/>
              </w:rPr>
            </w:pPr>
          </w:p>
        </w:tc>
        <w:tc>
          <w:tcPr>
            <w:tcW w:w="1563" w:type="dxa"/>
          </w:tcPr>
          <w:p w14:paraId="37B4995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66C5EC7" w14:textId="77777777" w:rsidR="00601669" w:rsidRPr="0036258B" w:rsidRDefault="00601669" w:rsidP="00C126A4">
            <w:pPr>
              <w:pStyle w:val="TAL"/>
              <w:keepNext w:val="0"/>
              <w:keepLines w:val="0"/>
              <w:rPr>
                <w:sz w:val="16"/>
                <w:szCs w:val="16"/>
                <w:lang w:eastAsia="zh-CN"/>
              </w:rPr>
            </w:pPr>
          </w:p>
        </w:tc>
      </w:tr>
      <w:tr w:rsidR="00601669" w:rsidRPr="0036258B" w14:paraId="0584CCE0" w14:textId="77777777" w:rsidTr="00C126A4">
        <w:trPr>
          <w:jc w:val="center"/>
        </w:trPr>
        <w:tc>
          <w:tcPr>
            <w:tcW w:w="1066" w:type="dxa"/>
            <w:tcBorders>
              <w:top w:val="nil"/>
              <w:bottom w:val="single" w:sz="4" w:space="0" w:color="auto"/>
            </w:tcBorders>
            <w:shd w:val="clear" w:color="auto" w:fill="auto"/>
          </w:tcPr>
          <w:p w14:paraId="18B3CC4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4B0B52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219E0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B994F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893C62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826AA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6312A4"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9CF21D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A518C6B" w14:textId="77777777" w:rsidR="00601669" w:rsidRPr="0036258B" w:rsidRDefault="00601669" w:rsidP="00C126A4">
            <w:pPr>
              <w:pStyle w:val="TAL"/>
              <w:keepNext w:val="0"/>
              <w:keepLines w:val="0"/>
              <w:rPr>
                <w:sz w:val="16"/>
                <w:szCs w:val="16"/>
                <w:lang w:eastAsia="zh-CN"/>
              </w:rPr>
            </w:pPr>
          </w:p>
        </w:tc>
      </w:tr>
      <w:tr w:rsidR="00601669" w:rsidRPr="0036258B" w14:paraId="3FB68F95" w14:textId="77777777" w:rsidTr="00C126A4">
        <w:trPr>
          <w:jc w:val="center"/>
        </w:trPr>
        <w:tc>
          <w:tcPr>
            <w:tcW w:w="1066" w:type="dxa"/>
            <w:tcBorders>
              <w:bottom w:val="nil"/>
            </w:tcBorders>
            <w:shd w:val="clear" w:color="auto" w:fill="auto"/>
          </w:tcPr>
          <w:p w14:paraId="52B46558"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7.1.4.3</w:t>
            </w:r>
          </w:p>
        </w:tc>
        <w:tc>
          <w:tcPr>
            <w:tcW w:w="3680" w:type="dxa"/>
            <w:tcBorders>
              <w:bottom w:val="nil"/>
            </w:tcBorders>
            <w:shd w:val="clear" w:color="auto" w:fill="auto"/>
          </w:tcPr>
          <w:p w14:paraId="6DA0D51B" w14:textId="77777777" w:rsidR="00601669" w:rsidRPr="0036258B" w:rsidRDefault="00601669" w:rsidP="00C126A4">
            <w:pPr>
              <w:pStyle w:val="TAL"/>
              <w:keepNext w:val="0"/>
              <w:keepLines w:val="0"/>
              <w:rPr>
                <w:sz w:val="16"/>
                <w:szCs w:val="16"/>
                <w:lang w:eastAsia="en-US"/>
              </w:rPr>
            </w:pPr>
            <w:r w:rsidRPr="0036258B">
              <w:rPr>
                <w:sz w:val="16"/>
                <w:szCs w:val="16"/>
                <w:lang w:eastAsia="en-US"/>
              </w:rPr>
              <w:t>Logical channel prioritization handling</w:t>
            </w:r>
          </w:p>
        </w:tc>
        <w:tc>
          <w:tcPr>
            <w:tcW w:w="711" w:type="dxa"/>
            <w:tcBorders>
              <w:bottom w:val="nil"/>
            </w:tcBorders>
            <w:shd w:val="clear" w:color="auto" w:fill="auto"/>
          </w:tcPr>
          <w:p w14:paraId="4E1C5B7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30EE3C1A"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C19F</w:t>
            </w:r>
          </w:p>
        </w:tc>
        <w:tc>
          <w:tcPr>
            <w:tcW w:w="3543" w:type="dxa"/>
            <w:tcBorders>
              <w:bottom w:val="nil"/>
            </w:tcBorders>
            <w:shd w:val="clear" w:color="auto" w:fill="auto"/>
          </w:tcPr>
          <w:p w14:paraId="3E8470A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9" w:type="dxa"/>
            <w:tcBorders>
              <w:bottom w:val="single" w:sz="4" w:space="0" w:color="auto"/>
            </w:tcBorders>
          </w:tcPr>
          <w:p w14:paraId="79E3CF1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38CF702" w14:textId="77777777" w:rsidR="00601669" w:rsidRPr="0036258B" w:rsidRDefault="00601669" w:rsidP="00C126A4">
            <w:pPr>
              <w:pStyle w:val="TAL"/>
              <w:keepNext w:val="0"/>
              <w:keepLines w:val="0"/>
              <w:rPr>
                <w:sz w:val="16"/>
                <w:szCs w:val="16"/>
                <w:lang w:eastAsia="en-US"/>
              </w:rPr>
            </w:pPr>
          </w:p>
        </w:tc>
        <w:tc>
          <w:tcPr>
            <w:tcW w:w="1563" w:type="dxa"/>
            <w:vMerge w:val="restart"/>
          </w:tcPr>
          <w:p w14:paraId="41ECC43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32F7C0B" w14:textId="77777777" w:rsidR="00601669" w:rsidRPr="0036258B" w:rsidRDefault="00601669" w:rsidP="00C126A4">
            <w:pPr>
              <w:pStyle w:val="TAL"/>
              <w:keepNext w:val="0"/>
              <w:keepLines w:val="0"/>
              <w:rPr>
                <w:sz w:val="16"/>
                <w:szCs w:val="16"/>
                <w:lang w:eastAsia="zh-CN"/>
              </w:rPr>
            </w:pPr>
          </w:p>
        </w:tc>
      </w:tr>
      <w:tr w:rsidR="00601669" w:rsidRPr="0036258B" w14:paraId="5FE8E402" w14:textId="77777777" w:rsidTr="00C126A4">
        <w:trPr>
          <w:jc w:val="center"/>
        </w:trPr>
        <w:tc>
          <w:tcPr>
            <w:tcW w:w="1066" w:type="dxa"/>
            <w:tcBorders>
              <w:top w:val="nil"/>
              <w:bottom w:val="single" w:sz="4" w:space="0" w:color="auto"/>
            </w:tcBorders>
            <w:shd w:val="clear" w:color="auto" w:fill="auto"/>
          </w:tcPr>
          <w:p w14:paraId="59AF1BF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D0046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046D0EC"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7C9A2D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C19T</w:t>
            </w:r>
          </w:p>
        </w:tc>
        <w:tc>
          <w:tcPr>
            <w:tcW w:w="3543" w:type="dxa"/>
            <w:tcBorders>
              <w:top w:val="nil"/>
              <w:bottom w:val="single" w:sz="4" w:space="0" w:color="auto"/>
            </w:tcBorders>
            <w:shd w:val="clear" w:color="auto" w:fill="auto"/>
          </w:tcPr>
          <w:p w14:paraId="6D79A37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E8017D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3207631"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4F6307D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530E5B4" w14:textId="77777777" w:rsidR="00601669" w:rsidRPr="0036258B" w:rsidRDefault="00601669" w:rsidP="00C126A4">
            <w:pPr>
              <w:pStyle w:val="TAL"/>
              <w:keepNext w:val="0"/>
              <w:keepLines w:val="0"/>
              <w:rPr>
                <w:sz w:val="16"/>
                <w:szCs w:val="16"/>
                <w:lang w:eastAsia="zh-CN"/>
              </w:rPr>
            </w:pPr>
          </w:p>
        </w:tc>
      </w:tr>
      <w:tr w:rsidR="00601669" w:rsidRPr="0036258B" w14:paraId="0268CA4E" w14:textId="77777777" w:rsidTr="00C126A4">
        <w:trPr>
          <w:jc w:val="center"/>
        </w:trPr>
        <w:tc>
          <w:tcPr>
            <w:tcW w:w="1066" w:type="dxa"/>
            <w:tcBorders>
              <w:bottom w:val="nil"/>
            </w:tcBorders>
            <w:shd w:val="clear" w:color="auto" w:fill="auto"/>
          </w:tcPr>
          <w:p w14:paraId="048014B8"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7.1.4.3a</w:t>
            </w:r>
          </w:p>
        </w:tc>
        <w:tc>
          <w:tcPr>
            <w:tcW w:w="3680" w:type="dxa"/>
            <w:tcBorders>
              <w:bottom w:val="nil"/>
            </w:tcBorders>
            <w:shd w:val="clear" w:color="auto" w:fill="auto"/>
          </w:tcPr>
          <w:p w14:paraId="40A79137" w14:textId="77777777" w:rsidR="00601669" w:rsidRPr="0036258B" w:rsidRDefault="00601669" w:rsidP="00C126A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1" w:type="dxa"/>
            <w:tcBorders>
              <w:bottom w:val="nil"/>
            </w:tcBorders>
            <w:shd w:val="clear" w:color="auto" w:fill="auto"/>
          </w:tcPr>
          <w:p w14:paraId="777AB18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38FABF33"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C19aF</w:t>
            </w:r>
          </w:p>
        </w:tc>
        <w:tc>
          <w:tcPr>
            <w:tcW w:w="3543" w:type="dxa"/>
            <w:tcBorders>
              <w:bottom w:val="nil"/>
            </w:tcBorders>
            <w:shd w:val="clear" w:color="auto" w:fill="auto"/>
          </w:tcPr>
          <w:p w14:paraId="0685D1E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9" w:type="dxa"/>
            <w:tcBorders>
              <w:bottom w:val="single" w:sz="4" w:space="0" w:color="auto"/>
            </w:tcBorders>
          </w:tcPr>
          <w:p w14:paraId="56D37F7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ACDB035"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FED88A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6A0D06E" w14:textId="77777777" w:rsidR="00601669" w:rsidRPr="0036258B" w:rsidRDefault="00601669" w:rsidP="00C126A4">
            <w:pPr>
              <w:pStyle w:val="TAL"/>
              <w:keepNext w:val="0"/>
              <w:keepLines w:val="0"/>
              <w:rPr>
                <w:sz w:val="16"/>
                <w:szCs w:val="16"/>
                <w:lang w:eastAsia="zh-CN"/>
              </w:rPr>
            </w:pPr>
          </w:p>
        </w:tc>
      </w:tr>
      <w:tr w:rsidR="00601669" w:rsidRPr="0036258B" w14:paraId="695DBBCE" w14:textId="77777777" w:rsidTr="00C126A4">
        <w:trPr>
          <w:jc w:val="center"/>
        </w:trPr>
        <w:tc>
          <w:tcPr>
            <w:tcW w:w="1066" w:type="dxa"/>
            <w:tcBorders>
              <w:top w:val="nil"/>
              <w:bottom w:val="single" w:sz="4" w:space="0" w:color="auto"/>
            </w:tcBorders>
            <w:shd w:val="clear" w:color="auto" w:fill="auto"/>
          </w:tcPr>
          <w:p w14:paraId="0925CA9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DA85F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F51FD2F"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76AC1F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C19aT</w:t>
            </w:r>
          </w:p>
        </w:tc>
        <w:tc>
          <w:tcPr>
            <w:tcW w:w="3543" w:type="dxa"/>
            <w:tcBorders>
              <w:top w:val="nil"/>
              <w:bottom w:val="single" w:sz="4" w:space="0" w:color="auto"/>
            </w:tcBorders>
            <w:shd w:val="clear" w:color="auto" w:fill="auto"/>
          </w:tcPr>
          <w:p w14:paraId="459F845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3A490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B535C0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7FED07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591119E" w14:textId="77777777" w:rsidR="00601669" w:rsidRPr="0036258B" w:rsidRDefault="00601669" w:rsidP="00C126A4">
            <w:pPr>
              <w:pStyle w:val="TAL"/>
              <w:keepNext w:val="0"/>
              <w:keepLines w:val="0"/>
              <w:rPr>
                <w:sz w:val="16"/>
                <w:szCs w:val="16"/>
                <w:lang w:eastAsia="zh-CN"/>
              </w:rPr>
            </w:pPr>
          </w:p>
        </w:tc>
      </w:tr>
      <w:tr w:rsidR="00601669" w:rsidRPr="0036258B" w14:paraId="1CA23C8E" w14:textId="77777777" w:rsidTr="00C126A4">
        <w:trPr>
          <w:jc w:val="center"/>
        </w:trPr>
        <w:tc>
          <w:tcPr>
            <w:tcW w:w="1066" w:type="dxa"/>
            <w:tcBorders>
              <w:bottom w:val="nil"/>
            </w:tcBorders>
            <w:shd w:val="clear" w:color="auto" w:fill="auto"/>
          </w:tcPr>
          <w:p w14:paraId="4BFAACC5"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7.1.4.4</w:t>
            </w:r>
          </w:p>
        </w:tc>
        <w:tc>
          <w:tcPr>
            <w:tcW w:w="3680" w:type="dxa"/>
            <w:tcBorders>
              <w:bottom w:val="nil"/>
            </w:tcBorders>
            <w:shd w:val="clear" w:color="auto" w:fill="auto"/>
          </w:tcPr>
          <w:p w14:paraId="6AC2E0B9"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1" w:type="dxa"/>
            <w:tcBorders>
              <w:bottom w:val="nil"/>
            </w:tcBorders>
            <w:shd w:val="clear" w:color="auto" w:fill="auto"/>
          </w:tcPr>
          <w:p w14:paraId="51340D4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EDF7C4"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847030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74C01C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9EE02A4" w14:textId="77777777" w:rsidR="00601669" w:rsidRPr="0036258B" w:rsidRDefault="00601669" w:rsidP="00C126A4">
            <w:pPr>
              <w:pStyle w:val="TAL"/>
              <w:keepNext w:val="0"/>
              <w:keepLines w:val="0"/>
              <w:rPr>
                <w:sz w:val="16"/>
                <w:szCs w:val="16"/>
                <w:lang w:eastAsia="en-US"/>
              </w:rPr>
            </w:pPr>
          </w:p>
        </w:tc>
        <w:tc>
          <w:tcPr>
            <w:tcW w:w="1563" w:type="dxa"/>
            <w:vMerge w:val="restart"/>
          </w:tcPr>
          <w:p w14:paraId="6AE8405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AFA3A7A" w14:textId="77777777" w:rsidR="00601669" w:rsidRPr="0036258B" w:rsidRDefault="00601669" w:rsidP="00C126A4">
            <w:pPr>
              <w:pStyle w:val="TAL"/>
              <w:keepNext w:val="0"/>
              <w:keepLines w:val="0"/>
              <w:rPr>
                <w:sz w:val="16"/>
                <w:szCs w:val="16"/>
                <w:lang w:eastAsia="zh-CN"/>
              </w:rPr>
            </w:pPr>
          </w:p>
        </w:tc>
      </w:tr>
      <w:tr w:rsidR="00601669" w:rsidRPr="0036258B" w14:paraId="245857D1" w14:textId="77777777" w:rsidTr="00C126A4">
        <w:trPr>
          <w:jc w:val="center"/>
        </w:trPr>
        <w:tc>
          <w:tcPr>
            <w:tcW w:w="1066" w:type="dxa"/>
            <w:tcBorders>
              <w:top w:val="nil"/>
              <w:bottom w:val="single" w:sz="4" w:space="0" w:color="auto"/>
            </w:tcBorders>
            <w:shd w:val="clear" w:color="auto" w:fill="auto"/>
          </w:tcPr>
          <w:p w14:paraId="16F9CC2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19F9B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8CC90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F07ECB4"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1077D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8D2C47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C78350"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5905607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E537FBD" w14:textId="77777777" w:rsidR="00601669" w:rsidRPr="0036258B" w:rsidRDefault="00601669" w:rsidP="00C126A4">
            <w:pPr>
              <w:pStyle w:val="TAL"/>
              <w:keepNext w:val="0"/>
              <w:keepLines w:val="0"/>
              <w:rPr>
                <w:sz w:val="16"/>
                <w:szCs w:val="16"/>
                <w:lang w:eastAsia="zh-CN"/>
              </w:rPr>
            </w:pPr>
          </w:p>
        </w:tc>
      </w:tr>
      <w:tr w:rsidR="00601669" w:rsidRPr="0036258B" w14:paraId="5C6283D4" w14:textId="77777777" w:rsidTr="00C126A4">
        <w:trPr>
          <w:jc w:val="center"/>
        </w:trPr>
        <w:tc>
          <w:tcPr>
            <w:tcW w:w="1066" w:type="dxa"/>
            <w:tcBorders>
              <w:bottom w:val="nil"/>
            </w:tcBorders>
            <w:shd w:val="clear" w:color="auto" w:fill="auto"/>
          </w:tcPr>
          <w:p w14:paraId="6C2DC4D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7.1.4.5</w:t>
            </w:r>
          </w:p>
        </w:tc>
        <w:tc>
          <w:tcPr>
            <w:tcW w:w="3680" w:type="dxa"/>
            <w:tcBorders>
              <w:bottom w:val="nil"/>
            </w:tcBorders>
            <w:shd w:val="clear" w:color="auto" w:fill="auto"/>
          </w:tcPr>
          <w:p w14:paraId="32E4623D"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1" w:type="dxa"/>
            <w:tcBorders>
              <w:bottom w:val="nil"/>
            </w:tcBorders>
            <w:shd w:val="clear" w:color="auto" w:fill="auto"/>
          </w:tcPr>
          <w:p w14:paraId="7E998F9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4271828"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AD6914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48FDCA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E100127" w14:textId="77777777" w:rsidR="00601669" w:rsidRPr="0036258B" w:rsidRDefault="00601669" w:rsidP="00C126A4">
            <w:pPr>
              <w:pStyle w:val="TAL"/>
              <w:keepNext w:val="0"/>
              <w:keepLines w:val="0"/>
              <w:rPr>
                <w:sz w:val="16"/>
                <w:szCs w:val="16"/>
                <w:lang w:eastAsia="en-US"/>
              </w:rPr>
            </w:pPr>
          </w:p>
        </w:tc>
        <w:tc>
          <w:tcPr>
            <w:tcW w:w="1563" w:type="dxa"/>
            <w:vMerge w:val="restart"/>
          </w:tcPr>
          <w:p w14:paraId="070907E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0807DB0" w14:textId="77777777" w:rsidR="00601669" w:rsidRPr="0036258B" w:rsidRDefault="00601669" w:rsidP="00C126A4">
            <w:pPr>
              <w:pStyle w:val="TAL"/>
              <w:keepNext w:val="0"/>
              <w:keepLines w:val="0"/>
              <w:rPr>
                <w:sz w:val="16"/>
                <w:szCs w:val="16"/>
                <w:lang w:eastAsia="zh-CN"/>
              </w:rPr>
            </w:pPr>
          </w:p>
        </w:tc>
      </w:tr>
      <w:tr w:rsidR="00601669" w:rsidRPr="0036258B" w14:paraId="1A71B2FE" w14:textId="77777777" w:rsidTr="00C126A4">
        <w:trPr>
          <w:jc w:val="center"/>
        </w:trPr>
        <w:tc>
          <w:tcPr>
            <w:tcW w:w="1066" w:type="dxa"/>
            <w:tcBorders>
              <w:top w:val="nil"/>
              <w:bottom w:val="single" w:sz="4" w:space="0" w:color="auto"/>
            </w:tcBorders>
            <w:shd w:val="clear" w:color="auto" w:fill="auto"/>
          </w:tcPr>
          <w:p w14:paraId="4A68536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F537CB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E549F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531A0A"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A1AC9E6"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0C0555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D96F42C"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332228B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08070BC" w14:textId="77777777" w:rsidR="00601669" w:rsidRPr="0036258B" w:rsidRDefault="00601669" w:rsidP="00C126A4">
            <w:pPr>
              <w:pStyle w:val="TAL"/>
              <w:keepNext w:val="0"/>
              <w:keepLines w:val="0"/>
              <w:rPr>
                <w:sz w:val="16"/>
                <w:szCs w:val="16"/>
                <w:lang w:eastAsia="zh-CN"/>
              </w:rPr>
            </w:pPr>
          </w:p>
        </w:tc>
      </w:tr>
      <w:tr w:rsidR="00601669" w:rsidRPr="0036258B" w14:paraId="3D155196" w14:textId="77777777" w:rsidTr="00C126A4">
        <w:trPr>
          <w:jc w:val="center"/>
        </w:trPr>
        <w:tc>
          <w:tcPr>
            <w:tcW w:w="1066" w:type="dxa"/>
            <w:tcBorders>
              <w:bottom w:val="nil"/>
            </w:tcBorders>
            <w:shd w:val="clear" w:color="auto" w:fill="auto"/>
          </w:tcPr>
          <w:p w14:paraId="16EC73D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7.1.4.6</w:t>
            </w:r>
          </w:p>
        </w:tc>
        <w:tc>
          <w:tcPr>
            <w:tcW w:w="3680" w:type="dxa"/>
            <w:tcBorders>
              <w:bottom w:val="nil"/>
            </w:tcBorders>
            <w:shd w:val="clear" w:color="auto" w:fill="auto"/>
          </w:tcPr>
          <w:p w14:paraId="082405F3"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1" w:type="dxa"/>
            <w:tcBorders>
              <w:bottom w:val="nil"/>
            </w:tcBorders>
            <w:shd w:val="clear" w:color="auto" w:fill="auto"/>
          </w:tcPr>
          <w:p w14:paraId="6904F9C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EEEC0C5"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8664D5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7B1BB2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668C81" w14:textId="77777777" w:rsidR="00601669" w:rsidRPr="0036258B" w:rsidRDefault="00601669" w:rsidP="00C126A4">
            <w:pPr>
              <w:pStyle w:val="TAL"/>
              <w:keepNext w:val="0"/>
              <w:keepLines w:val="0"/>
              <w:rPr>
                <w:sz w:val="16"/>
                <w:szCs w:val="16"/>
                <w:lang w:eastAsia="en-US"/>
              </w:rPr>
            </w:pPr>
          </w:p>
        </w:tc>
        <w:tc>
          <w:tcPr>
            <w:tcW w:w="1563" w:type="dxa"/>
            <w:vMerge w:val="restart"/>
          </w:tcPr>
          <w:p w14:paraId="1129251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2803F9D" w14:textId="77777777" w:rsidR="00601669" w:rsidRPr="0036258B" w:rsidRDefault="00601669" w:rsidP="00C126A4">
            <w:pPr>
              <w:pStyle w:val="TAL"/>
              <w:keepNext w:val="0"/>
              <w:keepLines w:val="0"/>
              <w:rPr>
                <w:sz w:val="16"/>
                <w:szCs w:val="16"/>
                <w:lang w:eastAsia="zh-CN"/>
              </w:rPr>
            </w:pPr>
          </w:p>
        </w:tc>
      </w:tr>
      <w:tr w:rsidR="00601669" w:rsidRPr="0036258B" w14:paraId="6A5554A1" w14:textId="77777777" w:rsidTr="00C126A4">
        <w:trPr>
          <w:jc w:val="center"/>
        </w:trPr>
        <w:tc>
          <w:tcPr>
            <w:tcW w:w="1066" w:type="dxa"/>
            <w:tcBorders>
              <w:top w:val="nil"/>
              <w:bottom w:val="single" w:sz="4" w:space="0" w:color="auto"/>
            </w:tcBorders>
            <w:shd w:val="clear" w:color="auto" w:fill="auto"/>
          </w:tcPr>
          <w:p w14:paraId="75E7C28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71EA97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E58B80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C982D3F"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0CA1C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0A72B9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840AAC1"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13E398F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D6FEFF5" w14:textId="77777777" w:rsidR="00601669" w:rsidRPr="0036258B" w:rsidRDefault="00601669" w:rsidP="00C126A4">
            <w:pPr>
              <w:pStyle w:val="TAL"/>
              <w:keepNext w:val="0"/>
              <w:keepLines w:val="0"/>
              <w:rPr>
                <w:sz w:val="16"/>
                <w:szCs w:val="16"/>
                <w:lang w:eastAsia="zh-CN"/>
              </w:rPr>
            </w:pPr>
          </w:p>
        </w:tc>
      </w:tr>
      <w:tr w:rsidR="00601669" w:rsidRPr="0036258B" w14:paraId="21F7B230" w14:textId="77777777" w:rsidTr="00C126A4">
        <w:trPr>
          <w:jc w:val="center"/>
        </w:trPr>
        <w:tc>
          <w:tcPr>
            <w:tcW w:w="1066" w:type="dxa"/>
            <w:tcBorders>
              <w:bottom w:val="nil"/>
            </w:tcBorders>
            <w:shd w:val="clear" w:color="auto" w:fill="auto"/>
          </w:tcPr>
          <w:p w14:paraId="669CA164"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7.1.4.7</w:t>
            </w:r>
          </w:p>
        </w:tc>
        <w:tc>
          <w:tcPr>
            <w:tcW w:w="3680" w:type="dxa"/>
            <w:tcBorders>
              <w:bottom w:val="nil"/>
            </w:tcBorders>
            <w:shd w:val="clear" w:color="auto" w:fill="auto"/>
          </w:tcPr>
          <w:p w14:paraId="21E871AA"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1" w:type="dxa"/>
            <w:tcBorders>
              <w:bottom w:val="nil"/>
            </w:tcBorders>
            <w:shd w:val="clear" w:color="auto" w:fill="auto"/>
          </w:tcPr>
          <w:p w14:paraId="6D5D55A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0ABF223"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F74F5F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550CE8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52E6BB" w14:textId="77777777" w:rsidR="00601669" w:rsidRPr="0036258B" w:rsidRDefault="00601669" w:rsidP="00C126A4">
            <w:pPr>
              <w:pStyle w:val="TAL"/>
              <w:keepNext w:val="0"/>
              <w:keepLines w:val="0"/>
              <w:rPr>
                <w:sz w:val="16"/>
                <w:szCs w:val="16"/>
                <w:lang w:eastAsia="en-US"/>
              </w:rPr>
            </w:pPr>
          </w:p>
        </w:tc>
        <w:tc>
          <w:tcPr>
            <w:tcW w:w="1563" w:type="dxa"/>
            <w:vMerge w:val="restart"/>
          </w:tcPr>
          <w:p w14:paraId="666A964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21530A3" w14:textId="77777777" w:rsidR="00601669" w:rsidRPr="0036258B" w:rsidRDefault="00601669" w:rsidP="00C126A4">
            <w:pPr>
              <w:pStyle w:val="TAL"/>
              <w:keepNext w:val="0"/>
              <w:keepLines w:val="0"/>
              <w:rPr>
                <w:sz w:val="16"/>
                <w:szCs w:val="16"/>
                <w:lang w:eastAsia="zh-CN"/>
              </w:rPr>
            </w:pPr>
          </w:p>
        </w:tc>
      </w:tr>
      <w:tr w:rsidR="00601669" w:rsidRPr="0036258B" w14:paraId="2C461042" w14:textId="77777777" w:rsidTr="00C126A4">
        <w:trPr>
          <w:jc w:val="center"/>
        </w:trPr>
        <w:tc>
          <w:tcPr>
            <w:tcW w:w="1066" w:type="dxa"/>
            <w:tcBorders>
              <w:top w:val="nil"/>
              <w:bottom w:val="single" w:sz="4" w:space="0" w:color="auto"/>
            </w:tcBorders>
            <w:shd w:val="clear" w:color="auto" w:fill="auto"/>
          </w:tcPr>
          <w:p w14:paraId="367B8E2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09B9F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3061B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020B425"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1ABB80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3C07E9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AC49B8D"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73905B5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40E1B9D" w14:textId="77777777" w:rsidR="00601669" w:rsidRPr="0036258B" w:rsidRDefault="00601669" w:rsidP="00C126A4">
            <w:pPr>
              <w:pStyle w:val="TAL"/>
              <w:keepNext w:val="0"/>
              <w:keepLines w:val="0"/>
              <w:rPr>
                <w:sz w:val="16"/>
                <w:szCs w:val="16"/>
                <w:lang w:eastAsia="zh-CN"/>
              </w:rPr>
            </w:pPr>
          </w:p>
        </w:tc>
      </w:tr>
      <w:tr w:rsidR="00601669" w:rsidRPr="0036258B" w14:paraId="0975CF96" w14:textId="77777777" w:rsidTr="00C126A4">
        <w:trPr>
          <w:jc w:val="center"/>
        </w:trPr>
        <w:tc>
          <w:tcPr>
            <w:tcW w:w="1066" w:type="dxa"/>
            <w:tcBorders>
              <w:bottom w:val="nil"/>
            </w:tcBorders>
            <w:shd w:val="clear" w:color="auto" w:fill="auto"/>
          </w:tcPr>
          <w:p w14:paraId="16EA6CA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7.1.4.7a</w:t>
            </w:r>
          </w:p>
        </w:tc>
        <w:tc>
          <w:tcPr>
            <w:tcW w:w="3680" w:type="dxa"/>
            <w:tcBorders>
              <w:bottom w:val="nil"/>
            </w:tcBorders>
            <w:shd w:val="clear" w:color="auto" w:fill="auto"/>
          </w:tcPr>
          <w:p w14:paraId="3A55F5E4"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1" w:type="dxa"/>
            <w:tcBorders>
              <w:bottom w:val="nil"/>
            </w:tcBorders>
            <w:shd w:val="clear" w:color="auto" w:fill="auto"/>
          </w:tcPr>
          <w:p w14:paraId="0EC6F56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1C17EDC"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72C7CD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0BEF3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8A1443C" w14:textId="77777777" w:rsidR="00601669" w:rsidRPr="0036258B" w:rsidRDefault="00601669" w:rsidP="00C126A4">
            <w:pPr>
              <w:pStyle w:val="TAL"/>
              <w:keepNext w:val="0"/>
              <w:keepLines w:val="0"/>
              <w:rPr>
                <w:sz w:val="16"/>
                <w:szCs w:val="16"/>
                <w:lang w:eastAsia="en-US"/>
              </w:rPr>
            </w:pPr>
          </w:p>
        </w:tc>
        <w:tc>
          <w:tcPr>
            <w:tcW w:w="1563" w:type="dxa"/>
            <w:vMerge w:val="restart"/>
          </w:tcPr>
          <w:p w14:paraId="1DC389E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18EAC53" w14:textId="77777777" w:rsidR="00601669" w:rsidRPr="0036258B" w:rsidRDefault="00601669" w:rsidP="00C126A4">
            <w:pPr>
              <w:pStyle w:val="TAL"/>
              <w:keepNext w:val="0"/>
              <w:keepLines w:val="0"/>
              <w:rPr>
                <w:sz w:val="16"/>
                <w:szCs w:val="16"/>
                <w:lang w:eastAsia="zh-CN"/>
              </w:rPr>
            </w:pPr>
          </w:p>
        </w:tc>
      </w:tr>
      <w:tr w:rsidR="00601669" w:rsidRPr="0036258B" w14:paraId="6739E747" w14:textId="77777777" w:rsidTr="00C126A4">
        <w:trPr>
          <w:jc w:val="center"/>
        </w:trPr>
        <w:tc>
          <w:tcPr>
            <w:tcW w:w="1066" w:type="dxa"/>
            <w:tcBorders>
              <w:top w:val="nil"/>
              <w:bottom w:val="single" w:sz="4" w:space="0" w:color="auto"/>
            </w:tcBorders>
            <w:shd w:val="clear" w:color="auto" w:fill="auto"/>
          </w:tcPr>
          <w:p w14:paraId="07A9627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33592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F10D6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E9C2480"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731148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0EE14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89E038E"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50FB2C3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EDBF459" w14:textId="77777777" w:rsidR="00601669" w:rsidRPr="0036258B" w:rsidRDefault="00601669" w:rsidP="00C126A4">
            <w:pPr>
              <w:pStyle w:val="TAL"/>
              <w:keepNext w:val="0"/>
              <w:keepLines w:val="0"/>
              <w:rPr>
                <w:sz w:val="16"/>
                <w:szCs w:val="16"/>
                <w:lang w:eastAsia="zh-CN"/>
              </w:rPr>
            </w:pPr>
          </w:p>
        </w:tc>
      </w:tr>
      <w:tr w:rsidR="00601669" w:rsidRPr="0036258B" w14:paraId="0AA2AC7B" w14:textId="77777777" w:rsidTr="00C126A4">
        <w:trPr>
          <w:jc w:val="center"/>
        </w:trPr>
        <w:tc>
          <w:tcPr>
            <w:tcW w:w="1066" w:type="dxa"/>
            <w:tcBorders>
              <w:bottom w:val="nil"/>
            </w:tcBorders>
            <w:shd w:val="clear" w:color="auto" w:fill="auto"/>
          </w:tcPr>
          <w:p w14:paraId="336A6CAE"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7.1.4.8</w:t>
            </w:r>
          </w:p>
        </w:tc>
        <w:tc>
          <w:tcPr>
            <w:tcW w:w="3680" w:type="dxa"/>
            <w:tcBorders>
              <w:bottom w:val="nil"/>
            </w:tcBorders>
            <w:shd w:val="clear" w:color="auto" w:fill="auto"/>
          </w:tcPr>
          <w:p w14:paraId="14D8198B"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1" w:type="dxa"/>
            <w:tcBorders>
              <w:bottom w:val="nil"/>
            </w:tcBorders>
            <w:shd w:val="clear" w:color="auto" w:fill="auto"/>
          </w:tcPr>
          <w:p w14:paraId="4158A42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09EC1B8"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57A56E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163E7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0C573E0" w14:textId="77777777" w:rsidR="00601669" w:rsidRPr="0036258B" w:rsidRDefault="00601669" w:rsidP="00C126A4">
            <w:pPr>
              <w:pStyle w:val="TAL"/>
              <w:keepNext w:val="0"/>
              <w:keepLines w:val="0"/>
              <w:rPr>
                <w:sz w:val="16"/>
                <w:szCs w:val="16"/>
                <w:lang w:eastAsia="en-US"/>
              </w:rPr>
            </w:pPr>
          </w:p>
        </w:tc>
        <w:tc>
          <w:tcPr>
            <w:tcW w:w="1563" w:type="dxa"/>
            <w:vMerge w:val="restart"/>
          </w:tcPr>
          <w:p w14:paraId="01FB06C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63F04AA" w14:textId="77777777" w:rsidR="00601669" w:rsidRPr="0036258B" w:rsidRDefault="00601669" w:rsidP="00C126A4">
            <w:pPr>
              <w:pStyle w:val="TAL"/>
              <w:keepNext w:val="0"/>
              <w:keepLines w:val="0"/>
              <w:rPr>
                <w:sz w:val="16"/>
                <w:szCs w:val="16"/>
                <w:lang w:eastAsia="zh-CN"/>
              </w:rPr>
            </w:pPr>
          </w:p>
        </w:tc>
      </w:tr>
      <w:tr w:rsidR="00601669" w:rsidRPr="0036258B" w14:paraId="375094B0" w14:textId="77777777" w:rsidTr="00C126A4">
        <w:trPr>
          <w:jc w:val="center"/>
        </w:trPr>
        <w:tc>
          <w:tcPr>
            <w:tcW w:w="1066" w:type="dxa"/>
            <w:tcBorders>
              <w:top w:val="nil"/>
              <w:bottom w:val="single" w:sz="4" w:space="0" w:color="auto"/>
            </w:tcBorders>
            <w:shd w:val="clear" w:color="auto" w:fill="auto"/>
          </w:tcPr>
          <w:p w14:paraId="1DBF901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906F4E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AED3C9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3B7447"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E8C3C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DAC5A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1D8D15"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0BA3A1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354626B" w14:textId="77777777" w:rsidR="00601669" w:rsidRPr="0036258B" w:rsidRDefault="00601669" w:rsidP="00C126A4">
            <w:pPr>
              <w:pStyle w:val="TAL"/>
              <w:keepNext w:val="0"/>
              <w:keepLines w:val="0"/>
              <w:rPr>
                <w:sz w:val="16"/>
                <w:szCs w:val="16"/>
                <w:lang w:eastAsia="zh-CN"/>
              </w:rPr>
            </w:pPr>
          </w:p>
        </w:tc>
      </w:tr>
      <w:tr w:rsidR="00601669" w:rsidRPr="0036258B" w14:paraId="26882431" w14:textId="77777777" w:rsidTr="00C126A4">
        <w:trPr>
          <w:jc w:val="center"/>
        </w:trPr>
        <w:tc>
          <w:tcPr>
            <w:tcW w:w="1066" w:type="dxa"/>
            <w:tcBorders>
              <w:top w:val="nil"/>
              <w:bottom w:val="single" w:sz="4" w:space="0" w:color="auto"/>
            </w:tcBorders>
            <w:shd w:val="clear" w:color="auto" w:fill="auto"/>
          </w:tcPr>
          <w:p w14:paraId="2964FA68" w14:textId="77777777" w:rsidR="00601669" w:rsidRPr="0036258B" w:rsidRDefault="00601669" w:rsidP="00C126A4">
            <w:pPr>
              <w:pStyle w:val="TAL"/>
              <w:keepNext w:val="0"/>
              <w:keepLines w:val="0"/>
              <w:rPr>
                <w:sz w:val="16"/>
                <w:szCs w:val="16"/>
                <w:lang w:eastAsia="en-US"/>
              </w:rPr>
            </w:pPr>
            <w:r>
              <w:rPr>
                <w:sz w:val="16"/>
                <w:szCs w:val="16"/>
                <w:lang w:eastAsia="en-US"/>
              </w:rPr>
              <w:t>7.1.4.9</w:t>
            </w:r>
          </w:p>
        </w:tc>
        <w:tc>
          <w:tcPr>
            <w:tcW w:w="3680" w:type="dxa"/>
            <w:tcBorders>
              <w:top w:val="nil"/>
              <w:bottom w:val="single" w:sz="4" w:space="0" w:color="auto"/>
            </w:tcBorders>
            <w:shd w:val="clear" w:color="auto" w:fill="auto"/>
          </w:tcPr>
          <w:p w14:paraId="21E732C9"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3D941C0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6048F5C"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7FCB38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4814799"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0EA4797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6D4D5F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E218215" w14:textId="77777777" w:rsidR="00601669" w:rsidRPr="0036258B" w:rsidRDefault="00601669" w:rsidP="00C126A4">
            <w:pPr>
              <w:pStyle w:val="TAL"/>
              <w:keepNext w:val="0"/>
              <w:keepLines w:val="0"/>
              <w:rPr>
                <w:sz w:val="16"/>
                <w:szCs w:val="16"/>
                <w:lang w:eastAsia="zh-CN"/>
              </w:rPr>
            </w:pPr>
          </w:p>
        </w:tc>
      </w:tr>
      <w:tr w:rsidR="00601669" w:rsidRPr="0036258B" w14:paraId="6359074F" w14:textId="77777777" w:rsidTr="00C126A4">
        <w:trPr>
          <w:jc w:val="center"/>
        </w:trPr>
        <w:tc>
          <w:tcPr>
            <w:tcW w:w="1066" w:type="dxa"/>
            <w:tcBorders>
              <w:bottom w:val="nil"/>
            </w:tcBorders>
            <w:shd w:val="clear" w:color="auto" w:fill="auto"/>
          </w:tcPr>
          <w:p w14:paraId="4FE126FE"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7.1.4.10</w:t>
            </w:r>
          </w:p>
        </w:tc>
        <w:tc>
          <w:tcPr>
            <w:tcW w:w="3680" w:type="dxa"/>
            <w:tcBorders>
              <w:bottom w:val="nil"/>
            </w:tcBorders>
            <w:shd w:val="clear" w:color="auto" w:fill="auto"/>
          </w:tcPr>
          <w:p w14:paraId="0BA1CB26"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58FB215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53B94DF"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9CB0FA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E24F91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B751617" w14:textId="77777777" w:rsidR="00601669" w:rsidRPr="0036258B" w:rsidRDefault="00601669" w:rsidP="00C126A4">
            <w:pPr>
              <w:pStyle w:val="TAL"/>
              <w:keepNext w:val="0"/>
              <w:keepLines w:val="0"/>
              <w:rPr>
                <w:sz w:val="16"/>
                <w:szCs w:val="16"/>
                <w:lang w:eastAsia="en-US"/>
              </w:rPr>
            </w:pPr>
          </w:p>
        </w:tc>
        <w:tc>
          <w:tcPr>
            <w:tcW w:w="1563" w:type="dxa"/>
            <w:vMerge w:val="restart"/>
          </w:tcPr>
          <w:p w14:paraId="15DD3A5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312CD40" w14:textId="77777777" w:rsidR="00601669" w:rsidRPr="0036258B" w:rsidRDefault="00601669" w:rsidP="00C126A4">
            <w:pPr>
              <w:pStyle w:val="TAL"/>
              <w:keepNext w:val="0"/>
              <w:keepLines w:val="0"/>
              <w:rPr>
                <w:sz w:val="16"/>
                <w:szCs w:val="16"/>
                <w:lang w:eastAsia="zh-CN"/>
              </w:rPr>
            </w:pPr>
          </w:p>
        </w:tc>
      </w:tr>
      <w:tr w:rsidR="00601669" w:rsidRPr="0036258B" w14:paraId="2930BBAB" w14:textId="77777777" w:rsidTr="00C126A4">
        <w:trPr>
          <w:jc w:val="center"/>
        </w:trPr>
        <w:tc>
          <w:tcPr>
            <w:tcW w:w="1066" w:type="dxa"/>
            <w:tcBorders>
              <w:top w:val="nil"/>
              <w:bottom w:val="single" w:sz="4" w:space="0" w:color="auto"/>
            </w:tcBorders>
            <w:shd w:val="clear" w:color="auto" w:fill="auto"/>
          </w:tcPr>
          <w:p w14:paraId="697A539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E5A54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02F52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82C663"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1017DC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14450B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D9EA4F"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36FE7A0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B9CCB51" w14:textId="77777777" w:rsidR="00601669" w:rsidRPr="0036258B" w:rsidRDefault="00601669" w:rsidP="00C126A4">
            <w:pPr>
              <w:pStyle w:val="TAL"/>
              <w:keepNext w:val="0"/>
              <w:keepLines w:val="0"/>
              <w:rPr>
                <w:sz w:val="16"/>
                <w:szCs w:val="16"/>
                <w:lang w:eastAsia="zh-CN"/>
              </w:rPr>
            </w:pPr>
          </w:p>
        </w:tc>
      </w:tr>
      <w:tr w:rsidR="00601669" w:rsidRPr="0036258B" w14:paraId="734B3310" w14:textId="77777777" w:rsidTr="00C126A4">
        <w:trPr>
          <w:jc w:val="center"/>
        </w:trPr>
        <w:tc>
          <w:tcPr>
            <w:tcW w:w="1066" w:type="dxa"/>
            <w:tcBorders>
              <w:bottom w:val="nil"/>
            </w:tcBorders>
            <w:shd w:val="clear" w:color="auto" w:fill="auto"/>
          </w:tcPr>
          <w:p w14:paraId="4D9C4F69"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7.1.4.11</w:t>
            </w:r>
          </w:p>
        </w:tc>
        <w:tc>
          <w:tcPr>
            <w:tcW w:w="3680" w:type="dxa"/>
            <w:tcBorders>
              <w:bottom w:val="nil"/>
            </w:tcBorders>
            <w:shd w:val="clear" w:color="auto" w:fill="auto"/>
          </w:tcPr>
          <w:p w14:paraId="009F4325"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w:t>
            </w:r>
          </w:p>
        </w:tc>
        <w:tc>
          <w:tcPr>
            <w:tcW w:w="711" w:type="dxa"/>
            <w:tcBorders>
              <w:bottom w:val="nil"/>
            </w:tcBorders>
            <w:shd w:val="clear" w:color="auto" w:fill="auto"/>
          </w:tcPr>
          <w:p w14:paraId="78DF874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256A34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40C2245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2F8359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72D50A7" w14:textId="77777777" w:rsidR="00601669" w:rsidRPr="0036258B" w:rsidRDefault="00601669" w:rsidP="00C126A4">
            <w:pPr>
              <w:pStyle w:val="TAL"/>
              <w:keepNext w:val="0"/>
              <w:keepLines w:val="0"/>
              <w:rPr>
                <w:sz w:val="16"/>
                <w:szCs w:val="16"/>
                <w:lang w:eastAsia="en-US"/>
              </w:rPr>
            </w:pPr>
          </w:p>
        </w:tc>
        <w:tc>
          <w:tcPr>
            <w:tcW w:w="1563" w:type="dxa"/>
            <w:vMerge w:val="restart"/>
          </w:tcPr>
          <w:p w14:paraId="607BEC4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D258425" w14:textId="77777777" w:rsidR="00601669" w:rsidRPr="0036258B" w:rsidRDefault="00601669" w:rsidP="00C126A4">
            <w:pPr>
              <w:pStyle w:val="TAL"/>
              <w:keepNext w:val="0"/>
              <w:keepLines w:val="0"/>
              <w:rPr>
                <w:sz w:val="16"/>
                <w:szCs w:val="16"/>
                <w:lang w:eastAsia="zh-CN"/>
              </w:rPr>
            </w:pPr>
          </w:p>
        </w:tc>
      </w:tr>
      <w:tr w:rsidR="00601669" w:rsidRPr="0036258B" w14:paraId="0EBEF03D" w14:textId="77777777" w:rsidTr="00C126A4">
        <w:trPr>
          <w:jc w:val="center"/>
        </w:trPr>
        <w:tc>
          <w:tcPr>
            <w:tcW w:w="1066" w:type="dxa"/>
            <w:tcBorders>
              <w:top w:val="nil"/>
              <w:bottom w:val="single" w:sz="4" w:space="0" w:color="auto"/>
            </w:tcBorders>
            <w:shd w:val="clear" w:color="auto" w:fill="auto"/>
          </w:tcPr>
          <w:p w14:paraId="26F2F2C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58DA2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8B6729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A571C4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AE5326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5CA718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713988"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3CB8DDD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B225260" w14:textId="77777777" w:rsidR="00601669" w:rsidRPr="0036258B" w:rsidRDefault="00601669" w:rsidP="00C126A4">
            <w:pPr>
              <w:pStyle w:val="TAL"/>
              <w:keepNext w:val="0"/>
              <w:keepLines w:val="0"/>
              <w:rPr>
                <w:sz w:val="16"/>
                <w:szCs w:val="16"/>
                <w:lang w:eastAsia="zh-CN"/>
              </w:rPr>
            </w:pPr>
          </w:p>
        </w:tc>
      </w:tr>
      <w:tr w:rsidR="00601669" w:rsidRPr="0036258B" w14:paraId="1D24C342" w14:textId="77777777" w:rsidTr="00C126A4">
        <w:trPr>
          <w:jc w:val="center"/>
        </w:trPr>
        <w:tc>
          <w:tcPr>
            <w:tcW w:w="1066" w:type="dxa"/>
            <w:tcBorders>
              <w:bottom w:val="nil"/>
            </w:tcBorders>
            <w:shd w:val="clear" w:color="auto" w:fill="auto"/>
          </w:tcPr>
          <w:p w14:paraId="4E1312F3"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7.1.4.11a</w:t>
            </w:r>
          </w:p>
        </w:tc>
        <w:tc>
          <w:tcPr>
            <w:tcW w:w="3680" w:type="dxa"/>
            <w:tcBorders>
              <w:bottom w:val="nil"/>
            </w:tcBorders>
            <w:shd w:val="clear" w:color="auto" w:fill="auto"/>
          </w:tcPr>
          <w:p w14:paraId="4CCAD65C"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1" w:type="dxa"/>
            <w:tcBorders>
              <w:bottom w:val="nil"/>
            </w:tcBorders>
            <w:shd w:val="clear" w:color="auto" w:fill="auto"/>
          </w:tcPr>
          <w:p w14:paraId="1C8E585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1BE00867" w14:textId="77777777" w:rsidR="00601669" w:rsidRPr="0036258B" w:rsidRDefault="00601669" w:rsidP="00C126A4">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7CAF287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66B131C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CF8E90" w14:textId="77777777" w:rsidR="00601669" w:rsidRPr="0036258B" w:rsidRDefault="00601669" w:rsidP="00C126A4">
            <w:pPr>
              <w:pStyle w:val="TAL"/>
              <w:keepNext w:val="0"/>
              <w:keepLines w:val="0"/>
              <w:rPr>
                <w:sz w:val="16"/>
                <w:szCs w:val="16"/>
                <w:lang w:eastAsia="en-US"/>
              </w:rPr>
            </w:pPr>
          </w:p>
        </w:tc>
        <w:tc>
          <w:tcPr>
            <w:tcW w:w="1563" w:type="dxa"/>
            <w:vMerge w:val="restart"/>
          </w:tcPr>
          <w:p w14:paraId="539CFA0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8310F4C" w14:textId="77777777" w:rsidR="00601669" w:rsidRPr="0036258B" w:rsidRDefault="00601669" w:rsidP="00C126A4">
            <w:pPr>
              <w:pStyle w:val="TAL"/>
              <w:keepNext w:val="0"/>
              <w:keepLines w:val="0"/>
              <w:rPr>
                <w:sz w:val="16"/>
                <w:szCs w:val="16"/>
                <w:lang w:eastAsia="zh-CN"/>
              </w:rPr>
            </w:pPr>
          </w:p>
        </w:tc>
      </w:tr>
      <w:tr w:rsidR="00601669" w:rsidRPr="0036258B" w14:paraId="0CCD178D" w14:textId="77777777" w:rsidTr="00C126A4">
        <w:trPr>
          <w:jc w:val="center"/>
        </w:trPr>
        <w:tc>
          <w:tcPr>
            <w:tcW w:w="1066" w:type="dxa"/>
            <w:tcBorders>
              <w:top w:val="nil"/>
              <w:bottom w:val="single" w:sz="4" w:space="0" w:color="auto"/>
            </w:tcBorders>
            <w:shd w:val="clear" w:color="auto" w:fill="auto"/>
          </w:tcPr>
          <w:p w14:paraId="26637CF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BED0B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05A28B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D9CB3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7555CF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0DD1A3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D44AF8A"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5F0F140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07F4028" w14:textId="77777777" w:rsidR="00601669" w:rsidRPr="0036258B" w:rsidRDefault="00601669" w:rsidP="00C126A4">
            <w:pPr>
              <w:pStyle w:val="TAL"/>
              <w:keepNext w:val="0"/>
              <w:keepLines w:val="0"/>
              <w:rPr>
                <w:sz w:val="16"/>
                <w:szCs w:val="16"/>
                <w:lang w:eastAsia="zh-CN"/>
              </w:rPr>
            </w:pPr>
          </w:p>
        </w:tc>
      </w:tr>
      <w:tr w:rsidR="00601669" w:rsidRPr="0036258B" w14:paraId="03B87B1B" w14:textId="77777777" w:rsidTr="00C126A4">
        <w:trPr>
          <w:jc w:val="center"/>
        </w:trPr>
        <w:tc>
          <w:tcPr>
            <w:tcW w:w="1066" w:type="dxa"/>
            <w:tcBorders>
              <w:top w:val="nil"/>
              <w:bottom w:val="nil"/>
            </w:tcBorders>
            <w:shd w:val="clear" w:color="auto" w:fill="auto"/>
          </w:tcPr>
          <w:p w14:paraId="330D279B"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7.1.4.12</w:t>
            </w:r>
          </w:p>
        </w:tc>
        <w:tc>
          <w:tcPr>
            <w:tcW w:w="3680" w:type="dxa"/>
            <w:tcBorders>
              <w:top w:val="nil"/>
              <w:bottom w:val="nil"/>
            </w:tcBorders>
            <w:shd w:val="clear" w:color="auto" w:fill="auto"/>
          </w:tcPr>
          <w:p w14:paraId="1AB545AB"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reset / UL</w:t>
            </w:r>
          </w:p>
        </w:tc>
        <w:tc>
          <w:tcPr>
            <w:tcW w:w="711" w:type="dxa"/>
            <w:tcBorders>
              <w:top w:val="nil"/>
              <w:bottom w:val="nil"/>
            </w:tcBorders>
            <w:shd w:val="clear" w:color="auto" w:fill="auto"/>
          </w:tcPr>
          <w:p w14:paraId="373E7B3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730A2C32"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C16aF</w:t>
            </w:r>
          </w:p>
        </w:tc>
        <w:tc>
          <w:tcPr>
            <w:tcW w:w="3543" w:type="dxa"/>
            <w:tcBorders>
              <w:top w:val="nil"/>
              <w:bottom w:val="nil"/>
            </w:tcBorders>
            <w:shd w:val="clear" w:color="auto" w:fill="auto"/>
          </w:tcPr>
          <w:p w14:paraId="684E68F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9" w:type="dxa"/>
            <w:tcBorders>
              <w:bottom w:val="single" w:sz="4" w:space="0" w:color="auto"/>
            </w:tcBorders>
          </w:tcPr>
          <w:p w14:paraId="231E57E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E1EEFEA" w14:textId="77777777" w:rsidR="00601669" w:rsidRPr="0036258B" w:rsidRDefault="00601669" w:rsidP="00C126A4">
            <w:pPr>
              <w:pStyle w:val="TAL"/>
              <w:keepNext w:val="0"/>
              <w:keepLines w:val="0"/>
              <w:rPr>
                <w:sz w:val="16"/>
                <w:szCs w:val="16"/>
                <w:lang w:eastAsia="en-US"/>
              </w:rPr>
            </w:pPr>
          </w:p>
        </w:tc>
        <w:tc>
          <w:tcPr>
            <w:tcW w:w="1563" w:type="dxa"/>
            <w:vMerge w:val="restart"/>
          </w:tcPr>
          <w:p w14:paraId="63E6CA4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7EB2A0A" w14:textId="77777777" w:rsidR="00601669" w:rsidRPr="0036258B" w:rsidRDefault="00601669" w:rsidP="00C126A4">
            <w:pPr>
              <w:pStyle w:val="TAL"/>
              <w:keepNext w:val="0"/>
              <w:keepLines w:val="0"/>
              <w:rPr>
                <w:sz w:val="16"/>
                <w:szCs w:val="16"/>
                <w:lang w:eastAsia="zh-CN"/>
              </w:rPr>
            </w:pPr>
          </w:p>
        </w:tc>
      </w:tr>
      <w:tr w:rsidR="00601669" w:rsidRPr="0036258B" w14:paraId="4720B7D0" w14:textId="77777777" w:rsidTr="00C126A4">
        <w:trPr>
          <w:jc w:val="center"/>
        </w:trPr>
        <w:tc>
          <w:tcPr>
            <w:tcW w:w="1066" w:type="dxa"/>
            <w:tcBorders>
              <w:top w:val="nil"/>
              <w:bottom w:val="single" w:sz="4" w:space="0" w:color="auto"/>
            </w:tcBorders>
            <w:shd w:val="clear" w:color="auto" w:fill="auto"/>
          </w:tcPr>
          <w:p w14:paraId="57577A7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03431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232755E"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4CD7C1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C16aT</w:t>
            </w:r>
          </w:p>
        </w:tc>
        <w:tc>
          <w:tcPr>
            <w:tcW w:w="3543" w:type="dxa"/>
            <w:tcBorders>
              <w:top w:val="nil"/>
              <w:bottom w:val="single" w:sz="4" w:space="0" w:color="auto"/>
            </w:tcBorders>
            <w:shd w:val="clear" w:color="auto" w:fill="auto"/>
          </w:tcPr>
          <w:p w14:paraId="1A1DD87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605445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31B768E"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1F9FDAD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29C0961" w14:textId="77777777" w:rsidR="00601669" w:rsidRPr="0036258B" w:rsidRDefault="00601669" w:rsidP="00C126A4">
            <w:pPr>
              <w:pStyle w:val="TAL"/>
              <w:keepNext w:val="0"/>
              <w:keepLines w:val="0"/>
              <w:rPr>
                <w:sz w:val="16"/>
                <w:szCs w:val="16"/>
                <w:lang w:eastAsia="zh-CN"/>
              </w:rPr>
            </w:pPr>
          </w:p>
        </w:tc>
      </w:tr>
      <w:tr w:rsidR="00601669" w:rsidRPr="0036258B" w14:paraId="48923A54" w14:textId="77777777" w:rsidTr="00C126A4">
        <w:trPr>
          <w:jc w:val="center"/>
        </w:trPr>
        <w:tc>
          <w:tcPr>
            <w:tcW w:w="1066" w:type="dxa"/>
            <w:vMerge w:val="restart"/>
            <w:shd w:val="clear" w:color="auto" w:fill="auto"/>
          </w:tcPr>
          <w:p w14:paraId="4D387DC7"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7.1.4.12a</w:t>
            </w:r>
          </w:p>
        </w:tc>
        <w:tc>
          <w:tcPr>
            <w:tcW w:w="3680" w:type="dxa"/>
            <w:vMerge w:val="restart"/>
            <w:shd w:val="clear" w:color="auto" w:fill="auto"/>
          </w:tcPr>
          <w:p w14:paraId="0B3E259F" w14:textId="77777777" w:rsidR="00601669" w:rsidRPr="0036258B" w:rsidRDefault="00601669" w:rsidP="00C126A4">
            <w:pPr>
              <w:pStyle w:val="TAL"/>
              <w:keepNext w:val="0"/>
              <w:keepLines w:val="0"/>
              <w:rPr>
                <w:sz w:val="16"/>
                <w:szCs w:val="16"/>
                <w:lang w:eastAsia="en-US"/>
              </w:rPr>
            </w:pPr>
            <w:r w:rsidRPr="0036258B">
              <w:rPr>
                <w:sz w:val="16"/>
                <w:szCs w:val="16"/>
              </w:rPr>
              <w:t>MAC Partial reset / UL for Voice and Video Enhancement</w:t>
            </w:r>
          </w:p>
        </w:tc>
        <w:tc>
          <w:tcPr>
            <w:tcW w:w="711" w:type="dxa"/>
            <w:vMerge w:val="restart"/>
            <w:shd w:val="clear" w:color="auto" w:fill="auto"/>
          </w:tcPr>
          <w:p w14:paraId="6A35EE92"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Rel-14</w:t>
            </w:r>
          </w:p>
        </w:tc>
        <w:tc>
          <w:tcPr>
            <w:tcW w:w="1137" w:type="dxa"/>
            <w:vMerge w:val="restart"/>
            <w:shd w:val="clear" w:color="auto" w:fill="auto"/>
          </w:tcPr>
          <w:p w14:paraId="320E3E84" w14:textId="77777777" w:rsidR="00601669" w:rsidRPr="0036258B" w:rsidRDefault="00601669" w:rsidP="00C126A4">
            <w:pPr>
              <w:pStyle w:val="TAC"/>
              <w:keepNext w:val="0"/>
              <w:keepLines w:val="0"/>
              <w:rPr>
                <w:sz w:val="16"/>
                <w:szCs w:val="16"/>
                <w:lang w:eastAsia="en-US"/>
              </w:rPr>
            </w:pPr>
            <w:r w:rsidRPr="0036258B">
              <w:rPr>
                <w:sz w:val="16"/>
                <w:szCs w:val="16"/>
                <w:lang w:eastAsia="zh-CN"/>
              </w:rPr>
              <w:t>C299</w:t>
            </w:r>
          </w:p>
        </w:tc>
        <w:tc>
          <w:tcPr>
            <w:tcW w:w="3543" w:type="dxa"/>
            <w:vMerge w:val="restart"/>
            <w:shd w:val="clear" w:color="auto" w:fill="auto"/>
          </w:tcPr>
          <w:p w14:paraId="678121DF" w14:textId="77777777" w:rsidR="00601669" w:rsidRPr="0036258B" w:rsidRDefault="00601669" w:rsidP="00C126A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9" w:type="dxa"/>
            <w:tcBorders>
              <w:bottom w:val="single" w:sz="4" w:space="0" w:color="auto"/>
            </w:tcBorders>
          </w:tcPr>
          <w:p w14:paraId="5FFD52A2"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vMerge w:val="restart"/>
          </w:tcPr>
          <w:p w14:paraId="1457FCE7" w14:textId="77777777" w:rsidR="00601669" w:rsidRPr="0036258B" w:rsidRDefault="00601669" w:rsidP="00C126A4">
            <w:pPr>
              <w:pStyle w:val="TAL"/>
              <w:keepNext w:val="0"/>
              <w:keepLines w:val="0"/>
              <w:rPr>
                <w:sz w:val="16"/>
                <w:szCs w:val="16"/>
                <w:lang w:eastAsia="en-US"/>
              </w:rPr>
            </w:pPr>
          </w:p>
        </w:tc>
        <w:tc>
          <w:tcPr>
            <w:tcW w:w="1563" w:type="dxa"/>
            <w:vMerge w:val="restart"/>
          </w:tcPr>
          <w:p w14:paraId="0E8DDA8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3060246" w14:textId="77777777" w:rsidR="00601669" w:rsidRPr="0036258B" w:rsidRDefault="00601669" w:rsidP="00C126A4">
            <w:pPr>
              <w:pStyle w:val="TAL"/>
              <w:keepNext w:val="0"/>
              <w:keepLines w:val="0"/>
              <w:rPr>
                <w:sz w:val="16"/>
                <w:szCs w:val="16"/>
                <w:lang w:eastAsia="zh-CN"/>
              </w:rPr>
            </w:pPr>
          </w:p>
        </w:tc>
      </w:tr>
      <w:tr w:rsidR="00601669" w:rsidRPr="0036258B" w14:paraId="63C3F322" w14:textId="77777777" w:rsidTr="00C126A4">
        <w:trPr>
          <w:jc w:val="center"/>
        </w:trPr>
        <w:tc>
          <w:tcPr>
            <w:tcW w:w="1066" w:type="dxa"/>
            <w:vMerge/>
            <w:tcBorders>
              <w:bottom w:val="nil"/>
            </w:tcBorders>
            <w:shd w:val="clear" w:color="auto" w:fill="auto"/>
          </w:tcPr>
          <w:p w14:paraId="2CD48EF2" w14:textId="77777777" w:rsidR="00601669" w:rsidRPr="0036258B" w:rsidRDefault="00601669" w:rsidP="00C126A4">
            <w:pPr>
              <w:pStyle w:val="TAL"/>
              <w:keepNext w:val="0"/>
              <w:keepLines w:val="0"/>
              <w:rPr>
                <w:sz w:val="16"/>
                <w:szCs w:val="16"/>
                <w:lang w:eastAsia="en-US"/>
              </w:rPr>
            </w:pPr>
          </w:p>
        </w:tc>
        <w:tc>
          <w:tcPr>
            <w:tcW w:w="3680" w:type="dxa"/>
            <w:vMerge/>
            <w:tcBorders>
              <w:bottom w:val="nil"/>
            </w:tcBorders>
            <w:shd w:val="clear" w:color="auto" w:fill="auto"/>
          </w:tcPr>
          <w:p w14:paraId="717C9900" w14:textId="77777777" w:rsidR="00601669" w:rsidRPr="0036258B" w:rsidRDefault="00601669" w:rsidP="00C126A4">
            <w:pPr>
              <w:pStyle w:val="TAL"/>
              <w:keepNext w:val="0"/>
              <w:keepLines w:val="0"/>
              <w:rPr>
                <w:sz w:val="16"/>
                <w:szCs w:val="16"/>
                <w:lang w:eastAsia="en-US"/>
              </w:rPr>
            </w:pPr>
          </w:p>
        </w:tc>
        <w:tc>
          <w:tcPr>
            <w:tcW w:w="711" w:type="dxa"/>
            <w:vMerge/>
            <w:tcBorders>
              <w:bottom w:val="nil"/>
            </w:tcBorders>
            <w:shd w:val="clear" w:color="auto" w:fill="auto"/>
          </w:tcPr>
          <w:p w14:paraId="540692F4" w14:textId="77777777" w:rsidR="00601669" w:rsidRPr="0036258B" w:rsidRDefault="00601669" w:rsidP="00C126A4">
            <w:pPr>
              <w:pStyle w:val="TAC"/>
              <w:keepNext w:val="0"/>
              <w:keepLines w:val="0"/>
              <w:rPr>
                <w:sz w:val="16"/>
                <w:szCs w:val="16"/>
                <w:lang w:eastAsia="en-US"/>
              </w:rPr>
            </w:pPr>
          </w:p>
        </w:tc>
        <w:tc>
          <w:tcPr>
            <w:tcW w:w="1137" w:type="dxa"/>
            <w:vMerge/>
            <w:tcBorders>
              <w:bottom w:val="nil"/>
            </w:tcBorders>
            <w:shd w:val="clear" w:color="auto" w:fill="auto"/>
          </w:tcPr>
          <w:p w14:paraId="1B408185" w14:textId="77777777" w:rsidR="00601669" w:rsidRPr="0036258B" w:rsidRDefault="00601669" w:rsidP="00C126A4">
            <w:pPr>
              <w:pStyle w:val="TAC"/>
              <w:keepNext w:val="0"/>
              <w:keepLines w:val="0"/>
              <w:rPr>
                <w:sz w:val="16"/>
                <w:szCs w:val="16"/>
                <w:lang w:eastAsia="en-US"/>
              </w:rPr>
            </w:pPr>
          </w:p>
        </w:tc>
        <w:tc>
          <w:tcPr>
            <w:tcW w:w="3543" w:type="dxa"/>
            <w:vMerge/>
            <w:tcBorders>
              <w:bottom w:val="nil"/>
            </w:tcBorders>
            <w:shd w:val="clear" w:color="auto" w:fill="auto"/>
          </w:tcPr>
          <w:p w14:paraId="14B58DD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40FC96D"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3CAF1D49" w14:textId="77777777" w:rsidR="00601669" w:rsidRPr="0036258B" w:rsidRDefault="00601669" w:rsidP="00C126A4">
            <w:pPr>
              <w:pStyle w:val="TAL"/>
              <w:keepNext w:val="0"/>
              <w:keepLines w:val="0"/>
              <w:rPr>
                <w:sz w:val="16"/>
                <w:szCs w:val="16"/>
                <w:lang w:eastAsia="en-US"/>
              </w:rPr>
            </w:pPr>
          </w:p>
        </w:tc>
        <w:tc>
          <w:tcPr>
            <w:tcW w:w="1563" w:type="dxa"/>
            <w:vMerge/>
          </w:tcPr>
          <w:p w14:paraId="2503465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9AD989A" w14:textId="77777777" w:rsidR="00601669" w:rsidRPr="0036258B" w:rsidRDefault="00601669" w:rsidP="00C126A4">
            <w:pPr>
              <w:pStyle w:val="TAL"/>
              <w:keepNext w:val="0"/>
              <w:keepLines w:val="0"/>
              <w:rPr>
                <w:sz w:val="16"/>
                <w:szCs w:val="16"/>
                <w:lang w:eastAsia="zh-CN"/>
              </w:rPr>
            </w:pPr>
          </w:p>
        </w:tc>
      </w:tr>
      <w:tr w:rsidR="00601669" w:rsidRPr="0036258B" w14:paraId="6468F149" w14:textId="77777777" w:rsidTr="00C126A4">
        <w:trPr>
          <w:jc w:val="center"/>
        </w:trPr>
        <w:tc>
          <w:tcPr>
            <w:tcW w:w="1066" w:type="dxa"/>
            <w:tcBorders>
              <w:bottom w:val="nil"/>
            </w:tcBorders>
            <w:shd w:val="clear" w:color="auto" w:fill="auto"/>
          </w:tcPr>
          <w:p w14:paraId="6F53391D"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7.1.4.13</w:t>
            </w:r>
          </w:p>
        </w:tc>
        <w:tc>
          <w:tcPr>
            <w:tcW w:w="3680" w:type="dxa"/>
            <w:tcBorders>
              <w:bottom w:val="nil"/>
            </w:tcBorders>
            <w:shd w:val="clear" w:color="auto" w:fill="auto"/>
          </w:tcPr>
          <w:p w14:paraId="66C2FE9A"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PDU header handling</w:t>
            </w:r>
          </w:p>
        </w:tc>
        <w:tc>
          <w:tcPr>
            <w:tcW w:w="711" w:type="dxa"/>
            <w:tcBorders>
              <w:bottom w:val="nil"/>
            </w:tcBorders>
            <w:shd w:val="clear" w:color="auto" w:fill="auto"/>
          </w:tcPr>
          <w:p w14:paraId="61AE378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3953139"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D8E493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69BF0B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76F651D" w14:textId="77777777" w:rsidR="00601669" w:rsidRPr="0036258B" w:rsidRDefault="00601669" w:rsidP="00C126A4">
            <w:pPr>
              <w:pStyle w:val="TAL"/>
              <w:keepNext w:val="0"/>
              <w:keepLines w:val="0"/>
              <w:rPr>
                <w:sz w:val="16"/>
                <w:szCs w:val="16"/>
                <w:lang w:eastAsia="en-US"/>
              </w:rPr>
            </w:pPr>
          </w:p>
        </w:tc>
        <w:tc>
          <w:tcPr>
            <w:tcW w:w="1563" w:type="dxa"/>
            <w:vMerge w:val="restart"/>
          </w:tcPr>
          <w:p w14:paraId="0786FD4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0B03EE0" w14:textId="77777777" w:rsidR="00601669" w:rsidRPr="0036258B" w:rsidRDefault="00601669" w:rsidP="00C126A4">
            <w:pPr>
              <w:pStyle w:val="TAL"/>
              <w:keepNext w:val="0"/>
              <w:keepLines w:val="0"/>
              <w:rPr>
                <w:sz w:val="16"/>
                <w:szCs w:val="16"/>
                <w:lang w:eastAsia="zh-CN"/>
              </w:rPr>
            </w:pPr>
          </w:p>
        </w:tc>
      </w:tr>
      <w:tr w:rsidR="00601669" w:rsidRPr="0036258B" w14:paraId="5980C866" w14:textId="77777777" w:rsidTr="00C126A4">
        <w:trPr>
          <w:jc w:val="center"/>
        </w:trPr>
        <w:tc>
          <w:tcPr>
            <w:tcW w:w="1066" w:type="dxa"/>
            <w:tcBorders>
              <w:top w:val="nil"/>
              <w:bottom w:val="single" w:sz="4" w:space="0" w:color="auto"/>
            </w:tcBorders>
            <w:shd w:val="clear" w:color="auto" w:fill="auto"/>
          </w:tcPr>
          <w:p w14:paraId="28FD7C86"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F9EF5F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4E39E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40F34F8"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66FEBD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EB706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E8B9CD8"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3D0CC5D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E0D9102" w14:textId="77777777" w:rsidR="00601669" w:rsidRPr="0036258B" w:rsidRDefault="00601669" w:rsidP="00C126A4">
            <w:pPr>
              <w:pStyle w:val="TAL"/>
              <w:keepNext w:val="0"/>
              <w:keepLines w:val="0"/>
              <w:rPr>
                <w:sz w:val="16"/>
                <w:szCs w:val="16"/>
                <w:lang w:eastAsia="zh-CN"/>
              </w:rPr>
            </w:pPr>
          </w:p>
        </w:tc>
      </w:tr>
      <w:tr w:rsidR="00601669" w:rsidRPr="0036258B" w14:paraId="66EF4393" w14:textId="77777777" w:rsidTr="00C126A4">
        <w:trPr>
          <w:jc w:val="center"/>
        </w:trPr>
        <w:tc>
          <w:tcPr>
            <w:tcW w:w="1066" w:type="dxa"/>
            <w:tcBorders>
              <w:top w:val="nil"/>
              <w:bottom w:val="nil"/>
            </w:tcBorders>
            <w:shd w:val="clear" w:color="auto" w:fill="auto"/>
          </w:tcPr>
          <w:p w14:paraId="3C94E69E"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7.1.4.14</w:t>
            </w:r>
          </w:p>
        </w:tc>
        <w:tc>
          <w:tcPr>
            <w:tcW w:w="3680" w:type="dxa"/>
            <w:tcBorders>
              <w:top w:val="nil"/>
              <w:bottom w:val="nil"/>
            </w:tcBorders>
            <w:shd w:val="clear" w:color="auto" w:fill="auto"/>
          </w:tcPr>
          <w:p w14:paraId="37601503"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TTI bundling</w:t>
            </w:r>
          </w:p>
        </w:tc>
        <w:tc>
          <w:tcPr>
            <w:tcW w:w="711" w:type="dxa"/>
            <w:tcBorders>
              <w:top w:val="nil"/>
              <w:bottom w:val="nil"/>
            </w:tcBorders>
            <w:shd w:val="clear" w:color="auto" w:fill="auto"/>
          </w:tcPr>
          <w:p w14:paraId="7C12F73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7EA3051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C99F</w:t>
            </w:r>
          </w:p>
        </w:tc>
        <w:tc>
          <w:tcPr>
            <w:tcW w:w="3543" w:type="dxa"/>
            <w:tcBorders>
              <w:top w:val="nil"/>
              <w:bottom w:val="nil"/>
            </w:tcBorders>
            <w:shd w:val="clear" w:color="auto" w:fill="auto"/>
          </w:tcPr>
          <w:p w14:paraId="4F075D5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9" w:type="dxa"/>
          </w:tcPr>
          <w:p w14:paraId="68946A3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0BB556A" w14:textId="77777777" w:rsidR="00601669" w:rsidRPr="0036258B" w:rsidRDefault="00601669" w:rsidP="00C126A4">
            <w:pPr>
              <w:pStyle w:val="TAL"/>
              <w:keepNext w:val="0"/>
              <w:keepLines w:val="0"/>
              <w:rPr>
                <w:sz w:val="16"/>
                <w:szCs w:val="16"/>
                <w:lang w:eastAsia="en-US"/>
              </w:rPr>
            </w:pPr>
          </w:p>
        </w:tc>
        <w:tc>
          <w:tcPr>
            <w:tcW w:w="1563" w:type="dxa"/>
            <w:vMerge w:val="restart"/>
          </w:tcPr>
          <w:p w14:paraId="4DC87509" w14:textId="77777777" w:rsidR="00601669" w:rsidRPr="0036258B" w:rsidRDefault="00601669" w:rsidP="00C126A4">
            <w:pPr>
              <w:pStyle w:val="TAL"/>
              <w:keepNext w:val="0"/>
              <w:keepLines w:val="0"/>
              <w:rPr>
                <w:sz w:val="16"/>
                <w:szCs w:val="16"/>
                <w:lang w:eastAsia="en-US"/>
              </w:rPr>
            </w:pPr>
          </w:p>
        </w:tc>
        <w:tc>
          <w:tcPr>
            <w:tcW w:w="1631" w:type="dxa"/>
          </w:tcPr>
          <w:p w14:paraId="1E3EB695" w14:textId="77777777" w:rsidR="00601669" w:rsidRPr="0036258B" w:rsidRDefault="00601669" w:rsidP="00C126A4">
            <w:pPr>
              <w:pStyle w:val="TAL"/>
              <w:keepNext w:val="0"/>
              <w:keepLines w:val="0"/>
              <w:rPr>
                <w:sz w:val="16"/>
                <w:szCs w:val="16"/>
                <w:lang w:eastAsia="zh-CN"/>
              </w:rPr>
            </w:pPr>
          </w:p>
        </w:tc>
      </w:tr>
      <w:tr w:rsidR="00601669" w:rsidRPr="0036258B" w14:paraId="76AEF654" w14:textId="77777777" w:rsidTr="00C126A4">
        <w:trPr>
          <w:jc w:val="center"/>
        </w:trPr>
        <w:tc>
          <w:tcPr>
            <w:tcW w:w="1066" w:type="dxa"/>
            <w:tcBorders>
              <w:top w:val="nil"/>
            </w:tcBorders>
            <w:shd w:val="clear" w:color="auto" w:fill="auto"/>
          </w:tcPr>
          <w:p w14:paraId="04004941" w14:textId="77777777" w:rsidR="00601669" w:rsidRPr="0036258B" w:rsidRDefault="00601669" w:rsidP="00C126A4">
            <w:pPr>
              <w:pStyle w:val="TAL"/>
              <w:keepNext w:val="0"/>
              <w:keepLines w:val="0"/>
              <w:rPr>
                <w:sz w:val="16"/>
                <w:szCs w:val="16"/>
                <w:lang w:eastAsia="en-US"/>
              </w:rPr>
            </w:pPr>
          </w:p>
        </w:tc>
        <w:tc>
          <w:tcPr>
            <w:tcW w:w="3680" w:type="dxa"/>
            <w:tcBorders>
              <w:top w:val="nil"/>
            </w:tcBorders>
            <w:shd w:val="clear" w:color="auto" w:fill="auto"/>
          </w:tcPr>
          <w:p w14:paraId="1A06F6D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3860BD"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tcBorders>
            <w:shd w:val="clear" w:color="auto" w:fill="auto"/>
          </w:tcPr>
          <w:p w14:paraId="45E3E2D7" w14:textId="77777777" w:rsidR="00601669" w:rsidRPr="0036258B" w:rsidRDefault="00601669" w:rsidP="00C126A4">
            <w:pPr>
              <w:pStyle w:val="TAC"/>
              <w:keepNext w:val="0"/>
              <w:keepLines w:val="0"/>
              <w:rPr>
                <w:sz w:val="16"/>
                <w:szCs w:val="16"/>
                <w:lang w:eastAsia="en-US"/>
              </w:rPr>
            </w:pPr>
            <w:r w:rsidRPr="0036258B">
              <w:rPr>
                <w:sz w:val="16"/>
                <w:szCs w:val="16"/>
                <w:lang w:eastAsia="en-US"/>
              </w:rPr>
              <w:t>C99T</w:t>
            </w:r>
          </w:p>
        </w:tc>
        <w:tc>
          <w:tcPr>
            <w:tcW w:w="3543" w:type="dxa"/>
            <w:tcBorders>
              <w:top w:val="nil"/>
            </w:tcBorders>
            <w:shd w:val="clear" w:color="auto" w:fill="auto"/>
          </w:tcPr>
          <w:p w14:paraId="52822414" w14:textId="77777777" w:rsidR="00601669" w:rsidRPr="0036258B" w:rsidRDefault="00601669" w:rsidP="00C126A4">
            <w:pPr>
              <w:pStyle w:val="TAL"/>
              <w:keepNext w:val="0"/>
              <w:keepLines w:val="0"/>
              <w:rPr>
                <w:sz w:val="16"/>
                <w:szCs w:val="16"/>
                <w:lang w:eastAsia="en-US"/>
              </w:rPr>
            </w:pPr>
          </w:p>
        </w:tc>
        <w:tc>
          <w:tcPr>
            <w:tcW w:w="1289" w:type="dxa"/>
          </w:tcPr>
          <w:p w14:paraId="65AEE22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127495E" w14:textId="77777777" w:rsidR="00601669" w:rsidRPr="0036258B" w:rsidRDefault="00601669" w:rsidP="00C126A4">
            <w:pPr>
              <w:pStyle w:val="TAL"/>
              <w:keepNext w:val="0"/>
              <w:keepLines w:val="0"/>
              <w:rPr>
                <w:sz w:val="16"/>
                <w:szCs w:val="16"/>
                <w:lang w:eastAsia="en-US"/>
              </w:rPr>
            </w:pPr>
          </w:p>
        </w:tc>
        <w:tc>
          <w:tcPr>
            <w:tcW w:w="1563" w:type="dxa"/>
            <w:vMerge/>
          </w:tcPr>
          <w:p w14:paraId="5B364209" w14:textId="77777777" w:rsidR="00601669" w:rsidRPr="0036258B" w:rsidRDefault="00601669" w:rsidP="00C126A4">
            <w:pPr>
              <w:pStyle w:val="TAL"/>
              <w:keepNext w:val="0"/>
              <w:keepLines w:val="0"/>
              <w:rPr>
                <w:sz w:val="16"/>
                <w:szCs w:val="16"/>
                <w:lang w:eastAsia="en-US"/>
              </w:rPr>
            </w:pPr>
          </w:p>
        </w:tc>
        <w:tc>
          <w:tcPr>
            <w:tcW w:w="1631" w:type="dxa"/>
          </w:tcPr>
          <w:p w14:paraId="4B903786" w14:textId="77777777" w:rsidR="00601669" w:rsidRPr="0036258B" w:rsidRDefault="00601669" w:rsidP="00C126A4">
            <w:pPr>
              <w:pStyle w:val="TAL"/>
              <w:keepNext w:val="0"/>
              <w:keepLines w:val="0"/>
              <w:rPr>
                <w:sz w:val="16"/>
                <w:szCs w:val="16"/>
                <w:lang w:eastAsia="zh-CN"/>
              </w:rPr>
            </w:pPr>
          </w:p>
        </w:tc>
      </w:tr>
      <w:tr w:rsidR="00601669" w:rsidRPr="0036258B" w14:paraId="13ABAB3D" w14:textId="77777777" w:rsidTr="00C126A4">
        <w:trPr>
          <w:jc w:val="center"/>
        </w:trPr>
        <w:tc>
          <w:tcPr>
            <w:tcW w:w="1066" w:type="dxa"/>
            <w:tcBorders>
              <w:bottom w:val="nil"/>
            </w:tcBorders>
            <w:shd w:val="clear" w:color="auto" w:fill="auto"/>
          </w:tcPr>
          <w:p w14:paraId="312CEEE0" w14:textId="77777777" w:rsidR="00601669" w:rsidRPr="0036258B" w:rsidRDefault="00601669" w:rsidP="00C126A4">
            <w:pPr>
              <w:pStyle w:val="TAL"/>
              <w:keepNext w:val="0"/>
              <w:keepLines w:val="0"/>
              <w:rPr>
                <w:sz w:val="16"/>
                <w:szCs w:val="16"/>
                <w:lang w:eastAsia="en-US"/>
              </w:rPr>
            </w:pPr>
            <w:r w:rsidRPr="006D4E20">
              <w:rPr>
                <w:sz w:val="16"/>
                <w:szCs w:val="16"/>
              </w:rPr>
              <w:t>7.1.4.14a</w:t>
            </w:r>
          </w:p>
        </w:tc>
        <w:tc>
          <w:tcPr>
            <w:tcW w:w="3680" w:type="dxa"/>
            <w:tcBorders>
              <w:bottom w:val="nil"/>
            </w:tcBorders>
            <w:shd w:val="clear" w:color="auto" w:fill="auto"/>
          </w:tcPr>
          <w:p w14:paraId="23D4D2AE" w14:textId="77777777" w:rsidR="00601669" w:rsidRPr="0036258B" w:rsidRDefault="00601669" w:rsidP="00C126A4">
            <w:pPr>
              <w:pStyle w:val="TAL"/>
              <w:keepNext w:val="0"/>
              <w:keepLines w:val="0"/>
              <w:rPr>
                <w:sz w:val="16"/>
                <w:szCs w:val="16"/>
                <w:lang w:eastAsia="en-US"/>
              </w:rPr>
            </w:pPr>
            <w:r w:rsidRPr="006D4E20">
              <w:rPr>
                <w:sz w:val="16"/>
                <w:szCs w:val="16"/>
                <w:lang w:val="en-US"/>
              </w:rPr>
              <w:t>Correct HARQ process handling / feedback for UL data</w:t>
            </w:r>
          </w:p>
        </w:tc>
        <w:tc>
          <w:tcPr>
            <w:tcW w:w="711" w:type="dxa"/>
            <w:tcBorders>
              <w:bottom w:val="nil"/>
            </w:tcBorders>
            <w:shd w:val="clear" w:color="auto" w:fill="auto"/>
          </w:tcPr>
          <w:p w14:paraId="36A325BE" w14:textId="77777777" w:rsidR="00601669" w:rsidRPr="0036258B" w:rsidRDefault="00601669" w:rsidP="00C126A4">
            <w:pPr>
              <w:pStyle w:val="TAC"/>
              <w:keepNext w:val="0"/>
              <w:keepLines w:val="0"/>
              <w:rPr>
                <w:sz w:val="16"/>
                <w:szCs w:val="16"/>
                <w:lang w:eastAsia="en-US"/>
              </w:rPr>
            </w:pPr>
            <w:r w:rsidRPr="006D4E20">
              <w:rPr>
                <w:sz w:val="16"/>
                <w:szCs w:val="16"/>
              </w:rPr>
              <w:t>Rel-15</w:t>
            </w:r>
          </w:p>
        </w:tc>
        <w:tc>
          <w:tcPr>
            <w:tcW w:w="1137" w:type="dxa"/>
            <w:tcBorders>
              <w:bottom w:val="nil"/>
            </w:tcBorders>
            <w:shd w:val="clear" w:color="auto" w:fill="auto"/>
          </w:tcPr>
          <w:p w14:paraId="2BEBBD45" w14:textId="77777777" w:rsidR="00601669" w:rsidRPr="0036258B" w:rsidRDefault="00601669" w:rsidP="00C126A4">
            <w:pPr>
              <w:pStyle w:val="TAC"/>
              <w:keepNext w:val="0"/>
              <w:keepLines w:val="0"/>
              <w:rPr>
                <w:sz w:val="16"/>
                <w:szCs w:val="16"/>
                <w:lang w:eastAsia="en-US"/>
              </w:rPr>
            </w:pPr>
            <w:r>
              <w:rPr>
                <w:sz w:val="16"/>
                <w:szCs w:val="16"/>
              </w:rPr>
              <w:t>C393</w:t>
            </w:r>
          </w:p>
        </w:tc>
        <w:tc>
          <w:tcPr>
            <w:tcW w:w="3543" w:type="dxa"/>
            <w:tcBorders>
              <w:bottom w:val="nil"/>
            </w:tcBorders>
            <w:shd w:val="clear" w:color="auto" w:fill="auto"/>
          </w:tcPr>
          <w:p w14:paraId="0DC8D257" w14:textId="77777777" w:rsidR="00601669" w:rsidRPr="0036258B" w:rsidRDefault="00601669" w:rsidP="00C126A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9" w:type="dxa"/>
            <w:tcBorders>
              <w:bottom w:val="single" w:sz="4" w:space="0" w:color="auto"/>
            </w:tcBorders>
          </w:tcPr>
          <w:p w14:paraId="6C3A1803" w14:textId="77777777" w:rsidR="00601669" w:rsidRPr="0036258B" w:rsidRDefault="00601669" w:rsidP="00C126A4">
            <w:pPr>
              <w:pStyle w:val="TAL"/>
              <w:keepNext w:val="0"/>
              <w:keepLines w:val="0"/>
              <w:rPr>
                <w:sz w:val="16"/>
                <w:szCs w:val="16"/>
                <w:lang w:eastAsia="en-US"/>
              </w:rPr>
            </w:pPr>
            <w:r w:rsidRPr="006D4E20">
              <w:rPr>
                <w:sz w:val="16"/>
                <w:szCs w:val="16"/>
              </w:rPr>
              <w:t>pc_eFDD</w:t>
            </w:r>
          </w:p>
        </w:tc>
        <w:tc>
          <w:tcPr>
            <w:tcW w:w="1279" w:type="dxa"/>
            <w:tcBorders>
              <w:bottom w:val="single" w:sz="4" w:space="0" w:color="auto"/>
            </w:tcBorders>
          </w:tcPr>
          <w:p w14:paraId="0BB82514" w14:textId="77777777" w:rsidR="00601669" w:rsidRPr="0036258B" w:rsidRDefault="00601669" w:rsidP="00C126A4">
            <w:pPr>
              <w:pStyle w:val="TAL"/>
              <w:keepNext w:val="0"/>
              <w:keepLines w:val="0"/>
              <w:rPr>
                <w:sz w:val="16"/>
                <w:szCs w:val="16"/>
                <w:lang w:eastAsia="en-US"/>
              </w:rPr>
            </w:pPr>
          </w:p>
        </w:tc>
        <w:tc>
          <w:tcPr>
            <w:tcW w:w="1563" w:type="dxa"/>
            <w:vMerge w:val="restart"/>
          </w:tcPr>
          <w:p w14:paraId="327318A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48594D7" w14:textId="77777777" w:rsidR="00601669" w:rsidRPr="0036258B" w:rsidRDefault="00601669" w:rsidP="00C126A4">
            <w:pPr>
              <w:pStyle w:val="TAL"/>
              <w:keepNext w:val="0"/>
              <w:keepLines w:val="0"/>
              <w:rPr>
                <w:sz w:val="16"/>
                <w:szCs w:val="16"/>
                <w:lang w:eastAsia="zh-CN"/>
              </w:rPr>
            </w:pPr>
          </w:p>
        </w:tc>
      </w:tr>
      <w:tr w:rsidR="00601669" w:rsidRPr="0036258B" w14:paraId="4E4612D8" w14:textId="77777777" w:rsidTr="00C126A4">
        <w:trPr>
          <w:jc w:val="center"/>
        </w:trPr>
        <w:tc>
          <w:tcPr>
            <w:tcW w:w="1066" w:type="dxa"/>
            <w:tcBorders>
              <w:top w:val="nil"/>
              <w:bottom w:val="single" w:sz="4" w:space="0" w:color="auto"/>
            </w:tcBorders>
            <w:shd w:val="clear" w:color="auto" w:fill="auto"/>
          </w:tcPr>
          <w:p w14:paraId="3BD5004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796C3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E38E5C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7D2CF16" w14:textId="77777777" w:rsidR="00601669" w:rsidRPr="0036258B" w:rsidDel="00746051" w:rsidRDefault="00601669" w:rsidP="00C126A4">
            <w:pPr>
              <w:pStyle w:val="TAC"/>
              <w:keepNext w:val="0"/>
              <w:keepLines w:val="0"/>
              <w:rPr>
                <w:sz w:val="16"/>
                <w:szCs w:val="16"/>
                <w:lang w:eastAsia="en-US"/>
              </w:rPr>
            </w:pPr>
            <w:r>
              <w:rPr>
                <w:sz w:val="16"/>
                <w:szCs w:val="16"/>
              </w:rPr>
              <w:t>C394</w:t>
            </w:r>
          </w:p>
        </w:tc>
        <w:tc>
          <w:tcPr>
            <w:tcW w:w="3543" w:type="dxa"/>
            <w:tcBorders>
              <w:top w:val="nil"/>
              <w:bottom w:val="single" w:sz="4" w:space="0" w:color="auto"/>
            </w:tcBorders>
            <w:shd w:val="clear" w:color="auto" w:fill="auto"/>
          </w:tcPr>
          <w:p w14:paraId="6D5F851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48288C6" w14:textId="77777777" w:rsidR="00601669" w:rsidRPr="0036258B" w:rsidRDefault="00601669" w:rsidP="00C126A4">
            <w:pPr>
              <w:pStyle w:val="TAL"/>
              <w:keepNext w:val="0"/>
              <w:keepLines w:val="0"/>
              <w:rPr>
                <w:sz w:val="16"/>
                <w:szCs w:val="16"/>
                <w:lang w:eastAsia="en-US"/>
              </w:rPr>
            </w:pPr>
            <w:r w:rsidRPr="006D4E20">
              <w:rPr>
                <w:sz w:val="16"/>
                <w:szCs w:val="16"/>
              </w:rPr>
              <w:t>pc_eTDD</w:t>
            </w:r>
          </w:p>
        </w:tc>
        <w:tc>
          <w:tcPr>
            <w:tcW w:w="1279" w:type="dxa"/>
            <w:tcBorders>
              <w:bottom w:val="single" w:sz="4" w:space="0" w:color="auto"/>
            </w:tcBorders>
          </w:tcPr>
          <w:p w14:paraId="1EC5C250"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3BC3B4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739C4F8" w14:textId="77777777" w:rsidR="00601669" w:rsidRPr="0036258B" w:rsidRDefault="00601669" w:rsidP="00C126A4">
            <w:pPr>
              <w:pStyle w:val="TAL"/>
              <w:keepNext w:val="0"/>
              <w:keepLines w:val="0"/>
              <w:rPr>
                <w:sz w:val="16"/>
                <w:szCs w:val="16"/>
                <w:lang w:eastAsia="zh-CN"/>
              </w:rPr>
            </w:pPr>
          </w:p>
        </w:tc>
      </w:tr>
      <w:tr w:rsidR="00601669" w:rsidRPr="0036258B" w14:paraId="658CC28F" w14:textId="77777777" w:rsidTr="00C126A4">
        <w:trPr>
          <w:jc w:val="center"/>
        </w:trPr>
        <w:tc>
          <w:tcPr>
            <w:tcW w:w="1066" w:type="dxa"/>
            <w:tcBorders>
              <w:bottom w:val="nil"/>
            </w:tcBorders>
            <w:shd w:val="clear" w:color="auto" w:fill="auto"/>
          </w:tcPr>
          <w:p w14:paraId="714DBD8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7.1.4.15</w:t>
            </w:r>
          </w:p>
        </w:tc>
        <w:tc>
          <w:tcPr>
            <w:tcW w:w="3680" w:type="dxa"/>
            <w:tcBorders>
              <w:bottom w:val="nil"/>
            </w:tcBorders>
            <w:shd w:val="clear" w:color="auto" w:fill="auto"/>
          </w:tcPr>
          <w:p w14:paraId="4E6C2AA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power headroom reporting / Periodic reporting</w:t>
            </w:r>
          </w:p>
        </w:tc>
        <w:tc>
          <w:tcPr>
            <w:tcW w:w="711" w:type="dxa"/>
            <w:tcBorders>
              <w:bottom w:val="nil"/>
            </w:tcBorders>
            <w:shd w:val="clear" w:color="auto" w:fill="auto"/>
          </w:tcPr>
          <w:p w14:paraId="26ACF70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8E71E8"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7B4B65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AC4C28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67D6D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FA8C9B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94E8D3A" w14:textId="77777777" w:rsidR="00601669" w:rsidRPr="0036258B" w:rsidRDefault="00601669" w:rsidP="00C126A4">
            <w:pPr>
              <w:pStyle w:val="TAL"/>
              <w:keepNext w:val="0"/>
              <w:keepLines w:val="0"/>
              <w:rPr>
                <w:sz w:val="16"/>
                <w:szCs w:val="16"/>
                <w:lang w:eastAsia="zh-CN"/>
              </w:rPr>
            </w:pPr>
          </w:p>
        </w:tc>
      </w:tr>
      <w:tr w:rsidR="00601669" w:rsidRPr="0036258B" w14:paraId="098E7915" w14:textId="77777777" w:rsidTr="00C126A4">
        <w:trPr>
          <w:jc w:val="center"/>
        </w:trPr>
        <w:tc>
          <w:tcPr>
            <w:tcW w:w="1066" w:type="dxa"/>
            <w:tcBorders>
              <w:top w:val="nil"/>
              <w:bottom w:val="single" w:sz="4" w:space="0" w:color="auto"/>
            </w:tcBorders>
            <w:shd w:val="clear" w:color="auto" w:fill="auto"/>
          </w:tcPr>
          <w:p w14:paraId="6410D5A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E0F1C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4A8738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63DA6D"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ABF7B3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EE6AAF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238E82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C2EB24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67B0C2B" w14:textId="77777777" w:rsidR="00601669" w:rsidRPr="0036258B" w:rsidRDefault="00601669" w:rsidP="00C126A4">
            <w:pPr>
              <w:pStyle w:val="TAL"/>
              <w:keepNext w:val="0"/>
              <w:keepLines w:val="0"/>
              <w:rPr>
                <w:sz w:val="16"/>
                <w:szCs w:val="16"/>
                <w:lang w:eastAsia="zh-CN"/>
              </w:rPr>
            </w:pPr>
          </w:p>
        </w:tc>
      </w:tr>
      <w:tr w:rsidR="00601669" w:rsidRPr="0036258B" w14:paraId="1E492F54" w14:textId="77777777" w:rsidTr="00C126A4">
        <w:trPr>
          <w:jc w:val="center"/>
        </w:trPr>
        <w:tc>
          <w:tcPr>
            <w:tcW w:w="1066" w:type="dxa"/>
            <w:tcBorders>
              <w:bottom w:val="nil"/>
            </w:tcBorders>
            <w:shd w:val="clear" w:color="auto" w:fill="auto"/>
          </w:tcPr>
          <w:p w14:paraId="39C7DB98"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7.1.4.16</w:t>
            </w:r>
          </w:p>
        </w:tc>
        <w:tc>
          <w:tcPr>
            <w:tcW w:w="3680" w:type="dxa"/>
            <w:tcBorders>
              <w:bottom w:val="nil"/>
            </w:tcBorders>
            <w:shd w:val="clear" w:color="auto" w:fill="auto"/>
          </w:tcPr>
          <w:p w14:paraId="43401C3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1" w:type="dxa"/>
            <w:tcBorders>
              <w:bottom w:val="nil"/>
            </w:tcBorders>
            <w:shd w:val="clear" w:color="auto" w:fill="auto"/>
          </w:tcPr>
          <w:p w14:paraId="0D86C36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02BEA1"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257DE2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FF2A3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A6A34AF"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77400D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8519EE2" w14:textId="77777777" w:rsidR="00601669" w:rsidRPr="0036258B" w:rsidRDefault="00601669" w:rsidP="00C126A4">
            <w:pPr>
              <w:pStyle w:val="TAL"/>
              <w:keepNext w:val="0"/>
              <w:keepLines w:val="0"/>
              <w:rPr>
                <w:sz w:val="16"/>
                <w:szCs w:val="16"/>
                <w:lang w:eastAsia="zh-CN"/>
              </w:rPr>
            </w:pPr>
          </w:p>
        </w:tc>
      </w:tr>
      <w:tr w:rsidR="00601669" w:rsidRPr="0036258B" w14:paraId="0FBCAC09" w14:textId="77777777" w:rsidTr="00C126A4">
        <w:trPr>
          <w:jc w:val="center"/>
        </w:trPr>
        <w:tc>
          <w:tcPr>
            <w:tcW w:w="1066" w:type="dxa"/>
            <w:tcBorders>
              <w:top w:val="nil"/>
              <w:bottom w:val="single" w:sz="4" w:space="0" w:color="auto"/>
            </w:tcBorders>
            <w:shd w:val="clear" w:color="auto" w:fill="auto"/>
          </w:tcPr>
          <w:p w14:paraId="78A95A3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3F6F2B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3CAC86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77C4EF"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ECAB54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19A38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828EB5"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FA974F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2FA19CD" w14:textId="77777777" w:rsidR="00601669" w:rsidRPr="0036258B" w:rsidRDefault="00601669" w:rsidP="00C126A4">
            <w:pPr>
              <w:pStyle w:val="TAL"/>
              <w:keepNext w:val="0"/>
              <w:keepLines w:val="0"/>
              <w:rPr>
                <w:sz w:val="16"/>
                <w:szCs w:val="16"/>
                <w:lang w:eastAsia="zh-CN"/>
              </w:rPr>
            </w:pPr>
          </w:p>
        </w:tc>
      </w:tr>
      <w:tr w:rsidR="00601669" w:rsidRPr="0036258B" w14:paraId="0CC26B86" w14:textId="77777777" w:rsidTr="00C126A4">
        <w:trPr>
          <w:jc w:val="center"/>
        </w:trPr>
        <w:tc>
          <w:tcPr>
            <w:tcW w:w="1066" w:type="dxa"/>
            <w:tcBorders>
              <w:top w:val="nil"/>
              <w:bottom w:val="nil"/>
            </w:tcBorders>
            <w:shd w:val="clear" w:color="auto" w:fill="auto"/>
          </w:tcPr>
          <w:p w14:paraId="54209196"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7.1.4.18</w:t>
            </w:r>
          </w:p>
        </w:tc>
        <w:tc>
          <w:tcPr>
            <w:tcW w:w="3680" w:type="dxa"/>
            <w:tcBorders>
              <w:top w:val="nil"/>
              <w:bottom w:val="nil"/>
            </w:tcBorders>
            <w:shd w:val="clear" w:color="auto" w:fill="auto"/>
          </w:tcPr>
          <w:p w14:paraId="007E09CD"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1" w:type="dxa"/>
            <w:tcBorders>
              <w:top w:val="nil"/>
              <w:bottom w:val="nil"/>
            </w:tcBorders>
            <w:shd w:val="clear" w:color="auto" w:fill="auto"/>
          </w:tcPr>
          <w:p w14:paraId="7E4ABCEF"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143F1743"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zh-CN"/>
              </w:rPr>
              <w:t>C224c</w:t>
            </w:r>
          </w:p>
        </w:tc>
        <w:tc>
          <w:tcPr>
            <w:tcW w:w="3543" w:type="dxa"/>
            <w:tcBorders>
              <w:top w:val="nil"/>
              <w:bottom w:val="nil"/>
            </w:tcBorders>
            <w:shd w:val="clear" w:color="auto" w:fill="auto"/>
          </w:tcPr>
          <w:p w14:paraId="536C1CB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59654D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42D84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6704A4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CDF4763" w14:textId="77777777" w:rsidR="00601669" w:rsidRPr="0036258B" w:rsidRDefault="00601669" w:rsidP="00C126A4">
            <w:pPr>
              <w:pStyle w:val="TAL"/>
              <w:keepNext w:val="0"/>
              <w:keepLines w:val="0"/>
              <w:rPr>
                <w:sz w:val="16"/>
                <w:szCs w:val="16"/>
                <w:lang w:eastAsia="zh-CN"/>
              </w:rPr>
            </w:pPr>
          </w:p>
        </w:tc>
      </w:tr>
      <w:tr w:rsidR="00601669" w:rsidRPr="0036258B" w14:paraId="226125F3" w14:textId="77777777" w:rsidTr="00C126A4">
        <w:trPr>
          <w:jc w:val="center"/>
        </w:trPr>
        <w:tc>
          <w:tcPr>
            <w:tcW w:w="1066" w:type="dxa"/>
            <w:tcBorders>
              <w:top w:val="nil"/>
              <w:bottom w:val="single" w:sz="4" w:space="0" w:color="auto"/>
            </w:tcBorders>
            <w:shd w:val="clear" w:color="auto" w:fill="auto"/>
          </w:tcPr>
          <w:p w14:paraId="19A39CE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C6ACE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E4A84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317D39B"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41D9CC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F1546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4C05F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58EB13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E31AA5B" w14:textId="77777777" w:rsidR="00601669" w:rsidRPr="0036258B" w:rsidRDefault="00601669" w:rsidP="00C126A4">
            <w:pPr>
              <w:pStyle w:val="TAL"/>
              <w:keepNext w:val="0"/>
              <w:keepLines w:val="0"/>
              <w:rPr>
                <w:sz w:val="16"/>
                <w:szCs w:val="16"/>
                <w:lang w:eastAsia="zh-CN"/>
              </w:rPr>
            </w:pPr>
          </w:p>
        </w:tc>
      </w:tr>
      <w:tr w:rsidR="00601669" w:rsidRPr="0036258B" w14:paraId="09FFA222" w14:textId="77777777" w:rsidTr="00C126A4">
        <w:trPr>
          <w:jc w:val="center"/>
        </w:trPr>
        <w:tc>
          <w:tcPr>
            <w:tcW w:w="1066" w:type="dxa"/>
            <w:tcBorders>
              <w:bottom w:val="nil"/>
            </w:tcBorders>
            <w:shd w:val="clear" w:color="auto" w:fill="auto"/>
          </w:tcPr>
          <w:p w14:paraId="03F99A4C"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7.1.4.19.1</w:t>
            </w:r>
          </w:p>
        </w:tc>
        <w:tc>
          <w:tcPr>
            <w:tcW w:w="3680" w:type="dxa"/>
            <w:tcBorders>
              <w:bottom w:val="nil"/>
            </w:tcBorders>
            <w:shd w:val="clear" w:color="auto" w:fill="auto"/>
          </w:tcPr>
          <w:p w14:paraId="19A0FFDF"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1" w:type="dxa"/>
            <w:tcBorders>
              <w:bottom w:val="nil"/>
            </w:tcBorders>
            <w:shd w:val="clear" w:color="auto" w:fill="auto"/>
          </w:tcPr>
          <w:p w14:paraId="5084D292"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bottom w:val="nil"/>
            </w:tcBorders>
            <w:shd w:val="clear" w:color="auto" w:fill="auto"/>
          </w:tcPr>
          <w:p w14:paraId="128F0C99"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C133</w:t>
            </w:r>
          </w:p>
        </w:tc>
        <w:tc>
          <w:tcPr>
            <w:tcW w:w="3543" w:type="dxa"/>
            <w:tcBorders>
              <w:bottom w:val="nil"/>
            </w:tcBorders>
            <w:shd w:val="clear" w:color="auto" w:fill="auto"/>
          </w:tcPr>
          <w:p w14:paraId="14E3101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65ED194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EF60E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164786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66BA0AC" w14:textId="77777777" w:rsidR="00601669" w:rsidRPr="0036258B" w:rsidRDefault="00601669" w:rsidP="00C126A4">
            <w:pPr>
              <w:pStyle w:val="TAL"/>
              <w:keepNext w:val="0"/>
              <w:keepLines w:val="0"/>
              <w:rPr>
                <w:sz w:val="16"/>
                <w:szCs w:val="16"/>
                <w:lang w:eastAsia="zh-CN"/>
              </w:rPr>
            </w:pPr>
          </w:p>
        </w:tc>
      </w:tr>
      <w:tr w:rsidR="00601669" w:rsidRPr="0036258B" w14:paraId="0A8AD868" w14:textId="77777777" w:rsidTr="00C126A4">
        <w:trPr>
          <w:jc w:val="center"/>
        </w:trPr>
        <w:tc>
          <w:tcPr>
            <w:tcW w:w="1066" w:type="dxa"/>
            <w:tcBorders>
              <w:top w:val="nil"/>
              <w:bottom w:val="single" w:sz="4" w:space="0" w:color="auto"/>
            </w:tcBorders>
            <w:shd w:val="clear" w:color="auto" w:fill="auto"/>
          </w:tcPr>
          <w:p w14:paraId="2EFB95F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B4231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DB3938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2EADC1"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CCA28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F84C2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3175934"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1C6001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3FEA19C" w14:textId="77777777" w:rsidR="00601669" w:rsidRPr="0036258B" w:rsidRDefault="00601669" w:rsidP="00C126A4">
            <w:pPr>
              <w:pStyle w:val="TAL"/>
              <w:keepNext w:val="0"/>
              <w:keepLines w:val="0"/>
              <w:rPr>
                <w:sz w:val="16"/>
                <w:szCs w:val="16"/>
                <w:lang w:eastAsia="zh-CN"/>
              </w:rPr>
            </w:pPr>
          </w:p>
        </w:tc>
      </w:tr>
      <w:tr w:rsidR="00601669" w:rsidRPr="0036258B" w14:paraId="77472336" w14:textId="77777777" w:rsidTr="00C126A4">
        <w:trPr>
          <w:jc w:val="center"/>
        </w:trPr>
        <w:tc>
          <w:tcPr>
            <w:tcW w:w="1066" w:type="dxa"/>
            <w:tcBorders>
              <w:top w:val="nil"/>
              <w:bottom w:val="nil"/>
            </w:tcBorders>
            <w:shd w:val="clear" w:color="auto" w:fill="auto"/>
          </w:tcPr>
          <w:p w14:paraId="0B9CD5A4"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7.1.4.19.2</w:t>
            </w:r>
          </w:p>
        </w:tc>
        <w:tc>
          <w:tcPr>
            <w:tcW w:w="3680" w:type="dxa"/>
            <w:tcBorders>
              <w:top w:val="nil"/>
              <w:bottom w:val="nil"/>
            </w:tcBorders>
            <w:shd w:val="clear" w:color="auto" w:fill="auto"/>
          </w:tcPr>
          <w:p w14:paraId="1ABCAF79"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1" w:type="dxa"/>
            <w:tcBorders>
              <w:top w:val="nil"/>
              <w:bottom w:val="nil"/>
            </w:tcBorders>
            <w:shd w:val="clear" w:color="auto" w:fill="auto"/>
          </w:tcPr>
          <w:p w14:paraId="53A485F4"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69B3C90A"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313477F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44EA6D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07DB1B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11720E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F5627F2" w14:textId="77777777" w:rsidR="00601669" w:rsidRPr="0036258B" w:rsidRDefault="00601669" w:rsidP="00C126A4">
            <w:pPr>
              <w:pStyle w:val="TAL"/>
              <w:keepNext w:val="0"/>
              <w:keepLines w:val="0"/>
              <w:rPr>
                <w:sz w:val="16"/>
                <w:szCs w:val="16"/>
                <w:lang w:eastAsia="zh-CN"/>
              </w:rPr>
            </w:pPr>
          </w:p>
        </w:tc>
      </w:tr>
      <w:tr w:rsidR="00601669" w:rsidRPr="0036258B" w14:paraId="36BD2188" w14:textId="77777777" w:rsidTr="00C126A4">
        <w:trPr>
          <w:jc w:val="center"/>
        </w:trPr>
        <w:tc>
          <w:tcPr>
            <w:tcW w:w="1066" w:type="dxa"/>
            <w:tcBorders>
              <w:top w:val="nil"/>
              <w:bottom w:val="single" w:sz="4" w:space="0" w:color="auto"/>
            </w:tcBorders>
            <w:shd w:val="clear" w:color="auto" w:fill="auto"/>
          </w:tcPr>
          <w:p w14:paraId="7F1EC69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AB4EE4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A2559B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5F02929"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967D5A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F7C0D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516640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708A83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2A95B0" w14:textId="77777777" w:rsidR="00601669" w:rsidRPr="0036258B" w:rsidRDefault="00601669" w:rsidP="00C126A4">
            <w:pPr>
              <w:pStyle w:val="TAL"/>
              <w:keepNext w:val="0"/>
              <w:keepLines w:val="0"/>
              <w:rPr>
                <w:sz w:val="16"/>
                <w:szCs w:val="16"/>
                <w:lang w:eastAsia="zh-CN"/>
              </w:rPr>
            </w:pPr>
          </w:p>
        </w:tc>
      </w:tr>
      <w:tr w:rsidR="00601669" w:rsidRPr="0036258B" w14:paraId="6ECA5EB2" w14:textId="77777777" w:rsidTr="00C126A4">
        <w:trPr>
          <w:trHeight w:val="840"/>
          <w:jc w:val="center"/>
        </w:trPr>
        <w:tc>
          <w:tcPr>
            <w:tcW w:w="1066" w:type="dxa"/>
            <w:tcBorders>
              <w:top w:val="single" w:sz="4" w:space="0" w:color="auto"/>
              <w:bottom w:val="nil"/>
            </w:tcBorders>
            <w:shd w:val="clear" w:color="auto" w:fill="auto"/>
          </w:tcPr>
          <w:p w14:paraId="10BC38C6"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7.1.4.19.3</w:t>
            </w:r>
          </w:p>
        </w:tc>
        <w:tc>
          <w:tcPr>
            <w:tcW w:w="3680" w:type="dxa"/>
            <w:tcBorders>
              <w:top w:val="single" w:sz="4" w:space="0" w:color="auto"/>
              <w:bottom w:val="nil"/>
            </w:tcBorders>
            <w:shd w:val="clear" w:color="auto" w:fill="auto"/>
          </w:tcPr>
          <w:p w14:paraId="1FDAD0A9"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288396DF"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B3FBAA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36E9A4F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3C6A65F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8D633C1"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2C8C6575" w14:textId="77777777" w:rsidR="00601669" w:rsidRPr="0036258B" w:rsidRDefault="00601669" w:rsidP="00C126A4">
            <w:pPr>
              <w:pStyle w:val="TAL"/>
              <w:keepNext w:val="0"/>
              <w:keepLines w:val="0"/>
              <w:rPr>
                <w:sz w:val="16"/>
                <w:szCs w:val="16"/>
                <w:lang w:eastAsia="en-US"/>
              </w:rPr>
            </w:pPr>
          </w:p>
        </w:tc>
        <w:tc>
          <w:tcPr>
            <w:tcW w:w="1631" w:type="dxa"/>
          </w:tcPr>
          <w:p w14:paraId="211CF406" w14:textId="77777777" w:rsidR="00601669" w:rsidRPr="0036258B" w:rsidRDefault="00601669" w:rsidP="00C126A4">
            <w:pPr>
              <w:pStyle w:val="TAL"/>
              <w:keepNext w:val="0"/>
              <w:keepLines w:val="0"/>
              <w:rPr>
                <w:sz w:val="16"/>
                <w:szCs w:val="16"/>
                <w:lang w:eastAsia="zh-CN"/>
              </w:rPr>
            </w:pPr>
          </w:p>
        </w:tc>
      </w:tr>
      <w:tr w:rsidR="00601669" w:rsidRPr="0036258B" w14:paraId="19AE4640" w14:textId="77777777" w:rsidTr="00C126A4">
        <w:trPr>
          <w:jc w:val="center"/>
        </w:trPr>
        <w:tc>
          <w:tcPr>
            <w:tcW w:w="1066" w:type="dxa"/>
            <w:tcBorders>
              <w:top w:val="nil"/>
              <w:bottom w:val="single" w:sz="4" w:space="0" w:color="auto"/>
            </w:tcBorders>
            <w:shd w:val="clear" w:color="auto" w:fill="auto"/>
          </w:tcPr>
          <w:p w14:paraId="649FCEA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1C867A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3CB92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98A87A"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F83FB7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553692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BF53A2F"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79C5E81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8651A49" w14:textId="77777777" w:rsidR="00601669" w:rsidRPr="0036258B" w:rsidRDefault="00601669" w:rsidP="00C126A4">
            <w:pPr>
              <w:pStyle w:val="TAL"/>
              <w:keepNext w:val="0"/>
              <w:keepLines w:val="0"/>
              <w:rPr>
                <w:sz w:val="16"/>
                <w:szCs w:val="16"/>
                <w:lang w:eastAsia="zh-CN"/>
              </w:rPr>
            </w:pPr>
          </w:p>
        </w:tc>
      </w:tr>
      <w:tr w:rsidR="00601669" w:rsidRPr="0036258B" w14:paraId="26C0F41F" w14:textId="77777777" w:rsidTr="00C126A4">
        <w:trPr>
          <w:jc w:val="center"/>
        </w:trPr>
        <w:tc>
          <w:tcPr>
            <w:tcW w:w="1066" w:type="dxa"/>
            <w:tcBorders>
              <w:top w:val="nil"/>
              <w:bottom w:val="nil"/>
            </w:tcBorders>
            <w:shd w:val="clear" w:color="auto" w:fill="auto"/>
          </w:tcPr>
          <w:p w14:paraId="4DC9D606"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7.1.4.20.1</w:t>
            </w:r>
          </w:p>
        </w:tc>
        <w:tc>
          <w:tcPr>
            <w:tcW w:w="3680" w:type="dxa"/>
            <w:tcBorders>
              <w:top w:val="nil"/>
              <w:bottom w:val="nil"/>
            </w:tcBorders>
            <w:shd w:val="clear" w:color="auto" w:fill="auto"/>
          </w:tcPr>
          <w:p w14:paraId="532476AD"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1" w:type="dxa"/>
            <w:tcBorders>
              <w:top w:val="nil"/>
              <w:bottom w:val="nil"/>
            </w:tcBorders>
            <w:shd w:val="clear" w:color="auto" w:fill="auto"/>
          </w:tcPr>
          <w:p w14:paraId="38E9A42A"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764BA683"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zh-CN"/>
              </w:rPr>
              <w:t>C133</w:t>
            </w:r>
          </w:p>
        </w:tc>
        <w:tc>
          <w:tcPr>
            <w:tcW w:w="3543" w:type="dxa"/>
            <w:tcBorders>
              <w:top w:val="nil"/>
              <w:bottom w:val="nil"/>
            </w:tcBorders>
            <w:shd w:val="clear" w:color="auto" w:fill="auto"/>
          </w:tcPr>
          <w:p w14:paraId="4F3FE5D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6160C1C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7F66E8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3FBAB6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8EA7CC3" w14:textId="77777777" w:rsidR="00601669" w:rsidRPr="0036258B" w:rsidRDefault="00601669" w:rsidP="00C126A4">
            <w:pPr>
              <w:pStyle w:val="TAL"/>
              <w:keepNext w:val="0"/>
              <w:keepLines w:val="0"/>
              <w:rPr>
                <w:sz w:val="16"/>
                <w:szCs w:val="16"/>
                <w:lang w:eastAsia="zh-CN"/>
              </w:rPr>
            </w:pPr>
          </w:p>
        </w:tc>
      </w:tr>
      <w:tr w:rsidR="00601669" w:rsidRPr="0036258B" w14:paraId="34A6DEFE" w14:textId="77777777" w:rsidTr="00C126A4">
        <w:trPr>
          <w:jc w:val="center"/>
        </w:trPr>
        <w:tc>
          <w:tcPr>
            <w:tcW w:w="1066" w:type="dxa"/>
            <w:tcBorders>
              <w:top w:val="nil"/>
              <w:bottom w:val="single" w:sz="4" w:space="0" w:color="auto"/>
            </w:tcBorders>
            <w:shd w:val="clear" w:color="auto" w:fill="auto"/>
          </w:tcPr>
          <w:p w14:paraId="5362145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B3279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02D1D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F38832A"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60CB13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FF80F8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A77B76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DC4E28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5345B7F" w14:textId="77777777" w:rsidR="00601669" w:rsidRPr="0036258B" w:rsidRDefault="00601669" w:rsidP="00C126A4">
            <w:pPr>
              <w:pStyle w:val="TAL"/>
              <w:keepNext w:val="0"/>
              <w:keepLines w:val="0"/>
              <w:rPr>
                <w:sz w:val="16"/>
                <w:szCs w:val="16"/>
                <w:lang w:eastAsia="zh-CN"/>
              </w:rPr>
            </w:pPr>
          </w:p>
        </w:tc>
      </w:tr>
      <w:tr w:rsidR="00601669" w:rsidRPr="0036258B" w14:paraId="058CD58A" w14:textId="77777777" w:rsidTr="00C126A4">
        <w:trPr>
          <w:jc w:val="center"/>
        </w:trPr>
        <w:tc>
          <w:tcPr>
            <w:tcW w:w="1066" w:type="dxa"/>
            <w:tcBorders>
              <w:top w:val="nil"/>
              <w:bottom w:val="nil"/>
            </w:tcBorders>
            <w:shd w:val="clear" w:color="auto" w:fill="auto"/>
          </w:tcPr>
          <w:p w14:paraId="00C59789"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7.1.4.20.2</w:t>
            </w:r>
          </w:p>
        </w:tc>
        <w:tc>
          <w:tcPr>
            <w:tcW w:w="3680" w:type="dxa"/>
            <w:tcBorders>
              <w:top w:val="nil"/>
              <w:bottom w:val="nil"/>
            </w:tcBorders>
            <w:shd w:val="clear" w:color="auto" w:fill="auto"/>
          </w:tcPr>
          <w:p w14:paraId="37530D68"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1" w:type="dxa"/>
            <w:tcBorders>
              <w:top w:val="nil"/>
              <w:bottom w:val="nil"/>
            </w:tcBorders>
            <w:shd w:val="clear" w:color="auto" w:fill="auto"/>
          </w:tcPr>
          <w:p w14:paraId="08360FD3"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1D09C3B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1AA5B71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626ED4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0E8E964"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24E89A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A02B955" w14:textId="77777777" w:rsidR="00601669" w:rsidRPr="0036258B" w:rsidRDefault="00601669" w:rsidP="00C126A4">
            <w:pPr>
              <w:pStyle w:val="TAL"/>
              <w:keepNext w:val="0"/>
              <w:keepLines w:val="0"/>
              <w:rPr>
                <w:sz w:val="16"/>
                <w:szCs w:val="16"/>
                <w:lang w:eastAsia="zh-CN"/>
              </w:rPr>
            </w:pPr>
          </w:p>
        </w:tc>
      </w:tr>
      <w:tr w:rsidR="00601669" w:rsidRPr="0036258B" w14:paraId="554ECCDA" w14:textId="77777777" w:rsidTr="00C126A4">
        <w:trPr>
          <w:jc w:val="center"/>
        </w:trPr>
        <w:tc>
          <w:tcPr>
            <w:tcW w:w="1066" w:type="dxa"/>
            <w:tcBorders>
              <w:top w:val="nil"/>
              <w:bottom w:val="single" w:sz="4" w:space="0" w:color="auto"/>
            </w:tcBorders>
            <w:shd w:val="clear" w:color="auto" w:fill="auto"/>
          </w:tcPr>
          <w:p w14:paraId="06E8B29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17880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CA00C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58BDD41"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1B3EB18"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E4EC1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60286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9FBBAA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934AFF2" w14:textId="77777777" w:rsidR="00601669" w:rsidRPr="0036258B" w:rsidRDefault="00601669" w:rsidP="00C126A4">
            <w:pPr>
              <w:pStyle w:val="TAL"/>
              <w:keepNext w:val="0"/>
              <w:keepLines w:val="0"/>
              <w:rPr>
                <w:sz w:val="16"/>
                <w:szCs w:val="16"/>
                <w:lang w:eastAsia="zh-CN"/>
              </w:rPr>
            </w:pPr>
          </w:p>
        </w:tc>
      </w:tr>
      <w:tr w:rsidR="00601669" w:rsidRPr="0036258B" w14:paraId="61805E5F" w14:textId="77777777" w:rsidTr="00C126A4">
        <w:trPr>
          <w:trHeight w:val="630"/>
          <w:jc w:val="center"/>
        </w:trPr>
        <w:tc>
          <w:tcPr>
            <w:tcW w:w="1066" w:type="dxa"/>
            <w:tcBorders>
              <w:top w:val="single" w:sz="4" w:space="0" w:color="auto"/>
              <w:bottom w:val="nil"/>
            </w:tcBorders>
            <w:shd w:val="clear" w:color="auto" w:fill="auto"/>
          </w:tcPr>
          <w:p w14:paraId="4B159D4A"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7.1.4.20.3</w:t>
            </w:r>
          </w:p>
        </w:tc>
        <w:tc>
          <w:tcPr>
            <w:tcW w:w="3680" w:type="dxa"/>
            <w:tcBorders>
              <w:top w:val="single" w:sz="4" w:space="0" w:color="auto"/>
              <w:bottom w:val="nil"/>
            </w:tcBorders>
            <w:shd w:val="clear" w:color="auto" w:fill="auto"/>
          </w:tcPr>
          <w:p w14:paraId="173FEE69"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1" w:type="dxa"/>
            <w:tcBorders>
              <w:top w:val="single" w:sz="4" w:space="0" w:color="auto"/>
              <w:bottom w:val="nil"/>
            </w:tcBorders>
            <w:shd w:val="clear" w:color="auto" w:fill="auto"/>
          </w:tcPr>
          <w:p w14:paraId="0AA9F369"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34EBBEA3"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52FD559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5BC9950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F668A66"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7BD863FC" w14:textId="77777777" w:rsidR="00601669" w:rsidRPr="0036258B" w:rsidRDefault="00601669" w:rsidP="00C126A4">
            <w:pPr>
              <w:pStyle w:val="TAL"/>
              <w:keepNext w:val="0"/>
              <w:keepLines w:val="0"/>
              <w:rPr>
                <w:sz w:val="16"/>
                <w:szCs w:val="16"/>
                <w:lang w:eastAsia="en-US"/>
              </w:rPr>
            </w:pPr>
          </w:p>
        </w:tc>
        <w:tc>
          <w:tcPr>
            <w:tcW w:w="1631" w:type="dxa"/>
          </w:tcPr>
          <w:p w14:paraId="3780C132" w14:textId="77777777" w:rsidR="00601669" w:rsidRPr="0036258B" w:rsidRDefault="00601669" w:rsidP="00C126A4">
            <w:pPr>
              <w:pStyle w:val="TAL"/>
              <w:keepNext w:val="0"/>
              <w:keepLines w:val="0"/>
              <w:rPr>
                <w:sz w:val="16"/>
                <w:szCs w:val="16"/>
                <w:lang w:eastAsia="zh-CN"/>
              </w:rPr>
            </w:pPr>
          </w:p>
        </w:tc>
      </w:tr>
      <w:tr w:rsidR="00601669" w:rsidRPr="0036258B" w14:paraId="3091BBB4" w14:textId="77777777" w:rsidTr="00C126A4">
        <w:trPr>
          <w:jc w:val="center"/>
        </w:trPr>
        <w:tc>
          <w:tcPr>
            <w:tcW w:w="1066" w:type="dxa"/>
            <w:tcBorders>
              <w:top w:val="nil"/>
              <w:bottom w:val="single" w:sz="4" w:space="0" w:color="auto"/>
            </w:tcBorders>
            <w:shd w:val="clear" w:color="auto" w:fill="auto"/>
          </w:tcPr>
          <w:p w14:paraId="14B1601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3C03CA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E4AF6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292A3A"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645D4E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0066A7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12FB71E"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3E90C9D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39C5C67" w14:textId="77777777" w:rsidR="00601669" w:rsidRPr="0036258B" w:rsidRDefault="00601669" w:rsidP="00C126A4">
            <w:pPr>
              <w:pStyle w:val="TAL"/>
              <w:keepNext w:val="0"/>
              <w:keepLines w:val="0"/>
              <w:rPr>
                <w:sz w:val="16"/>
                <w:szCs w:val="16"/>
                <w:lang w:eastAsia="zh-CN"/>
              </w:rPr>
            </w:pPr>
          </w:p>
        </w:tc>
      </w:tr>
      <w:tr w:rsidR="00601669" w:rsidRPr="0036258B" w14:paraId="0FE42F70" w14:textId="77777777" w:rsidTr="00C126A4">
        <w:trPr>
          <w:jc w:val="center"/>
        </w:trPr>
        <w:tc>
          <w:tcPr>
            <w:tcW w:w="1066" w:type="dxa"/>
            <w:tcBorders>
              <w:top w:val="nil"/>
              <w:bottom w:val="nil"/>
            </w:tcBorders>
            <w:shd w:val="clear" w:color="auto" w:fill="auto"/>
          </w:tcPr>
          <w:p w14:paraId="61DAAB86"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7.1.4.21</w:t>
            </w:r>
          </w:p>
        </w:tc>
        <w:tc>
          <w:tcPr>
            <w:tcW w:w="3680" w:type="dxa"/>
            <w:tcBorders>
              <w:top w:val="nil"/>
              <w:bottom w:val="nil"/>
            </w:tcBorders>
            <w:shd w:val="clear" w:color="auto" w:fill="auto"/>
          </w:tcPr>
          <w:p w14:paraId="1CF32A4B" w14:textId="77777777" w:rsidR="00601669" w:rsidRPr="0036258B" w:rsidRDefault="00601669" w:rsidP="00C126A4">
            <w:pPr>
              <w:pStyle w:val="TAL"/>
              <w:keepNext w:val="0"/>
              <w:keepLines w:val="0"/>
              <w:rPr>
                <w:sz w:val="16"/>
                <w:szCs w:val="16"/>
                <w:lang w:eastAsia="en-US"/>
              </w:rPr>
            </w:pPr>
            <w:r w:rsidRPr="0036258B">
              <w:rPr>
                <w:sz w:val="16"/>
                <w:lang w:eastAsia="en-US"/>
              </w:rPr>
              <w:t>UE power headroom reporting / Extended PHR</w:t>
            </w:r>
          </w:p>
        </w:tc>
        <w:tc>
          <w:tcPr>
            <w:tcW w:w="711" w:type="dxa"/>
            <w:tcBorders>
              <w:top w:val="nil"/>
              <w:bottom w:val="nil"/>
            </w:tcBorders>
            <w:shd w:val="clear" w:color="auto" w:fill="auto"/>
          </w:tcPr>
          <w:p w14:paraId="37AA4754"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1A7F3151"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zh-CN"/>
              </w:rPr>
              <w:t>R</w:t>
            </w:r>
          </w:p>
        </w:tc>
        <w:tc>
          <w:tcPr>
            <w:tcW w:w="3543" w:type="dxa"/>
            <w:tcBorders>
              <w:top w:val="nil"/>
              <w:bottom w:val="nil"/>
            </w:tcBorders>
            <w:shd w:val="clear" w:color="auto" w:fill="auto"/>
          </w:tcPr>
          <w:p w14:paraId="1C93B51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995E8F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7178135"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BC4A58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20FB6C9" w14:textId="77777777" w:rsidR="00601669" w:rsidRPr="0036258B" w:rsidRDefault="00601669" w:rsidP="00C126A4">
            <w:pPr>
              <w:pStyle w:val="TAL"/>
              <w:keepNext w:val="0"/>
              <w:keepLines w:val="0"/>
              <w:rPr>
                <w:sz w:val="16"/>
                <w:szCs w:val="16"/>
                <w:lang w:eastAsia="zh-CN"/>
              </w:rPr>
            </w:pPr>
          </w:p>
        </w:tc>
      </w:tr>
      <w:tr w:rsidR="00601669" w:rsidRPr="0036258B" w14:paraId="734D8915" w14:textId="77777777" w:rsidTr="00C126A4">
        <w:trPr>
          <w:jc w:val="center"/>
        </w:trPr>
        <w:tc>
          <w:tcPr>
            <w:tcW w:w="1066" w:type="dxa"/>
            <w:tcBorders>
              <w:top w:val="nil"/>
              <w:bottom w:val="single" w:sz="4" w:space="0" w:color="auto"/>
            </w:tcBorders>
            <w:shd w:val="clear" w:color="auto" w:fill="auto"/>
          </w:tcPr>
          <w:p w14:paraId="3FFC9D2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92697B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98506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6516D56"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CDC67F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E8E366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C9803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D49327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C221A08" w14:textId="77777777" w:rsidR="00601669" w:rsidRPr="0036258B" w:rsidRDefault="00601669" w:rsidP="00C126A4">
            <w:pPr>
              <w:pStyle w:val="TAL"/>
              <w:keepNext w:val="0"/>
              <w:keepLines w:val="0"/>
              <w:rPr>
                <w:sz w:val="16"/>
                <w:szCs w:val="16"/>
                <w:lang w:eastAsia="zh-CN"/>
              </w:rPr>
            </w:pPr>
          </w:p>
        </w:tc>
      </w:tr>
      <w:tr w:rsidR="00601669" w:rsidRPr="0036258B" w14:paraId="71E39139" w14:textId="77777777" w:rsidTr="00C126A4">
        <w:trPr>
          <w:jc w:val="center"/>
        </w:trPr>
        <w:tc>
          <w:tcPr>
            <w:tcW w:w="1066" w:type="dxa"/>
            <w:tcBorders>
              <w:top w:val="nil"/>
              <w:bottom w:val="nil"/>
            </w:tcBorders>
            <w:shd w:val="clear" w:color="auto" w:fill="auto"/>
          </w:tcPr>
          <w:p w14:paraId="0090E54A"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7.1.4.22</w:t>
            </w:r>
          </w:p>
        </w:tc>
        <w:tc>
          <w:tcPr>
            <w:tcW w:w="3680" w:type="dxa"/>
            <w:tcBorders>
              <w:top w:val="nil"/>
              <w:bottom w:val="nil"/>
            </w:tcBorders>
            <w:shd w:val="clear" w:color="auto" w:fill="auto"/>
          </w:tcPr>
          <w:p w14:paraId="51B908B2"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UL MIMO</w:t>
            </w:r>
          </w:p>
        </w:tc>
        <w:tc>
          <w:tcPr>
            <w:tcW w:w="711" w:type="dxa"/>
            <w:tcBorders>
              <w:top w:val="nil"/>
              <w:bottom w:val="nil"/>
            </w:tcBorders>
            <w:shd w:val="clear" w:color="auto" w:fill="auto"/>
          </w:tcPr>
          <w:p w14:paraId="428F7313"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143E801D"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zh-CN"/>
              </w:rPr>
              <w:t>C158</w:t>
            </w:r>
          </w:p>
        </w:tc>
        <w:tc>
          <w:tcPr>
            <w:tcW w:w="3543" w:type="dxa"/>
            <w:tcBorders>
              <w:top w:val="nil"/>
              <w:bottom w:val="nil"/>
            </w:tcBorders>
            <w:shd w:val="clear" w:color="auto" w:fill="auto"/>
          </w:tcPr>
          <w:p w14:paraId="3CC594B4" w14:textId="77777777" w:rsidR="00601669" w:rsidRPr="0036258B" w:rsidRDefault="00601669" w:rsidP="00C126A4">
            <w:pPr>
              <w:pStyle w:val="TAL"/>
              <w:keepNext w:val="0"/>
              <w:keepLines w:val="0"/>
              <w:rPr>
                <w:sz w:val="16"/>
                <w:szCs w:val="16"/>
                <w:lang w:eastAsia="en-US"/>
              </w:rPr>
            </w:pPr>
            <w:r w:rsidRPr="0036258B">
              <w:rPr>
                <w:sz w:val="16"/>
                <w:szCs w:val="16"/>
                <w:lang w:eastAsia="zh-CN"/>
              </w:rPr>
              <w:t>UE supporting E-UTRA and UL MIMO and NOT Category M1</w:t>
            </w:r>
          </w:p>
        </w:tc>
        <w:tc>
          <w:tcPr>
            <w:tcW w:w="1289" w:type="dxa"/>
            <w:tcBorders>
              <w:bottom w:val="single" w:sz="4" w:space="0" w:color="auto"/>
            </w:tcBorders>
          </w:tcPr>
          <w:p w14:paraId="02E691C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272AD8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478A72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3B27FF5" w14:textId="77777777" w:rsidR="00601669" w:rsidRPr="0036258B" w:rsidRDefault="00601669" w:rsidP="00C126A4">
            <w:pPr>
              <w:pStyle w:val="TAL"/>
              <w:keepNext w:val="0"/>
              <w:keepLines w:val="0"/>
              <w:rPr>
                <w:sz w:val="16"/>
                <w:szCs w:val="16"/>
                <w:lang w:eastAsia="zh-CN"/>
              </w:rPr>
            </w:pPr>
          </w:p>
        </w:tc>
      </w:tr>
      <w:tr w:rsidR="00601669" w:rsidRPr="0036258B" w14:paraId="2B9FC5CC" w14:textId="77777777" w:rsidTr="00C126A4">
        <w:trPr>
          <w:jc w:val="center"/>
        </w:trPr>
        <w:tc>
          <w:tcPr>
            <w:tcW w:w="1066" w:type="dxa"/>
            <w:tcBorders>
              <w:top w:val="nil"/>
              <w:bottom w:val="single" w:sz="4" w:space="0" w:color="auto"/>
            </w:tcBorders>
            <w:shd w:val="clear" w:color="auto" w:fill="auto"/>
          </w:tcPr>
          <w:p w14:paraId="424732E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781FF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6FC12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9515D90"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17F553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CF450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3D383B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471488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8F8CB65" w14:textId="77777777" w:rsidR="00601669" w:rsidRPr="0036258B" w:rsidRDefault="00601669" w:rsidP="00C126A4">
            <w:pPr>
              <w:pStyle w:val="TAL"/>
              <w:keepNext w:val="0"/>
              <w:keepLines w:val="0"/>
              <w:rPr>
                <w:sz w:val="16"/>
                <w:szCs w:val="16"/>
                <w:lang w:eastAsia="zh-CN"/>
              </w:rPr>
            </w:pPr>
          </w:p>
        </w:tc>
      </w:tr>
      <w:tr w:rsidR="00601669" w:rsidRPr="0036258B" w14:paraId="5FEAFD94" w14:textId="77777777" w:rsidTr="00C126A4">
        <w:trPr>
          <w:jc w:val="center"/>
        </w:trPr>
        <w:tc>
          <w:tcPr>
            <w:tcW w:w="1066" w:type="dxa"/>
            <w:tcBorders>
              <w:top w:val="single" w:sz="4" w:space="0" w:color="auto"/>
              <w:bottom w:val="nil"/>
            </w:tcBorders>
            <w:shd w:val="clear" w:color="auto" w:fill="auto"/>
          </w:tcPr>
          <w:p w14:paraId="2B73F05D"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7.1.4.23</w:t>
            </w:r>
          </w:p>
        </w:tc>
        <w:tc>
          <w:tcPr>
            <w:tcW w:w="3680" w:type="dxa"/>
            <w:tcBorders>
              <w:top w:val="single" w:sz="4" w:space="0" w:color="auto"/>
              <w:bottom w:val="nil"/>
            </w:tcBorders>
            <w:shd w:val="clear" w:color="auto" w:fill="auto"/>
          </w:tcPr>
          <w:p w14:paraId="19D8DDAE"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1" w:type="dxa"/>
            <w:tcBorders>
              <w:top w:val="single" w:sz="4" w:space="0" w:color="auto"/>
              <w:bottom w:val="nil"/>
            </w:tcBorders>
            <w:shd w:val="clear" w:color="auto" w:fill="auto"/>
          </w:tcPr>
          <w:p w14:paraId="2FBD1109"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0343624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C227</w:t>
            </w:r>
          </w:p>
        </w:tc>
        <w:tc>
          <w:tcPr>
            <w:tcW w:w="3543" w:type="dxa"/>
            <w:tcBorders>
              <w:top w:val="single" w:sz="4" w:space="0" w:color="auto"/>
              <w:bottom w:val="nil"/>
            </w:tcBorders>
            <w:shd w:val="clear" w:color="auto" w:fill="auto"/>
          </w:tcPr>
          <w:p w14:paraId="4B1E401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9" w:type="dxa"/>
            <w:tcBorders>
              <w:bottom w:val="single" w:sz="4" w:space="0" w:color="auto"/>
            </w:tcBorders>
          </w:tcPr>
          <w:p w14:paraId="628DADB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04D290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B2BE78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E5F0FB9" w14:textId="77777777" w:rsidR="00601669" w:rsidRPr="0036258B" w:rsidRDefault="00601669" w:rsidP="00C126A4">
            <w:pPr>
              <w:pStyle w:val="TAL"/>
              <w:keepNext w:val="0"/>
              <w:keepLines w:val="0"/>
              <w:rPr>
                <w:sz w:val="16"/>
                <w:szCs w:val="16"/>
                <w:lang w:eastAsia="zh-CN"/>
              </w:rPr>
            </w:pPr>
          </w:p>
        </w:tc>
      </w:tr>
      <w:tr w:rsidR="00601669" w:rsidRPr="0036258B" w14:paraId="322907A3" w14:textId="77777777" w:rsidTr="00C126A4">
        <w:trPr>
          <w:jc w:val="center"/>
        </w:trPr>
        <w:tc>
          <w:tcPr>
            <w:tcW w:w="1066" w:type="dxa"/>
            <w:tcBorders>
              <w:top w:val="single" w:sz="4" w:space="0" w:color="auto"/>
              <w:bottom w:val="nil"/>
            </w:tcBorders>
            <w:shd w:val="clear" w:color="auto" w:fill="auto"/>
          </w:tcPr>
          <w:p w14:paraId="550EFAA5"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7.1.4.24</w:t>
            </w:r>
          </w:p>
        </w:tc>
        <w:tc>
          <w:tcPr>
            <w:tcW w:w="3680" w:type="dxa"/>
            <w:tcBorders>
              <w:top w:val="single" w:sz="4" w:space="0" w:color="auto"/>
              <w:bottom w:val="nil"/>
            </w:tcBorders>
            <w:shd w:val="clear" w:color="auto" w:fill="auto"/>
          </w:tcPr>
          <w:p w14:paraId="3AB26AA7"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1" w:type="dxa"/>
            <w:tcBorders>
              <w:top w:val="single" w:sz="4" w:space="0" w:color="auto"/>
              <w:bottom w:val="nil"/>
            </w:tcBorders>
            <w:shd w:val="clear" w:color="auto" w:fill="auto"/>
          </w:tcPr>
          <w:p w14:paraId="69B252EB"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792401CC"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C228</w:t>
            </w:r>
          </w:p>
        </w:tc>
        <w:tc>
          <w:tcPr>
            <w:tcW w:w="3543" w:type="dxa"/>
            <w:tcBorders>
              <w:top w:val="single" w:sz="4" w:space="0" w:color="auto"/>
              <w:bottom w:val="nil"/>
            </w:tcBorders>
            <w:shd w:val="clear" w:color="auto" w:fill="auto"/>
          </w:tcPr>
          <w:p w14:paraId="7565D5A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9" w:type="dxa"/>
            <w:tcBorders>
              <w:bottom w:val="single" w:sz="4" w:space="0" w:color="auto"/>
            </w:tcBorders>
          </w:tcPr>
          <w:p w14:paraId="5EC38E0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F2CEC0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9678C9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488E0E9" w14:textId="77777777" w:rsidR="00601669" w:rsidRPr="0036258B" w:rsidRDefault="00601669" w:rsidP="00C126A4">
            <w:pPr>
              <w:pStyle w:val="TAL"/>
              <w:keepNext w:val="0"/>
              <w:keepLines w:val="0"/>
              <w:rPr>
                <w:sz w:val="16"/>
                <w:szCs w:val="16"/>
                <w:lang w:eastAsia="zh-CN"/>
              </w:rPr>
            </w:pPr>
          </w:p>
        </w:tc>
      </w:tr>
      <w:tr w:rsidR="00601669" w:rsidRPr="0036258B" w14:paraId="568C1A55" w14:textId="77777777" w:rsidTr="00C126A4">
        <w:trPr>
          <w:jc w:val="center"/>
        </w:trPr>
        <w:tc>
          <w:tcPr>
            <w:tcW w:w="1066" w:type="dxa"/>
            <w:tcBorders>
              <w:top w:val="nil"/>
              <w:bottom w:val="single" w:sz="4" w:space="0" w:color="auto"/>
            </w:tcBorders>
            <w:shd w:val="clear" w:color="auto" w:fill="auto"/>
          </w:tcPr>
          <w:p w14:paraId="6B16CC8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B07E5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EB33F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73516DF"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BB2CD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9B35C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FF602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019BE3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6A44231" w14:textId="77777777" w:rsidR="00601669" w:rsidRPr="0036258B" w:rsidRDefault="00601669" w:rsidP="00C126A4">
            <w:pPr>
              <w:pStyle w:val="TAL"/>
              <w:keepNext w:val="0"/>
              <w:keepLines w:val="0"/>
              <w:rPr>
                <w:sz w:val="16"/>
                <w:szCs w:val="16"/>
                <w:lang w:eastAsia="zh-CN"/>
              </w:rPr>
            </w:pPr>
          </w:p>
        </w:tc>
      </w:tr>
      <w:tr w:rsidR="00601669" w:rsidRPr="0036258B" w14:paraId="2F988CAF" w14:textId="77777777" w:rsidTr="00C126A4">
        <w:trPr>
          <w:jc w:val="center"/>
        </w:trPr>
        <w:tc>
          <w:tcPr>
            <w:tcW w:w="1066" w:type="dxa"/>
            <w:tcBorders>
              <w:top w:val="single" w:sz="4" w:space="0" w:color="auto"/>
              <w:bottom w:val="nil"/>
            </w:tcBorders>
            <w:shd w:val="clear" w:color="auto" w:fill="auto"/>
          </w:tcPr>
          <w:p w14:paraId="57DB0220"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7.1.4.24a</w:t>
            </w:r>
          </w:p>
        </w:tc>
        <w:tc>
          <w:tcPr>
            <w:tcW w:w="3680" w:type="dxa"/>
            <w:tcBorders>
              <w:top w:val="single" w:sz="4" w:space="0" w:color="auto"/>
              <w:bottom w:val="nil"/>
            </w:tcBorders>
            <w:shd w:val="clear" w:color="auto" w:fill="auto"/>
          </w:tcPr>
          <w:p w14:paraId="07ED57E6"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3751D6F7"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59B0955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C228a</w:t>
            </w:r>
          </w:p>
        </w:tc>
        <w:tc>
          <w:tcPr>
            <w:tcW w:w="3543" w:type="dxa"/>
            <w:tcBorders>
              <w:top w:val="single" w:sz="4" w:space="0" w:color="auto"/>
              <w:bottom w:val="nil"/>
            </w:tcBorders>
            <w:shd w:val="clear" w:color="auto" w:fill="auto"/>
          </w:tcPr>
          <w:p w14:paraId="665E6C7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9" w:type="dxa"/>
            <w:tcBorders>
              <w:bottom w:val="single" w:sz="4" w:space="0" w:color="auto"/>
            </w:tcBorders>
          </w:tcPr>
          <w:p w14:paraId="4F73279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FC254A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D353B4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E2F81EE" w14:textId="77777777" w:rsidR="00601669" w:rsidRPr="0036258B" w:rsidRDefault="00601669" w:rsidP="00C126A4">
            <w:pPr>
              <w:pStyle w:val="TAL"/>
              <w:keepNext w:val="0"/>
              <w:keepLines w:val="0"/>
              <w:rPr>
                <w:sz w:val="16"/>
                <w:szCs w:val="16"/>
                <w:lang w:eastAsia="zh-CN"/>
              </w:rPr>
            </w:pPr>
          </w:p>
        </w:tc>
      </w:tr>
      <w:tr w:rsidR="00601669" w:rsidRPr="0036258B" w14:paraId="365A7BB0" w14:textId="77777777" w:rsidTr="00C126A4">
        <w:trPr>
          <w:jc w:val="center"/>
        </w:trPr>
        <w:tc>
          <w:tcPr>
            <w:tcW w:w="1066" w:type="dxa"/>
            <w:tcBorders>
              <w:top w:val="nil"/>
              <w:bottom w:val="single" w:sz="4" w:space="0" w:color="auto"/>
            </w:tcBorders>
            <w:shd w:val="clear" w:color="auto" w:fill="auto"/>
          </w:tcPr>
          <w:p w14:paraId="0A59EDE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70909C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0C88349"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61749D"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0C396D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A7F380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D94868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5F904B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D36B213" w14:textId="77777777" w:rsidR="00601669" w:rsidRPr="0036258B" w:rsidRDefault="00601669" w:rsidP="00C126A4">
            <w:pPr>
              <w:pStyle w:val="TAL"/>
              <w:keepNext w:val="0"/>
              <w:keepLines w:val="0"/>
              <w:rPr>
                <w:sz w:val="16"/>
                <w:szCs w:val="16"/>
                <w:lang w:eastAsia="zh-CN"/>
              </w:rPr>
            </w:pPr>
          </w:p>
        </w:tc>
      </w:tr>
      <w:tr w:rsidR="00601669" w:rsidRPr="0036258B" w14:paraId="0E62464E" w14:textId="77777777" w:rsidTr="00C126A4">
        <w:trPr>
          <w:jc w:val="center"/>
        </w:trPr>
        <w:tc>
          <w:tcPr>
            <w:tcW w:w="1066" w:type="dxa"/>
            <w:tcBorders>
              <w:top w:val="single" w:sz="4" w:space="0" w:color="auto"/>
              <w:bottom w:val="nil"/>
            </w:tcBorders>
            <w:shd w:val="clear" w:color="auto" w:fill="auto"/>
          </w:tcPr>
          <w:p w14:paraId="4847E149"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7.1.4.24b</w:t>
            </w:r>
          </w:p>
        </w:tc>
        <w:tc>
          <w:tcPr>
            <w:tcW w:w="3680" w:type="dxa"/>
            <w:tcBorders>
              <w:top w:val="single" w:sz="4" w:space="0" w:color="auto"/>
              <w:bottom w:val="nil"/>
            </w:tcBorders>
            <w:shd w:val="clear" w:color="auto" w:fill="auto"/>
          </w:tcPr>
          <w:p w14:paraId="089A78E7"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1" w:type="dxa"/>
            <w:tcBorders>
              <w:top w:val="single" w:sz="4" w:space="0" w:color="auto"/>
              <w:bottom w:val="nil"/>
            </w:tcBorders>
            <w:shd w:val="clear" w:color="auto" w:fill="auto"/>
          </w:tcPr>
          <w:p w14:paraId="291CDF0E"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53A5EB36"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shd w:val="clear" w:color="auto" w:fill="auto"/>
          </w:tcPr>
          <w:p w14:paraId="1F3D494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9" w:type="dxa"/>
            <w:tcBorders>
              <w:bottom w:val="single" w:sz="4" w:space="0" w:color="auto"/>
            </w:tcBorders>
          </w:tcPr>
          <w:p w14:paraId="0D30769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742643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90C226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1914DCC" w14:textId="77777777" w:rsidR="00601669" w:rsidRPr="0036258B" w:rsidRDefault="00601669" w:rsidP="00C126A4">
            <w:pPr>
              <w:pStyle w:val="TAL"/>
              <w:keepNext w:val="0"/>
              <w:keepLines w:val="0"/>
              <w:rPr>
                <w:sz w:val="16"/>
                <w:szCs w:val="16"/>
                <w:lang w:eastAsia="zh-CN"/>
              </w:rPr>
            </w:pPr>
          </w:p>
        </w:tc>
      </w:tr>
      <w:tr w:rsidR="00601669" w:rsidRPr="0036258B" w14:paraId="1B5691E3" w14:textId="77777777" w:rsidTr="00C126A4">
        <w:trPr>
          <w:jc w:val="center"/>
        </w:trPr>
        <w:tc>
          <w:tcPr>
            <w:tcW w:w="1066" w:type="dxa"/>
            <w:tcBorders>
              <w:top w:val="nil"/>
              <w:bottom w:val="single" w:sz="4" w:space="0" w:color="auto"/>
            </w:tcBorders>
            <w:shd w:val="clear" w:color="auto" w:fill="auto"/>
          </w:tcPr>
          <w:p w14:paraId="6B2FE4D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6B096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53E96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E2E682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55EF93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78C54C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D9E2CC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829260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DA418C1" w14:textId="77777777" w:rsidR="00601669" w:rsidRPr="0036258B" w:rsidRDefault="00601669" w:rsidP="00C126A4">
            <w:pPr>
              <w:pStyle w:val="TAL"/>
              <w:keepNext w:val="0"/>
              <w:keepLines w:val="0"/>
              <w:rPr>
                <w:sz w:val="16"/>
                <w:szCs w:val="16"/>
                <w:lang w:eastAsia="zh-CN"/>
              </w:rPr>
            </w:pPr>
          </w:p>
        </w:tc>
      </w:tr>
      <w:tr w:rsidR="00601669" w:rsidRPr="0036258B" w14:paraId="7A47949C" w14:textId="77777777" w:rsidTr="00C126A4">
        <w:trPr>
          <w:jc w:val="center"/>
        </w:trPr>
        <w:tc>
          <w:tcPr>
            <w:tcW w:w="1066" w:type="dxa"/>
            <w:tcBorders>
              <w:top w:val="single" w:sz="4" w:space="0" w:color="auto"/>
              <w:bottom w:val="nil"/>
            </w:tcBorders>
            <w:shd w:val="clear" w:color="auto" w:fill="auto"/>
          </w:tcPr>
          <w:p w14:paraId="632768FC"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7.1.4.24c</w:t>
            </w:r>
          </w:p>
        </w:tc>
        <w:tc>
          <w:tcPr>
            <w:tcW w:w="3680" w:type="dxa"/>
            <w:tcBorders>
              <w:top w:val="single" w:sz="4" w:space="0" w:color="auto"/>
              <w:bottom w:val="nil"/>
            </w:tcBorders>
            <w:shd w:val="clear" w:color="auto" w:fill="auto"/>
          </w:tcPr>
          <w:p w14:paraId="79F37C3C"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1" w:type="dxa"/>
            <w:tcBorders>
              <w:top w:val="single" w:sz="4" w:space="0" w:color="auto"/>
              <w:bottom w:val="nil"/>
            </w:tcBorders>
            <w:shd w:val="clear" w:color="auto" w:fill="auto"/>
          </w:tcPr>
          <w:p w14:paraId="0CF21132"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3D8A6755"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C255</w:t>
            </w:r>
          </w:p>
        </w:tc>
        <w:tc>
          <w:tcPr>
            <w:tcW w:w="3543" w:type="dxa"/>
            <w:tcBorders>
              <w:top w:val="single" w:sz="4" w:space="0" w:color="auto"/>
              <w:bottom w:val="nil"/>
            </w:tcBorders>
            <w:shd w:val="clear" w:color="auto" w:fill="auto"/>
          </w:tcPr>
          <w:p w14:paraId="01AAFC4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9" w:type="dxa"/>
            <w:tcBorders>
              <w:bottom w:val="single" w:sz="4" w:space="0" w:color="auto"/>
            </w:tcBorders>
          </w:tcPr>
          <w:p w14:paraId="179BEAF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918C5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1C13C6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D36CC47" w14:textId="77777777" w:rsidR="00601669" w:rsidRPr="0036258B" w:rsidRDefault="00601669" w:rsidP="00C126A4">
            <w:pPr>
              <w:pStyle w:val="TAL"/>
              <w:keepNext w:val="0"/>
              <w:keepLines w:val="0"/>
              <w:rPr>
                <w:sz w:val="16"/>
                <w:szCs w:val="16"/>
                <w:lang w:eastAsia="zh-CN"/>
              </w:rPr>
            </w:pPr>
          </w:p>
        </w:tc>
      </w:tr>
      <w:tr w:rsidR="00601669" w:rsidRPr="0036258B" w14:paraId="5A6526F7" w14:textId="77777777" w:rsidTr="00C126A4">
        <w:trPr>
          <w:jc w:val="center"/>
        </w:trPr>
        <w:tc>
          <w:tcPr>
            <w:tcW w:w="1066" w:type="dxa"/>
            <w:tcBorders>
              <w:top w:val="nil"/>
              <w:bottom w:val="single" w:sz="4" w:space="0" w:color="auto"/>
            </w:tcBorders>
            <w:shd w:val="clear" w:color="auto" w:fill="auto"/>
          </w:tcPr>
          <w:p w14:paraId="271D163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1E9107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29AE0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06F62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51CF57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30136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84C6C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0C9AF0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44BC8DA" w14:textId="77777777" w:rsidR="00601669" w:rsidRPr="0036258B" w:rsidRDefault="00601669" w:rsidP="00C126A4">
            <w:pPr>
              <w:pStyle w:val="TAL"/>
              <w:keepNext w:val="0"/>
              <w:keepLines w:val="0"/>
              <w:rPr>
                <w:sz w:val="16"/>
                <w:szCs w:val="16"/>
                <w:lang w:eastAsia="zh-CN"/>
              </w:rPr>
            </w:pPr>
          </w:p>
        </w:tc>
      </w:tr>
      <w:tr w:rsidR="00601669" w:rsidRPr="0036258B" w14:paraId="3EFB2508" w14:textId="77777777" w:rsidTr="00C126A4">
        <w:trPr>
          <w:jc w:val="center"/>
        </w:trPr>
        <w:tc>
          <w:tcPr>
            <w:tcW w:w="1066" w:type="dxa"/>
            <w:tcBorders>
              <w:top w:val="single" w:sz="4" w:space="0" w:color="auto"/>
              <w:bottom w:val="nil"/>
            </w:tcBorders>
            <w:shd w:val="clear" w:color="auto" w:fill="auto"/>
          </w:tcPr>
          <w:p w14:paraId="7594AE6A" w14:textId="77777777" w:rsidR="00601669" w:rsidRPr="0036258B" w:rsidRDefault="00601669" w:rsidP="00C126A4">
            <w:pPr>
              <w:pStyle w:val="TAL"/>
              <w:rPr>
                <w:sz w:val="16"/>
                <w:szCs w:val="16"/>
                <w:lang w:eastAsia="zh-CN"/>
              </w:rPr>
            </w:pPr>
            <w:r w:rsidRPr="0036258B">
              <w:rPr>
                <w:sz w:val="16"/>
                <w:szCs w:val="16"/>
                <w:lang w:eastAsia="zh-CN"/>
              </w:rPr>
              <w:t>7.1.4.24d</w:t>
            </w:r>
          </w:p>
        </w:tc>
        <w:tc>
          <w:tcPr>
            <w:tcW w:w="3680" w:type="dxa"/>
            <w:tcBorders>
              <w:top w:val="single" w:sz="4" w:space="0" w:color="auto"/>
              <w:bottom w:val="nil"/>
            </w:tcBorders>
            <w:shd w:val="clear" w:color="auto" w:fill="auto"/>
          </w:tcPr>
          <w:p w14:paraId="63F40CCB" w14:textId="77777777" w:rsidR="00601669" w:rsidRPr="0036258B" w:rsidRDefault="00601669" w:rsidP="00C126A4">
            <w:pPr>
              <w:pStyle w:val="TAL"/>
              <w:rPr>
                <w:sz w:val="16"/>
                <w:szCs w:val="16"/>
              </w:rPr>
            </w:pPr>
            <w:r w:rsidRPr="0036258B">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249BC45B" w14:textId="77777777" w:rsidR="00601669" w:rsidRPr="0036258B" w:rsidRDefault="00601669" w:rsidP="00C126A4">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06C88D29" w14:textId="77777777" w:rsidR="00601669" w:rsidRPr="0036258B" w:rsidRDefault="00601669" w:rsidP="00C126A4">
            <w:pPr>
              <w:pStyle w:val="TAL"/>
              <w:jc w:val="center"/>
              <w:rPr>
                <w:sz w:val="16"/>
                <w:szCs w:val="16"/>
              </w:rPr>
            </w:pPr>
            <w:r w:rsidRPr="0036258B">
              <w:rPr>
                <w:sz w:val="16"/>
                <w:szCs w:val="16"/>
                <w:lang w:eastAsia="zh-CN"/>
              </w:rPr>
              <w:t>C334</w:t>
            </w:r>
          </w:p>
        </w:tc>
        <w:tc>
          <w:tcPr>
            <w:tcW w:w="3543" w:type="dxa"/>
            <w:tcBorders>
              <w:top w:val="single" w:sz="4" w:space="0" w:color="auto"/>
              <w:bottom w:val="nil"/>
            </w:tcBorders>
            <w:shd w:val="clear" w:color="auto" w:fill="auto"/>
          </w:tcPr>
          <w:p w14:paraId="56DC16EA" w14:textId="77777777" w:rsidR="00601669" w:rsidRPr="0036258B" w:rsidRDefault="00601669" w:rsidP="00C126A4">
            <w:pPr>
              <w:pStyle w:val="TAL"/>
              <w:rPr>
                <w:sz w:val="16"/>
                <w:szCs w:val="16"/>
              </w:rPr>
            </w:pPr>
            <w:r w:rsidRPr="0036258B">
              <w:rPr>
                <w:sz w:val="16"/>
                <w:szCs w:val="16"/>
              </w:rPr>
              <w:t>UEs supporting E-UTRA and PUSCH enhancement for MMTEL voice and video enhancements mode</w:t>
            </w:r>
          </w:p>
        </w:tc>
        <w:tc>
          <w:tcPr>
            <w:tcW w:w="1289" w:type="dxa"/>
            <w:tcBorders>
              <w:bottom w:val="single" w:sz="4" w:space="0" w:color="auto"/>
            </w:tcBorders>
          </w:tcPr>
          <w:p w14:paraId="5467F19D" w14:textId="77777777" w:rsidR="00601669" w:rsidRPr="0036258B" w:rsidRDefault="00601669" w:rsidP="00C126A4">
            <w:pPr>
              <w:pStyle w:val="TAL"/>
              <w:rPr>
                <w:sz w:val="16"/>
                <w:szCs w:val="16"/>
              </w:rPr>
            </w:pPr>
            <w:r w:rsidRPr="0036258B">
              <w:rPr>
                <w:sz w:val="16"/>
                <w:szCs w:val="16"/>
              </w:rPr>
              <w:t>pc_eFDD</w:t>
            </w:r>
          </w:p>
        </w:tc>
        <w:tc>
          <w:tcPr>
            <w:tcW w:w="1279" w:type="dxa"/>
            <w:tcBorders>
              <w:bottom w:val="single" w:sz="4" w:space="0" w:color="auto"/>
            </w:tcBorders>
          </w:tcPr>
          <w:p w14:paraId="32ACEF6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F67F97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2D9F790" w14:textId="77777777" w:rsidR="00601669" w:rsidRPr="0036258B" w:rsidRDefault="00601669" w:rsidP="00C126A4">
            <w:pPr>
              <w:pStyle w:val="TAL"/>
              <w:keepNext w:val="0"/>
              <w:keepLines w:val="0"/>
              <w:rPr>
                <w:sz w:val="16"/>
                <w:szCs w:val="16"/>
                <w:lang w:eastAsia="zh-CN"/>
              </w:rPr>
            </w:pPr>
          </w:p>
        </w:tc>
      </w:tr>
      <w:tr w:rsidR="00601669" w:rsidRPr="0036258B" w14:paraId="7C3821D9" w14:textId="77777777" w:rsidTr="00C126A4">
        <w:trPr>
          <w:jc w:val="center"/>
        </w:trPr>
        <w:tc>
          <w:tcPr>
            <w:tcW w:w="1066" w:type="dxa"/>
            <w:tcBorders>
              <w:top w:val="single" w:sz="4" w:space="0" w:color="auto"/>
              <w:bottom w:val="nil"/>
            </w:tcBorders>
            <w:shd w:val="clear" w:color="auto" w:fill="auto"/>
          </w:tcPr>
          <w:p w14:paraId="43C875F4"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7.1.4.25.1</w:t>
            </w:r>
          </w:p>
        </w:tc>
        <w:tc>
          <w:tcPr>
            <w:tcW w:w="3680" w:type="dxa"/>
            <w:tcBorders>
              <w:top w:val="single" w:sz="4" w:space="0" w:color="auto"/>
              <w:bottom w:val="nil"/>
            </w:tcBorders>
            <w:shd w:val="clear" w:color="auto" w:fill="auto"/>
          </w:tcPr>
          <w:p w14:paraId="7C61E781" w14:textId="77777777" w:rsidR="00601669" w:rsidRPr="0036258B" w:rsidRDefault="00601669" w:rsidP="00C126A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1" w:type="dxa"/>
            <w:tcBorders>
              <w:top w:val="single" w:sz="4" w:space="0" w:color="auto"/>
              <w:bottom w:val="nil"/>
            </w:tcBorders>
            <w:shd w:val="clear" w:color="auto" w:fill="auto"/>
          </w:tcPr>
          <w:p w14:paraId="52FB463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CC1535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C235</w:t>
            </w:r>
          </w:p>
        </w:tc>
        <w:tc>
          <w:tcPr>
            <w:tcW w:w="3543" w:type="dxa"/>
            <w:tcBorders>
              <w:top w:val="single" w:sz="4" w:space="0" w:color="auto"/>
              <w:bottom w:val="nil"/>
            </w:tcBorders>
            <w:shd w:val="clear" w:color="auto" w:fill="auto"/>
          </w:tcPr>
          <w:p w14:paraId="6FA6322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89" w:type="dxa"/>
            <w:tcBorders>
              <w:bottom w:val="single" w:sz="4" w:space="0" w:color="auto"/>
            </w:tcBorders>
          </w:tcPr>
          <w:p w14:paraId="55DDDE73"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3BABC01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6F5E65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291535E" w14:textId="77777777" w:rsidR="00601669" w:rsidRPr="0036258B" w:rsidRDefault="00601669" w:rsidP="00C126A4">
            <w:pPr>
              <w:pStyle w:val="TAL"/>
              <w:keepNext w:val="0"/>
              <w:keepLines w:val="0"/>
              <w:rPr>
                <w:sz w:val="16"/>
                <w:szCs w:val="16"/>
                <w:lang w:eastAsia="zh-CN"/>
              </w:rPr>
            </w:pPr>
          </w:p>
        </w:tc>
      </w:tr>
      <w:tr w:rsidR="00601669" w:rsidRPr="0036258B" w14:paraId="5E6D7F7F" w14:textId="77777777" w:rsidTr="00C126A4">
        <w:trPr>
          <w:jc w:val="center"/>
        </w:trPr>
        <w:tc>
          <w:tcPr>
            <w:tcW w:w="1066" w:type="dxa"/>
            <w:tcBorders>
              <w:top w:val="single" w:sz="4" w:space="0" w:color="auto"/>
              <w:bottom w:val="nil"/>
            </w:tcBorders>
            <w:shd w:val="clear" w:color="auto" w:fill="auto"/>
          </w:tcPr>
          <w:p w14:paraId="107786D5"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7.1.4.25.2</w:t>
            </w:r>
          </w:p>
        </w:tc>
        <w:tc>
          <w:tcPr>
            <w:tcW w:w="3680" w:type="dxa"/>
            <w:tcBorders>
              <w:top w:val="single" w:sz="4" w:space="0" w:color="auto"/>
              <w:bottom w:val="nil"/>
            </w:tcBorders>
            <w:shd w:val="clear" w:color="auto" w:fill="auto"/>
          </w:tcPr>
          <w:p w14:paraId="547C5CBD" w14:textId="77777777" w:rsidR="00601669" w:rsidRPr="0036258B" w:rsidRDefault="00601669" w:rsidP="00C126A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1" w:type="dxa"/>
            <w:tcBorders>
              <w:top w:val="single" w:sz="4" w:space="0" w:color="auto"/>
              <w:bottom w:val="nil"/>
            </w:tcBorders>
            <w:shd w:val="clear" w:color="auto" w:fill="auto"/>
          </w:tcPr>
          <w:p w14:paraId="41FEA3D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60DF44A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C234</w:t>
            </w:r>
          </w:p>
        </w:tc>
        <w:tc>
          <w:tcPr>
            <w:tcW w:w="3543" w:type="dxa"/>
            <w:tcBorders>
              <w:top w:val="single" w:sz="4" w:space="0" w:color="auto"/>
              <w:bottom w:val="nil"/>
            </w:tcBorders>
            <w:shd w:val="clear" w:color="auto" w:fill="auto"/>
          </w:tcPr>
          <w:p w14:paraId="70593ED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9" w:type="dxa"/>
            <w:tcBorders>
              <w:bottom w:val="single" w:sz="4" w:space="0" w:color="auto"/>
            </w:tcBorders>
          </w:tcPr>
          <w:p w14:paraId="2ACD84B8"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296957F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9617A3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B9BADF6" w14:textId="77777777" w:rsidR="00601669" w:rsidRPr="0036258B" w:rsidRDefault="00601669" w:rsidP="00C126A4">
            <w:pPr>
              <w:pStyle w:val="TAL"/>
              <w:keepNext w:val="0"/>
              <w:keepLines w:val="0"/>
              <w:rPr>
                <w:sz w:val="16"/>
                <w:szCs w:val="16"/>
                <w:lang w:eastAsia="zh-CN"/>
              </w:rPr>
            </w:pPr>
          </w:p>
        </w:tc>
      </w:tr>
      <w:tr w:rsidR="00601669" w:rsidRPr="0036258B" w14:paraId="6F47F75B" w14:textId="77777777" w:rsidTr="00C126A4">
        <w:trPr>
          <w:jc w:val="center"/>
        </w:trPr>
        <w:tc>
          <w:tcPr>
            <w:tcW w:w="1066" w:type="dxa"/>
            <w:tcBorders>
              <w:top w:val="single" w:sz="4" w:space="0" w:color="auto"/>
              <w:bottom w:val="nil"/>
            </w:tcBorders>
            <w:shd w:val="clear" w:color="auto" w:fill="auto"/>
          </w:tcPr>
          <w:p w14:paraId="29C10FC4" w14:textId="77777777" w:rsidR="00601669" w:rsidRPr="0036258B" w:rsidRDefault="00601669" w:rsidP="00C126A4">
            <w:pPr>
              <w:pStyle w:val="TAL"/>
              <w:keepNext w:val="0"/>
              <w:keepLines w:val="0"/>
              <w:rPr>
                <w:sz w:val="16"/>
                <w:szCs w:val="16"/>
                <w:lang w:eastAsia="en-US"/>
              </w:rPr>
            </w:pPr>
            <w:r w:rsidRPr="0036258B">
              <w:rPr>
                <w:sz w:val="16"/>
                <w:szCs w:val="16"/>
                <w:lang w:eastAsia="ko-KR"/>
              </w:rPr>
              <w:t>7.1.4.26.1</w:t>
            </w:r>
          </w:p>
        </w:tc>
        <w:tc>
          <w:tcPr>
            <w:tcW w:w="3680" w:type="dxa"/>
            <w:tcBorders>
              <w:top w:val="single" w:sz="4" w:space="0" w:color="auto"/>
              <w:bottom w:val="nil"/>
            </w:tcBorders>
            <w:shd w:val="clear" w:color="auto" w:fill="auto"/>
          </w:tcPr>
          <w:p w14:paraId="6E86A9DE" w14:textId="77777777" w:rsidR="00601669" w:rsidRPr="0036258B" w:rsidRDefault="00601669" w:rsidP="00C126A4">
            <w:pPr>
              <w:pStyle w:val="TAL"/>
              <w:keepNext w:val="0"/>
              <w:keepLines w:val="0"/>
              <w:rPr>
                <w:sz w:val="16"/>
                <w:szCs w:val="16"/>
                <w:lang w:eastAsia="en-US"/>
              </w:rPr>
            </w:pPr>
            <w:r w:rsidRPr="0036258B">
              <w:rPr>
                <w:lang w:eastAsia="ko-KR"/>
              </w:rPr>
              <w:t>Correct handling of MAC control information / Buffer status / Split DRB</w:t>
            </w:r>
          </w:p>
        </w:tc>
        <w:tc>
          <w:tcPr>
            <w:tcW w:w="711" w:type="dxa"/>
            <w:tcBorders>
              <w:top w:val="single" w:sz="4" w:space="0" w:color="auto"/>
              <w:bottom w:val="nil"/>
            </w:tcBorders>
            <w:shd w:val="clear" w:color="auto" w:fill="auto"/>
          </w:tcPr>
          <w:p w14:paraId="3F2F976B" w14:textId="77777777" w:rsidR="00601669" w:rsidRPr="0036258B" w:rsidRDefault="00601669" w:rsidP="00C126A4">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1FD0C1C2" w14:textId="77777777" w:rsidR="00601669" w:rsidRPr="0036258B" w:rsidRDefault="00601669" w:rsidP="00C126A4">
            <w:pPr>
              <w:pStyle w:val="TAC"/>
              <w:keepNext w:val="0"/>
              <w:keepLines w:val="0"/>
              <w:rPr>
                <w:sz w:val="16"/>
                <w:szCs w:val="16"/>
                <w:lang w:eastAsia="en-US"/>
              </w:rPr>
            </w:pPr>
            <w:r w:rsidRPr="0036258B">
              <w:rPr>
                <w:sz w:val="16"/>
                <w:szCs w:val="16"/>
                <w:lang w:eastAsia="ko-KR"/>
              </w:rPr>
              <w:t>C244</w:t>
            </w:r>
          </w:p>
        </w:tc>
        <w:tc>
          <w:tcPr>
            <w:tcW w:w="3543" w:type="dxa"/>
            <w:tcBorders>
              <w:top w:val="single" w:sz="4" w:space="0" w:color="auto"/>
              <w:bottom w:val="nil"/>
            </w:tcBorders>
            <w:shd w:val="clear" w:color="auto" w:fill="auto"/>
          </w:tcPr>
          <w:p w14:paraId="26A5F9CF" w14:textId="77777777" w:rsidR="00601669" w:rsidRPr="0036258B" w:rsidRDefault="00601669" w:rsidP="00C126A4">
            <w:pPr>
              <w:pStyle w:val="TAL"/>
              <w:keepNext w:val="0"/>
              <w:keepLines w:val="0"/>
              <w:rPr>
                <w:sz w:val="16"/>
                <w:szCs w:val="16"/>
                <w:lang w:eastAsia="en-US"/>
              </w:rPr>
            </w:pPr>
            <w:r w:rsidRPr="0036258B">
              <w:rPr>
                <w:sz w:val="16"/>
                <w:szCs w:val="16"/>
                <w:lang w:eastAsia="ko-KR"/>
              </w:rPr>
              <w:t>UEs supporting E-UTRA and DC Split DRB</w:t>
            </w:r>
          </w:p>
        </w:tc>
        <w:tc>
          <w:tcPr>
            <w:tcW w:w="1289" w:type="dxa"/>
            <w:tcBorders>
              <w:bottom w:val="single" w:sz="4" w:space="0" w:color="auto"/>
            </w:tcBorders>
          </w:tcPr>
          <w:p w14:paraId="486D34D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0920B1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DC0D83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A335B73" w14:textId="77777777" w:rsidR="00601669" w:rsidRPr="0036258B" w:rsidRDefault="00601669" w:rsidP="00C126A4">
            <w:pPr>
              <w:pStyle w:val="TAL"/>
              <w:keepNext w:val="0"/>
              <w:keepLines w:val="0"/>
              <w:rPr>
                <w:sz w:val="16"/>
                <w:szCs w:val="16"/>
                <w:lang w:eastAsia="zh-CN"/>
              </w:rPr>
            </w:pPr>
          </w:p>
        </w:tc>
      </w:tr>
      <w:tr w:rsidR="00601669" w:rsidRPr="0036258B" w14:paraId="5F601587" w14:textId="77777777" w:rsidTr="00C126A4">
        <w:trPr>
          <w:jc w:val="center"/>
        </w:trPr>
        <w:tc>
          <w:tcPr>
            <w:tcW w:w="1066" w:type="dxa"/>
            <w:tcBorders>
              <w:top w:val="nil"/>
              <w:bottom w:val="single" w:sz="4" w:space="0" w:color="auto"/>
            </w:tcBorders>
            <w:shd w:val="clear" w:color="auto" w:fill="auto"/>
          </w:tcPr>
          <w:p w14:paraId="36E9612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2421D1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D63E7F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C6769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4C0A83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E014D1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2F878A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1386E3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CE8F087" w14:textId="77777777" w:rsidR="00601669" w:rsidRPr="0036258B" w:rsidRDefault="00601669" w:rsidP="00C126A4">
            <w:pPr>
              <w:pStyle w:val="TAL"/>
              <w:keepNext w:val="0"/>
              <w:keepLines w:val="0"/>
              <w:rPr>
                <w:sz w:val="16"/>
                <w:szCs w:val="16"/>
                <w:lang w:eastAsia="zh-CN"/>
              </w:rPr>
            </w:pPr>
          </w:p>
        </w:tc>
      </w:tr>
      <w:tr w:rsidR="00601669" w:rsidRPr="0036258B" w14:paraId="09EE55A7" w14:textId="77777777" w:rsidTr="00C126A4">
        <w:trPr>
          <w:jc w:val="center"/>
        </w:trPr>
        <w:tc>
          <w:tcPr>
            <w:tcW w:w="1066" w:type="dxa"/>
            <w:tcBorders>
              <w:top w:val="single" w:sz="4" w:space="0" w:color="auto"/>
              <w:bottom w:val="nil"/>
            </w:tcBorders>
            <w:shd w:val="clear" w:color="auto" w:fill="auto"/>
          </w:tcPr>
          <w:p w14:paraId="0426B583"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7.1.4.27.1</w:t>
            </w:r>
          </w:p>
        </w:tc>
        <w:tc>
          <w:tcPr>
            <w:tcW w:w="3680" w:type="dxa"/>
            <w:tcBorders>
              <w:top w:val="single" w:sz="4" w:space="0" w:color="auto"/>
              <w:bottom w:val="nil"/>
            </w:tcBorders>
            <w:shd w:val="clear" w:color="auto" w:fill="auto"/>
          </w:tcPr>
          <w:p w14:paraId="5C0E116B"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1" w:type="dxa"/>
            <w:tcBorders>
              <w:top w:val="single" w:sz="4" w:space="0" w:color="auto"/>
              <w:bottom w:val="nil"/>
            </w:tcBorders>
            <w:shd w:val="clear" w:color="auto" w:fill="auto"/>
          </w:tcPr>
          <w:p w14:paraId="22BF23D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19CFC80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5338855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SCG DRB</w:t>
            </w:r>
          </w:p>
        </w:tc>
        <w:tc>
          <w:tcPr>
            <w:tcW w:w="1289" w:type="dxa"/>
            <w:tcBorders>
              <w:bottom w:val="single" w:sz="4" w:space="0" w:color="auto"/>
            </w:tcBorders>
          </w:tcPr>
          <w:p w14:paraId="3A6100B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64AA8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EEF765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39B5A91" w14:textId="77777777" w:rsidR="00601669" w:rsidRPr="0036258B" w:rsidRDefault="00601669" w:rsidP="00C126A4">
            <w:pPr>
              <w:pStyle w:val="TAL"/>
              <w:keepNext w:val="0"/>
              <w:keepLines w:val="0"/>
              <w:rPr>
                <w:sz w:val="16"/>
                <w:szCs w:val="16"/>
                <w:lang w:eastAsia="zh-CN"/>
              </w:rPr>
            </w:pPr>
          </w:p>
        </w:tc>
      </w:tr>
      <w:tr w:rsidR="00601669" w:rsidRPr="0036258B" w14:paraId="4531BE38" w14:textId="77777777" w:rsidTr="00C126A4">
        <w:trPr>
          <w:jc w:val="center"/>
        </w:trPr>
        <w:tc>
          <w:tcPr>
            <w:tcW w:w="1066" w:type="dxa"/>
            <w:tcBorders>
              <w:top w:val="nil"/>
              <w:bottom w:val="single" w:sz="4" w:space="0" w:color="auto"/>
            </w:tcBorders>
            <w:shd w:val="clear" w:color="auto" w:fill="auto"/>
          </w:tcPr>
          <w:p w14:paraId="1758AD8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04EC6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EF052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7A4ED0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D24F85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E56CA5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29D24B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195D09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B707B2A" w14:textId="77777777" w:rsidR="00601669" w:rsidRPr="0036258B" w:rsidRDefault="00601669" w:rsidP="00C126A4">
            <w:pPr>
              <w:pStyle w:val="TAL"/>
              <w:keepNext w:val="0"/>
              <w:keepLines w:val="0"/>
              <w:rPr>
                <w:sz w:val="16"/>
                <w:szCs w:val="16"/>
                <w:lang w:eastAsia="zh-CN"/>
              </w:rPr>
            </w:pPr>
          </w:p>
        </w:tc>
      </w:tr>
      <w:tr w:rsidR="00601669" w:rsidRPr="0036258B" w14:paraId="1631ACA0" w14:textId="77777777" w:rsidTr="00C126A4">
        <w:trPr>
          <w:jc w:val="center"/>
        </w:trPr>
        <w:tc>
          <w:tcPr>
            <w:tcW w:w="1066" w:type="dxa"/>
            <w:tcBorders>
              <w:top w:val="single" w:sz="4" w:space="0" w:color="auto"/>
              <w:bottom w:val="nil"/>
            </w:tcBorders>
            <w:shd w:val="clear" w:color="auto" w:fill="auto"/>
          </w:tcPr>
          <w:p w14:paraId="205B3A85"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7.1.4.27.2</w:t>
            </w:r>
          </w:p>
        </w:tc>
        <w:tc>
          <w:tcPr>
            <w:tcW w:w="3680" w:type="dxa"/>
            <w:tcBorders>
              <w:top w:val="single" w:sz="4" w:space="0" w:color="auto"/>
              <w:bottom w:val="nil"/>
            </w:tcBorders>
            <w:shd w:val="clear" w:color="auto" w:fill="auto"/>
          </w:tcPr>
          <w:p w14:paraId="66E0C16D"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1" w:type="dxa"/>
            <w:tcBorders>
              <w:top w:val="single" w:sz="4" w:space="0" w:color="auto"/>
              <w:bottom w:val="nil"/>
            </w:tcBorders>
            <w:shd w:val="clear" w:color="auto" w:fill="auto"/>
          </w:tcPr>
          <w:p w14:paraId="57696CE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282DE5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71995B7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2356E1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71923E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A839B7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5F07E80" w14:textId="77777777" w:rsidR="00601669" w:rsidRPr="0036258B" w:rsidRDefault="00601669" w:rsidP="00C126A4">
            <w:pPr>
              <w:pStyle w:val="TAL"/>
              <w:keepNext w:val="0"/>
              <w:keepLines w:val="0"/>
              <w:rPr>
                <w:sz w:val="16"/>
                <w:szCs w:val="16"/>
                <w:lang w:eastAsia="zh-CN"/>
              </w:rPr>
            </w:pPr>
          </w:p>
        </w:tc>
      </w:tr>
      <w:tr w:rsidR="00601669" w:rsidRPr="0036258B" w14:paraId="66DFE089" w14:textId="77777777" w:rsidTr="00C126A4">
        <w:trPr>
          <w:jc w:val="center"/>
        </w:trPr>
        <w:tc>
          <w:tcPr>
            <w:tcW w:w="1066" w:type="dxa"/>
            <w:tcBorders>
              <w:top w:val="nil"/>
              <w:bottom w:val="single" w:sz="4" w:space="0" w:color="auto"/>
            </w:tcBorders>
            <w:shd w:val="clear" w:color="auto" w:fill="auto"/>
          </w:tcPr>
          <w:p w14:paraId="0AB82B7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668A76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7EA400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A830AD"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F6043A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B10193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3A4FC2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B6A004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C990EF7" w14:textId="77777777" w:rsidR="00601669" w:rsidRPr="0036258B" w:rsidRDefault="00601669" w:rsidP="00C126A4">
            <w:pPr>
              <w:pStyle w:val="TAL"/>
              <w:keepNext w:val="0"/>
              <w:keepLines w:val="0"/>
              <w:rPr>
                <w:sz w:val="16"/>
                <w:szCs w:val="16"/>
                <w:lang w:eastAsia="zh-CN"/>
              </w:rPr>
            </w:pPr>
          </w:p>
        </w:tc>
      </w:tr>
      <w:tr w:rsidR="00601669" w:rsidRPr="0036258B" w14:paraId="16FC4BF2" w14:textId="77777777" w:rsidTr="00C126A4">
        <w:trPr>
          <w:jc w:val="center"/>
        </w:trPr>
        <w:tc>
          <w:tcPr>
            <w:tcW w:w="1066" w:type="dxa"/>
            <w:tcBorders>
              <w:top w:val="single" w:sz="4" w:space="0" w:color="auto"/>
              <w:bottom w:val="nil"/>
            </w:tcBorders>
            <w:shd w:val="clear" w:color="auto" w:fill="auto"/>
          </w:tcPr>
          <w:p w14:paraId="35B5DA90" w14:textId="77777777" w:rsidR="00601669" w:rsidRPr="0036258B" w:rsidRDefault="00601669" w:rsidP="00C126A4">
            <w:pPr>
              <w:pStyle w:val="TAL"/>
              <w:keepNext w:val="0"/>
              <w:keepLines w:val="0"/>
              <w:rPr>
                <w:sz w:val="16"/>
                <w:szCs w:val="16"/>
                <w:lang w:eastAsia="en-US"/>
              </w:rPr>
            </w:pPr>
            <w:r w:rsidRPr="0036258B">
              <w:rPr>
                <w:sz w:val="16"/>
                <w:szCs w:val="16"/>
                <w:lang w:eastAsia="zh-TW"/>
              </w:rPr>
              <w:lastRenderedPageBreak/>
              <w:t>7.1.4.28</w:t>
            </w:r>
          </w:p>
        </w:tc>
        <w:tc>
          <w:tcPr>
            <w:tcW w:w="3680" w:type="dxa"/>
            <w:tcBorders>
              <w:top w:val="single" w:sz="4" w:space="0" w:color="auto"/>
              <w:bottom w:val="nil"/>
            </w:tcBorders>
            <w:shd w:val="clear" w:color="auto" w:fill="auto"/>
          </w:tcPr>
          <w:p w14:paraId="1C8E8448" w14:textId="77777777" w:rsidR="00601669" w:rsidRPr="0036258B" w:rsidRDefault="00601669" w:rsidP="00C126A4">
            <w:pPr>
              <w:pStyle w:val="TAL"/>
              <w:keepNext w:val="0"/>
              <w:keepLines w:val="0"/>
              <w:rPr>
                <w:sz w:val="16"/>
                <w:szCs w:val="16"/>
                <w:lang w:eastAsia="en-US"/>
              </w:rPr>
            </w:pPr>
            <w:r w:rsidRPr="0036258B">
              <w:rPr>
                <w:sz w:val="16"/>
                <w:lang w:eastAsia="en-US"/>
              </w:rPr>
              <w:t>Correct handling of UL assignment / Dynamic case / eIMTA</w:t>
            </w:r>
          </w:p>
        </w:tc>
        <w:tc>
          <w:tcPr>
            <w:tcW w:w="711" w:type="dxa"/>
            <w:tcBorders>
              <w:top w:val="single" w:sz="4" w:space="0" w:color="auto"/>
              <w:bottom w:val="nil"/>
            </w:tcBorders>
            <w:shd w:val="clear" w:color="auto" w:fill="auto"/>
          </w:tcPr>
          <w:p w14:paraId="227579F3" w14:textId="77777777" w:rsidR="00601669" w:rsidRPr="0036258B" w:rsidRDefault="00601669" w:rsidP="00C126A4">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nil"/>
            </w:tcBorders>
            <w:shd w:val="clear" w:color="auto" w:fill="auto"/>
          </w:tcPr>
          <w:p w14:paraId="0FD4372C" w14:textId="77777777" w:rsidR="00601669" w:rsidRPr="0036258B" w:rsidRDefault="00601669" w:rsidP="00C126A4">
            <w:pPr>
              <w:pStyle w:val="TAC"/>
              <w:keepNext w:val="0"/>
              <w:keepLines w:val="0"/>
              <w:rPr>
                <w:sz w:val="16"/>
                <w:szCs w:val="16"/>
                <w:lang w:eastAsia="en-US"/>
              </w:rPr>
            </w:pPr>
            <w:r w:rsidRPr="0036258B">
              <w:rPr>
                <w:sz w:val="16"/>
                <w:szCs w:val="16"/>
                <w:lang w:eastAsia="zh-TW"/>
              </w:rPr>
              <w:t>C256</w:t>
            </w:r>
          </w:p>
        </w:tc>
        <w:tc>
          <w:tcPr>
            <w:tcW w:w="3543" w:type="dxa"/>
            <w:tcBorders>
              <w:top w:val="single" w:sz="4" w:space="0" w:color="auto"/>
              <w:bottom w:val="nil"/>
            </w:tcBorders>
            <w:shd w:val="clear" w:color="auto" w:fill="auto"/>
          </w:tcPr>
          <w:p w14:paraId="5B5548E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9" w:type="dxa"/>
            <w:tcBorders>
              <w:bottom w:val="single" w:sz="4" w:space="0" w:color="auto"/>
            </w:tcBorders>
          </w:tcPr>
          <w:p w14:paraId="71DBCA4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EBA3EB" w14:textId="77777777" w:rsidR="00601669" w:rsidRPr="0036258B" w:rsidRDefault="00601669" w:rsidP="00C126A4">
            <w:pPr>
              <w:pStyle w:val="TAL"/>
              <w:keepNext w:val="0"/>
              <w:keepLines w:val="0"/>
              <w:rPr>
                <w:sz w:val="16"/>
                <w:szCs w:val="16"/>
                <w:lang w:eastAsia="en-US"/>
              </w:rPr>
            </w:pPr>
          </w:p>
        </w:tc>
        <w:tc>
          <w:tcPr>
            <w:tcW w:w="1563" w:type="dxa"/>
          </w:tcPr>
          <w:p w14:paraId="45FC22B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4CDD1F3" w14:textId="77777777" w:rsidR="00601669" w:rsidRPr="0036258B" w:rsidRDefault="00601669" w:rsidP="00C126A4">
            <w:pPr>
              <w:pStyle w:val="TAL"/>
              <w:keepNext w:val="0"/>
              <w:keepLines w:val="0"/>
              <w:rPr>
                <w:sz w:val="16"/>
                <w:szCs w:val="16"/>
                <w:lang w:eastAsia="zh-CN"/>
              </w:rPr>
            </w:pPr>
          </w:p>
        </w:tc>
      </w:tr>
      <w:tr w:rsidR="00601669" w:rsidRPr="0036258B" w14:paraId="3E2D2ED1" w14:textId="77777777" w:rsidTr="00C126A4">
        <w:trPr>
          <w:jc w:val="center"/>
        </w:trPr>
        <w:tc>
          <w:tcPr>
            <w:tcW w:w="1066" w:type="dxa"/>
            <w:tcBorders>
              <w:top w:val="single" w:sz="4" w:space="0" w:color="auto"/>
              <w:bottom w:val="nil"/>
            </w:tcBorders>
            <w:shd w:val="clear" w:color="auto" w:fill="auto"/>
          </w:tcPr>
          <w:p w14:paraId="67FA2F58" w14:textId="77777777" w:rsidR="00601669" w:rsidRPr="0036258B" w:rsidRDefault="00601669" w:rsidP="00C126A4">
            <w:pPr>
              <w:pStyle w:val="TAL"/>
              <w:keepNext w:val="0"/>
              <w:keepLines w:val="0"/>
              <w:rPr>
                <w:sz w:val="16"/>
                <w:szCs w:val="16"/>
                <w:lang w:eastAsia="en-US"/>
              </w:rPr>
            </w:pPr>
            <w:r w:rsidRPr="0036258B">
              <w:rPr>
                <w:sz w:val="16"/>
                <w:szCs w:val="16"/>
                <w:lang w:eastAsia="zh-TW"/>
              </w:rPr>
              <w:t>7.1.4.28a</w:t>
            </w:r>
          </w:p>
        </w:tc>
        <w:tc>
          <w:tcPr>
            <w:tcW w:w="3680" w:type="dxa"/>
            <w:tcBorders>
              <w:top w:val="single" w:sz="4" w:space="0" w:color="auto"/>
              <w:bottom w:val="nil"/>
            </w:tcBorders>
            <w:shd w:val="clear" w:color="auto" w:fill="auto"/>
          </w:tcPr>
          <w:p w14:paraId="03F73829" w14:textId="77777777" w:rsidR="00601669" w:rsidRPr="0036258B" w:rsidRDefault="00601669" w:rsidP="00C126A4">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1" w:type="dxa"/>
            <w:tcBorders>
              <w:top w:val="single" w:sz="4" w:space="0" w:color="auto"/>
              <w:bottom w:val="nil"/>
            </w:tcBorders>
            <w:shd w:val="clear" w:color="auto" w:fill="auto"/>
          </w:tcPr>
          <w:p w14:paraId="3E3233AB" w14:textId="77777777" w:rsidR="00601669" w:rsidRPr="0036258B" w:rsidRDefault="00601669" w:rsidP="00C126A4">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nil"/>
            </w:tcBorders>
            <w:shd w:val="clear" w:color="auto" w:fill="auto"/>
          </w:tcPr>
          <w:p w14:paraId="26F4F87F" w14:textId="77777777" w:rsidR="00601669" w:rsidRPr="0036258B" w:rsidRDefault="00601669" w:rsidP="00C126A4">
            <w:pPr>
              <w:pStyle w:val="TAC"/>
              <w:keepNext w:val="0"/>
              <w:keepLines w:val="0"/>
              <w:rPr>
                <w:sz w:val="16"/>
                <w:szCs w:val="16"/>
                <w:lang w:eastAsia="en-US"/>
              </w:rPr>
            </w:pPr>
            <w:r w:rsidRPr="0036258B">
              <w:rPr>
                <w:sz w:val="16"/>
                <w:szCs w:val="16"/>
                <w:lang w:eastAsia="zh-TW"/>
              </w:rPr>
              <w:t>C265</w:t>
            </w:r>
          </w:p>
        </w:tc>
        <w:tc>
          <w:tcPr>
            <w:tcW w:w="3543" w:type="dxa"/>
            <w:tcBorders>
              <w:top w:val="single" w:sz="4" w:space="0" w:color="auto"/>
              <w:bottom w:val="nil"/>
            </w:tcBorders>
            <w:shd w:val="clear" w:color="auto" w:fill="auto"/>
          </w:tcPr>
          <w:p w14:paraId="1EEDDDA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9" w:type="dxa"/>
            <w:tcBorders>
              <w:bottom w:val="single" w:sz="4" w:space="0" w:color="auto"/>
            </w:tcBorders>
          </w:tcPr>
          <w:p w14:paraId="265D2E6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FC9097E" w14:textId="77777777" w:rsidR="00601669" w:rsidRPr="0036258B" w:rsidRDefault="00601669" w:rsidP="00C126A4">
            <w:pPr>
              <w:pStyle w:val="TAL"/>
              <w:keepNext w:val="0"/>
              <w:keepLines w:val="0"/>
              <w:rPr>
                <w:sz w:val="16"/>
                <w:szCs w:val="16"/>
                <w:lang w:eastAsia="en-US"/>
              </w:rPr>
            </w:pPr>
          </w:p>
        </w:tc>
        <w:tc>
          <w:tcPr>
            <w:tcW w:w="1563" w:type="dxa"/>
          </w:tcPr>
          <w:p w14:paraId="3E7E00D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F2F853" w14:textId="77777777" w:rsidR="00601669" w:rsidRPr="0036258B" w:rsidRDefault="00601669" w:rsidP="00C126A4">
            <w:pPr>
              <w:pStyle w:val="TAL"/>
              <w:keepNext w:val="0"/>
              <w:keepLines w:val="0"/>
              <w:rPr>
                <w:sz w:val="16"/>
                <w:szCs w:val="16"/>
                <w:lang w:eastAsia="zh-CN"/>
              </w:rPr>
            </w:pPr>
          </w:p>
        </w:tc>
      </w:tr>
      <w:tr w:rsidR="00601669" w:rsidRPr="0036258B" w14:paraId="5536EEDD" w14:textId="77777777" w:rsidTr="00C126A4">
        <w:trPr>
          <w:jc w:val="center"/>
        </w:trPr>
        <w:tc>
          <w:tcPr>
            <w:tcW w:w="1066" w:type="dxa"/>
            <w:vMerge w:val="restart"/>
            <w:tcBorders>
              <w:top w:val="single" w:sz="4" w:space="0" w:color="auto"/>
            </w:tcBorders>
            <w:shd w:val="clear" w:color="auto" w:fill="auto"/>
          </w:tcPr>
          <w:p w14:paraId="6669D746" w14:textId="77777777" w:rsidR="00601669" w:rsidRPr="0036258B" w:rsidRDefault="00601669" w:rsidP="00C126A4">
            <w:pPr>
              <w:pStyle w:val="TAL"/>
              <w:keepNext w:val="0"/>
              <w:keepLines w:val="0"/>
              <w:rPr>
                <w:sz w:val="16"/>
                <w:szCs w:val="16"/>
                <w:lang w:eastAsia="zh-TW"/>
              </w:rPr>
            </w:pPr>
            <w:r w:rsidRPr="0036258B">
              <w:rPr>
                <w:sz w:val="16"/>
                <w:szCs w:val="16"/>
              </w:rPr>
              <w:t>7.1.4.29.1</w:t>
            </w:r>
          </w:p>
        </w:tc>
        <w:tc>
          <w:tcPr>
            <w:tcW w:w="3680" w:type="dxa"/>
            <w:vMerge w:val="restart"/>
            <w:tcBorders>
              <w:top w:val="single" w:sz="4" w:space="0" w:color="auto"/>
            </w:tcBorders>
            <w:shd w:val="clear" w:color="auto" w:fill="auto"/>
          </w:tcPr>
          <w:p w14:paraId="057496FD" w14:textId="77777777" w:rsidR="00601669" w:rsidRPr="0036258B" w:rsidRDefault="00601669" w:rsidP="00C126A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1" w:type="dxa"/>
            <w:vMerge w:val="restart"/>
            <w:tcBorders>
              <w:top w:val="single" w:sz="4" w:space="0" w:color="auto"/>
            </w:tcBorders>
            <w:shd w:val="clear" w:color="auto" w:fill="auto"/>
          </w:tcPr>
          <w:p w14:paraId="64D1135E" w14:textId="77777777" w:rsidR="00601669" w:rsidRPr="0036258B" w:rsidRDefault="00601669" w:rsidP="00C126A4">
            <w:pPr>
              <w:pStyle w:val="TAC"/>
              <w:keepNext w:val="0"/>
              <w:keepLines w:val="0"/>
              <w:rPr>
                <w:sz w:val="16"/>
                <w:szCs w:val="16"/>
                <w:lang w:eastAsia="zh-TW"/>
              </w:rPr>
            </w:pPr>
            <w:r w:rsidRPr="0036258B">
              <w:rPr>
                <w:sz w:val="16"/>
                <w:szCs w:val="16"/>
              </w:rPr>
              <w:t>Rel-13</w:t>
            </w:r>
          </w:p>
        </w:tc>
        <w:tc>
          <w:tcPr>
            <w:tcW w:w="1137" w:type="dxa"/>
            <w:vMerge w:val="restart"/>
            <w:tcBorders>
              <w:top w:val="single" w:sz="4" w:space="0" w:color="auto"/>
            </w:tcBorders>
            <w:shd w:val="clear" w:color="auto" w:fill="auto"/>
          </w:tcPr>
          <w:p w14:paraId="43E0E47A" w14:textId="77777777" w:rsidR="00601669" w:rsidRPr="0036258B" w:rsidRDefault="00601669" w:rsidP="00C126A4">
            <w:pPr>
              <w:pStyle w:val="TAC"/>
              <w:keepNext w:val="0"/>
              <w:keepLines w:val="0"/>
              <w:rPr>
                <w:sz w:val="16"/>
                <w:szCs w:val="16"/>
                <w:lang w:eastAsia="zh-TW"/>
              </w:rPr>
            </w:pPr>
            <w:r w:rsidRPr="0036258B">
              <w:rPr>
                <w:sz w:val="16"/>
                <w:szCs w:val="16"/>
              </w:rPr>
              <w:t>C301</w:t>
            </w:r>
          </w:p>
        </w:tc>
        <w:tc>
          <w:tcPr>
            <w:tcW w:w="3543" w:type="dxa"/>
            <w:vMerge w:val="restart"/>
            <w:tcBorders>
              <w:top w:val="single" w:sz="4" w:space="0" w:color="auto"/>
            </w:tcBorders>
            <w:shd w:val="clear" w:color="auto" w:fill="auto"/>
          </w:tcPr>
          <w:p w14:paraId="25A9E24E" w14:textId="77777777" w:rsidR="00601669" w:rsidRPr="0036258B" w:rsidRDefault="00601669" w:rsidP="00C126A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015B96D8"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vMerge w:val="restart"/>
          </w:tcPr>
          <w:p w14:paraId="31B67B0A" w14:textId="77777777" w:rsidR="00601669" w:rsidRPr="0036258B" w:rsidRDefault="00601669" w:rsidP="00C126A4">
            <w:pPr>
              <w:pStyle w:val="TAL"/>
              <w:keepNext w:val="0"/>
              <w:keepLines w:val="0"/>
              <w:rPr>
                <w:sz w:val="16"/>
                <w:szCs w:val="16"/>
                <w:lang w:eastAsia="en-US"/>
              </w:rPr>
            </w:pPr>
          </w:p>
        </w:tc>
        <w:tc>
          <w:tcPr>
            <w:tcW w:w="1563" w:type="dxa"/>
            <w:vMerge w:val="restart"/>
          </w:tcPr>
          <w:p w14:paraId="409B0CAB" w14:textId="77777777" w:rsidR="00601669" w:rsidRPr="0036258B" w:rsidRDefault="00601669" w:rsidP="00C126A4">
            <w:pPr>
              <w:pStyle w:val="TAL"/>
              <w:keepNext w:val="0"/>
              <w:keepLines w:val="0"/>
              <w:rPr>
                <w:sz w:val="16"/>
                <w:szCs w:val="16"/>
                <w:lang w:eastAsia="en-US"/>
              </w:rPr>
            </w:pPr>
          </w:p>
        </w:tc>
        <w:tc>
          <w:tcPr>
            <w:tcW w:w="1631" w:type="dxa"/>
            <w:vMerge w:val="restart"/>
          </w:tcPr>
          <w:p w14:paraId="1741DFE4" w14:textId="77777777" w:rsidR="00601669" w:rsidRPr="0036258B" w:rsidRDefault="00601669" w:rsidP="00C126A4">
            <w:pPr>
              <w:pStyle w:val="TAL"/>
              <w:keepNext w:val="0"/>
              <w:keepLines w:val="0"/>
              <w:rPr>
                <w:sz w:val="16"/>
                <w:szCs w:val="16"/>
                <w:lang w:eastAsia="zh-CN"/>
              </w:rPr>
            </w:pPr>
          </w:p>
        </w:tc>
      </w:tr>
      <w:tr w:rsidR="00601669" w:rsidRPr="0036258B" w14:paraId="27A0ABF1" w14:textId="77777777" w:rsidTr="00C126A4">
        <w:trPr>
          <w:jc w:val="center"/>
        </w:trPr>
        <w:tc>
          <w:tcPr>
            <w:tcW w:w="1066" w:type="dxa"/>
            <w:vMerge/>
            <w:tcBorders>
              <w:bottom w:val="nil"/>
            </w:tcBorders>
            <w:shd w:val="clear" w:color="auto" w:fill="auto"/>
          </w:tcPr>
          <w:p w14:paraId="3776879A" w14:textId="77777777" w:rsidR="00601669" w:rsidRPr="0036258B" w:rsidRDefault="00601669" w:rsidP="00C126A4">
            <w:pPr>
              <w:pStyle w:val="TAL"/>
              <w:keepNext w:val="0"/>
              <w:keepLines w:val="0"/>
              <w:rPr>
                <w:sz w:val="16"/>
                <w:szCs w:val="16"/>
                <w:lang w:eastAsia="zh-TW"/>
              </w:rPr>
            </w:pPr>
          </w:p>
        </w:tc>
        <w:tc>
          <w:tcPr>
            <w:tcW w:w="3680" w:type="dxa"/>
            <w:vMerge/>
            <w:tcBorders>
              <w:bottom w:val="nil"/>
            </w:tcBorders>
            <w:shd w:val="clear" w:color="auto" w:fill="auto"/>
          </w:tcPr>
          <w:p w14:paraId="593CE753" w14:textId="77777777" w:rsidR="00601669" w:rsidRPr="0036258B" w:rsidRDefault="00601669" w:rsidP="00C126A4">
            <w:pPr>
              <w:pStyle w:val="TAL"/>
              <w:keepNext w:val="0"/>
              <w:keepLines w:val="0"/>
              <w:rPr>
                <w:sz w:val="16"/>
                <w:szCs w:val="16"/>
                <w:lang w:eastAsia="en-US"/>
              </w:rPr>
            </w:pPr>
          </w:p>
        </w:tc>
        <w:tc>
          <w:tcPr>
            <w:tcW w:w="711" w:type="dxa"/>
            <w:vMerge/>
            <w:tcBorders>
              <w:bottom w:val="nil"/>
            </w:tcBorders>
            <w:shd w:val="clear" w:color="auto" w:fill="auto"/>
          </w:tcPr>
          <w:p w14:paraId="108346D4" w14:textId="77777777" w:rsidR="00601669" w:rsidRPr="0036258B" w:rsidRDefault="00601669" w:rsidP="00C126A4">
            <w:pPr>
              <w:pStyle w:val="TAC"/>
              <w:keepNext w:val="0"/>
              <w:keepLines w:val="0"/>
              <w:rPr>
                <w:sz w:val="16"/>
                <w:szCs w:val="16"/>
                <w:lang w:eastAsia="zh-TW"/>
              </w:rPr>
            </w:pPr>
          </w:p>
        </w:tc>
        <w:tc>
          <w:tcPr>
            <w:tcW w:w="1137" w:type="dxa"/>
            <w:vMerge/>
            <w:tcBorders>
              <w:bottom w:val="nil"/>
            </w:tcBorders>
            <w:shd w:val="clear" w:color="auto" w:fill="auto"/>
          </w:tcPr>
          <w:p w14:paraId="1740E72B" w14:textId="77777777" w:rsidR="00601669" w:rsidRPr="0036258B" w:rsidRDefault="00601669" w:rsidP="00C126A4">
            <w:pPr>
              <w:pStyle w:val="TAC"/>
              <w:keepNext w:val="0"/>
              <w:keepLines w:val="0"/>
              <w:rPr>
                <w:sz w:val="16"/>
                <w:szCs w:val="16"/>
                <w:lang w:eastAsia="zh-TW"/>
              </w:rPr>
            </w:pPr>
          </w:p>
        </w:tc>
        <w:tc>
          <w:tcPr>
            <w:tcW w:w="3543" w:type="dxa"/>
            <w:vMerge/>
            <w:tcBorders>
              <w:bottom w:val="nil"/>
            </w:tcBorders>
            <w:shd w:val="clear" w:color="auto" w:fill="auto"/>
          </w:tcPr>
          <w:p w14:paraId="2FF12048"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07044D2"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7E0CFDE2" w14:textId="77777777" w:rsidR="00601669" w:rsidRPr="0036258B" w:rsidRDefault="00601669" w:rsidP="00C126A4">
            <w:pPr>
              <w:pStyle w:val="TAL"/>
              <w:keepNext w:val="0"/>
              <w:keepLines w:val="0"/>
              <w:rPr>
                <w:sz w:val="16"/>
                <w:szCs w:val="16"/>
                <w:lang w:eastAsia="en-US"/>
              </w:rPr>
            </w:pPr>
          </w:p>
        </w:tc>
        <w:tc>
          <w:tcPr>
            <w:tcW w:w="1563" w:type="dxa"/>
            <w:vMerge/>
          </w:tcPr>
          <w:p w14:paraId="5374BFE3" w14:textId="77777777" w:rsidR="00601669" w:rsidRPr="0036258B" w:rsidRDefault="00601669" w:rsidP="00C126A4">
            <w:pPr>
              <w:pStyle w:val="TAL"/>
              <w:keepNext w:val="0"/>
              <w:keepLines w:val="0"/>
              <w:rPr>
                <w:sz w:val="16"/>
                <w:szCs w:val="16"/>
                <w:lang w:eastAsia="en-US"/>
              </w:rPr>
            </w:pPr>
          </w:p>
        </w:tc>
        <w:tc>
          <w:tcPr>
            <w:tcW w:w="1631" w:type="dxa"/>
            <w:vMerge/>
            <w:tcBorders>
              <w:bottom w:val="single" w:sz="4" w:space="0" w:color="auto"/>
            </w:tcBorders>
          </w:tcPr>
          <w:p w14:paraId="40F239D0" w14:textId="77777777" w:rsidR="00601669" w:rsidRPr="0036258B" w:rsidRDefault="00601669" w:rsidP="00C126A4">
            <w:pPr>
              <w:pStyle w:val="TAL"/>
              <w:keepNext w:val="0"/>
              <w:keepLines w:val="0"/>
              <w:rPr>
                <w:sz w:val="16"/>
                <w:szCs w:val="16"/>
                <w:lang w:eastAsia="zh-CN"/>
              </w:rPr>
            </w:pPr>
          </w:p>
        </w:tc>
      </w:tr>
      <w:tr w:rsidR="00601669" w:rsidRPr="0036258B" w14:paraId="6EF169E5" w14:textId="77777777" w:rsidTr="00C126A4">
        <w:trPr>
          <w:jc w:val="center"/>
        </w:trPr>
        <w:tc>
          <w:tcPr>
            <w:tcW w:w="1066" w:type="dxa"/>
            <w:vMerge w:val="restart"/>
            <w:tcBorders>
              <w:top w:val="single" w:sz="4" w:space="0" w:color="auto"/>
            </w:tcBorders>
            <w:shd w:val="clear" w:color="auto" w:fill="auto"/>
          </w:tcPr>
          <w:p w14:paraId="59F10C0C" w14:textId="77777777" w:rsidR="00601669" w:rsidRPr="0036258B" w:rsidRDefault="00601669" w:rsidP="00C126A4">
            <w:pPr>
              <w:pStyle w:val="TAL"/>
              <w:keepNext w:val="0"/>
              <w:keepLines w:val="0"/>
              <w:rPr>
                <w:sz w:val="16"/>
                <w:szCs w:val="16"/>
                <w:lang w:eastAsia="zh-TW"/>
              </w:rPr>
            </w:pPr>
            <w:r w:rsidRPr="0036258B">
              <w:rPr>
                <w:sz w:val="16"/>
                <w:szCs w:val="16"/>
              </w:rPr>
              <w:t>7.1.4.29.2</w:t>
            </w:r>
          </w:p>
        </w:tc>
        <w:tc>
          <w:tcPr>
            <w:tcW w:w="3680" w:type="dxa"/>
            <w:vMerge w:val="restart"/>
            <w:tcBorders>
              <w:top w:val="single" w:sz="4" w:space="0" w:color="auto"/>
            </w:tcBorders>
            <w:shd w:val="clear" w:color="auto" w:fill="auto"/>
          </w:tcPr>
          <w:p w14:paraId="0F681DDA" w14:textId="77777777" w:rsidR="00601669" w:rsidRPr="0036258B" w:rsidRDefault="00601669" w:rsidP="00C126A4">
            <w:pPr>
              <w:pStyle w:val="TAL"/>
              <w:keepNext w:val="0"/>
              <w:keepLines w:val="0"/>
              <w:rPr>
                <w:sz w:val="16"/>
                <w:szCs w:val="16"/>
                <w:lang w:eastAsia="en-US"/>
              </w:rPr>
            </w:pPr>
            <w:r w:rsidRPr="0036258B">
              <w:rPr>
                <w:sz w:val="16"/>
                <w:szCs w:val="16"/>
              </w:rPr>
              <w:t>CA / PUCCH SCell / UE power headroom reporting / Periodic reporting</w:t>
            </w:r>
          </w:p>
        </w:tc>
        <w:tc>
          <w:tcPr>
            <w:tcW w:w="711" w:type="dxa"/>
            <w:vMerge w:val="restart"/>
            <w:tcBorders>
              <w:top w:val="single" w:sz="4" w:space="0" w:color="auto"/>
            </w:tcBorders>
            <w:shd w:val="clear" w:color="auto" w:fill="auto"/>
          </w:tcPr>
          <w:p w14:paraId="284DE07B" w14:textId="77777777" w:rsidR="00601669" w:rsidRPr="0036258B" w:rsidRDefault="00601669" w:rsidP="00C126A4">
            <w:pPr>
              <w:pStyle w:val="TAC"/>
              <w:keepNext w:val="0"/>
              <w:keepLines w:val="0"/>
              <w:rPr>
                <w:sz w:val="16"/>
                <w:szCs w:val="16"/>
                <w:lang w:eastAsia="zh-TW"/>
              </w:rPr>
            </w:pPr>
            <w:r w:rsidRPr="0036258B">
              <w:rPr>
                <w:sz w:val="16"/>
                <w:szCs w:val="16"/>
              </w:rPr>
              <w:t>Rel-13</w:t>
            </w:r>
          </w:p>
        </w:tc>
        <w:tc>
          <w:tcPr>
            <w:tcW w:w="1137" w:type="dxa"/>
            <w:vMerge w:val="restart"/>
            <w:tcBorders>
              <w:top w:val="single" w:sz="4" w:space="0" w:color="auto"/>
            </w:tcBorders>
            <w:shd w:val="clear" w:color="auto" w:fill="auto"/>
          </w:tcPr>
          <w:p w14:paraId="4EA98F92" w14:textId="77777777" w:rsidR="00601669" w:rsidRPr="0036258B" w:rsidRDefault="00601669" w:rsidP="00C126A4">
            <w:pPr>
              <w:pStyle w:val="TAC"/>
              <w:keepNext w:val="0"/>
              <w:keepLines w:val="0"/>
              <w:rPr>
                <w:sz w:val="16"/>
                <w:szCs w:val="16"/>
                <w:lang w:eastAsia="zh-TW"/>
              </w:rPr>
            </w:pPr>
            <w:r w:rsidRPr="0036258B">
              <w:rPr>
                <w:sz w:val="16"/>
                <w:szCs w:val="16"/>
              </w:rPr>
              <w:t>C301</w:t>
            </w:r>
          </w:p>
        </w:tc>
        <w:tc>
          <w:tcPr>
            <w:tcW w:w="3543" w:type="dxa"/>
            <w:vMerge w:val="restart"/>
            <w:tcBorders>
              <w:top w:val="single" w:sz="4" w:space="0" w:color="auto"/>
            </w:tcBorders>
            <w:shd w:val="clear" w:color="auto" w:fill="auto"/>
          </w:tcPr>
          <w:p w14:paraId="59F5B96A" w14:textId="77777777" w:rsidR="00601669" w:rsidRPr="0036258B" w:rsidRDefault="00601669" w:rsidP="00C126A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42D70E7E"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vMerge w:val="restart"/>
          </w:tcPr>
          <w:p w14:paraId="4F53E2B2" w14:textId="77777777" w:rsidR="00601669" w:rsidRPr="0036258B" w:rsidRDefault="00601669" w:rsidP="00C126A4">
            <w:pPr>
              <w:pStyle w:val="TAL"/>
              <w:keepNext w:val="0"/>
              <w:keepLines w:val="0"/>
              <w:rPr>
                <w:sz w:val="16"/>
                <w:szCs w:val="16"/>
                <w:lang w:eastAsia="en-US"/>
              </w:rPr>
            </w:pPr>
          </w:p>
        </w:tc>
        <w:tc>
          <w:tcPr>
            <w:tcW w:w="1563" w:type="dxa"/>
            <w:vMerge w:val="restart"/>
          </w:tcPr>
          <w:p w14:paraId="602CA838" w14:textId="77777777" w:rsidR="00601669" w:rsidRPr="0036258B" w:rsidRDefault="00601669" w:rsidP="00C126A4">
            <w:pPr>
              <w:pStyle w:val="TAL"/>
              <w:keepNext w:val="0"/>
              <w:keepLines w:val="0"/>
              <w:rPr>
                <w:sz w:val="16"/>
                <w:szCs w:val="16"/>
                <w:lang w:eastAsia="en-US"/>
              </w:rPr>
            </w:pPr>
          </w:p>
        </w:tc>
        <w:tc>
          <w:tcPr>
            <w:tcW w:w="1631" w:type="dxa"/>
            <w:vMerge w:val="restart"/>
          </w:tcPr>
          <w:p w14:paraId="2C3E5937" w14:textId="77777777" w:rsidR="00601669" w:rsidRPr="0036258B" w:rsidRDefault="00601669" w:rsidP="00C126A4">
            <w:pPr>
              <w:pStyle w:val="TAL"/>
              <w:keepNext w:val="0"/>
              <w:keepLines w:val="0"/>
              <w:rPr>
                <w:sz w:val="16"/>
                <w:szCs w:val="16"/>
                <w:lang w:eastAsia="zh-CN"/>
              </w:rPr>
            </w:pPr>
          </w:p>
        </w:tc>
      </w:tr>
      <w:tr w:rsidR="00601669" w:rsidRPr="0036258B" w14:paraId="622E9987" w14:textId="77777777" w:rsidTr="00C126A4">
        <w:trPr>
          <w:jc w:val="center"/>
        </w:trPr>
        <w:tc>
          <w:tcPr>
            <w:tcW w:w="1066" w:type="dxa"/>
            <w:vMerge/>
            <w:tcBorders>
              <w:bottom w:val="nil"/>
            </w:tcBorders>
            <w:shd w:val="clear" w:color="auto" w:fill="auto"/>
          </w:tcPr>
          <w:p w14:paraId="3E786B01" w14:textId="77777777" w:rsidR="00601669" w:rsidRPr="0036258B" w:rsidRDefault="00601669" w:rsidP="00C126A4">
            <w:pPr>
              <w:pStyle w:val="TAL"/>
              <w:keepNext w:val="0"/>
              <w:keepLines w:val="0"/>
              <w:rPr>
                <w:sz w:val="16"/>
                <w:szCs w:val="16"/>
                <w:lang w:eastAsia="zh-TW"/>
              </w:rPr>
            </w:pPr>
          </w:p>
        </w:tc>
        <w:tc>
          <w:tcPr>
            <w:tcW w:w="3680" w:type="dxa"/>
            <w:vMerge/>
            <w:tcBorders>
              <w:bottom w:val="nil"/>
            </w:tcBorders>
            <w:shd w:val="clear" w:color="auto" w:fill="auto"/>
          </w:tcPr>
          <w:p w14:paraId="2CADE619" w14:textId="77777777" w:rsidR="00601669" w:rsidRPr="0036258B" w:rsidRDefault="00601669" w:rsidP="00C126A4">
            <w:pPr>
              <w:pStyle w:val="TAL"/>
              <w:keepNext w:val="0"/>
              <w:keepLines w:val="0"/>
              <w:rPr>
                <w:sz w:val="16"/>
                <w:szCs w:val="16"/>
                <w:lang w:eastAsia="en-US"/>
              </w:rPr>
            </w:pPr>
          </w:p>
        </w:tc>
        <w:tc>
          <w:tcPr>
            <w:tcW w:w="711" w:type="dxa"/>
            <w:vMerge/>
            <w:tcBorders>
              <w:bottom w:val="nil"/>
            </w:tcBorders>
            <w:shd w:val="clear" w:color="auto" w:fill="auto"/>
          </w:tcPr>
          <w:p w14:paraId="266113AB" w14:textId="77777777" w:rsidR="00601669" w:rsidRPr="0036258B" w:rsidRDefault="00601669" w:rsidP="00C126A4">
            <w:pPr>
              <w:pStyle w:val="TAC"/>
              <w:keepNext w:val="0"/>
              <w:keepLines w:val="0"/>
              <w:rPr>
                <w:sz w:val="16"/>
                <w:szCs w:val="16"/>
                <w:lang w:eastAsia="zh-TW"/>
              </w:rPr>
            </w:pPr>
          </w:p>
        </w:tc>
        <w:tc>
          <w:tcPr>
            <w:tcW w:w="1137" w:type="dxa"/>
            <w:vMerge/>
            <w:tcBorders>
              <w:bottom w:val="nil"/>
            </w:tcBorders>
            <w:shd w:val="clear" w:color="auto" w:fill="auto"/>
          </w:tcPr>
          <w:p w14:paraId="753C3EA4" w14:textId="77777777" w:rsidR="00601669" w:rsidRPr="0036258B" w:rsidRDefault="00601669" w:rsidP="00C126A4">
            <w:pPr>
              <w:pStyle w:val="TAC"/>
              <w:keepNext w:val="0"/>
              <w:keepLines w:val="0"/>
              <w:rPr>
                <w:sz w:val="16"/>
                <w:szCs w:val="16"/>
                <w:lang w:eastAsia="zh-TW"/>
              </w:rPr>
            </w:pPr>
          </w:p>
        </w:tc>
        <w:tc>
          <w:tcPr>
            <w:tcW w:w="3543" w:type="dxa"/>
            <w:vMerge/>
            <w:tcBorders>
              <w:bottom w:val="nil"/>
            </w:tcBorders>
            <w:shd w:val="clear" w:color="auto" w:fill="auto"/>
          </w:tcPr>
          <w:p w14:paraId="233C0A46"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162DA19"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5855D389" w14:textId="77777777" w:rsidR="00601669" w:rsidRPr="0036258B" w:rsidRDefault="00601669" w:rsidP="00C126A4">
            <w:pPr>
              <w:pStyle w:val="TAL"/>
              <w:keepNext w:val="0"/>
              <w:keepLines w:val="0"/>
              <w:rPr>
                <w:sz w:val="16"/>
                <w:szCs w:val="16"/>
                <w:lang w:eastAsia="en-US"/>
              </w:rPr>
            </w:pPr>
          </w:p>
        </w:tc>
        <w:tc>
          <w:tcPr>
            <w:tcW w:w="1563" w:type="dxa"/>
            <w:vMerge/>
          </w:tcPr>
          <w:p w14:paraId="6FA12288" w14:textId="77777777" w:rsidR="00601669" w:rsidRPr="0036258B" w:rsidRDefault="00601669" w:rsidP="00C126A4">
            <w:pPr>
              <w:pStyle w:val="TAL"/>
              <w:keepNext w:val="0"/>
              <w:keepLines w:val="0"/>
              <w:rPr>
                <w:sz w:val="16"/>
                <w:szCs w:val="16"/>
                <w:lang w:eastAsia="en-US"/>
              </w:rPr>
            </w:pPr>
          </w:p>
        </w:tc>
        <w:tc>
          <w:tcPr>
            <w:tcW w:w="1631" w:type="dxa"/>
            <w:vMerge/>
            <w:tcBorders>
              <w:bottom w:val="single" w:sz="4" w:space="0" w:color="auto"/>
            </w:tcBorders>
          </w:tcPr>
          <w:p w14:paraId="13B6AD9A" w14:textId="77777777" w:rsidR="00601669" w:rsidRPr="0036258B" w:rsidRDefault="00601669" w:rsidP="00C126A4">
            <w:pPr>
              <w:pStyle w:val="TAL"/>
              <w:keepNext w:val="0"/>
              <w:keepLines w:val="0"/>
              <w:rPr>
                <w:sz w:val="16"/>
                <w:szCs w:val="16"/>
                <w:lang w:eastAsia="zh-CN"/>
              </w:rPr>
            </w:pPr>
          </w:p>
        </w:tc>
      </w:tr>
      <w:tr w:rsidR="00601669" w:rsidRPr="0036258B" w14:paraId="4501EEC5" w14:textId="77777777" w:rsidTr="00C126A4">
        <w:trPr>
          <w:jc w:val="center"/>
        </w:trPr>
        <w:tc>
          <w:tcPr>
            <w:tcW w:w="1066" w:type="dxa"/>
            <w:tcBorders>
              <w:top w:val="single" w:sz="4" w:space="0" w:color="auto"/>
              <w:bottom w:val="nil"/>
            </w:tcBorders>
            <w:shd w:val="clear" w:color="auto" w:fill="auto"/>
          </w:tcPr>
          <w:p w14:paraId="30C4ACCE"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7.1.4.30</w:t>
            </w:r>
          </w:p>
        </w:tc>
        <w:tc>
          <w:tcPr>
            <w:tcW w:w="3680" w:type="dxa"/>
            <w:tcBorders>
              <w:top w:val="single" w:sz="4" w:space="0" w:color="auto"/>
              <w:bottom w:val="nil"/>
            </w:tcBorders>
            <w:shd w:val="clear" w:color="auto" w:fill="auto"/>
          </w:tcPr>
          <w:p w14:paraId="04262FBC" w14:textId="77777777" w:rsidR="00601669" w:rsidRPr="0036258B" w:rsidRDefault="00601669" w:rsidP="00C126A4">
            <w:pPr>
              <w:pStyle w:val="TAL"/>
              <w:keepNext w:val="0"/>
              <w:keepLines w:val="0"/>
              <w:rPr>
                <w:sz w:val="16"/>
                <w:szCs w:val="16"/>
                <w:lang w:eastAsia="en-US"/>
              </w:rPr>
            </w:pPr>
            <w:r w:rsidRPr="0036258B">
              <w:rPr>
                <w:sz w:val="16"/>
                <w:szCs w:val="16"/>
              </w:rPr>
              <w:t>Void</w:t>
            </w:r>
          </w:p>
        </w:tc>
        <w:tc>
          <w:tcPr>
            <w:tcW w:w="711" w:type="dxa"/>
            <w:tcBorders>
              <w:top w:val="single" w:sz="4" w:space="0" w:color="auto"/>
              <w:bottom w:val="nil"/>
            </w:tcBorders>
            <w:shd w:val="clear" w:color="auto" w:fill="auto"/>
          </w:tcPr>
          <w:p w14:paraId="4801EB0E"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0CA354ED" w14:textId="77777777" w:rsidR="00601669" w:rsidRPr="0036258B" w:rsidRDefault="00601669" w:rsidP="00C126A4">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70FDBD98" w14:textId="77777777" w:rsidR="00601669" w:rsidRPr="0036258B" w:rsidRDefault="00601669" w:rsidP="00C126A4">
            <w:pPr>
              <w:pStyle w:val="TAL"/>
              <w:keepNext w:val="0"/>
              <w:keepLines w:val="0"/>
              <w:rPr>
                <w:sz w:val="16"/>
                <w:szCs w:val="16"/>
                <w:lang w:eastAsia="zh-CN"/>
              </w:rPr>
            </w:pPr>
          </w:p>
        </w:tc>
        <w:tc>
          <w:tcPr>
            <w:tcW w:w="1289" w:type="dxa"/>
            <w:tcBorders>
              <w:bottom w:val="single" w:sz="4" w:space="0" w:color="auto"/>
            </w:tcBorders>
          </w:tcPr>
          <w:p w14:paraId="515F6495"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53A2856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CE512D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B0FB791" w14:textId="77777777" w:rsidR="00601669" w:rsidRPr="0036258B" w:rsidRDefault="00601669" w:rsidP="00C126A4">
            <w:pPr>
              <w:pStyle w:val="TAL"/>
              <w:keepNext w:val="0"/>
              <w:keepLines w:val="0"/>
              <w:rPr>
                <w:sz w:val="16"/>
                <w:szCs w:val="16"/>
                <w:lang w:eastAsia="zh-CN"/>
              </w:rPr>
            </w:pPr>
          </w:p>
        </w:tc>
      </w:tr>
      <w:tr w:rsidR="00601669" w:rsidRPr="0036258B" w14:paraId="4206A452" w14:textId="77777777" w:rsidTr="00C126A4">
        <w:trPr>
          <w:jc w:val="center"/>
        </w:trPr>
        <w:tc>
          <w:tcPr>
            <w:tcW w:w="1066" w:type="dxa"/>
            <w:tcBorders>
              <w:top w:val="single" w:sz="4" w:space="0" w:color="auto"/>
              <w:bottom w:val="nil"/>
            </w:tcBorders>
            <w:shd w:val="clear" w:color="auto" w:fill="auto"/>
          </w:tcPr>
          <w:p w14:paraId="7631E523"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7.1.4.31</w:t>
            </w:r>
          </w:p>
        </w:tc>
        <w:tc>
          <w:tcPr>
            <w:tcW w:w="3680" w:type="dxa"/>
            <w:tcBorders>
              <w:top w:val="single" w:sz="4" w:space="0" w:color="auto"/>
              <w:bottom w:val="nil"/>
            </w:tcBorders>
            <w:shd w:val="clear" w:color="auto" w:fill="auto"/>
          </w:tcPr>
          <w:p w14:paraId="73306D4B" w14:textId="77777777" w:rsidR="00601669" w:rsidRPr="0036258B" w:rsidRDefault="00601669" w:rsidP="00C126A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1" w:type="dxa"/>
            <w:tcBorders>
              <w:top w:val="single" w:sz="4" w:space="0" w:color="auto"/>
              <w:bottom w:val="nil"/>
            </w:tcBorders>
            <w:shd w:val="clear" w:color="auto" w:fill="auto"/>
          </w:tcPr>
          <w:p w14:paraId="23DDC092"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Rel-14</w:t>
            </w:r>
          </w:p>
        </w:tc>
        <w:tc>
          <w:tcPr>
            <w:tcW w:w="1137" w:type="dxa"/>
            <w:tcBorders>
              <w:top w:val="single" w:sz="4" w:space="0" w:color="auto"/>
              <w:bottom w:val="nil"/>
            </w:tcBorders>
            <w:shd w:val="clear" w:color="auto" w:fill="auto"/>
          </w:tcPr>
          <w:p w14:paraId="0D31714A" w14:textId="77777777" w:rsidR="00601669" w:rsidRPr="0036258B" w:rsidRDefault="00601669" w:rsidP="00C126A4">
            <w:pPr>
              <w:pStyle w:val="TAC"/>
              <w:keepNext w:val="0"/>
              <w:keepLines w:val="0"/>
              <w:rPr>
                <w:sz w:val="16"/>
                <w:szCs w:val="16"/>
                <w:lang w:eastAsia="en-US"/>
              </w:rPr>
            </w:pPr>
            <w:r w:rsidRPr="0036258B">
              <w:rPr>
                <w:sz w:val="16"/>
                <w:szCs w:val="16"/>
                <w:lang w:eastAsia="en-US"/>
              </w:rPr>
              <w:t>C330</w:t>
            </w:r>
          </w:p>
        </w:tc>
        <w:tc>
          <w:tcPr>
            <w:tcW w:w="3543" w:type="dxa"/>
            <w:tcBorders>
              <w:top w:val="single" w:sz="4" w:space="0" w:color="auto"/>
              <w:bottom w:val="nil"/>
            </w:tcBorders>
            <w:shd w:val="clear" w:color="auto" w:fill="auto"/>
          </w:tcPr>
          <w:p w14:paraId="3CD3EBF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9" w:type="dxa"/>
            <w:tcBorders>
              <w:bottom w:val="single" w:sz="4" w:space="0" w:color="auto"/>
            </w:tcBorders>
          </w:tcPr>
          <w:p w14:paraId="2910328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D6F500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25E782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D347F5B" w14:textId="77777777" w:rsidR="00601669" w:rsidRPr="0036258B" w:rsidRDefault="00601669" w:rsidP="00C126A4">
            <w:pPr>
              <w:pStyle w:val="TAL"/>
              <w:keepNext w:val="0"/>
              <w:keepLines w:val="0"/>
              <w:rPr>
                <w:sz w:val="16"/>
                <w:szCs w:val="16"/>
                <w:lang w:eastAsia="zh-CN"/>
              </w:rPr>
            </w:pPr>
          </w:p>
        </w:tc>
      </w:tr>
      <w:tr w:rsidR="00601669" w:rsidRPr="0036258B" w14:paraId="1E87B58A" w14:textId="77777777" w:rsidTr="00C126A4">
        <w:trPr>
          <w:jc w:val="center"/>
        </w:trPr>
        <w:tc>
          <w:tcPr>
            <w:tcW w:w="1066" w:type="dxa"/>
            <w:tcBorders>
              <w:top w:val="nil"/>
              <w:bottom w:val="single" w:sz="4" w:space="0" w:color="auto"/>
            </w:tcBorders>
            <w:shd w:val="clear" w:color="auto" w:fill="auto"/>
          </w:tcPr>
          <w:p w14:paraId="13DAA49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5E94E0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62870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E4063E"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D0506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8A9CE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701FB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97E5A2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F551808" w14:textId="77777777" w:rsidR="00601669" w:rsidRPr="0036258B" w:rsidRDefault="00601669" w:rsidP="00C126A4">
            <w:pPr>
              <w:pStyle w:val="TAL"/>
              <w:keepNext w:val="0"/>
              <w:keepLines w:val="0"/>
              <w:rPr>
                <w:sz w:val="16"/>
                <w:szCs w:val="16"/>
                <w:lang w:eastAsia="zh-CN"/>
              </w:rPr>
            </w:pPr>
          </w:p>
        </w:tc>
      </w:tr>
      <w:tr w:rsidR="00601669" w:rsidRPr="0036258B" w14:paraId="7CE56D62" w14:textId="77777777" w:rsidTr="00C126A4">
        <w:trPr>
          <w:jc w:val="center"/>
        </w:trPr>
        <w:tc>
          <w:tcPr>
            <w:tcW w:w="1066" w:type="dxa"/>
            <w:vMerge w:val="restart"/>
            <w:tcBorders>
              <w:top w:val="single" w:sz="4" w:space="0" w:color="auto"/>
            </w:tcBorders>
            <w:shd w:val="clear" w:color="auto" w:fill="auto"/>
          </w:tcPr>
          <w:p w14:paraId="574C1F50" w14:textId="77777777" w:rsidR="00601669" w:rsidRPr="0036258B" w:rsidRDefault="00601669" w:rsidP="00C126A4">
            <w:pPr>
              <w:pStyle w:val="TAL"/>
              <w:keepNext w:val="0"/>
              <w:keepLines w:val="0"/>
              <w:rPr>
                <w:sz w:val="16"/>
                <w:szCs w:val="16"/>
              </w:rPr>
            </w:pPr>
            <w:r w:rsidRPr="0036258B">
              <w:rPr>
                <w:sz w:val="16"/>
                <w:szCs w:val="16"/>
                <w:lang w:eastAsia="zh-CN"/>
              </w:rPr>
              <w:t>7.1.4.32.1</w:t>
            </w:r>
          </w:p>
        </w:tc>
        <w:tc>
          <w:tcPr>
            <w:tcW w:w="3680" w:type="dxa"/>
            <w:vMerge w:val="restart"/>
            <w:tcBorders>
              <w:top w:val="single" w:sz="4" w:space="0" w:color="auto"/>
            </w:tcBorders>
            <w:shd w:val="clear" w:color="auto" w:fill="auto"/>
          </w:tcPr>
          <w:p w14:paraId="1E5A1209" w14:textId="77777777" w:rsidR="00601669" w:rsidRPr="0036258B" w:rsidRDefault="00601669" w:rsidP="00C126A4">
            <w:pPr>
              <w:pStyle w:val="TAL"/>
              <w:keepNext w:val="0"/>
              <w:keepLines w:val="0"/>
              <w:rPr>
                <w:sz w:val="16"/>
                <w:szCs w:val="16"/>
              </w:rPr>
            </w:pPr>
            <w:r w:rsidRPr="0036258B">
              <w:rPr>
                <w:sz w:val="16"/>
                <w:szCs w:val="16"/>
              </w:rPr>
              <w:t>eLAA / SCell PUSCH / Correct handling of UL assignment / DCI0A/0B / One step scheduling</w:t>
            </w:r>
          </w:p>
        </w:tc>
        <w:tc>
          <w:tcPr>
            <w:tcW w:w="711" w:type="dxa"/>
            <w:vMerge w:val="restart"/>
            <w:tcBorders>
              <w:top w:val="single" w:sz="4" w:space="0" w:color="auto"/>
            </w:tcBorders>
            <w:shd w:val="clear" w:color="auto" w:fill="auto"/>
          </w:tcPr>
          <w:p w14:paraId="0072B22C" w14:textId="77777777" w:rsidR="00601669" w:rsidRPr="0036258B" w:rsidRDefault="00601669" w:rsidP="00C126A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4B29FFBA" w14:textId="77777777" w:rsidR="00601669" w:rsidRPr="0036258B" w:rsidRDefault="00601669" w:rsidP="00C126A4">
            <w:pPr>
              <w:pStyle w:val="TAC"/>
              <w:keepNext w:val="0"/>
              <w:keepLines w:val="0"/>
              <w:rPr>
                <w:sz w:val="16"/>
                <w:szCs w:val="16"/>
              </w:rPr>
            </w:pPr>
            <w:r w:rsidRPr="0036258B">
              <w:rPr>
                <w:sz w:val="16"/>
                <w:szCs w:val="16"/>
                <w:lang w:eastAsia="zh-CN"/>
              </w:rPr>
              <w:t>C330</w:t>
            </w:r>
          </w:p>
        </w:tc>
        <w:tc>
          <w:tcPr>
            <w:tcW w:w="3543" w:type="dxa"/>
            <w:vMerge w:val="restart"/>
            <w:tcBorders>
              <w:top w:val="single" w:sz="4" w:space="0" w:color="auto"/>
            </w:tcBorders>
            <w:shd w:val="clear" w:color="auto" w:fill="auto"/>
          </w:tcPr>
          <w:p w14:paraId="25444FD3" w14:textId="77777777" w:rsidR="00601669" w:rsidRPr="0036258B" w:rsidRDefault="00601669" w:rsidP="00C126A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48B71B02"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vMerge w:val="restart"/>
          </w:tcPr>
          <w:p w14:paraId="3393EEE6" w14:textId="77777777" w:rsidR="00601669" w:rsidRPr="0036258B" w:rsidRDefault="00601669" w:rsidP="00C126A4">
            <w:pPr>
              <w:pStyle w:val="TAL"/>
              <w:keepNext w:val="0"/>
              <w:keepLines w:val="0"/>
              <w:rPr>
                <w:sz w:val="16"/>
                <w:szCs w:val="16"/>
                <w:lang w:eastAsia="en-US"/>
              </w:rPr>
            </w:pPr>
          </w:p>
        </w:tc>
        <w:tc>
          <w:tcPr>
            <w:tcW w:w="1563" w:type="dxa"/>
            <w:vMerge w:val="restart"/>
          </w:tcPr>
          <w:p w14:paraId="4D40B8DB" w14:textId="77777777" w:rsidR="00601669" w:rsidRPr="0036258B" w:rsidRDefault="00601669" w:rsidP="00C126A4">
            <w:pPr>
              <w:pStyle w:val="TAL"/>
              <w:keepNext w:val="0"/>
              <w:keepLines w:val="0"/>
              <w:rPr>
                <w:sz w:val="16"/>
                <w:szCs w:val="16"/>
                <w:lang w:eastAsia="en-US"/>
              </w:rPr>
            </w:pPr>
          </w:p>
        </w:tc>
        <w:tc>
          <w:tcPr>
            <w:tcW w:w="1631" w:type="dxa"/>
            <w:vMerge w:val="restart"/>
          </w:tcPr>
          <w:p w14:paraId="47009874" w14:textId="77777777" w:rsidR="00601669" w:rsidRPr="0036258B" w:rsidRDefault="00601669" w:rsidP="00C126A4">
            <w:pPr>
              <w:pStyle w:val="TAL"/>
              <w:keepNext w:val="0"/>
              <w:keepLines w:val="0"/>
              <w:rPr>
                <w:sz w:val="16"/>
                <w:szCs w:val="16"/>
                <w:lang w:eastAsia="zh-CN"/>
              </w:rPr>
            </w:pPr>
          </w:p>
        </w:tc>
      </w:tr>
      <w:tr w:rsidR="00601669" w:rsidRPr="0036258B" w14:paraId="64F250D7" w14:textId="77777777" w:rsidTr="00C126A4">
        <w:trPr>
          <w:jc w:val="center"/>
        </w:trPr>
        <w:tc>
          <w:tcPr>
            <w:tcW w:w="1066" w:type="dxa"/>
            <w:vMerge/>
            <w:tcBorders>
              <w:bottom w:val="nil"/>
            </w:tcBorders>
            <w:shd w:val="clear" w:color="auto" w:fill="auto"/>
          </w:tcPr>
          <w:p w14:paraId="08A2413D" w14:textId="77777777" w:rsidR="00601669" w:rsidRPr="0036258B" w:rsidRDefault="00601669" w:rsidP="00C126A4">
            <w:pPr>
              <w:pStyle w:val="TAL"/>
              <w:keepNext w:val="0"/>
              <w:keepLines w:val="0"/>
              <w:rPr>
                <w:sz w:val="16"/>
                <w:szCs w:val="16"/>
                <w:lang w:eastAsia="zh-TW"/>
              </w:rPr>
            </w:pPr>
          </w:p>
        </w:tc>
        <w:tc>
          <w:tcPr>
            <w:tcW w:w="3680" w:type="dxa"/>
            <w:vMerge/>
            <w:tcBorders>
              <w:bottom w:val="nil"/>
            </w:tcBorders>
            <w:shd w:val="clear" w:color="auto" w:fill="auto"/>
          </w:tcPr>
          <w:p w14:paraId="53AD85B8" w14:textId="77777777" w:rsidR="00601669" w:rsidRPr="0036258B" w:rsidRDefault="00601669" w:rsidP="00C126A4">
            <w:pPr>
              <w:pStyle w:val="TAL"/>
              <w:keepNext w:val="0"/>
              <w:keepLines w:val="0"/>
              <w:rPr>
                <w:sz w:val="16"/>
                <w:szCs w:val="16"/>
                <w:lang w:eastAsia="en-US"/>
              </w:rPr>
            </w:pPr>
          </w:p>
        </w:tc>
        <w:tc>
          <w:tcPr>
            <w:tcW w:w="711" w:type="dxa"/>
            <w:vMerge/>
            <w:tcBorders>
              <w:bottom w:val="nil"/>
            </w:tcBorders>
            <w:shd w:val="clear" w:color="auto" w:fill="auto"/>
          </w:tcPr>
          <w:p w14:paraId="42EFC567" w14:textId="77777777" w:rsidR="00601669" w:rsidRPr="0036258B" w:rsidRDefault="00601669" w:rsidP="00C126A4">
            <w:pPr>
              <w:pStyle w:val="TAC"/>
              <w:keepNext w:val="0"/>
              <w:keepLines w:val="0"/>
              <w:rPr>
                <w:sz w:val="16"/>
                <w:szCs w:val="16"/>
                <w:lang w:eastAsia="zh-TW"/>
              </w:rPr>
            </w:pPr>
          </w:p>
        </w:tc>
        <w:tc>
          <w:tcPr>
            <w:tcW w:w="1137" w:type="dxa"/>
            <w:vMerge/>
            <w:tcBorders>
              <w:bottom w:val="nil"/>
            </w:tcBorders>
            <w:shd w:val="clear" w:color="auto" w:fill="auto"/>
          </w:tcPr>
          <w:p w14:paraId="0374C6EE" w14:textId="77777777" w:rsidR="00601669" w:rsidRPr="0036258B" w:rsidRDefault="00601669" w:rsidP="00C126A4">
            <w:pPr>
              <w:pStyle w:val="TAC"/>
              <w:keepNext w:val="0"/>
              <w:keepLines w:val="0"/>
              <w:rPr>
                <w:sz w:val="16"/>
                <w:szCs w:val="16"/>
                <w:lang w:eastAsia="zh-TW"/>
              </w:rPr>
            </w:pPr>
          </w:p>
        </w:tc>
        <w:tc>
          <w:tcPr>
            <w:tcW w:w="3543" w:type="dxa"/>
            <w:vMerge/>
            <w:tcBorders>
              <w:bottom w:val="nil"/>
            </w:tcBorders>
            <w:shd w:val="clear" w:color="auto" w:fill="auto"/>
          </w:tcPr>
          <w:p w14:paraId="3200490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FFDECE7"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5B763A93" w14:textId="77777777" w:rsidR="00601669" w:rsidRPr="0036258B" w:rsidRDefault="00601669" w:rsidP="00C126A4">
            <w:pPr>
              <w:pStyle w:val="TAL"/>
              <w:keepNext w:val="0"/>
              <w:keepLines w:val="0"/>
              <w:rPr>
                <w:sz w:val="16"/>
                <w:szCs w:val="16"/>
                <w:lang w:eastAsia="en-US"/>
              </w:rPr>
            </w:pPr>
          </w:p>
        </w:tc>
        <w:tc>
          <w:tcPr>
            <w:tcW w:w="1563" w:type="dxa"/>
            <w:vMerge/>
          </w:tcPr>
          <w:p w14:paraId="61B1FF61" w14:textId="77777777" w:rsidR="00601669" w:rsidRPr="0036258B" w:rsidRDefault="00601669" w:rsidP="00C126A4">
            <w:pPr>
              <w:pStyle w:val="TAL"/>
              <w:keepNext w:val="0"/>
              <w:keepLines w:val="0"/>
              <w:rPr>
                <w:sz w:val="16"/>
                <w:szCs w:val="16"/>
                <w:lang w:eastAsia="en-US"/>
              </w:rPr>
            </w:pPr>
          </w:p>
        </w:tc>
        <w:tc>
          <w:tcPr>
            <w:tcW w:w="1631" w:type="dxa"/>
            <w:vMerge/>
            <w:tcBorders>
              <w:bottom w:val="single" w:sz="4" w:space="0" w:color="auto"/>
            </w:tcBorders>
          </w:tcPr>
          <w:p w14:paraId="049F0E40" w14:textId="77777777" w:rsidR="00601669" w:rsidRPr="0036258B" w:rsidRDefault="00601669" w:rsidP="00C126A4">
            <w:pPr>
              <w:pStyle w:val="TAL"/>
              <w:keepNext w:val="0"/>
              <w:keepLines w:val="0"/>
              <w:rPr>
                <w:sz w:val="16"/>
                <w:szCs w:val="16"/>
                <w:lang w:eastAsia="zh-CN"/>
              </w:rPr>
            </w:pPr>
          </w:p>
        </w:tc>
      </w:tr>
      <w:tr w:rsidR="00601669" w:rsidRPr="0036258B" w14:paraId="52C70A84" w14:textId="77777777" w:rsidTr="00C126A4">
        <w:trPr>
          <w:jc w:val="center"/>
        </w:trPr>
        <w:tc>
          <w:tcPr>
            <w:tcW w:w="1066" w:type="dxa"/>
            <w:vMerge w:val="restart"/>
            <w:tcBorders>
              <w:top w:val="single" w:sz="4" w:space="0" w:color="auto"/>
            </w:tcBorders>
            <w:shd w:val="clear" w:color="auto" w:fill="auto"/>
          </w:tcPr>
          <w:p w14:paraId="3F142CA9" w14:textId="77777777" w:rsidR="00601669" w:rsidRPr="0036258B" w:rsidRDefault="00601669" w:rsidP="00C126A4">
            <w:pPr>
              <w:pStyle w:val="TAL"/>
              <w:keepNext w:val="0"/>
              <w:keepLines w:val="0"/>
              <w:rPr>
                <w:sz w:val="16"/>
                <w:szCs w:val="16"/>
              </w:rPr>
            </w:pPr>
            <w:r w:rsidRPr="0036258B">
              <w:rPr>
                <w:sz w:val="16"/>
                <w:szCs w:val="16"/>
                <w:lang w:eastAsia="zh-CN"/>
              </w:rPr>
              <w:t>7.1.4.32.2</w:t>
            </w:r>
          </w:p>
        </w:tc>
        <w:tc>
          <w:tcPr>
            <w:tcW w:w="3680" w:type="dxa"/>
            <w:vMerge w:val="restart"/>
            <w:tcBorders>
              <w:top w:val="single" w:sz="4" w:space="0" w:color="auto"/>
            </w:tcBorders>
            <w:shd w:val="clear" w:color="auto" w:fill="auto"/>
          </w:tcPr>
          <w:p w14:paraId="04022019" w14:textId="77777777" w:rsidR="00601669" w:rsidRPr="0036258B" w:rsidRDefault="00601669" w:rsidP="00C126A4">
            <w:pPr>
              <w:pStyle w:val="TAL"/>
              <w:keepNext w:val="0"/>
              <w:keepLines w:val="0"/>
              <w:rPr>
                <w:sz w:val="16"/>
                <w:szCs w:val="16"/>
              </w:rPr>
            </w:pPr>
            <w:r w:rsidRPr="0036258B">
              <w:rPr>
                <w:sz w:val="16"/>
                <w:szCs w:val="16"/>
              </w:rPr>
              <w:t>eLAA / SCell PUSCH / Correct handling of UL assignment / DCI4A/4B/One step scheduling</w:t>
            </w:r>
          </w:p>
        </w:tc>
        <w:tc>
          <w:tcPr>
            <w:tcW w:w="711" w:type="dxa"/>
            <w:vMerge w:val="restart"/>
            <w:tcBorders>
              <w:top w:val="single" w:sz="4" w:space="0" w:color="auto"/>
            </w:tcBorders>
            <w:shd w:val="clear" w:color="auto" w:fill="auto"/>
          </w:tcPr>
          <w:p w14:paraId="6096043F" w14:textId="77777777" w:rsidR="00601669" w:rsidRPr="0036258B" w:rsidRDefault="00601669" w:rsidP="00C126A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762DC252" w14:textId="77777777" w:rsidR="00601669" w:rsidRPr="0036258B" w:rsidRDefault="00601669" w:rsidP="00C126A4">
            <w:pPr>
              <w:pStyle w:val="TAC"/>
              <w:keepNext w:val="0"/>
              <w:keepLines w:val="0"/>
              <w:rPr>
                <w:sz w:val="16"/>
                <w:szCs w:val="16"/>
              </w:rPr>
            </w:pPr>
            <w:r w:rsidRPr="0036258B">
              <w:rPr>
                <w:sz w:val="16"/>
                <w:szCs w:val="16"/>
                <w:lang w:eastAsia="zh-CN"/>
              </w:rPr>
              <w:t>C331</w:t>
            </w:r>
          </w:p>
        </w:tc>
        <w:tc>
          <w:tcPr>
            <w:tcW w:w="3543" w:type="dxa"/>
            <w:vMerge w:val="restart"/>
            <w:tcBorders>
              <w:top w:val="single" w:sz="4" w:space="0" w:color="auto"/>
            </w:tcBorders>
            <w:shd w:val="clear" w:color="auto" w:fill="auto"/>
          </w:tcPr>
          <w:p w14:paraId="5484B109" w14:textId="77777777" w:rsidR="00601669" w:rsidRPr="0036258B" w:rsidRDefault="00601669" w:rsidP="00C126A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9" w:type="dxa"/>
            <w:tcBorders>
              <w:bottom w:val="single" w:sz="4" w:space="0" w:color="auto"/>
            </w:tcBorders>
          </w:tcPr>
          <w:p w14:paraId="018879D2"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vMerge w:val="restart"/>
          </w:tcPr>
          <w:p w14:paraId="6BB60EB4" w14:textId="77777777" w:rsidR="00601669" w:rsidRPr="0036258B" w:rsidRDefault="00601669" w:rsidP="00C126A4">
            <w:pPr>
              <w:pStyle w:val="TAL"/>
              <w:keepNext w:val="0"/>
              <w:keepLines w:val="0"/>
              <w:rPr>
                <w:sz w:val="16"/>
                <w:szCs w:val="16"/>
                <w:lang w:eastAsia="en-US"/>
              </w:rPr>
            </w:pPr>
          </w:p>
        </w:tc>
        <w:tc>
          <w:tcPr>
            <w:tcW w:w="1563" w:type="dxa"/>
            <w:vMerge w:val="restart"/>
          </w:tcPr>
          <w:p w14:paraId="425F100B" w14:textId="77777777" w:rsidR="00601669" w:rsidRPr="0036258B" w:rsidRDefault="00601669" w:rsidP="00C126A4">
            <w:pPr>
              <w:pStyle w:val="TAL"/>
              <w:keepNext w:val="0"/>
              <w:keepLines w:val="0"/>
              <w:rPr>
                <w:sz w:val="16"/>
                <w:szCs w:val="16"/>
                <w:lang w:eastAsia="en-US"/>
              </w:rPr>
            </w:pPr>
          </w:p>
        </w:tc>
        <w:tc>
          <w:tcPr>
            <w:tcW w:w="1631" w:type="dxa"/>
            <w:vMerge w:val="restart"/>
          </w:tcPr>
          <w:p w14:paraId="53F756BA" w14:textId="77777777" w:rsidR="00601669" w:rsidRPr="0036258B" w:rsidRDefault="00601669" w:rsidP="00C126A4">
            <w:pPr>
              <w:pStyle w:val="TAL"/>
              <w:keepNext w:val="0"/>
              <w:keepLines w:val="0"/>
              <w:rPr>
                <w:sz w:val="16"/>
                <w:szCs w:val="16"/>
                <w:lang w:eastAsia="zh-CN"/>
              </w:rPr>
            </w:pPr>
          </w:p>
        </w:tc>
      </w:tr>
      <w:tr w:rsidR="00601669" w:rsidRPr="0036258B" w14:paraId="2E951878" w14:textId="77777777" w:rsidTr="00C126A4">
        <w:trPr>
          <w:jc w:val="center"/>
        </w:trPr>
        <w:tc>
          <w:tcPr>
            <w:tcW w:w="1066" w:type="dxa"/>
            <w:vMerge/>
            <w:tcBorders>
              <w:bottom w:val="nil"/>
            </w:tcBorders>
            <w:shd w:val="clear" w:color="auto" w:fill="auto"/>
          </w:tcPr>
          <w:p w14:paraId="38EB47D7" w14:textId="77777777" w:rsidR="00601669" w:rsidRPr="0036258B" w:rsidRDefault="00601669" w:rsidP="00C126A4">
            <w:pPr>
              <w:pStyle w:val="TAL"/>
              <w:keepNext w:val="0"/>
              <w:keepLines w:val="0"/>
              <w:rPr>
                <w:sz w:val="16"/>
                <w:szCs w:val="16"/>
                <w:lang w:eastAsia="zh-TW"/>
              </w:rPr>
            </w:pPr>
          </w:p>
        </w:tc>
        <w:tc>
          <w:tcPr>
            <w:tcW w:w="3680" w:type="dxa"/>
            <w:vMerge/>
            <w:tcBorders>
              <w:bottom w:val="nil"/>
            </w:tcBorders>
            <w:shd w:val="clear" w:color="auto" w:fill="auto"/>
          </w:tcPr>
          <w:p w14:paraId="352FCD6F" w14:textId="77777777" w:rsidR="00601669" w:rsidRPr="0036258B" w:rsidRDefault="00601669" w:rsidP="00C126A4">
            <w:pPr>
              <w:pStyle w:val="TAL"/>
              <w:keepNext w:val="0"/>
              <w:keepLines w:val="0"/>
              <w:rPr>
                <w:sz w:val="16"/>
                <w:szCs w:val="16"/>
                <w:lang w:eastAsia="en-US"/>
              </w:rPr>
            </w:pPr>
          </w:p>
        </w:tc>
        <w:tc>
          <w:tcPr>
            <w:tcW w:w="711" w:type="dxa"/>
            <w:vMerge/>
            <w:tcBorders>
              <w:bottom w:val="nil"/>
            </w:tcBorders>
            <w:shd w:val="clear" w:color="auto" w:fill="auto"/>
          </w:tcPr>
          <w:p w14:paraId="05E8FC5C" w14:textId="77777777" w:rsidR="00601669" w:rsidRPr="0036258B" w:rsidRDefault="00601669" w:rsidP="00C126A4">
            <w:pPr>
              <w:pStyle w:val="TAC"/>
              <w:keepNext w:val="0"/>
              <w:keepLines w:val="0"/>
              <w:rPr>
                <w:sz w:val="16"/>
                <w:szCs w:val="16"/>
                <w:lang w:eastAsia="zh-TW"/>
              </w:rPr>
            </w:pPr>
          </w:p>
        </w:tc>
        <w:tc>
          <w:tcPr>
            <w:tcW w:w="1137" w:type="dxa"/>
            <w:vMerge/>
            <w:tcBorders>
              <w:bottom w:val="nil"/>
            </w:tcBorders>
            <w:shd w:val="clear" w:color="auto" w:fill="auto"/>
          </w:tcPr>
          <w:p w14:paraId="56261183" w14:textId="77777777" w:rsidR="00601669" w:rsidRPr="0036258B" w:rsidRDefault="00601669" w:rsidP="00C126A4">
            <w:pPr>
              <w:pStyle w:val="TAC"/>
              <w:keepNext w:val="0"/>
              <w:keepLines w:val="0"/>
              <w:rPr>
                <w:sz w:val="16"/>
                <w:szCs w:val="16"/>
                <w:lang w:eastAsia="zh-TW"/>
              </w:rPr>
            </w:pPr>
          </w:p>
        </w:tc>
        <w:tc>
          <w:tcPr>
            <w:tcW w:w="3543" w:type="dxa"/>
            <w:vMerge/>
            <w:tcBorders>
              <w:bottom w:val="nil"/>
            </w:tcBorders>
            <w:shd w:val="clear" w:color="auto" w:fill="auto"/>
          </w:tcPr>
          <w:p w14:paraId="0D7AC25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97EE8E3"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54B91F69" w14:textId="77777777" w:rsidR="00601669" w:rsidRPr="0036258B" w:rsidRDefault="00601669" w:rsidP="00C126A4">
            <w:pPr>
              <w:pStyle w:val="TAL"/>
              <w:keepNext w:val="0"/>
              <w:keepLines w:val="0"/>
              <w:rPr>
                <w:sz w:val="16"/>
                <w:szCs w:val="16"/>
                <w:lang w:eastAsia="en-US"/>
              </w:rPr>
            </w:pPr>
          </w:p>
        </w:tc>
        <w:tc>
          <w:tcPr>
            <w:tcW w:w="1563" w:type="dxa"/>
            <w:vMerge/>
          </w:tcPr>
          <w:p w14:paraId="5CF6DBE8" w14:textId="77777777" w:rsidR="00601669" w:rsidRPr="0036258B" w:rsidRDefault="00601669" w:rsidP="00C126A4">
            <w:pPr>
              <w:pStyle w:val="TAL"/>
              <w:keepNext w:val="0"/>
              <w:keepLines w:val="0"/>
              <w:rPr>
                <w:sz w:val="16"/>
                <w:szCs w:val="16"/>
                <w:lang w:eastAsia="en-US"/>
              </w:rPr>
            </w:pPr>
          </w:p>
        </w:tc>
        <w:tc>
          <w:tcPr>
            <w:tcW w:w="1631" w:type="dxa"/>
            <w:vMerge/>
            <w:tcBorders>
              <w:bottom w:val="single" w:sz="4" w:space="0" w:color="auto"/>
            </w:tcBorders>
          </w:tcPr>
          <w:p w14:paraId="055F282E" w14:textId="77777777" w:rsidR="00601669" w:rsidRPr="0036258B" w:rsidRDefault="00601669" w:rsidP="00C126A4">
            <w:pPr>
              <w:pStyle w:val="TAL"/>
              <w:keepNext w:val="0"/>
              <w:keepLines w:val="0"/>
              <w:rPr>
                <w:sz w:val="16"/>
                <w:szCs w:val="16"/>
                <w:lang w:eastAsia="zh-CN"/>
              </w:rPr>
            </w:pPr>
          </w:p>
        </w:tc>
      </w:tr>
      <w:tr w:rsidR="00601669" w:rsidRPr="0036258B" w14:paraId="32CADF4C" w14:textId="77777777" w:rsidTr="00C126A4">
        <w:trPr>
          <w:jc w:val="center"/>
        </w:trPr>
        <w:tc>
          <w:tcPr>
            <w:tcW w:w="1066" w:type="dxa"/>
            <w:vMerge w:val="restart"/>
            <w:tcBorders>
              <w:top w:val="single" w:sz="4" w:space="0" w:color="auto"/>
            </w:tcBorders>
            <w:shd w:val="clear" w:color="auto" w:fill="auto"/>
          </w:tcPr>
          <w:p w14:paraId="28D8906F" w14:textId="77777777" w:rsidR="00601669" w:rsidRPr="0036258B" w:rsidRDefault="00601669" w:rsidP="00C126A4">
            <w:pPr>
              <w:pStyle w:val="TAL"/>
              <w:keepNext w:val="0"/>
              <w:keepLines w:val="0"/>
              <w:rPr>
                <w:sz w:val="16"/>
                <w:szCs w:val="16"/>
              </w:rPr>
            </w:pPr>
            <w:r w:rsidRPr="0036258B">
              <w:rPr>
                <w:sz w:val="16"/>
                <w:szCs w:val="16"/>
                <w:lang w:eastAsia="zh-CN"/>
              </w:rPr>
              <w:t>7.1.4.32.3</w:t>
            </w:r>
          </w:p>
        </w:tc>
        <w:tc>
          <w:tcPr>
            <w:tcW w:w="3680" w:type="dxa"/>
            <w:vMerge w:val="restart"/>
            <w:tcBorders>
              <w:top w:val="single" w:sz="4" w:space="0" w:color="auto"/>
            </w:tcBorders>
            <w:shd w:val="clear" w:color="auto" w:fill="auto"/>
          </w:tcPr>
          <w:p w14:paraId="1729A7D3" w14:textId="77777777" w:rsidR="00601669" w:rsidRPr="0036258B" w:rsidRDefault="00601669" w:rsidP="00C126A4">
            <w:pPr>
              <w:pStyle w:val="TAL"/>
              <w:keepNext w:val="0"/>
              <w:keepLines w:val="0"/>
              <w:rPr>
                <w:sz w:val="16"/>
                <w:szCs w:val="16"/>
              </w:rPr>
            </w:pPr>
            <w:r w:rsidRPr="0036258B">
              <w:rPr>
                <w:sz w:val="16"/>
                <w:szCs w:val="16"/>
              </w:rPr>
              <w:t>eLAA / SCell PUSCH / Correct handling of UL assignment / DCI0A/0B / Two step scheduling</w:t>
            </w:r>
          </w:p>
        </w:tc>
        <w:tc>
          <w:tcPr>
            <w:tcW w:w="711" w:type="dxa"/>
            <w:vMerge w:val="restart"/>
            <w:tcBorders>
              <w:top w:val="single" w:sz="4" w:space="0" w:color="auto"/>
            </w:tcBorders>
            <w:shd w:val="clear" w:color="auto" w:fill="auto"/>
          </w:tcPr>
          <w:p w14:paraId="341817A7" w14:textId="77777777" w:rsidR="00601669" w:rsidRPr="0036258B" w:rsidRDefault="00601669" w:rsidP="00C126A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1B503EE2" w14:textId="77777777" w:rsidR="00601669" w:rsidRPr="0036258B" w:rsidRDefault="00601669" w:rsidP="00C126A4">
            <w:pPr>
              <w:pStyle w:val="TAC"/>
              <w:keepNext w:val="0"/>
              <w:keepLines w:val="0"/>
              <w:rPr>
                <w:sz w:val="16"/>
                <w:szCs w:val="16"/>
              </w:rPr>
            </w:pPr>
            <w:r w:rsidRPr="0036258B">
              <w:rPr>
                <w:sz w:val="16"/>
                <w:szCs w:val="16"/>
                <w:lang w:eastAsia="zh-CN"/>
              </w:rPr>
              <w:t>C332</w:t>
            </w:r>
          </w:p>
        </w:tc>
        <w:tc>
          <w:tcPr>
            <w:tcW w:w="3543" w:type="dxa"/>
            <w:vMerge w:val="restart"/>
            <w:tcBorders>
              <w:top w:val="single" w:sz="4" w:space="0" w:color="auto"/>
            </w:tcBorders>
            <w:shd w:val="clear" w:color="auto" w:fill="auto"/>
          </w:tcPr>
          <w:p w14:paraId="70891613" w14:textId="77777777" w:rsidR="00601669" w:rsidRPr="0036258B" w:rsidRDefault="00601669" w:rsidP="00C126A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9" w:type="dxa"/>
            <w:tcBorders>
              <w:bottom w:val="single" w:sz="4" w:space="0" w:color="auto"/>
            </w:tcBorders>
          </w:tcPr>
          <w:p w14:paraId="5620DD06"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vMerge w:val="restart"/>
          </w:tcPr>
          <w:p w14:paraId="45CC0E6A" w14:textId="77777777" w:rsidR="00601669" w:rsidRPr="0036258B" w:rsidRDefault="00601669" w:rsidP="00C126A4">
            <w:pPr>
              <w:pStyle w:val="TAL"/>
              <w:keepNext w:val="0"/>
              <w:keepLines w:val="0"/>
              <w:rPr>
                <w:sz w:val="16"/>
                <w:szCs w:val="16"/>
                <w:lang w:eastAsia="en-US"/>
              </w:rPr>
            </w:pPr>
          </w:p>
        </w:tc>
        <w:tc>
          <w:tcPr>
            <w:tcW w:w="1563" w:type="dxa"/>
            <w:vMerge w:val="restart"/>
          </w:tcPr>
          <w:p w14:paraId="4051CD2D" w14:textId="77777777" w:rsidR="00601669" w:rsidRPr="0036258B" w:rsidRDefault="00601669" w:rsidP="00C126A4">
            <w:pPr>
              <w:pStyle w:val="TAL"/>
              <w:keepNext w:val="0"/>
              <w:keepLines w:val="0"/>
              <w:rPr>
                <w:sz w:val="16"/>
                <w:szCs w:val="16"/>
                <w:lang w:eastAsia="en-US"/>
              </w:rPr>
            </w:pPr>
          </w:p>
        </w:tc>
        <w:tc>
          <w:tcPr>
            <w:tcW w:w="1631" w:type="dxa"/>
            <w:vMerge w:val="restart"/>
          </w:tcPr>
          <w:p w14:paraId="1D391AEE" w14:textId="77777777" w:rsidR="00601669" w:rsidRPr="0036258B" w:rsidRDefault="00601669" w:rsidP="00C126A4">
            <w:pPr>
              <w:pStyle w:val="TAL"/>
              <w:keepNext w:val="0"/>
              <w:keepLines w:val="0"/>
              <w:rPr>
                <w:sz w:val="16"/>
                <w:szCs w:val="16"/>
                <w:lang w:eastAsia="zh-CN"/>
              </w:rPr>
            </w:pPr>
          </w:p>
        </w:tc>
      </w:tr>
      <w:tr w:rsidR="00601669" w:rsidRPr="0036258B" w14:paraId="267281E7" w14:textId="77777777" w:rsidTr="00C126A4">
        <w:trPr>
          <w:jc w:val="center"/>
        </w:trPr>
        <w:tc>
          <w:tcPr>
            <w:tcW w:w="1066" w:type="dxa"/>
            <w:vMerge/>
            <w:tcBorders>
              <w:bottom w:val="nil"/>
            </w:tcBorders>
            <w:shd w:val="clear" w:color="auto" w:fill="auto"/>
          </w:tcPr>
          <w:p w14:paraId="2BE54159" w14:textId="77777777" w:rsidR="00601669" w:rsidRPr="0036258B" w:rsidRDefault="00601669" w:rsidP="00C126A4">
            <w:pPr>
              <w:pStyle w:val="TAL"/>
              <w:keepNext w:val="0"/>
              <w:keepLines w:val="0"/>
              <w:rPr>
                <w:sz w:val="16"/>
                <w:szCs w:val="16"/>
                <w:lang w:eastAsia="zh-TW"/>
              </w:rPr>
            </w:pPr>
          </w:p>
        </w:tc>
        <w:tc>
          <w:tcPr>
            <w:tcW w:w="3680" w:type="dxa"/>
            <w:vMerge/>
            <w:tcBorders>
              <w:bottom w:val="nil"/>
            </w:tcBorders>
            <w:shd w:val="clear" w:color="auto" w:fill="auto"/>
          </w:tcPr>
          <w:p w14:paraId="1508CBE6" w14:textId="77777777" w:rsidR="00601669" w:rsidRPr="0036258B" w:rsidRDefault="00601669" w:rsidP="00C126A4">
            <w:pPr>
              <w:pStyle w:val="TAL"/>
              <w:keepNext w:val="0"/>
              <w:keepLines w:val="0"/>
              <w:rPr>
                <w:sz w:val="16"/>
                <w:szCs w:val="16"/>
                <w:lang w:eastAsia="en-US"/>
              </w:rPr>
            </w:pPr>
          </w:p>
        </w:tc>
        <w:tc>
          <w:tcPr>
            <w:tcW w:w="711" w:type="dxa"/>
            <w:vMerge/>
            <w:tcBorders>
              <w:bottom w:val="nil"/>
            </w:tcBorders>
            <w:shd w:val="clear" w:color="auto" w:fill="auto"/>
          </w:tcPr>
          <w:p w14:paraId="0D8304DC" w14:textId="77777777" w:rsidR="00601669" w:rsidRPr="0036258B" w:rsidRDefault="00601669" w:rsidP="00C126A4">
            <w:pPr>
              <w:pStyle w:val="TAC"/>
              <w:keepNext w:val="0"/>
              <w:keepLines w:val="0"/>
              <w:rPr>
                <w:sz w:val="16"/>
                <w:szCs w:val="16"/>
                <w:lang w:eastAsia="zh-TW"/>
              </w:rPr>
            </w:pPr>
          </w:p>
        </w:tc>
        <w:tc>
          <w:tcPr>
            <w:tcW w:w="1137" w:type="dxa"/>
            <w:vMerge/>
            <w:tcBorders>
              <w:bottom w:val="nil"/>
            </w:tcBorders>
            <w:shd w:val="clear" w:color="auto" w:fill="auto"/>
          </w:tcPr>
          <w:p w14:paraId="765E1847" w14:textId="77777777" w:rsidR="00601669" w:rsidRPr="0036258B" w:rsidRDefault="00601669" w:rsidP="00C126A4">
            <w:pPr>
              <w:pStyle w:val="TAC"/>
              <w:keepNext w:val="0"/>
              <w:keepLines w:val="0"/>
              <w:rPr>
                <w:sz w:val="16"/>
                <w:szCs w:val="16"/>
                <w:lang w:eastAsia="zh-TW"/>
              </w:rPr>
            </w:pPr>
          </w:p>
        </w:tc>
        <w:tc>
          <w:tcPr>
            <w:tcW w:w="3543" w:type="dxa"/>
            <w:vMerge/>
            <w:tcBorders>
              <w:bottom w:val="nil"/>
            </w:tcBorders>
            <w:shd w:val="clear" w:color="auto" w:fill="auto"/>
          </w:tcPr>
          <w:p w14:paraId="12D64A0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1E2366C"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1E4EA534" w14:textId="77777777" w:rsidR="00601669" w:rsidRPr="0036258B" w:rsidRDefault="00601669" w:rsidP="00C126A4">
            <w:pPr>
              <w:pStyle w:val="TAL"/>
              <w:keepNext w:val="0"/>
              <w:keepLines w:val="0"/>
              <w:rPr>
                <w:sz w:val="16"/>
                <w:szCs w:val="16"/>
                <w:lang w:eastAsia="en-US"/>
              </w:rPr>
            </w:pPr>
          </w:p>
        </w:tc>
        <w:tc>
          <w:tcPr>
            <w:tcW w:w="1563" w:type="dxa"/>
            <w:vMerge/>
          </w:tcPr>
          <w:p w14:paraId="4A2478CF" w14:textId="77777777" w:rsidR="00601669" w:rsidRPr="0036258B" w:rsidRDefault="00601669" w:rsidP="00C126A4">
            <w:pPr>
              <w:pStyle w:val="TAL"/>
              <w:keepNext w:val="0"/>
              <w:keepLines w:val="0"/>
              <w:rPr>
                <w:sz w:val="16"/>
                <w:szCs w:val="16"/>
                <w:lang w:eastAsia="en-US"/>
              </w:rPr>
            </w:pPr>
          </w:p>
        </w:tc>
        <w:tc>
          <w:tcPr>
            <w:tcW w:w="1631" w:type="dxa"/>
            <w:vMerge/>
            <w:tcBorders>
              <w:bottom w:val="single" w:sz="4" w:space="0" w:color="auto"/>
            </w:tcBorders>
          </w:tcPr>
          <w:p w14:paraId="743B6A86" w14:textId="77777777" w:rsidR="00601669" w:rsidRPr="0036258B" w:rsidRDefault="00601669" w:rsidP="00C126A4">
            <w:pPr>
              <w:pStyle w:val="TAL"/>
              <w:keepNext w:val="0"/>
              <w:keepLines w:val="0"/>
              <w:rPr>
                <w:sz w:val="16"/>
                <w:szCs w:val="16"/>
                <w:lang w:eastAsia="zh-CN"/>
              </w:rPr>
            </w:pPr>
          </w:p>
        </w:tc>
      </w:tr>
      <w:tr w:rsidR="00601669" w:rsidRPr="0036258B" w14:paraId="49D2E671" w14:textId="77777777" w:rsidTr="00C126A4">
        <w:trPr>
          <w:jc w:val="center"/>
        </w:trPr>
        <w:tc>
          <w:tcPr>
            <w:tcW w:w="1066" w:type="dxa"/>
            <w:vMerge w:val="restart"/>
            <w:tcBorders>
              <w:top w:val="single" w:sz="4" w:space="0" w:color="auto"/>
            </w:tcBorders>
            <w:shd w:val="clear" w:color="auto" w:fill="auto"/>
          </w:tcPr>
          <w:p w14:paraId="11EE5210" w14:textId="77777777" w:rsidR="00601669" w:rsidRPr="0036258B" w:rsidRDefault="00601669" w:rsidP="00C126A4">
            <w:pPr>
              <w:pStyle w:val="TAL"/>
              <w:keepNext w:val="0"/>
              <w:keepLines w:val="0"/>
              <w:rPr>
                <w:sz w:val="16"/>
                <w:szCs w:val="16"/>
              </w:rPr>
            </w:pPr>
            <w:r w:rsidRPr="0036258B">
              <w:rPr>
                <w:sz w:val="16"/>
                <w:szCs w:val="16"/>
                <w:lang w:eastAsia="zh-CN"/>
              </w:rPr>
              <w:t>7.1.4.32.4</w:t>
            </w:r>
          </w:p>
        </w:tc>
        <w:tc>
          <w:tcPr>
            <w:tcW w:w="3680" w:type="dxa"/>
            <w:vMerge w:val="restart"/>
            <w:tcBorders>
              <w:top w:val="single" w:sz="4" w:space="0" w:color="auto"/>
            </w:tcBorders>
            <w:shd w:val="clear" w:color="auto" w:fill="auto"/>
          </w:tcPr>
          <w:p w14:paraId="7ECEECCD" w14:textId="77777777" w:rsidR="00601669" w:rsidRPr="0036258B" w:rsidRDefault="00601669" w:rsidP="00C126A4">
            <w:pPr>
              <w:pStyle w:val="TAL"/>
              <w:keepNext w:val="0"/>
              <w:keepLines w:val="0"/>
              <w:rPr>
                <w:sz w:val="16"/>
                <w:szCs w:val="16"/>
              </w:rPr>
            </w:pPr>
            <w:r w:rsidRPr="0036258B">
              <w:rPr>
                <w:sz w:val="16"/>
                <w:szCs w:val="16"/>
              </w:rPr>
              <w:t>eLAA / SCell PUSCH / Correct handling of UL assignment / DCI4A/4B / Two step scheduling</w:t>
            </w:r>
          </w:p>
        </w:tc>
        <w:tc>
          <w:tcPr>
            <w:tcW w:w="711" w:type="dxa"/>
            <w:vMerge w:val="restart"/>
            <w:tcBorders>
              <w:top w:val="single" w:sz="4" w:space="0" w:color="auto"/>
            </w:tcBorders>
            <w:shd w:val="clear" w:color="auto" w:fill="auto"/>
          </w:tcPr>
          <w:p w14:paraId="635F6F21" w14:textId="77777777" w:rsidR="00601669" w:rsidRPr="0036258B" w:rsidRDefault="00601669" w:rsidP="00C126A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5F372C2A" w14:textId="77777777" w:rsidR="00601669" w:rsidRPr="0036258B" w:rsidRDefault="00601669" w:rsidP="00C126A4">
            <w:pPr>
              <w:pStyle w:val="TAC"/>
              <w:keepNext w:val="0"/>
              <w:keepLines w:val="0"/>
              <w:rPr>
                <w:sz w:val="16"/>
                <w:szCs w:val="16"/>
              </w:rPr>
            </w:pPr>
            <w:r w:rsidRPr="0036258B">
              <w:rPr>
                <w:sz w:val="16"/>
                <w:szCs w:val="16"/>
                <w:lang w:eastAsia="zh-CN"/>
              </w:rPr>
              <w:t>C333</w:t>
            </w:r>
          </w:p>
        </w:tc>
        <w:tc>
          <w:tcPr>
            <w:tcW w:w="3543" w:type="dxa"/>
            <w:vMerge w:val="restart"/>
            <w:tcBorders>
              <w:top w:val="single" w:sz="4" w:space="0" w:color="auto"/>
            </w:tcBorders>
            <w:shd w:val="clear" w:color="auto" w:fill="auto"/>
          </w:tcPr>
          <w:p w14:paraId="62A625AA" w14:textId="77777777" w:rsidR="00601669" w:rsidRPr="0036258B" w:rsidRDefault="00601669" w:rsidP="00C126A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9" w:type="dxa"/>
            <w:tcBorders>
              <w:bottom w:val="single" w:sz="4" w:space="0" w:color="auto"/>
            </w:tcBorders>
          </w:tcPr>
          <w:p w14:paraId="1AFFE5DE"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vMerge w:val="restart"/>
          </w:tcPr>
          <w:p w14:paraId="662239D5" w14:textId="77777777" w:rsidR="00601669" w:rsidRPr="0036258B" w:rsidRDefault="00601669" w:rsidP="00C126A4">
            <w:pPr>
              <w:pStyle w:val="TAL"/>
              <w:keepNext w:val="0"/>
              <w:keepLines w:val="0"/>
              <w:rPr>
                <w:sz w:val="16"/>
                <w:szCs w:val="16"/>
                <w:lang w:eastAsia="en-US"/>
              </w:rPr>
            </w:pPr>
          </w:p>
        </w:tc>
        <w:tc>
          <w:tcPr>
            <w:tcW w:w="1563" w:type="dxa"/>
            <w:vMerge w:val="restart"/>
          </w:tcPr>
          <w:p w14:paraId="4A118575" w14:textId="77777777" w:rsidR="00601669" w:rsidRPr="0036258B" w:rsidRDefault="00601669" w:rsidP="00C126A4">
            <w:pPr>
              <w:pStyle w:val="TAL"/>
              <w:keepNext w:val="0"/>
              <w:keepLines w:val="0"/>
              <w:rPr>
                <w:sz w:val="16"/>
                <w:szCs w:val="16"/>
                <w:lang w:eastAsia="en-US"/>
              </w:rPr>
            </w:pPr>
          </w:p>
        </w:tc>
        <w:tc>
          <w:tcPr>
            <w:tcW w:w="1631" w:type="dxa"/>
            <w:vMerge w:val="restart"/>
          </w:tcPr>
          <w:p w14:paraId="1D39B49F" w14:textId="77777777" w:rsidR="00601669" w:rsidRPr="0036258B" w:rsidRDefault="00601669" w:rsidP="00C126A4">
            <w:pPr>
              <w:pStyle w:val="TAL"/>
              <w:keepNext w:val="0"/>
              <w:keepLines w:val="0"/>
              <w:rPr>
                <w:sz w:val="16"/>
                <w:szCs w:val="16"/>
                <w:lang w:eastAsia="zh-CN"/>
              </w:rPr>
            </w:pPr>
          </w:p>
        </w:tc>
      </w:tr>
      <w:tr w:rsidR="00601669" w:rsidRPr="0036258B" w14:paraId="1C38B05F" w14:textId="77777777" w:rsidTr="00C126A4">
        <w:trPr>
          <w:jc w:val="center"/>
        </w:trPr>
        <w:tc>
          <w:tcPr>
            <w:tcW w:w="1066" w:type="dxa"/>
            <w:vMerge/>
            <w:tcBorders>
              <w:bottom w:val="nil"/>
            </w:tcBorders>
            <w:shd w:val="clear" w:color="auto" w:fill="auto"/>
          </w:tcPr>
          <w:p w14:paraId="3ADF5D1C" w14:textId="77777777" w:rsidR="00601669" w:rsidRPr="0036258B" w:rsidRDefault="00601669" w:rsidP="00C126A4">
            <w:pPr>
              <w:pStyle w:val="TAL"/>
              <w:keepNext w:val="0"/>
              <w:keepLines w:val="0"/>
              <w:rPr>
                <w:sz w:val="16"/>
                <w:szCs w:val="16"/>
                <w:lang w:eastAsia="zh-TW"/>
              </w:rPr>
            </w:pPr>
          </w:p>
        </w:tc>
        <w:tc>
          <w:tcPr>
            <w:tcW w:w="3680" w:type="dxa"/>
            <w:vMerge/>
            <w:tcBorders>
              <w:bottom w:val="nil"/>
            </w:tcBorders>
            <w:shd w:val="clear" w:color="auto" w:fill="auto"/>
          </w:tcPr>
          <w:p w14:paraId="2603CFC5" w14:textId="77777777" w:rsidR="00601669" w:rsidRPr="0036258B" w:rsidRDefault="00601669" w:rsidP="00C126A4">
            <w:pPr>
              <w:pStyle w:val="TAL"/>
              <w:keepNext w:val="0"/>
              <w:keepLines w:val="0"/>
              <w:rPr>
                <w:sz w:val="16"/>
                <w:szCs w:val="16"/>
                <w:lang w:eastAsia="en-US"/>
              </w:rPr>
            </w:pPr>
          </w:p>
        </w:tc>
        <w:tc>
          <w:tcPr>
            <w:tcW w:w="711" w:type="dxa"/>
            <w:vMerge/>
            <w:tcBorders>
              <w:bottom w:val="nil"/>
            </w:tcBorders>
            <w:shd w:val="clear" w:color="auto" w:fill="auto"/>
          </w:tcPr>
          <w:p w14:paraId="7B466ED0" w14:textId="77777777" w:rsidR="00601669" w:rsidRPr="0036258B" w:rsidRDefault="00601669" w:rsidP="00C126A4">
            <w:pPr>
              <w:pStyle w:val="TAC"/>
              <w:keepNext w:val="0"/>
              <w:keepLines w:val="0"/>
              <w:rPr>
                <w:sz w:val="16"/>
                <w:szCs w:val="16"/>
                <w:lang w:eastAsia="zh-TW"/>
              </w:rPr>
            </w:pPr>
          </w:p>
        </w:tc>
        <w:tc>
          <w:tcPr>
            <w:tcW w:w="1137" w:type="dxa"/>
            <w:vMerge/>
            <w:tcBorders>
              <w:bottom w:val="nil"/>
            </w:tcBorders>
            <w:shd w:val="clear" w:color="auto" w:fill="auto"/>
          </w:tcPr>
          <w:p w14:paraId="58160EE2" w14:textId="77777777" w:rsidR="00601669" w:rsidRPr="0036258B" w:rsidRDefault="00601669" w:rsidP="00C126A4">
            <w:pPr>
              <w:pStyle w:val="TAC"/>
              <w:keepNext w:val="0"/>
              <w:keepLines w:val="0"/>
              <w:rPr>
                <w:sz w:val="16"/>
                <w:szCs w:val="16"/>
                <w:lang w:eastAsia="zh-TW"/>
              </w:rPr>
            </w:pPr>
          </w:p>
        </w:tc>
        <w:tc>
          <w:tcPr>
            <w:tcW w:w="3543" w:type="dxa"/>
            <w:vMerge/>
            <w:tcBorders>
              <w:bottom w:val="nil"/>
            </w:tcBorders>
            <w:shd w:val="clear" w:color="auto" w:fill="auto"/>
          </w:tcPr>
          <w:p w14:paraId="6145CE8A"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E116730"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0CB07B3A" w14:textId="77777777" w:rsidR="00601669" w:rsidRPr="0036258B" w:rsidRDefault="00601669" w:rsidP="00C126A4">
            <w:pPr>
              <w:pStyle w:val="TAL"/>
              <w:keepNext w:val="0"/>
              <w:keepLines w:val="0"/>
              <w:rPr>
                <w:sz w:val="16"/>
                <w:szCs w:val="16"/>
                <w:lang w:eastAsia="en-US"/>
              </w:rPr>
            </w:pPr>
          </w:p>
        </w:tc>
        <w:tc>
          <w:tcPr>
            <w:tcW w:w="1563" w:type="dxa"/>
            <w:vMerge/>
          </w:tcPr>
          <w:p w14:paraId="69740AED" w14:textId="77777777" w:rsidR="00601669" w:rsidRPr="0036258B" w:rsidRDefault="00601669" w:rsidP="00C126A4">
            <w:pPr>
              <w:pStyle w:val="TAL"/>
              <w:keepNext w:val="0"/>
              <w:keepLines w:val="0"/>
              <w:rPr>
                <w:sz w:val="16"/>
                <w:szCs w:val="16"/>
                <w:lang w:eastAsia="en-US"/>
              </w:rPr>
            </w:pPr>
          </w:p>
        </w:tc>
        <w:tc>
          <w:tcPr>
            <w:tcW w:w="1631" w:type="dxa"/>
            <w:vMerge/>
            <w:tcBorders>
              <w:bottom w:val="single" w:sz="4" w:space="0" w:color="auto"/>
            </w:tcBorders>
          </w:tcPr>
          <w:p w14:paraId="23D42268" w14:textId="77777777" w:rsidR="00601669" w:rsidRPr="0036258B" w:rsidRDefault="00601669" w:rsidP="00C126A4">
            <w:pPr>
              <w:pStyle w:val="TAL"/>
              <w:keepNext w:val="0"/>
              <w:keepLines w:val="0"/>
              <w:rPr>
                <w:sz w:val="16"/>
                <w:szCs w:val="16"/>
                <w:lang w:eastAsia="zh-CN"/>
              </w:rPr>
            </w:pPr>
          </w:p>
        </w:tc>
      </w:tr>
      <w:tr w:rsidR="00601669" w:rsidRPr="0036258B" w14:paraId="0A6628E0" w14:textId="77777777" w:rsidTr="00C126A4">
        <w:trPr>
          <w:jc w:val="center"/>
        </w:trPr>
        <w:tc>
          <w:tcPr>
            <w:tcW w:w="1066" w:type="dxa"/>
            <w:tcBorders>
              <w:bottom w:val="nil"/>
            </w:tcBorders>
            <w:shd w:val="clear" w:color="auto" w:fill="auto"/>
          </w:tcPr>
          <w:p w14:paraId="45D2F604" w14:textId="77777777" w:rsidR="00601669" w:rsidRPr="0036258B" w:rsidRDefault="00601669" w:rsidP="00C126A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0" w:type="dxa"/>
            <w:tcBorders>
              <w:bottom w:val="nil"/>
            </w:tcBorders>
            <w:shd w:val="clear" w:color="auto" w:fill="auto"/>
          </w:tcPr>
          <w:p w14:paraId="4934D88F" w14:textId="77777777" w:rsidR="00601669" w:rsidRPr="0036258B" w:rsidRDefault="00601669" w:rsidP="00C126A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0B64CF60" w14:textId="77777777" w:rsidR="00601669" w:rsidRPr="0036258B" w:rsidRDefault="00601669" w:rsidP="00C126A4">
            <w:pPr>
              <w:pStyle w:val="TAC"/>
              <w:keepNext w:val="0"/>
              <w:keepLines w:val="0"/>
              <w:rPr>
                <w:sz w:val="16"/>
                <w:szCs w:val="16"/>
                <w:lang w:eastAsia="zh-TW"/>
              </w:rPr>
            </w:pPr>
          </w:p>
        </w:tc>
        <w:tc>
          <w:tcPr>
            <w:tcW w:w="1137" w:type="dxa"/>
            <w:tcBorders>
              <w:bottom w:val="nil"/>
            </w:tcBorders>
            <w:shd w:val="clear" w:color="auto" w:fill="auto"/>
          </w:tcPr>
          <w:p w14:paraId="35745F28" w14:textId="77777777" w:rsidR="00601669" w:rsidRPr="0036258B" w:rsidRDefault="00601669" w:rsidP="00C126A4">
            <w:pPr>
              <w:pStyle w:val="TAC"/>
              <w:keepNext w:val="0"/>
              <w:keepLines w:val="0"/>
              <w:rPr>
                <w:sz w:val="16"/>
                <w:szCs w:val="16"/>
                <w:lang w:eastAsia="zh-TW"/>
              </w:rPr>
            </w:pPr>
          </w:p>
        </w:tc>
        <w:tc>
          <w:tcPr>
            <w:tcW w:w="3543" w:type="dxa"/>
            <w:tcBorders>
              <w:bottom w:val="nil"/>
            </w:tcBorders>
            <w:shd w:val="clear" w:color="auto" w:fill="auto"/>
          </w:tcPr>
          <w:p w14:paraId="4C734DB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E79F4B8" w14:textId="77777777" w:rsidR="00601669" w:rsidRPr="0036258B" w:rsidRDefault="00601669" w:rsidP="00C126A4">
            <w:pPr>
              <w:pStyle w:val="TAL"/>
              <w:keepNext w:val="0"/>
              <w:keepLines w:val="0"/>
              <w:rPr>
                <w:sz w:val="16"/>
                <w:szCs w:val="16"/>
              </w:rPr>
            </w:pPr>
          </w:p>
        </w:tc>
        <w:tc>
          <w:tcPr>
            <w:tcW w:w="1279" w:type="dxa"/>
            <w:tcBorders>
              <w:bottom w:val="single" w:sz="4" w:space="0" w:color="auto"/>
            </w:tcBorders>
          </w:tcPr>
          <w:p w14:paraId="27AE255D" w14:textId="77777777" w:rsidR="00601669" w:rsidRPr="0036258B" w:rsidRDefault="00601669" w:rsidP="00C126A4">
            <w:pPr>
              <w:pStyle w:val="TAL"/>
              <w:keepNext w:val="0"/>
              <w:keepLines w:val="0"/>
              <w:rPr>
                <w:sz w:val="16"/>
                <w:szCs w:val="16"/>
                <w:lang w:eastAsia="en-US"/>
              </w:rPr>
            </w:pPr>
          </w:p>
        </w:tc>
        <w:tc>
          <w:tcPr>
            <w:tcW w:w="1563" w:type="dxa"/>
          </w:tcPr>
          <w:p w14:paraId="5EDC37A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14EE2F8" w14:textId="77777777" w:rsidR="00601669" w:rsidRPr="0036258B" w:rsidRDefault="00601669" w:rsidP="00C126A4">
            <w:pPr>
              <w:pStyle w:val="TAL"/>
              <w:keepNext w:val="0"/>
              <w:keepLines w:val="0"/>
              <w:rPr>
                <w:sz w:val="16"/>
                <w:szCs w:val="16"/>
                <w:lang w:eastAsia="zh-CN"/>
              </w:rPr>
            </w:pPr>
          </w:p>
        </w:tc>
      </w:tr>
      <w:tr w:rsidR="00601669" w:rsidRPr="0036258B" w14:paraId="092031C4" w14:textId="77777777" w:rsidTr="00C126A4">
        <w:trPr>
          <w:jc w:val="center"/>
        </w:trPr>
        <w:tc>
          <w:tcPr>
            <w:tcW w:w="1066" w:type="dxa"/>
            <w:tcBorders>
              <w:bottom w:val="nil"/>
            </w:tcBorders>
            <w:shd w:val="clear" w:color="auto" w:fill="auto"/>
          </w:tcPr>
          <w:p w14:paraId="0C3AD89E" w14:textId="77777777" w:rsidR="00601669" w:rsidRPr="0036258B" w:rsidRDefault="00601669" w:rsidP="00C126A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0" w:type="dxa"/>
            <w:tcBorders>
              <w:bottom w:val="nil"/>
            </w:tcBorders>
            <w:shd w:val="clear" w:color="auto" w:fill="auto"/>
          </w:tcPr>
          <w:p w14:paraId="4894E490" w14:textId="77777777" w:rsidR="00601669" w:rsidRPr="0036258B" w:rsidRDefault="00601669" w:rsidP="00C126A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131146E0" w14:textId="77777777" w:rsidR="00601669" w:rsidRPr="0036258B" w:rsidRDefault="00601669" w:rsidP="00C126A4">
            <w:pPr>
              <w:pStyle w:val="TAC"/>
              <w:keepNext w:val="0"/>
              <w:keepLines w:val="0"/>
              <w:rPr>
                <w:sz w:val="16"/>
                <w:szCs w:val="16"/>
                <w:lang w:eastAsia="zh-TW"/>
              </w:rPr>
            </w:pPr>
          </w:p>
        </w:tc>
        <w:tc>
          <w:tcPr>
            <w:tcW w:w="1137" w:type="dxa"/>
            <w:tcBorders>
              <w:bottom w:val="nil"/>
            </w:tcBorders>
            <w:shd w:val="clear" w:color="auto" w:fill="auto"/>
          </w:tcPr>
          <w:p w14:paraId="18D8BBB2" w14:textId="77777777" w:rsidR="00601669" w:rsidRPr="0036258B" w:rsidRDefault="00601669" w:rsidP="00C126A4">
            <w:pPr>
              <w:pStyle w:val="TAC"/>
              <w:keepNext w:val="0"/>
              <w:keepLines w:val="0"/>
              <w:rPr>
                <w:sz w:val="16"/>
                <w:szCs w:val="16"/>
                <w:lang w:eastAsia="zh-TW"/>
              </w:rPr>
            </w:pPr>
          </w:p>
        </w:tc>
        <w:tc>
          <w:tcPr>
            <w:tcW w:w="3543" w:type="dxa"/>
            <w:tcBorders>
              <w:bottom w:val="nil"/>
            </w:tcBorders>
            <w:shd w:val="clear" w:color="auto" w:fill="auto"/>
          </w:tcPr>
          <w:p w14:paraId="4DA5579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B1EBB23" w14:textId="77777777" w:rsidR="00601669" w:rsidRPr="0036258B" w:rsidRDefault="00601669" w:rsidP="00C126A4">
            <w:pPr>
              <w:pStyle w:val="TAL"/>
              <w:keepNext w:val="0"/>
              <w:keepLines w:val="0"/>
              <w:rPr>
                <w:sz w:val="16"/>
                <w:szCs w:val="16"/>
              </w:rPr>
            </w:pPr>
          </w:p>
        </w:tc>
        <w:tc>
          <w:tcPr>
            <w:tcW w:w="1279" w:type="dxa"/>
            <w:tcBorders>
              <w:bottom w:val="single" w:sz="4" w:space="0" w:color="auto"/>
            </w:tcBorders>
          </w:tcPr>
          <w:p w14:paraId="44FE01C9" w14:textId="77777777" w:rsidR="00601669" w:rsidRPr="0036258B" w:rsidRDefault="00601669" w:rsidP="00C126A4">
            <w:pPr>
              <w:pStyle w:val="TAL"/>
              <w:keepNext w:val="0"/>
              <w:keepLines w:val="0"/>
              <w:rPr>
                <w:sz w:val="16"/>
                <w:szCs w:val="16"/>
                <w:lang w:eastAsia="en-US"/>
              </w:rPr>
            </w:pPr>
          </w:p>
        </w:tc>
        <w:tc>
          <w:tcPr>
            <w:tcW w:w="1563" w:type="dxa"/>
          </w:tcPr>
          <w:p w14:paraId="5F974E3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AA077C9" w14:textId="77777777" w:rsidR="00601669" w:rsidRPr="0036258B" w:rsidRDefault="00601669" w:rsidP="00C126A4">
            <w:pPr>
              <w:pStyle w:val="TAL"/>
              <w:keepNext w:val="0"/>
              <w:keepLines w:val="0"/>
              <w:rPr>
                <w:sz w:val="16"/>
                <w:szCs w:val="16"/>
                <w:lang w:eastAsia="zh-CN"/>
              </w:rPr>
            </w:pPr>
          </w:p>
        </w:tc>
      </w:tr>
      <w:tr w:rsidR="00601669" w:rsidRPr="0036258B" w14:paraId="711787C4" w14:textId="77777777" w:rsidTr="00C126A4">
        <w:trPr>
          <w:jc w:val="center"/>
        </w:trPr>
        <w:tc>
          <w:tcPr>
            <w:tcW w:w="1066" w:type="dxa"/>
            <w:tcBorders>
              <w:bottom w:val="nil"/>
            </w:tcBorders>
            <w:shd w:val="clear" w:color="auto" w:fill="auto"/>
          </w:tcPr>
          <w:p w14:paraId="3321D437" w14:textId="77777777" w:rsidR="00601669" w:rsidRPr="0036258B" w:rsidRDefault="00601669" w:rsidP="00C126A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0" w:type="dxa"/>
            <w:tcBorders>
              <w:bottom w:val="nil"/>
            </w:tcBorders>
            <w:shd w:val="clear" w:color="auto" w:fill="auto"/>
          </w:tcPr>
          <w:p w14:paraId="33D71BAC" w14:textId="77777777" w:rsidR="00601669" w:rsidRPr="0036258B" w:rsidRDefault="00601669" w:rsidP="00C126A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5E4D5938" w14:textId="77777777" w:rsidR="00601669" w:rsidRPr="0036258B" w:rsidRDefault="00601669" w:rsidP="00C126A4">
            <w:pPr>
              <w:pStyle w:val="TAC"/>
              <w:keepNext w:val="0"/>
              <w:keepLines w:val="0"/>
              <w:rPr>
                <w:sz w:val="16"/>
                <w:szCs w:val="16"/>
                <w:lang w:eastAsia="zh-TW"/>
              </w:rPr>
            </w:pPr>
          </w:p>
        </w:tc>
        <w:tc>
          <w:tcPr>
            <w:tcW w:w="1137" w:type="dxa"/>
            <w:tcBorders>
              <w:bottom w:val="nil"/>
            </w:tcBorders>
            <w:shd w:val="clear" w:color="auto" w:fill="auto"/>
          </w:tcPr>
          <w:p w14:paraId="58649AF9" w14:textId="77777777" w:rsidR="00601669" w:rsidRPr="0036258B" w:rsidRDefault="00601669" w:rsidP="00C126A4">
            <w:pPr>
              <w:pStyle w:val="TAC"/>
              <w:keepNext w:val="0"/>
              <w:keepLines w:val="0"/>
              <w:rPr>
                <w:sz w:val="16"/>
                <w:szCs w:val="16"/>
                <w:lang w:eastAsia="zh-TW"/>
              </w:rPr>
            </w:pPr>
          </w:p>
        </w:tc>
        <w:tc>
          <w:tcPr>
            <w:tcW w:w="3543" w:type="dxa"/>
            <w:tcBorders>
              <w:bottom w:val="nil"/>
            </w:tcBorders>
            <w:shd w:val="clear" w:color="auto" w:fill="auto"/>
          </w:tcPr>
          <w:p w14:paraId="269A364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521D469" w14:textId="77777777" w:rsidR="00601669" w:rsidRPr="0036258B" w:rsidRDefault="00601669" w:rsidP="00C126A4">
            <w:pPr>
              <w:pStyle w:val="TAL"/>
              <w:keepNext w:val="0"/>
              <w:keepLines w:val="0"/>
              <w:rPr>
                <w:sz w:val="16"/>
                <w:szCs w:val="16"/>
              </w:rPr>
            </w:pPr>
          </w:p>
        </w:tc>
        <w:tc>
          <w:tcPr>
            <w:tcW w:w="1279" w:type="dxa"/>
            <w:tcBorders>
              <w:bottom w:val="single" w:sz="4" w:space="0" w:color="auto"/>
            </w:tcBorders>
          </w:tcPr>
          <w:p w14:paraId="7DDE689A" w14:textId="77777777" w:rsidR="00601669" w:rsidRPr="0036258B" w:rsidRDefault="00601669" w:rsidP="00C126A4">
            <w:pPr>
              <w:pStyle w:val="TAL"/>
              <w:keepNext w:val="0"/>
              <w:keepLines w:val="0"/>
              <w:rPr>
                <w:sz w:val="16"/>
                <w:szCs w:val="16"/>
                <w:lang w:eastAsia="en-US"/>
              </w:rPr>
            </w:pPr>
          </w:p>
        </w:tc>
        <w:tc>
          <w:tcPr>
            <w:tcW w:w="1563" w:type="dxa"/>
          </w:tcPr>
          <w:p w14:paraId="585FDF7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10BE9DC" w14:textId="77777777" w:rsidR="00601669" w:rsidRPr="0036258B" w:rsidRDefault="00601669" w:rsidP="00C126A4">
            <w:pPr>
              <w:pStyle w:val="TAL"/>
              <w:keepNext w:val="0"/>
              <w:keepLines w:val="0"/>
              <w:rPr>
                <w:sz w:val="16"/>
                <w:szCs w:val="16"/>
                <w:lang w:eastAsia="zh-CN"/>
              </w:rPr>
            </w:pPr>
          </w:p>
        </w:tc>
      </w:tr>
      <w:tr w:rsidR="00601669" w:rsidRPr="0036258B" w14:paraId="106284F7" w14:textId="77777777" w:rsidTr="00C126A4">
        <w:trPr>
          <w:jc w:val="center"/>
        </w:trPr>
        <w:tc>
          <w:tcPr>
            <w:tcW w:w="1066" w:type="dxa"/>
            <w:tcBorders>
              <w:top w:val="single" w:sz="4" w:space="0" w:color="auto"/>
              <w:bottom w:val="nil"/>
            </w:tcBorders>
            <w:shd w:val="clear" w:color="auto" w:fill="auto"/>
          </w:tcPr>
          <w:p w14:paraId="2EC06B4E" w14:textId="77777777" w:rsidR="00601669" w:rsidRPr="0036258B" w:rsidRDefault="00601669" w:rsidP="00C126A4">
            <w:pPr>
              <w:pStyle w:val="TAL"/>
              <w:rPr>
                <w:sz w:val="16"/>
                <w:szCs w:val="16"/>
                <w:lang w:eastAsia="zh-CN"/>
              </w:rPr>
            </w:pPr>
            <w:r w:rsidRPr="0036258B">
              <w:rPr>
                <w:sz w:val="16"/>
                <w:szCs w:val="16"/>
                <w:lang w:eastAsia="zh-CN"/>
              </w:rPr>
              <w:t>7.1.4.36</w:t>
            </w:r>
          </w:p>
        </w:tc>
        <w:tc>
          <w:tcPr>
            <w:tcW w:w="3680" w:type="dxa"/>
            <w:tcBorders>
              <w:top w:val="single" w:sz="4" w:space="0" w:color="auto"/>
              <w:bottom w:val="nil"/>
            </w:tcBorders>
            <w:shd w:val="clear" w:color="auto" w:fill="auto"/>
          </w:tcPr>
          <w:p w14:paraId="26E167FA" w14:textId="77777777" w:rsidR="00601669" w:rsidRPr="0036258B" w:rsidRDefault="00601669" w:rsidP="00C126A4">
            <w:pPr>
              <w:pStyle w:val="TAL"/>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305EB717" w14:textId="77777777" w:rsidR="00601669" w:rsidRPr="0036258B" w:rsidRDefault="00601669" w:rsidP="00C126A4">
            <w:pPr>
              <w:pStyle w:val="TAL"/>
              <w:jc w:val="center"/>
              <w:rPr>
                <w:sz w:val="16"/>
                <w:szCs w:val="16"/>
              </w:rPr>
            </w:pPr>
          </w:p>
        </w:tc>
        <w:tc>
          <w:tcPr>
            <w:tcW w:w="1137" w:type="dxa"/>
            <w:tcBorders>
              <w:top w:val="single" w:sz="4" w:space="0" w:color="auto"/>
              <w:bottom w:val="nil"/>
            </w:tcBorders>
            <w:shd w:val="clear" w:color="auto" w:fill="auto"/>
          </w:tcPr>
          <w:p w14:paraId="3CA2BBF5" w14:textId="77777777" w:rsidR="00601669" w:rsidRPr="0036258B" w:rsidRDefault="00601669" w:rsidP="00C126A4">
            <w:pPr>
              <w:pStyle w:val="TAL"/>
              <w:jc w:val="center"/>
              <w:rPr>
                <w:sz w:val="16"/>
                <w:szCs w:val="16"/>
                <w:lang w:eastAsia="zh-CN"/>
              </w:rPr>
            </w:pPr>
          </w:p>
        </w:tc>
        <w:tc>
          <w:tcPr>
            <w:tcW w:w="3543" w:type="dxa"/>
            <w:tcBorders>
              <w:top w:val="single" w:sz="4" w:space="0" w:color="auto"/>
              <w:bottom w:val="nil"/>
            </w:tcBorders>
            <w:shd w:val="clear" w:color="auto" w:fill="auto"/>
          </w:tcPr>
          <w:p w14:paraId="4A116E3C" w14:textId="77777777" w:rsidR="00601669" w:rsidRPr="0036258B" w:rsidRDefault="00601669" w:rsidP="00C126A4">
            <w:pPr>
              <w:pStyle w:val="TAL"/>
              <w:rPr>
                <w:sz w:val="16"/>
                <w:szCs w:val="16"/>
                <w:lang w:eastAsia="zh-CN"/>
              </w:rPr>
            </w:pPr>
          </w:p>
        </w:tc>
        <w:tc>
          <w:tcPr>
            <w:tcW w:w="1289" w:type="dxa"/>
            <w:tcBorders>
              <w:bottom w:val="single" w:sz="4" w:space="0" w:color="auto"/>
            </w:tcBorders>
          </w:tcPr>
          <w:p w14:paraId="19BED189" w14:textId="77777777" w:rsidR="00601669" w:rsidRPr="0036258B" w:rsidRDefault="00601669" w:rsidP="00C126A4">
            <w:pPr>
              <w:pStyle w:val="TAL"/>
              <w:rPr>
                <w:sz w:val="16"/>
                <w:szCs w:val="16"/>
              </w:rPr>
            </w:pPr>
          </w:p>
        </w:tc>
        <w:tc>
          <w:tcPr>
            <w:tcW w:w="1279" w:type="dxa"/>
            <w:tcBorders>
              <w:bottom w:val="single" w:sz="4" w:space="0" w:color="auto"/>
            </w:tcBorders>
          </w:tcPr>
          <w:p w14:paraId="48793129" w14:textId="77777777" w:rsidR="00601669" w:rsidRPr="0036258B" w:rsidRDefault="00601669" w:rsidP="00C126A4">
            <w:pPr>
              <w:pStyle w:val="TAL"/>
              <w:keepNext w:val="0"/>
              <w:keepLines w:val="0"/>
              <w:rPr>
                <w:sz w:val="16"/>
                <w:szCs w:val="16"/>
                <w:lang w:eastAsia="en-US"/>
              </w:rPr>
            </w:pPr>
          </w:p>
        </w:tc>
        <w:tc>
          <w:tcPr>
            <w:tcW w:w="1563" w:type="dxa"/>
          </w:tcPr>
          <w:p w14:paraId="6C5FDB2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467E254" w14:textId="77777777" w:rsidR="00601669" w:rsidRPr="0036258B" w:rsidRDefault="00601669" w:rsidP="00C126A4">
            <w:pPr>
              <w:pStyle w:val="TAL"/>
              <w:keepNext w:val="0"/>
              <w:keepLines w:val="0"/>
              <w:rPr>
                <w:sz w:val="16"/>
                <w:szCs w:val="16"/>
                <w:lang w:eastAsia="zh-CN"/>
              </w:rPr>
            </w:pPr>
          </w:p>
        </w:tc>
      </w:tr>
      <w:tr w:rsidR="00601669" w:rsidRPr="0036258B" w14:paraId="4AF962B8" w14:textId="77777777" w:rsidTr="00C126A4">
        <w:trPr>
          <w:jc w:val="center"/>
        </w:trPr>
        <w:tc>
          <w:tcPr>
            <w:tcW w:w="1066" w:type="dxa"/>
            <w:tcBorders>
              <w:top w:val="single" w:sz="4" w:space="0" w:color="auto"/>
              <w:bottom w:val="nil"/>
            </w:tcBorders>
            <w:shd w:val="clear" w:color="auto" w:fill="auto"/>
          </w:tcPr>
          <w:p w14:paraId="2E93A00B"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0" w:type="dxa"/>
            <w:tcBorders>
              <w:top w:val="single" w:sz="4" w:space="0" w:color="auto"/>
              <w:bottom w:val="nil"/>
            </w:tcBorders>
            <w:shd w:val="clear" w:color="auto" w:fill="auto"/>
          </w:tcPr>
          <w:p w14:paraId="706F9531"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03BB78C8"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A154D6C"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8</w:t>
            </w:r>
          </w:p>
        </w:tc>
        <w:tc>
          <w:tcPr>
            <w:tcW w:w="3543" w:type="dxa"/>
            <w:tcBorders>
              <w:top w:val="single" w:sz="4" w:space="0" w:color="auto"/>
              <w:bottom w:val="nil"/>
            </w:tcBorders>
            <w:shd w:val="clear" w:color="auto" w:fill="auto"/>
          </w:tcPr>
          <w:p w14:paraId="2E480DFD"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9" w:type="dxa"/>
            <w:tcBorders>
              <w:bottom w:val="single" w:sz="4" w:space="0" w:color="auto"/>
            </w:tcBorders>
          </w:tcPr>
          <w:p w14:paraId="1D4D7004"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3ECEF968" w14:textId="77777777" w:rsidR="00601669" w:rsidRPr="0036258B" w:rsidRDefault="00601669" w:rsidP="00C126A4">
            <w:pPr>
              <w:spacing w:after="0"/>
              <w:rPr>
                <w:rFonts w:ascii="Arial" w:hAnsi="Arial"/>
                <w:sz w:val="16"/>
                <w:szCs w:val="16"/>
              </w:rPr>
            </w:pPr>
          </w:p>
        </w:tc>
        <w:tc>
          <w:tcPr>
            <w:tcW w:w="1563" w:type="dxa"/>
          </w:tcPr>
          <w:p w14:paraId="2542EE37"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13B968E2" w14:textId="77777777" w:rsidR="00601669" w:rsidRPr="0036258B" w:rsidRDefault="00601669" w:rsidP="00C126A4">
            <w:pPr>
              <w:spacing w:after="0"/>
              <w:rPr>
                <w:rFonts w:ascii="Arial" w:hAnsi="Arial"/>
                <w:sz w:val="16"/>
                <w:szCs w:val="16"/>
                <w:lang w:eastAsia="zh-CN"/>
              </w:rPr>
            </w:pPr>
          </w:p>
        </w:tc>
      </w:tr>
      <w:tr w:rsidR="00601669" w:rsidRPr="0036258B" w14:paraId="3FAF3232" w14:textId="77777777" w:rsidTr="00C126A4">
        <w:trPr>
          <w:jc w:val="center"/>
        </w:trPr>
        <w:tc>
          <w:tcPr>
            <w:tcW w:w="1066" w:type="dxa"/>
            <w:tcBorders>
              <w:top w:val="nil"/>
              <w:bottom w:val="single" w:sz="4" w:space="0" w:color="auto"/>
            </w:tcBorders>
            <w:shd w:val="clear" w:color="auto" w:fill="auto"/>
          </w:tcPr>
          <w:p w14:paraId="5C4D04A9" w14:textId="77777777" w:rsidR="00601669" w:rsidRPr="0036258B" w:rsidRDefault="00601669" w:rsidP="00C126A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1B89CBE" w14:textId="77777777" w:rsidR="00601669" w:rsidRPr="0036258B" w:rsidRDefault="00601669" w:rsidP="00C126A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261D43A" w14:textId="77777777" w:rsidR="00601669" w:rsidRPr="0036258B" w:rsidRDefault="00601669" w:rsidP="00C126A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E179F8B" w14:textId="77777777" w:rsidR="00601669" w:rsidRPr="0036258B" w:rsidRDefault="00601669" w:rsidP="00C126A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5B5075AE" w14:textId="77777777" w:rsidR="00601669" w:rsidRPr="0036258B" w:rsidRDefault="00601669" w:rsidP="00C126A4">
            <w:pPr>
              <w:keepNext/>
              <w:keepLines/>
              <w:spacing w:after="0"/>
              <w:rPr>
                <w:rFonts w:ascii="Arial" w:hAnsi="Arial"/>
                <w:sz w:val="16"/>
                <w:szCs w:val="16"/>
                <w:lang w:eastAsia="zh-CN"/>
              </w:rPr>
            </w:pPr>
          </w:p>
        </w:tc>
        <w:tc>
          <w:tcPr>
            <w:tcW w:w="1289" w:type="dxa"/>
            <w:tcBorders>
              <w:bottom w:val="single" w:sz="4" w:space="0" w:color="auto"/>
            </w:tcBorders>
          </w:tcPr>
          <w:p w14:paraId="38BF7A6A"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9" w:type="dxa"/>
            <w:tcBorders>
              <w:bottom w:val="single" w:sz="4" w:space="0" w:color="auto"/>
            </w:tcBorders>
          </w:tcPr>
          <w:p w14:paraId="24C8050F" w14:textId="77777777" w:rsidR="00601669" w:rsidRPr="0036258B" w:rsidRDefault="00601669" w:rsidP="00C126A4">
            <w:pPr>
              <w:spacing w:after="0"/>
              <w:rPr>
                <w:rFonts w:ascii="Arial" w:hAnsi="Arial"/>
                <w:sz w:val="16"/>
                <w:szCs w:val="16"/>
              </w:rPr>
            </w:pPr>
          </w:p>
        </w:tc>
        <w:tc>
          <w:tcPr>
            <w:tcW w:w="1563" w:type="dxa"/>
          </w:tcPr>
          <w:p w14:paraId="2876CE0B"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70CB3B4F" w14:textId="77777777" w:rsidR="00601669" w:rsidRPr="0036258B" w:rsidRDefault="00601669" w:rsidP="00C126A4">
            <w:pPr>
              <w:spacing w:after="0"/>
              <w:rPr>
                <w:rFonts w:ascii="Arial" w:hAnsi="Arial"/>
                <w:sz w:val="16"/>
                <w:szCs w:val="16"/>
                <w:lang w:eastAsia="zh-CN"/>
              </w:rPr>
            </w:pPr>
          </w:p>
        </w:tc>
      </w:tr>
      <w:tr w:rsidR="00601669" w:rsidRPr="0036258B" w14:paraId="3748CAF8" w14:textId="77777777" w:rsidTr="00C126A4">
        <w:trPr>
          <w:jc w:val="center"/>
        </w:trPr>
        <w:tc>
          <w:tcPr>
            <w:tcW w:w="1066" w:type="dxa"/>
            <w:tcBorders>
              <w:top w:val="single" w:sz="4" w:space="0" w:color="auto"/>
              <w:bottom w:val="nil"/>
            </w:tcBorders>
            <w:shd w:val="clear" w:color="auto" w:fill="auto"/>
          </w:tcPr>
          <w:p w14:paraId="3F25829A" w14:textId="77777777" w:rsidR="00601669" w:rsidRPr="00663B34" w:rsidRDefault="00601669" w:rsidP="00C126A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0" w:type="dxa"/>
            <w:tcBorders>
              <w:top w:val="single" w:sz="4" w:space="0" w:color="auto"/>
              <w:bottom w:val="nil"/>
            </w:tcBorders>
            <w:shd w:val="clear" w:color="auto" w:fill="auto"/>
          </w:tcPr>
          <w:p w14:paraId="1D103101"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1" w:type="dxa"/>
            <w:tcBorders>
              <w:top w:val="single" w:sz="4" w:space="0" w:color="auto"/>
              <w:bottom w:val="nil"/>
            </w:tcBorders>
            <w:shd w:val="clear" w:color="auto" w:fill="auto"/>
          </w:tcPr>
          <w:p w14:paraId="1134ABCA"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2CAF0F3E"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9</w:t>
            </w:r>
          </w:p>
        </w:tc>
        <w:tc>
          <w:tcPr>
            <w:tcW w:w="3543" w:type="dxa"/>
            <w:tcBorders>
              <w:top w:val="single" w:sz="4" w:space="0" w:color="auto"/>
              <w:bottom w:val="nil"/>
            </w:tcBorders>
            <w:shd w:val="clear" w:color="auto" w:fill="auto"/>
          </w:tcPr>
          <w:p w14:paraId="52E89377"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3F6E232F"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7F488B93" w14:textId="77777777" w:rsidR="00601669" w:rsidRPr="0036258B" w:rsidRDefault="00601669" w:rsidP="00C126A4">
            <w:pPr>
              <w:spacing w:after="0"/>
              <w:rPr>
                <w:rFonts w:ascii="Arial" w:hAnsi="Arial"/>
                <w:sz w:val="16"/>
                <w:szCs w:val="16"/>
              </w:rPr>
            </w:pPr>
          </w:p>
        </w:tc>
        <w:tc>
          <w:tcPr>
            <w:tcW w:w="1563" w:type="dxa"/>
          </w:tcPr>
          <w:p w14:paraId="1D1F8DE0"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5E928D6F" w14:textId="77777777" w:rsidR="00601669" w:rsidRPr="0036258B" w:rsidRDefault="00601669" w:rsidP="00C126A4">
            <w:pPr>
              <w:spacing w:after="0"/>
              <w:rPr>
                <w:rFonts w:ascii="Arial" w:hAnsi="Arial"/>
                <w:sz w:val="16"/>
                <w:szCs w:val="16"/>
                <w:lang w:eastAsia="zh-CN"/>
              </w:rPr>
            </w:pPr>
          </w:p>
        </w:tc>
      </w:tr>
      <w:tr w:rsidR="00601669" w:rsidRPr="0036258B" w14:paraId="33C06398" w14:textId="77777777" w:rsidTr="00C126A4">
        <w:trPr>
          <w:jc w:val="center"/>
        </w:trPr>
        <w:tc>
          <w:tcPr>
            <w:tcW w:w="1066" w:type="dxa"/>
            <w:tcBorders>
              <w:top w:val="single" w:sz="4" w:space="0" w:color="auto"/>
              <w:left w:val="single" w:sz="4" w:space="0" w:color="auto"/>
              <w:bottom w:val="nil"/>
              <w:right w:val="single" w:sz="4" w:space="0" w:color="auto"/>
            </w:tcBorders>
            <w:shd w:val="clear" w:color="auto" w:fill="auto"/>
          </w:tcPr>
          <w:p w14:paraId="7E9F584B" w14:textId="77777777" w:rsidR="00601669" w:rsidRPr="0036258B" w:rsidRDefault="00601669" w:rsidP="00C126A4">
            <w:pPr>
              <w:rPr>
                <w:rFonts w:ascii="Arial" w:hAnsi="Arial"/>
                <w:sz w:val="16"/>
                <w:szCs w:val="16"/>
                <w:lang w:eastAsia="zh-CN"/>
              </w:rPr>
            </w:pPr>
            <w:r w:rsidRPr="0036258B">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420B2B09" w14:textId="77777777" w:rsidR="00601669" w:rsidRPr="0036258B" w:rsidRDefault="00601669" w:rsidP="00C126A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417EC06D" w14:textId="77777777" w:rsidR="00601669" w:rsidRPr="0036258B" w:rsidRDefault="00601669" w:rsidP="00C126A4">
            <w:pP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36A8EC5E" w14:textId="77777777" w:rsidR="00601669" w:rsidRPr="0036258B" w:rsidRDefault="00601669" w:rsidP="00C126A4">
            <w:pPr>
              <w:rPr>
                <w:rFonts w:ascii="Arial" w:hAnsi="Arial"/>
                <w:sz w:val="16"/>
                <w:szCs w:val="16"/>
                <w:lang w:eastAsia="zh-CN"/>
              </w:rPr>
            </w:pPr>
            <w:r w:rsidRPr="0036258B">
              <w:rPr>
                <w:rFonts w:ascii="Arial" w:hAnsi="Arial"/>
                <w:sz w:val="16"/>
                <w:szCs w:val="16"/>
                <w:lang w:eastAsia="zh-CN"/>
              </w:rPr>
              <w:t>C3</w:t>
            </w:r>
            <w:r>
              <w:rPr>
                <w:rFonts w:ascii="Arial" w:hAnsi="Arial"/>
                <w:sz w:val="16"/>
                <w:szCs w:val="16"/>
                <w:lang w:eastAsia="zh-CN"/>
              </w:rPr>
              <w:t>80</w:t>
            </w:r>
          </w:p>
        </w:tc>
        <w:tc>
          <w:tcPr>
            <w:tcW w:w="3543" w:type="dxa"/>
            <w:tcBorders>
              <w:top w:val="single" w:sz="4" w:space="0" w:color="auto"/>
              <w:left w:val="single" w:sz="4" w:space="0" w:color="auto"/>
              <w:bottom w:val="nil"/>
              <w:right w:val="single" w:sz="4" w:space="0" w:color="auto"/>
            </w:tcBorders>
            <w:shd w:val="clear" w:color="auto" w:fill="auto"/>
          </w:tcPr>
          <w:p w14:paraId="098092AA" w14:textId="77777777" w:rsidR="00601669" w:rsidRPr="0036258B" w:rsidRDefault="00601669" w:rsidP="00C126A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2487464C" w14:textId="77777777" w:rsidR="00601669" w:rsidRPr="0036258B" w:rsidRDefault="00601669" w:rsidP="00C126A4">
            <w:pPr>
              <w:rPr>
                <w:rFonts w:ascii="Arial" w:hAnsi="Arial"/>
                <w:sz w:val="16"/>
                <w:szCs w:val="16"/>
                <w:lang w:eastAsia="zh-CN"/>
              </w:rPr>
            </w:pPr>
            <w:r w:rsidRPr="0036258B">
              <w:rPr>
                <w:rFonts w:ascii="Arial" w:hAnsi="Arial"/>
                <w:sz w:val="16"/>
                <w:szCs w:val="16"/>
                <w:lang w:eastAsia="zh-CN"/>
              </w:rPr>
              <w:t>pc_eFDD</w:t>
            </w:r>
          </w:p>
        </w:tc>
        <w:tc>
          <w:tcPr>
            <w:tcW w:w="1279" w:type="dxa"/>
            <w:tcBorders>
              <w:top w:val="single" w:sz="4" w:space="0" w:color="auto"/>
              <w:left w:val="single" w:sz="4" w:space="0" w:color="auto"/>
              <w:bottom w:val="single" w:sz="4" w:space="0" w:color="auto"/>
              <w:right w:val="single" w:sz="4" w:space="0" w:color="auto"/>
            </w:tcBorders>
          </w:tcPr>
          <w:p w14:paraId="74A09079" w14:textId="77777777" w:rsidR="00601669" w:rsidRPr="0036258B" w:rsidRDefault="00601669" w:rsidP="00C126A4">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4ED35B02" w14:textId="77777777" w:rsidR="00601669" w:rsidRPr="0036258B" w:rsidRDefault="00601669" w:rsidP="00C126A4">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D5728AE" w14:textId="77777777" w:rsidR="00601669" w:rsidRPr="0036258B" w:rsidRDefault="00601669" w:rsidP="00C126A4">
            <w:pPr>
              <w:rPr>
                <w:rFonts w:ascii="Arial" w:hAnsi="Arial"/>
                <w:sz w:val="16"/>
                <w:szCs w:val="16"/>
                <w:lang w:eastAsia="zh-CN"/>
              </w:rPr>
            </w:pPr>
          </w:p>
        </w:tc>
      </w:tr>
      <w:tr w:rsidR="00601669" w:rsidRPr="0036258B" w14:paraId="62AAA1D0" w14:textId="77777777" w:rsidTr="00C126A4">
        <w:trPr>
          <w:jc w:val="center"/>
        </w:trPr>
        <w:tc>
          <w:tcPr>
            <w:tcW w:w="1066" w:type="dxa"/>
            <w:tcBorders>
              <w:top w:val="nil"/>
              <w:bottom w:val="single" w:sz="4" w:space="0" w:color="auto"/>
            </w:tcBorders>
            <w:shd w:val="clear" w:color="auto" w:fill="auto"/>
          </w:tcPr>
          <w:p w14:paraId="76B98386" w14:textId="77777777" w:rsidR="00601669" w:rsidRPr="0036258B" w:rsidRDefault="00601669" w:rsidP="00C126A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5F7AC8E" w14:textId="77777777" w:rsidR="00601669" w:rsidRPr="0036258B" w:rsidRDefault="00601669" w:rsidP="00C126A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49A3AD9C" w14:textId="77777777" w:rsidR="00601669" w:rsidRPr="0036258B" w:rsidRDefault="00601669" w:rsidP="00C126A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7481456" w14:textId="77777777" w:rsidR="00601669" w:rsidRPr="0036258B" w:rsidRDefault="00601669" w:rsidP="00C126A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340F8D8" w14:textId="77777777" w:rsidR="00601669" w:rsidRPr="0036258B" w:rsidRDefault="00601669" w:rsidP="00C126A4">
            <w:pPr>
              <w:keepNext/>
              <w:keepLines/>
              <w:spacing w:after="0"/>
              <w:rPr>
                <w:rFonts w:ascii="Arial" w:hAnsi="Arial"/>
                <w:sz w:val="16"/>
                <w:szCs w:val="16"/>
              </w:rPr>
            </w:pPr>
          </w:p>
        </w:tc>
        <w:tc>
          <w:tcPr>
            <w:tcW w:w="1289" w:type="dxa"/>
            <w:tcBorders>
              <w:bottom w:val="single" w:sz="4" w:space="0" w:color="auto"/>
            </w:tcBorders>
          </w:tcPr>
          <w:p w14:paraId="3E972287" w14:textId="77777777" w:rsidR="00601669" w:rsidRPr="0036258B" w:rsidRDefault="00601669" w:rsidP="00C126A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47146764" w14:textId="77777777" w:rsidR="00601669" w:rsidRPr="0036258B" w:rsidRDefault="00601669" w:rsidP="00C126A4">
            <w:pPr>
              <w:spacing w:after="0"/>
              <w:rPr>
                <w:rFonts w:ascii="Arial" w:hAnsi="Arial"/>
                <w:sz w:val="16"/>
                <w:szCs w:val="16"/>
              </w:rPr>
            </w:pPr>
          </w:p>
        </w:tc>
        <w:tc>
          <w:tcPr>
            <w:tcW w:w="1563" w:type="dxa"/>
          </w:tcPr>
          <w:p w14:paraId="74CF32B4"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4BD91941" w14:textId="77777777" w:rsidR="00601669" w:rsidRPr="0036258B" w:rsidRDefault="00601669" w:rsidP="00C126A4">
            <w:pPr>
              <w:spacing w:after="0"/>
              <w:rPr>
                <w:rFonts w:ascii="Arial" w:hAnsi="Arial"/>
                <w:sz w:val="16"/>
                <w:szCs w:val="16"/>
                <w:lang w:eastAsia="zh-CN"/>
              </w:rPr>
            </w:pPr>
          </w:p>
        </w:tc>
      </w:tr>
      <w:tr w:rsidR="00601669" w:rsidRPr="0036258B" w14:paraId="68BAC38A" w14:textId="77777777" w:rsidTr="00C126A4">
        <w:trPr>
          <w:jc w:val="center"/>
        </w:trPr>
        <w:tc>
          <w:tcPr>
            <w:tcW w:w="1066" w:type="dxa"/>
            <w:tcBorders>
              <w:top w:val="single" w:sz="4" w:space="0" w:color="auto"/>
              <w:bottom w:val="single" w:sz="4" w:space="0" w:color="auto"/>
            </w:tcBorders>
            <w:shd w:val="clear" w:color="auto" w:fill="auto"/>
          </w:tcPr>
          <w:p w14:paraId="470E822D"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12A4DB7B"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5984BD12" w14:textId="77777777" w:rsidR="00601669" w:rsidRPr="0036258B" w:rsidRDefault="00601669" w:rsidP="00C126A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single" w:sz="4" w:space="0" w:color="auto"/>
            </w:tcBorders>
            <w:shd w:val="clear" w:color="auto" w:fill="auto"/>
          </w:tcPr>
          <w:p w14:paraId="54564F01" w14:textId="77777777" w:rsidR="00601669" w:rsidRPr="0036258B" w:rsidRDefault="00601669" w:rsidP="00C126A4">
            <w:pPr>
              <w:keepNext/>
              <w:keepLines/>
              <w:spacing w:after="0"/>
              <w:jc w:val="center"/>
              <w:rPr>
                <w:rFonts w:ascii="Arial" w:hAnsi="Arial"/>
                <w:sz w:val="16"/>
                <w:szCs w:val="16"/>
                <w:lang w:eastAsia="en-US"/>
              </w:rPr>
            </w:pPr>
            <w:r w:rsidRPr="0036258B">
              <w:rPr>
                <w:rFonts w:ascii="Arial" w:hAnsi="Arial"/>
                <w:sz w:val="16"/>
                <w:szCs w:val="16"/>
                <w:lang w:eastAsia="en-US"/>
              </w:rPr>
              <w:t>C3</w:t>
            </w:r>
            <w:r>
              <w:rPr>
                <w:rFonts w:ascii="Arial" w:hAnsi="Arial"/>
                <w:sz w:val="16"/>
                <w:szCs w:val="16"/>
                <w:lang w:eastAsia="en-US"/>
              </w:rPr>
              <w:t>80</w:t>
            </w:r>
          </w:p>
        </w:tc>
        <w:tc>
          <w:tcPr>
            <w:tcW w:w="3543" w:type="dxa"/>
            <w:tcBorders>
              <w:top w:val="single" w:sz="4" w:space="0" w:color="auto"/>
              <w:bottom w:val="single" w:sz="4" w:space="0" w:color="auto"/>
            </w:tcBorders>
            <w:shd w:val="clear" w:color="auto" w:fill="auto"/>
          </w:tcPr>
          <w:p w14:paraId="0E21AFAF" w14:textId="77777777" w:rsidR="00601669" w:rsidRPr="0036258B" w:rsidRDefault="00601669" w:rsidP="00C126A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9" w:type="dxa"/>
            <w:tcBorders>
              <w:bottom w:val="single" w:sz="4" w:space="0" w:color="auto"/>
            </w:tcBorders>
          </w:tcPr>
          <w:p w14:paraId="3D5D89A4" w14:textId="77777777" w:rsidR="00601669" w:rsidRPr="0036258B" w:rsidRDefault="00601669" w:rsidP="00C126A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487633D7" w14:textId="77777777" w:rsidR="00601669" w:rsidRPr="0036258B" w:rsidRDefault="00601669" w:rsidP="00C126A4">
            <w:pPr>
              <w:spacing w:after="0"/>
              <w:rPr>
                <w:rFonts w:ascii="Arial" w:hAnsi="Arial"/>
                <w:sz w:val="16"/>
                <w:szCs w:val="16"/>
              </w:rPr>
            </w:pPr>
          </w:p>
        </w:tc>
        <w:tc>
          <w:tcPr>
            <w:tcW w:w="1563" w:type="dxa"/>
          </w:tcPr>
          <w:p w14:paraId="79AFA215"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61E9FDCE" w14:textId="77777777" w:rsidR="00601669" w:rsidRPr="0036258B" w:rsidRDefault="00601669" w:rsidP="00C126A4">
            <w:pPr>
              <w:spacing w:after="0"/>
              <w:rPr>
                <w:rFonts w:ascii="Arial" w:hAnsi="Arial"/>
                <w:sz w:val="16"/>
                <w:szCs w:val="16"/>
                <w:lang w:eastAsia="zh-CN"/>
              </w:rPr>
            </w:pPr>
          </w:p>
        </w:tc>
      </w:tr>
      <w:tr w:rsidR="00601669" w:rsidRPr="0036258B" w14:paraId="5907F8B8" w14:textId="77777777" w:rsidTr="00C126A4">
        <w:trPr>
          <w:jc w:val="center"/>
        </w:trPr>
        <w:tc>
          <w:tcPr>
            <w:tcW w:w="1066" w:type="dxa"/>
            <w:tcBorders>
              <w:top w:val="single" w:sz="4" w:space="0" w:color="auto"/>
              <w:bottom w:val="nil"/>
            </w:tcBorders>
            <w:shd w:val="clear" w:color="auto" w:fill="auto"/>
          </w:tcPr>
          <w:p w14:paraId="5FEC8110"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0" w:type="dxa"/>
            <w:tcBorders>
              <w:top w:val="single" w:sz="4" w:space="0" w:color="auto"/>
              <w:bottom w:val="nil"/>
            </w:tcBorders>
            <w:shd w:val="clear" w:color="auto" w:fill="auto"/>
          </w:tcPr>
          <w:p w14:paraId="0F202D4A"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1" w:type="dxa"/>
            <w:tcBorders>
              <w:top w:val="single" w:sz="4" w:space="0" w:color="auto"/>
              <w:bottom w:val="nil"/>
            </w:tcBorders>
            <w:shd w:val="clear" w:color="auto" w:fill="auto"/>
          </w:tcPr>
          <w:p w14:paraId="607627A1" w14:textId="77777777" w:rsidR="00601669" w:rsidRPr="0036258B" w:rsidRDefault="00601669" w:rsidP="00C126A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2FDB2AB9" w14:textId="77777777" w:rsidR="00601669" w:rsidRPr="0036258B" w:rsidRDefault="00601669" w:rsidP="00C126A4">
            <w:pPr>
              <w:keepNext/>
              <w:keepLines/>
              <w:spacing w:after="0"/>
              <w:jc w:val="center"/>
              <w:rPr>
                <w:rFonts w:ascii="Arial" w:hAnsi="Arial"/>
                <w:sz w:val="16"/>
                <w:szCs w:val="16"/>
                <w:lang w:eastAsia="en-US"/>
              </w:rPr>
            </w:pPr>
            <w:r w:rsidRPr="0036258B">
              <w:rPr>
                <w:rFonts w:ascii="Arial" w:hAnsi="Arial"/>
                <w:sz w:val="16"/>
                <w:szCs w:val="16"/>
                <w:lang w:eastAsia="en-US"/>
              </w:rPr>
              <w:t>C37</w:t>
            </w:r>
            <w:r>
              <w:rPr>
                <w:rFonts w:ascii="Arial" w:hAnsi="Arial"/>
                <w:sz w:val="16"/>
                <w:szCs w:val="16"/>
                <w:lang w:eastAsia="en-US"/>
              </w:rPr>
              <w:t>9</w:t>
            </w:r>
            <w:r w:rsidRPr="0036258B">
              <w:rPr>
                <w:rFonts w:ascii="Arial" w:hAnsi="Arial"/>
                <w:sz w:val="16"/>
                <w:szCs w:val="16"/>
                <w:lang w:eastAsia="en-US"/>
              </w:rPr>
              <w:t>a</w:t>
            </w:r>
          </w:p>
        </w:tc>
        <w:tc>
          <w:tcPr>
            <w:tcW w:w="3543" w:type="dxa"/>
            <w:tcBorders>
              <w:top w:val="single" w:sz="4" w:space="0" w:color="auto"/>
              <w:bottom w:val="nil"/>
            </w:tcBorders>
            <w:shd w:val="clear" w:color="auto" w:fill="auto"/>
          </w:tcPr>
          <w:p w14:paraId="0602CFE1" w14:textId="77777777" w:rsidR="00601669" w:rsidRPr="0036258B" w:rsidRDefault="00601669" w:rsidP="00C126A4">
            <w:pPr>
              <w:keepNext/>
              <w:keepLines/>
              <w:spacing w:after="0"/>
              <w:rPr>
                <w:rFonts w:ascii="Arial" w:hAnsi="Arial"/>
                <w:sz w:val="16"/>
                <w:szCs w:val="16"/>
                <w:lang w:eastAsia="en-US"/>
              </w:rPr>
            </w:pPr>
            <w:bookmarkStart w:id="16" w:name="OLE_LINK84"/>
            <w:r w:rsidRPr="0036258B">
              <w:rPr>
                <w:rFonts w:ascii="Arial" w:hAnsi="Arial"/>
                <w:sz w:val="16"/>
                <w:szCs w:val="16"/>
                <w:lang w:eastAsia="en-US"/>
              </w:rPr>
              <w:t>UEs supporting E-UTRA and {slot, slot} combination in downlink and uplink CCs</w:t>
            </w:r>
            <w:bookmarkEnd w:id="16"/>
          </w:p>
        </w:tc>
        <w:tc>
          <w:tcPr>
            <w:tcW w:w="1289" w:type="dxa"/>
            <w:tcBorders>
              <w:bottom w:val="single" w:sz="4" w:space="0" w:color="auto"/>
            </w:tcBorders>
          </w:tcPr>
          <w:p w14:paraId="34EDA7F5" w14:textId="77777777" w:rsidR="00601669" w:rsidRPr="0036258B" w:rsidRDefault="00601669" w:rsidP="00C126A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1C5124D8" w14:textId="77777777" w:rsidR="00601669" w:rsidRPr="0036258B" w:rsidRDefault="00601669" w:rsidP="00C126A4">
            <w:pPr>
              <w:spacing w:after="0"/>
              <w:rPr>
                <w:rFonts w:ascii="Arial" w:hAnsi="Arial"/>
                <w:sz w:val="16"/>
                <w:szCs w:val="16"/>
              </w:rPr>
            </w:pPr>
          </w:p>
        </w:tc>
        <w:tc>
          <w:tcPr>
            <w:tcW w:w="1563" w:type="dxa"/>
          </w:tcPr>
          <w:p w14:paraId="6FFF26D7"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2A820509" w14:textId="77777777" w:rsidR="00601669" w:rsidRPr="0036258B" w:rsidRDefault="00601669" w:rsidP="00C126A4">
            <w:pPr>
              <w:spacing w:after="0"/>
              <w:rPr>
                <w:rFonts w:ascii="Arial" w:hAnsi="Arial"/>
                <w:sz w:val="16"/>
                <w:szCs w:val="16"/>
                <w:lang w:eastAsia="zh-CN"/>
              </w:rPr>
            </w:pPr>
          </w:p>
        </w:tc>
      </w:tr>
      <w:tr w:rsidR="00601669" w:rsidRPr="0036258B" w14:paraId="2AF6B564" w14:textId="77777777" w:rsidTr="00C126A4">
        <w:trPr>
          <w:jc w:val="center"/>
        </w:trPr>
        <w:tc>
          <w:tcPr>
            <w:tcW w:w="1066" w:type="dxa"/>
            <w:tcBorders>
              <w:top w:val="nil"/>
              <w:bottom w:val="single" w:sz="4" w:space="0" w:color="auto"/>
            </w:tcBorders>
            <w:shd w:val="clear" w:color="auto" w:fill="auto"/>
          </w:tcPr>
          <w:p w14:paraId="21DD8B81" w14:textId="77777777" w:rsidR="00601669" w:rsidRPr="0036258B" w:rsidRDefault="00601669" w:rsidP="00C126A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B3D937A" w14:textId="77777777" w:rsidR="00601669" w:rsidRPr="0036258B" w:rsidRDefault="00601669" w:rsidP="00C126A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44F9154" w14:textId="77777777" w:rsidR="00601669" w:rsidRPr="0036258B" w:rsidRDefault="00601669" w:rsidP="00C126A4">
            <w:pPr>
              <w:keepNext/>
              <w:keepLines/>
              <w:spacing w:after="0"/>
              <w:jc w:val="center"/>
              <w:rPr>
                <w:rFonts w:ascii="Arial" w:hAnsi="Arial"/>
                <w:sz w:val="16"/>
                <w:szCs w:val="16"/>
                <w:lang w:eastAsia="en-US"/>
              </w:rPr>
            </w:pPr>
          </w:p>
        </w:tc>
        <w:tc>
          <w:tcPr>
            <w:tcW w:w="1137" w:type="dxa"/>
            <w:tcBorders>
              <w:top w:val="nil"/>
              <w:bottom w:val="single" w:sz="4" w:space="0" w:color="auto"/>
            </w:tcBorders>
            <w:shd w:val="clear" w:color="auto" w:fill="auto"/>
          </w:tcPr>
          <w:p w14:paraId="4B870D78" w14:textId="77777777" w:rsidR="00601669" w:rsidRPr="0036258B" w:rsidRDefault="00601669" w:rsidP="00C126A4">
            <w:pPr>
              <w:keepNext/>
              <w:keepLines/>
              <w:spacing w:after="0"/>
              <w:jc w:val="center"/>
              <w:rPr>
                <w:rFonts w:ascii="Arial" w:hAnsi="Arial"/>
                <w:sz w:val="16"/>
                <w:szCs w:val="16"/>
                <w:lang w:eastAsia="en-US"/>
              </w:rPr>
            </w:pPr>
          </w:p>
        </w:tc>
        <w:tc>
          <w:tcPr>
            <w:tcW w:w="3543" w:type="dxa"/>
            <w:tcBorders>
              <w:top w:val="nil"/>
              <w:bottom w:val="single" w:sz="4" w:space="0" w:color="auto"/>
            </w:tcBorders>
            <w:shd w:val="clear" w:color="auto" w:fill="auto"/>
          </w:tcPr>
          <w:p w14:paraId="171C9926" w14:textId="77777777" w:rsidR="00601669" w:rsidRPr="0036258B" w:rsidRDefault="00601669" w:rsidP="00C126A4">
            <w:pPr>
              <w:keepNext/>
              <w:keepLines/>
              <w:spacing w:after="0"/>
              <w:rPr>
                <w:rFonts w:ascii="Arial" w:hAnsi="Arial"/>
                <w:sz w:val="16"/>
                <w:szCs w:val="16"/>
                <w:lang w:eastAsia="en-US"/>
              </w:rPr>
            </w:pPr>
          </w:p>
        </w:tc>
        <w:tc>
          <w:tcPr>
            <w:tcW w:w="1289" w:type="dxa"/>
            <w:tcBorders>
              <w:bottom w:val="single" w:sz="4" w:space="0" w:color="auto"/>
            </w:tcBorders>
          </w:tcPr>
          <w:p w14:paraId="3F2C1781" w14:textId="77777777" w:rsidR="00601669" w:rsidRPr="0036258B" w:rsidRDefault="00601669" w:rsidP="00C126A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198E7B65" w14:textId="77777777" w:rsidR="00601669" w:rsidRPr="0036258B" w:rsidRDefault="00601669" w:rsidP="00C126A4">
            <w:pPr>
              <w:spacing w:after="0"/>
              <w:rPr>
                <w:rFonts w:ascii="Arial" w:hAnsi="Arial"/>
                <w:sz w:val="16"/>
                <w:szCs w:val="16"/>
              </w:rPr>
            </w:pPr>
          </w:p>
        </w:tc>
        <w:tc>
          <w:tcPr>
            <w:tcW w:w="1563" w:type="dxa"/>
          </w:tcPr>
          <w:p w14:paraId="0A2088C4"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1D2B8E16" w14:textId="77777777" w:rsidR="00601669" w:rsidRPr="0036258B" w:rsidRDefault="00601669" w:rsidP="00C126A4">
            <w:pPr>
              <w:spacing w:after="0"/>
              <w:rPr>
                <w:rFonts w:ascii="Arial" w:hAnsi="Arial"/>
                <w:sz w:val="16"/>
                <w:szCs w:val="16"/>
                <w:lang w:eastAsia="zh-CN"/>
              </w:rPr>
            </w:pPr>
          </w:p>
        </w:tc>
      </w:tr>
      <w:tr w:rsidR="00601669" w:rsidRPr="0036258B" w14:paraId="44831DFB" w14:textId="77777777" w:rsidTr="00C126A4">
        <w:trPr>
          <w:jc w:val="center"/>
        </w:trPr>
        <w:tc>
          <w:tcPr>
            <w:tcW w:w="1066" w:type="dxa"/>
            <w:tcBorders>
              <w:top w:val="single" w:sz="4" w:space="0" w:color="auto"/>
              <w:bottom w:val="nil"/>
            </w:tcBorders>
            <w:shd w:val="clear" w:color="auto" w:fill="auto"/>
          </w:tcPr>
          <w:p w14:paraId="5599772C"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0" w:type="dxa"/>
            <w:tcBorders>
              <w:top w:val="single" w:sz="4" w:space="0" w:color="auto"/>
              <w:bottom w:val="nil"/>
            </w:tcBorders>
            <w:shd w:val="clear" w:color="auto" w:fill="auto"/>
          </w:tcPr>
          <w:p w14:paraId="7B7DB583" w14:textId="77777777" w:rsidR="00601669" w:rsidRPr="0036258B" w:rsidRDefault="00601669" w:rsidP="00C126A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1" w:type="dxa"/>
            <w:tcBorders>
              <w:top w:val="single" w:sz="4" w:space="0" w:color="auto"/>
              <w:bottom w:val="nil"/>
            </w:tcBorders>
            <w:shd w:val="clear" w:color="auto" w:fill="auto"/>
          </w:tcPr>
          <w:p w14:paraId="20A95D53" w14:textId="77777777" w:rsidR="00601669" w:rsidRPr="0036258B" w:rsidRDefault="00601669" w:rsidP="00C126A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1C6E0103" w14:textId="77777777" w:rsidR="00601669" w:rsidRPr="0036258B" w:rsidRDefault="00601669" w:rsidP="00C126A4">
            <w:pPr>
              <w:keepNext/>
              <w:keepLines/>
              <w:spacing w:after="0"/>
              <w:jc w:val="center"/>
              <w:rPr>
                <w:rFonts w:ascii="Arial" w:hAnsi="Arial"/>
                <w:sz w:val="16"/>
                <w:szCs w:val="16"/>
                <w:lang w:eastAsia="en-US"/>
              </w:rPr>
            </w:pPr>
            <w:r w:rsidRPr="0036258B">
              <w:rPr>
                <w:rFonts w:ascii="Arial" w:hAnsi="Arial"/>
                <w:sz w:val="16"/>
                <w:szCs w:val="16"/>
                <w:lang w:eastAsia="en-US"/>
              </w:rPr>
              <w:t>C38</w:t>
            </w:r>
            <w:r>
              <w:rPr>
                <w:rFonts w:ascii="Arial" w:hAnsi="Arial"/>
                <w:sz w:val="16"/>
                <w:szCs w:val="16"/>
                <w:lang w:eastAsia="en-US"/>
              </w:rPr>
              <w:t>3</w:t>
            </w:r>
          </w:p>
        </w:tc>
        <w:tc>
          <w:tcPr>
            <w:tcW w:w="3543" w:type="dxa"/>
            <w:tcBorders>
              <w:top w:val="single" w:sz="4" w:space="0" w:color="auto"/>
              <w:bottom w:val="nil"/>
            </w:tcBorders>
            <w:shd w:val="clear" w:color="auto" w:fill="auto"/>
          </w:tcPr>
          <w:p w14:paraId="43298AFC" w14:textId="77777777" w:rsidR="00601669" w:rsidRPr="0036258B" w:rsidRDefault="00601669" w:rsidP="00C126A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9" w:type="dxa"/>
            <w:tcBorders>
              <w:bottom w:val="single" w:sz="4" w:space="0" w:color="auto"/>
            </w:tcBorders>
          </w:tcPr>
          <w:p w14:paraId="2BC5B68C" w14:textId="77777777" w:rsidR="00601669" w:rsidRPr="0036258B" w:rsidRDefault="00601669" w:rsidP="00C126A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5AF8D9E5" w14:textId="77777777" w:rsidR="00601669" w:rsidRPr="0036258B" w:rsidRDefault="00601669" w:rsidP="00C126A4">
            <w:pPr>
              <w:spacing w:after="0"/>
              <w:rPr>
                <w:rFonts w:ascii="Arial" w:hAnsi="Arial"/>
                <w:sz w:val="16"/>
                <w:szCs w:val="16"/>
              </w:rPr>
            </w:pPr>
          </w:p>
        </w:tc>
        <w:tc>
          <w:tcPr>
            <w:tcW w:w="1563" w:type="dxa"/>
          </w:tcPr>
          <w:p w14:paraId="17CC1982"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0BFB589C" w14:textId="77777777" w:rsidR="00601669" w:rsidRPr="0036258B" w:rsidRDefault="00601669" w:rsidP="00C126A4">
            <w:pPr>
              <w:spacing w:after="0"/>
              <w:rPr>
                <w:rFonts w:ascii="Arial" w:hAnsi="Arial"/>
                <w:sz w:val="16"/>
                <w:szCs w:val="16"/>
                <w:lang w:eastAsia="zh-CN"/>
              </w:rPr>
            </w:pPr>
          </w:p>
        </w:tc>
      </w:tr>
      <w:tr w:rsidR="00601669" w:rsidRPr="0036258B" w14:paraId="7847C4CE" w14:textId="77777777" w:rsidTr="00C126A4">
        <w:trPr>
          <w:jc w:val="center"/>
        </w:trPr>
        <w:tc>
          <w:tcPr>
            <w:tcW w:w="1066" w:type="dxa"/>
            <w:tcBorders>
              <w:top w:val="nil"/>
              <w:bottom w:val="single" w:sz="4" w:space="0" w:color="auto"/>
            </w:tcBorders>
            <w:shd w:val="clear" w:color="auto" w:fill="auto"/>
          </w:tcPr>
          <w:p w14:paraId="752200B2" w14:textId="77777777" w:rsidR="00601669" w:rsidRPr="0036258B" w:rsidRDefault="00601669" w:rsidP="00C126A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48196B0" w14:textId="77777777" w:rsidR="00601669" w:rsidRPr="0036258B" w:rsidRDefault="00601669" w:rsidP="00C126A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6A7EB8AC" w14:textId="77777777" w:rsidR="00601669" w:rsidRPr="0036258B" w:rsidRDefault="00601669" w:rsidP="00C126A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A7F9D6A" w14:textId="77777777" w:rsidR="00601669" w:rsidRPr="0036258B" w:rsidRDefault="00601669" w:rsidP="00C126A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2CC6B9CF" w14:textId="77777777" w:rsidR="00601669" w:rsidRPr="0036258B" w:rsidRDefault="00601669" w:rsidP="00C126A4">
            <w:pPr>
              <w:keepNext/>
              <w:keepLines/>
              <w:spacing w:after="0"/>
              <w:rPr>
                <w:rFonts w:ascii="Arial" w:hAnsi="Arial"/>
                <w:sz w:val="16"/>
                <w:szCs w:val="16"/>
              </w:rPr>
            </w:pPr>
          </w:p>
        </w:tc>
        <w:tc>
          <w:tcPr>
            <w:tcW w:w="1289" w:type="dxa"/>
            <w:tcBorders>
              <w:bottom w:val="single" w:sz="4" w:space="0" w:color="auto"/>
            </w:tcBorders>
          </w:tcPr>
          <w:p w14:paraId="5ED30CEB" w14:textId="77777777" w:rsidR="00601669" w:rsidRPr="0036258B" w:rsidRDefault="00601669" w:rsidP="00C126A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61A38197" w14:textId="77777777" w:rsidR="00601669" w:rsidRPr="0036258B" w:rsidRDefault="00601669" w:rsidP="00C126A4">
            <w:pPr>
              <w:spacing w:after="0"/>
              <w:rPr>
                <w:rFonts w:ascii="Arial" w:hAnsi="Arial"/>
                <w:sz w:val="16"/>
                <w:szCs w:val="16"/>
              </w:rPr>
            </w:pPr>
          </w:p>
        </w:tc>
        <w:tc>
          <w:tcPr>
            <w:tcW w:w="1563" w:type="dxa"/>
          </w:tcPr>
          <w:p w14:paraId="58AF5F1C"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5AE0AC88" w14:textId="77777777" w:rsidR="00601669" w:rsidRPr="0036258B" w:rsidRDefault="00601669" w:rsidP="00C126A4">
            <w:pPr>
              <w:spacing w:after="0"/>
              <w:rPr>
                <w:rFonts w:ascii="Arial" w:hAnsi="Arial"/>
                <w:sz w:val="16"/>
                <w:szCs w:val="16"/>
                <w:lang w:eastAsia="zh-CN"/>
              </w:rPr>
            </w:pPr>
          </w:p>
        </w:tc>
      </w:tr>
      <w:tr w:rsidR="00601669" w:rsidRPr="0036258B" w14:paraId="36268140" w14:textId="77777777" w:rsidTr="00C126A4">
        <w:trPr>
          <w:jc w:val="center"/>
        </w:trPr>
        <w:tc>
          <w:tcPr>
            <w:tcW w:w="1066" w:type="dxa"/>
            <w:tcBorders>
              <w:top w:val="nil"/>
              <w:bottom w:val="nil"/>
            </w:tcBorders>
            <w:shd w:val="clear" w:color="auto" w:fill="auto"/>
          </w:tcPr>
          <w:p w14:paraId="74560626" w14:textId="77777777" w:rsidR="00601669" w:rsidRPr="0036258B" w:rsidRDefault="00601669" w:rsidP="00C126A4">
            <w:pPr>
              <w:keepNext/>
              <w:keepLines/>
              <w:spacing w:after="0"/>
              <w:rPr>
                <w:rFonts w:ascii="Arial" w:hAnsi="Arial"/>
                <w:sz w:val="16"/>
                <w:szCs w:val="16"/>
                <w:lang w:eastAsia="zh-CN"/>
              </w:rPr>
            </w:pPr>
            <w:r>
              <w:rPr>
                <w:rFonts w:ascii="Arial" w:hAnsi="Arial"/>
                <w:sz w:val="16"/>
                <w:szCs w:val="16"/>
                <w:lang w:val="sv-SE" w:eastAsia="zh-CN"/>
              </w:rPr>
              <w:t>7.1.4.42</w:t>
            </w:r>
          </w:p>
        </w:tc>
        <w:tc>
          <w:tcPr>
            <w:tcW w:w="3680" w:type="dxa"/>
            <w:tcBorders>
              <w:top w:val="nil"/>
              <w:bottom w:val="nil"/>
            </w:tcBorders>
            <w:shd w:val="clear" w:color="auto" w:fill="auto"/>
          </w:tcPr>
          <w:p w14:paraId="2336CEA0" w14:textId="77777777" w:rsidR="00601669" w:rsidRPr="0036258B" w:rsidRDefault="00601669" w:rsidP="00C126A4">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08A19C7B" w14:textId="77777777" w:rsidR="00601669" w:rsidRPr="0036258B" w:rsidRDefault="00601669" w:rsidP="00C126A4">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3AFCD1AE" w14:textId="77777777" w:rsidR="00601669" w:rsidRPr="0036258B" w:rsidRDefault="00601669" w:rsidP="00C126A4">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43" w:type="dxa"/>
            <w:tcBorders>
              <w:top w:val="nil"/>
              <w:bottom w:val="nil"/>
            </w:tcBorders>
            <w:shd w:val="clear" w:color="auto" w:fill="auto"/>
          </w:tcPr>
          <w:p w14:paraId="1004E67E" w14:textId="77777777" w:rsidR="00601669" w:rsidRPr="0036258B" w:rsidRDefault="00601669" w:rsidP="00C126A4">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270B20EE" w14:textId="77777777" w:rsidR="00601669" w:rsidRPr="0036258B" w:rsidRDefault="00601669" w:rsidP="00C126A4">
            <w:pPr>
              <w:keepNext/>
              <w:keepLines/>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70FB03EE" w14:textId="77777777" w:rsidR="00601669" w:rsidRPr="0036258B" w:rsidRDefault="00601669" w:rsidP="00C126A4">
            <w:pPr>
              <w:spacing w:after="0"/>
              <w:rPr>
                <w:rFonts w:ascii="Arial" w:hAnsi="Arial"/>
                <w:sz w:val="16"/>
                <w:szCs w:val="16"/>
              </w:rPr>
            </w:pPr>
          </w:p>
        </w:tc>
        <w:tc>
          <w:tcPr>
            <w:tcW w:w="1563" w:type="dxa"/>
          </w:tcPr>
          <w:p w14:paraId="68D2A783"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747135B6" w14:textId="77777777" w:rsidR="00601669" w:rsidRPr="0036258B" w:rsidRDefault="00601669" w:rsidP="00C126A4">
            <w:pPr>
              <w:spacing w:after="0"/>
              <w:rPr>
                <w:rFonts w:ascii="Arial" w:hAnsi="Arial"/>
                <w:sz w:val="16"/>
                <w:szCs w:val="16"/>
                <w:lang w:eastAsia="zh-CN"/>
              </w:rPr>
            </w:pPr>
          </w:p>
        </w:tc>
      </w:tr>
      <w:tr w:rsidR="00601669" w:rsidRPr="0036258B" w14:paraId="0D402B14" w14:textId="77777777" w:rsidTr="00C126A4">
        <w:trPr>
          <w:jc w:val="center"/>
        </w:trPr>
        <w:tc>
          <w:tcPr>
            <w:tcW w:w="1066" w:type="dxa"/>
            <w:tcBorders>
              <w:top w:val="nil"/>
              <w:bottom w:val="single" w:sz="4" w:space="0" w:color="auto"/>
            </w:tcBorders>
            <w:shd w:val="clear" w:color="auto" w:fill="auto"/>
          </w:tcPr>
          <w:p w14:paraId="7E395115" w14:textId="77777777" w:rsidR="00601669" w:rsidRPr="0036258B" w:rsidRDefault="00601669" w:rsidP="00C126A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7E894DA" w14:textId="77777777" w:rsidR="00601669" w:rsidRPr="0036258B" w:rsidRDefault="00601669" w:rsidP="00C126A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30A363B6" w14:textId="77777777" w:rsidR="00601669" w:rsidRPr="0036258B" w:rsidRDefault="00601669" w:rsidP="00C126A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73501FB" w14:textId="77777777" w:rsidR="00601669" w:rsidRPr="0036258B" w:rsidRDefault="00601669" w:rsidP="00C126A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799AAE4" w14:textId="77777777" w:rsidR="00601669" w:rsidRPr="0036258B" w:rsidRDefault="00601669" w:rsidP="00C126A4">
            <w:pPr>
              <w:keepNext/>
              <w:keepLines/>
              <w:spacing w:after="0"/>
              <w:rPr>
                <w:rFonts w:ascii="Arial" w:hAnsi="Arial"/>
                <w:sz w:val="16"/>
                <w:szCs w:val="16"/>
              </w:rPr>
            </w:pPr>
          </w:p>
        </w:tc>
        <w:tc>
          <w:tcPr>
            <w:tcW w:w="1289" w:type="dxa"/>
            <w:tcBorders>
              <w:bottom w:val="single" w:sz="4" w:space="0" w:color="auto"/>
            </w:tcBorders>
          </w:tcPr>
          <w:p w14:paraId="7D3DA2D9" w14:textId="77777777" w:rsidR="00601669" w:rsidRPr="0036258B" w:rsidRDefault="00601669" w:rsidP="00C126A4">
            <w:pPr>
              <w:keepNext/>
              <w:keepLines/>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409D5D9C" w14:textId="77777777" w:rsidR="00601669" w:rsidRPr="0036258B" w:rsidRDefault="00601669" w:rsidP="00C126A4">
            <w:pPr>
              <w:spacing w:after="0"/>
              <w:rPr>
                <w:rFonts w:ascii="Arial" w:hAnsi="Arial"/>
                <w:sz w:val="16"/>
                <w:szCs w:val="16"/>
              </w:rPr>
            </w:pPr>
          </w:p>
        </w:tc>
        <w:tc>
          <w:tcPr>
            <w:tcW w:w="1563" w:type="dxa"/>
          </w:tcPr>
          <w:p w14:paraId="701D1065"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260AF405" w14:textId="77777777" w:rsidR="00601669" w:rsidRPr="0036258B" w:rsidRDefault="00601669" w:rsidP="00C126A4">
            <w:pPr>
              <w:spacing w:after="0"/>
              <w:rPr>
                <w:rFonts w:ascii="Arial" w:hAnsi="Arial"/>
                <w:sz w:val="16"/>
                <w:szCs w:val="16"/>
                <w:lang w:eastAsia="zh-CN"/>
              </w:rPr>
            </w:pPr>
          </w:p>
        </w:tc>
      </w:tr>
      <w:tr w:rsidR="00601669" w:rsidRPr="0036258B" w14:paraId="4B948038" w14:textId="77777777" w:rsidTr="00C126A4">
        <w:trPr>
          <w:jc w:val="center"/>
        </w:trPr>
        <w:tc>
          <w:tcPr>
            <w:tcW w:w="1066" w:type="dxa"/>
            <w:tcBorders>
              <w:top w:val="nil"/>
              <w:bottom w:val="single" w:sz="4" w:space="0" w:color="auto"/>
            </w:tcBorders>
            <w:shd w:val="clear" w:color="auto" w:fill="auto"/>
          </w:tcPr>
          <w:p w14:paraId="71C147C6" w14:textId="77777777" w:rsidR="00601669" w:rsidRPr="0036258B" w:rsidRDefault="00601669" w:rsidP="00C126A4">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0" w:type="dxa"/>
            <w:tcBorders>
              <w:top w:val="nil"/>
              <w:bottom w:val="single" w:sz="4" w:space="0" w:color="auto"/>
            </w:tcBorders>
            <w:shd w:val="clear" w:color="auto" w:fill="auto"/>
          </w:tcPr>
          <w:p w14:paraId="1EEB68E6" w14:textId="77777777" w:rsidR="00601669" w:rsidRPr="0036258B" w:rsidRDefault="00601669" w:rsidP="00C126A4">
            <w:pPr>
              <w:keepNext/>
              <w:keepLines/>
              <w:spacing w:after="0"/>
              <w:rPr>
                <w:rFonts w:ascii="Arial" w:hAnsi="Arial"/>
                <w:sz w:val="16"/>
                <w:szCs w:val="16"/>
                <w:lang w:eastAsia="zh-CN"/>
              </w:rPr>
            </w:pPr>
            <w:r w:rsidRPr="00903827">
              <w:rPr>
                <w:rFonts w:ascii="Arial" w:hAnsi="Arial"/>
                <w:sz w:val="16"/>
                <w:szCs w:val="16"/>
                <w:lang w:eastAsia="zh-CN"/>
              </w:rPr>
              <w:t>eMTC / NTN / UE specific TA report / UE specific Koffset</w:t>
            </w:r>
          </w:p>
        </w:tc>
        <w:tc>
          <w:tcPr>
            <w:tcW w:w="711" w:type="dxa"/>
            <w:tcBorders>
              <w:top w:val="nil"/>
              <w:bottom w:val="single" w:sz="4" w:space="0" w:color="auto"/>
            </w:tcBorders>
            <w:shd w:val="clear" w:color="auto" w:fill="auto"/>
          </w:tcPr>
          <w:p w14:paraId="4823FDAC" w14:textId="77777777" w:rsidR="00601669" w:rsidRPr="0036258B" w:rsidRDefault="00601669" w:rsidP="00C126A4">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7" w:type="dxa"/>
            <w:tcBorders>
              <w:top w:val="nil"/>
              <w:bottom w:val="single" w:sz="4" w:space="0" w:color="auto"/>
            </w:tcBorders>
            <w:shd w:val="clear" w:color="auto" w:fill="auto"/>
          </w:tcPr>
          <w:p w14:paraId="27C77937" w14:textId="77777777" w:rsidR="00601669" w:rsidRPr="0036258B" w:rsidRDefault="00601669" w:rsidP="00C126A4">
            <w:pPr>
              <w:keepNext/>
              <w:keepLines/>
              <w:spacing w:after="0"/>
              <w:jc w:val="center"/>
              <w:rPr>
                <w:rFonts w:ascii="Arial" w:hAnsi="Arial"/>
                <w:sz w:val="16"/>
                <w:szCs w:val="16"/>
                <w:lang w:eastAsia="zh-CN"/>
              </w:rPr>
            </w:pPr>
            <w:r>
              <w:rPr>
                <w:rFonts w:ascii="Arial" w:hAnsi="Arial"/>
                <w:sz w:val="16"/>
                <w:szCs w:val="16"/>
                <w:lang w:eastAsia="zh-CN"/>
              </w:rPr>
              <w:t>C415</w:t>
            </w:r>
          </w:p>
        </w:tc>
        <w:tc>
          <w:tcPr>
            <w:tcW w:w="3543" w:type="dxa"/>
            <w:tcBorders>
              <w:top w:val="nil"/>
              <w:bottom w:val="single" w:sz="4" w:space="0" w:color="auto"/>
            </w:tcBorders>
            <w:shd w:val="clear" w:color="auto" w:fill="auto"/>
          </w:tcPr>
          <w:p w14:paraId="2A8202A2" w14:textId="5D1472DD" w:rsidR="00601669" w:rsidRPr="0036258B" w:rsidRDefault="00601669" w:rsidP="00C126A4">
            <w:pPr>
              <w:keepNext/>
              <w:keepLines/>
              <w:spacing w:after="0"/>
              <w:rPr>
                <w:rFonts w:ascii="Arial" w:hAnsi="Arial"/>
                <w:sz w:val="16"/>
                <w:szCs w:val="16"/>
              </w:rPr>
            </w:pPr>
            <w:r w:rsidRPr="004F61DE">
              <w:rPr>
                <w:rFonts w:ascii="Arial" w:hAnsi="Arial" w:cs="Arial"/>
                <w:sz w:val="16"/>
                <w:szCs w:val="16"/>
              </w:rPr>
              <w:t xml:space="preserve">UEs supporting E-UTRA and </w:t>
            </w:r>
            <w:del w:id="17" w:author="Bharadwaj Cheruvu" w:date="2023-05-25T17:05:00Z">
              <w:r w:rsidRPr="004F61DE" w:rsidDel="006855CD">
                <w:rPr>
                  <w:rFonts w:ascii="Arial" w:hAnsi="Arial" w:cs="Arial"/>
                  <w:sz w:val="16"/>
                  <w:szCs w:val="16"/>
                </w:rPr>
                <w:delText>(</w:delText>
              </w:r>
            </w:del>
            <w:r w:rsidRPr="004F61DE">
              <w:rPr>
                <w:rFonts w:ascii="Arial" w:hAnsi="Arial" w:cs="Arial"/>
                <w:sz w:val="16"/>
                <w:szCs w:val="16"/>
              </w:rPr>
              <w:t>Category M1</w:t>
            </w:r>
            <w:del w:id="18" w:author="Bharadwaj Cheruvu" w:date="2023-05-25T17:04:00Z">
              <w:r w:rsidRPr="004F61DE" w:rsidDel="006855CD">
                <w:rPr>
                  <w:rFonts w:ascii="Arial" w:hAnsi="Arial" w:cs="Arial"/>
                  <w:sz w:val="16"/>
                  <w:szCs w:val="16"/>
                </w:rPr>
                <w:delText xml:space="preserve"> or Category M2)</w:delText>
              </w:r>
            </w:del>
            <w:r w:rsidRPr="004F61DE">
              <w:rPr>
                <w:rFonts w:ascii="Arial" w:hAnsi="Arial" w:cs="Arial"/>
                <w:sz w:val="16"/>
                <w:szCs w:val="16"/>
              </w:rPr>
              <w:t xml:space="preserve"> and NTN access and </w:t>
            </w:r>
            <w:ins w:id="19" w:author="Bharadwaj Cheruvu" w:date="2023-05-25T19:53:00Z">
              <w:r w:rsidR="002C02C7">
                <w:rPr>
                  <w:rFonts w:ascii="Arial" w:hAnsi="Arial" w:cs="Arial"/>
                  <w:sz w:val="16"/>
                  <w:szCs w:val="16"/>
                </w:rPr>
                <w:t>(</w:t>
              </w:r>
            </w:ins>
            <w:r w:rsidRPr="004F61DE">
              <w:rPr>
                <w:rFonts w:ascii="Arial" w:hAnsi="Arial" w:cs="Arial"/>
                <w:sz w:val="16"/>
                <w:szCs w:val="16"/>
              </w:rPr>
              <w:t>NTN features in GSO or NGSO scenario</w:t>
            </w:r>
            <w:ins w:id="20" w:author="Bharadwaj Cheruvu" w:date="2023-05-25T19:53:00Z">
              <w:r w:rsidR="002C02C7">
                <w:rPr>
                  <w:rFonts w:ascii="Arial" w:hAnsi="Arial" w:cs="Arial"/>
                  <w:sz w:val="16"/>
                  <w:szCs w:val="16"/>
                </w:rPr>
                <w:t>)</w:t>
              </w:r>
            </w:ins>
            <w:r w:rsidRPr="004F61DE">
              <w:rPr>
                <w:rFonts w:ascii="Arial" w:hAnsi="Arial" w:cs="Arial"/>
                <w:sz w:val="16"/>
                <w:szCs w:val="16"/>
              </w:rPr>
              <w:t xml:space="preserve"> </w:t>
            </w:r>
            <w:r w:rsidRPr="00A02D06">
              <w:rPr>
                <w:rFonts w:ascii="Arial" w:eastAsia="DengXian" w:hAnsi="Arial" w:cs="Arial"/>
                <w:sz w:val="16"/>
                <w:szCs w:val="16"/>
                <w:lang w:eastAsia="zh-CN"/>
              </w:rPr>
              <w:t xml:space="preserve">and </w:t>
            </w:r>
            <w:r w:rsidRPr="00A02D06">
              <w:rPr>
                <w:rFonts w:ascii="Arial" w:hAnsi="Arial" w:cs="Arial"/>
                <w:sz w:val="16"/>
                <w:szCs w:val="16"/>
              </w:rPr>
              <w:t>Timing advance reporting in NTN cell and timing relationship enhancements using Differential Koffset</w:t>
            </w:r>
            <w:ins w:id="21" w:author="Bharadwaj Cheruvu" w:date="2023-05-24T12:23:00Z">
              <w:r>
                <w:rPr>
                  <w:rFonts w:ascii="Arial" w:hAnsi="Arial" w:cs="Arial"/>
                  <w:sz w:val="16"/>
                  <w:szCs w:val="16"/>
                </w:rPr>
                <w:t xml:space="preserve"> in CE Mode A</w:t>
              </w:r>
            </w:ins>
          </w:p>
        </w:tc>
        <w:tc>
          <w:tcPr>
            <w:tcW w:w="1289" w:type="dxa"/>
            <w:tcBorders>
              <w:bottom w:val="single" w:sz="4" w:space="0" w:color="auto"/>
            </w:tcBorders>
          </w:tcPr>
          <w:p w14:paraId="58ABB78C" w14:textId="77777777" w:rsidR="00601669" w:rsidRDefault="00601669" w:rsidP="00C126A4">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9" w:type="dxa"/>
            <w:tcBorders>
              <w:bottom w:val="single" w:sz="4" w:space="0" w:color="auto"/>
            </w:tcBorders>
          </w:tcPr>
          <w:p w14:paraId="4EAD66A0" w14:textId="77777777" w:rsidR="00601669" w:rsidRPr="0036258B" w:rsidRDefault="00601669" w:rsidP="00C126A4">
            <w:pPr>
              <w:spacing w:after="0"/>
              <w:rPr>
                <w:rFonts w:ascii="Arial" w:hAnsi="Arial"/>
                <w:sz w:val="16"/>
                <w:szCs w:val="16"/>
              </w:rPr>
            </w:pPr>
          </w:p>
        </w:tc>
        <w:tc>
          <w:tcPr>
            <w:tcW w:w="1563" w:type="dxa"/>
          </w:tcPr>
          <w:p w14:paraId="6D46F01F" w14:textId="77777777" w:rsidR="00601669" w:rsidRPr="0036258B" w:rsidRDefault="00601669" w:rsidP="00C126A4">
            <w:pPr>
              <w:spacing w:after="0"/>
              <w:rPr>
                <w:rFonts w:ascii="Arial" w:hAnsi="Arial"/>
                <w:sz w:val="16"/>
                <w:szCs w:val="16"/>
              </w:rPr>
            </w:pPr>
            <w:r w:rsidRPr="009934E1">
              <w:rPr>
                <w:rFonts w:ascii="Arial" w:hAnsi="Arial"/>
                <w:sz w:val="16"/>
                <w:szCs w:val="16"/>
              </w:rPr>
              <w:t>No</w:t>
            </w:r>
            <w:r>
              <w:rPr>
                <w:rFonts w:ascii="Arial" w:hAnsi="Arial"/>
                <w:sz w:val="16"/>
                <w:szCs w:val="16"/>
              </w:rPr>
              <w:t>te 22</w:t>
            </w:r>
          </w:p>
        </w:tc>
        <w:tc>
          <w:tcPr>
            <w:tcW w:w="1631" w:type="dxa"/>
            <w:tcBorders>
              <w:bottom w:val="single" w:sz="4" w:space="0" w:color="auto"/>
            </w:tcBorders>
          </w:tcPr>
          <w:p w14:paraId="5576D9F5" w14:textId="77777777" w:rsidR="00601669" w:rsidRPr="0036258B" w:rsidRDefault="00601669" w:rsidP="00C126A4">
            <w:pPr>
              <w:spacing w:after="0"/>
              <w:rPr>
                <w:rFonts w:ascii="Arial" w:hAnsi="Arial"/>
                <w:sz w:val="16"/>
                <w:szCs w:val="16"/>
                <w:lang w:eastAsia="zh-CN"/>
              </w:rPr>
            </w:pPr>
          </w:p>
        </w:tc>
      </w:tr>
      <w:tr w:rsidR="00601669" w:rsidRPr="0036258B" w14:paraId="0353CACD" w14:textId="77777777" w:rsidTr="00C126A4">
        <w:trPr>
          <w:jc w:val="center"/>
        </w:trPr>
        <w:tc>
          <w:tcPr>
            <w:tcW w:w="1066" w:type="dxa"/>
            <w:tcBorders>
              <w:top w:val="single" w:sz="4" w:space="0" w:color="auto"/>
              <w:bottom w:val="nil"/>
            </w:tcBorders>
            <w:shd w:val="clear" w:color="auto" w:fill="auto"/>
          </w:tcPr>
          <w:p w14:paraId="1B07B39F"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7.1.4a.1</w:t>
            </w:r>
          </w:p>
        </w:tc>
        <w:tc>
          <w:tcPr>
            <w:tcW w:w="3680" w:type="dxa"/>
            <w:tcBorders>
              <w:top w:val="single" w:sz="4" w:space="0" w:color="auto"/>
              <w:bottom w:val="nil"/>
            </w:tcBorders>
            <w:shd w:val="clear" w:color="auto" w:fill="auto"/>
          </w:tcPr>
          <w:p w14:paraId="118294F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1" w:type="dxa"/>
            <w:tcBorders>
              <w:top w:val="single" w:sz="4" w:space="0" w:color="auto"/>
              <w:bottom w:val="nil"/>
            </w:tcBorders>
            <w:shd w:val="clear" w:color="auto" w:fill="auto"/>
          </w:tcPr>
          <w:p w14:paraId="599A403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0D9D7DEE"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C254</w:t>
            </w:r>
          </w:p>
        </w:tc>
        <w:tc>
          <w:tcPr>
            <w:tcW w:w="3543" w:type="dxa"/>
            <w:tcBorders>
              <w:top w:val="single" w:sz="4" w:space="0" w:color="auto"/>
              <w:bottom w:val="nil"/>
            </w:tcBorders>
            <w:shd w:val="clear" w:color="auto" w:fill="auto"/>
          </w:tcPr>
          <w:p w14:paraId="6DF4DD0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Borders>
              <w:bottom w:val="single" w:sz="4" w:space="0" w:color="auto"/>
            </w:tcBorders>
          </w:tcPr>
          <w:p w14:paraId="65D0B0B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217F523" w14:textId="77777777" w:rsidR="00601669" w:rsidRPr="0036258B" w:rsidRDefault="00601669" w:rsidP="00C126A4">
            <w:pPr>
              <w:pStyle w:val="TAL"/>
              <w:keepNext w:val="0"/>
              <w:keepLines w:val="0"/>
              <w:rPr>
                <w:sz w:val="16"/>
                <w:szCs w:val="16"/>
                <w:lang w:eastAsia="en-US"/>
              </w:rPr>
            </w:pPr>
          </w:p>
        </w:tc>
        <w:tc>
          <w:tcPr>
            <w:tcW w:w="1563" w:type="dxa"/>
            <w:vMerge w:val="restart"/>
          </w:tcPr>
          <w:p w14:paraId="3C23E9F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8D3E061" w14:textId="77777777" w:rsidR="00601669" w:rsidRPr="0036258B" w:rsidRDefault="00601669" w:rsidP="00C126A4">
            <w:pPr>
              <w:pStyle w:val="TAL"/>
              <w:keepNext w:val="0"/>
              <w:keepLines w:val="0"/>
              <w:rPr>
                <w:sz w:val="16"/>
                <w:szCs w:val="16"/>
                <w:lang w:eastAsia="zh-CN"/>
              </w:rPr>
            </w:pPr>
          </w:p>
        </w:tc>
      </w:tr>
      <w:tr w:rsidR="00601669" w:rsidRPr="0036258B" w14:paraId="5A4EE412" w14:textId="77777777" w:rsidTr="00C126A4">
        <w:trPr>
          <w:jc w:val="center"/>
        </w:trPr>
        <w:tc>
          <w:tcPr>
            <w:tcW w:w="1066" w:type="dxa"/>
            <w:tcBorders>
              <w:top w:val="nil"/>
              <w:bottom w:val="single" w:sz="4" w:space="0" w:color="auto"/>
            </w:tcBorders>
            <w:shd w:val="clear" w:color="auto" w:fill="auto"/>
          </w:tcPr>
          <w:p w14:paraId="4097BA9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DF165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6806E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5DCBD55"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58265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0C2D35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D333368"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104813D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82E10FF" w14:textId="77777777" w:rsidR="00601669" w:rsidRPr="0036258B" w:rsidRDefault="00601669" w:rsidP="00C126A4">
            <w:pPr>
              <w:pStyle w:val="TAL"/>
              <w:keepNext w:val="0"/>
              <w:keepLines w:val="0"/>
              <w:rPr>
                <w:sz w:val="16"/>
                <w:szCs w:val="16"/>
                <w:lang w:eastAsia="zh-CN"/>
              </w:rPr>
            </w:pPr>
          </w:p>
        </w:tc>
      </w:tr>
      <w:tr w:rsidR="00601669" w:rsidRPr="0036258B" w14:paraId="1E24BB0B" w14:textId="77777777" w:rsidTr="00C126A4">
        <w:trPr>
          <w:jc w:val="center"/>
        </w:trPr>
        <w:tc>
          <w:tcPr>
            <w:tcW w:w="1066" w:type="dxa"/>
            <w:tcBorders>
              <w:top w:val="single" w:sz="4" w:space="0" w:color="auto"/>
              <w:bottom w:val="nil"/>
            </w:tcBorders>
            <w:shd w:val="clear" w:color="auto" w:fill="auto"/>
          </w:tcPr>
          <w:p w14:paraId="1F9073C9" w14:textId="77777777" w:rsidR="00601669" w:rsidRPr="0036258B" w:rsidRDefault="00601669" w:rsidP="00C126A4">
            <w:pPr>
              <w:pStyle w:val="TAL"/>
              <w:keepNext w:val="0"/>
              <w:keepLines w:val="0"/>
              <w:rPr>
                <w:sz w:val="16"/>
                <w:szCs w:val="16"/>
                <w:lang w:eastAsia="en-US"/>
              </w:rPr>
            </w:pPr>
            <w:r w:rsidRPr="0036258B">
              <w:rPr>
                <w:sz w:val="16"/>
                <w:szCs w:val="16"/>
                <w:lang w:eastAsia="en-US"/>
              </w:rPr>
              <w:t>7.1.5.1</w:t>
            </w:r>
          </w:p>
        </w:tc>
        <w:tc>
          <w:tcPr>
            <w:tcW w:w="3680" w:type="dxa"/>
            <w:tcBorders>
              <w:top w:val="single" w:sz="4" w:space="0" w:color="auto"/>
              <w:bottom w:val="nil"/>
            </w:tcBorders>
            <w:shd w:val="clear" w:color="auto" w:fill="auto"/>
          </w:tcPr>
          <w:p w14:paraId="03B6B96B"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Inter-TTI PUSCH hopping by uplink grant</w:t>
            </w:r>
          </w:p>
        </w:tc>
        <w:tc>
          <w:tcPr>
            <w:tcW w:w="711" w:type="dxa"/>
            <w:tcBorders>
              <w:top w:val="single" w:sz="4" w:space="0" w:color="auto"/>
              <w:bottom w:val="nil"/>
            </w:tcBorders>
            <w:shd w:val="clear" w:color="auto" w:fill="auto"/>
          </w:tcPr>
          <w:p w14:paraId="13F3F7B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1730A0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0553E97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F301B9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39EA9B8" w14:textId="77777777" w:rsidR="00601669" w:rsidRPr="0036258B" w:rsidRDefault="00601669" w:rsidP="00C126A4">
            <w:pPr>
              <w:pStyle w:val="TAL"/>
              <w:keepNext w:val="0"/>
              <w:keepLines w:val="0"/>
              <w:rPr>
                <w:sz w:val="16"/>
                <w:szCs w:val="16"/>
                <w:lang w:eastAsia="en-US"/>
              </w:rPr>
            </w:pPr>
          </w:p>
        </w:tc>
        <w:tc>
          <w:tcPr>
            <w:tcW w:w="1563" w:type="dxa"/>
            <w:vMerge w:val="restart"/>
          </w:tcPr>
          <w:p w14:paraId="28E1F77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FDEB723" w14:textId="77777777" w:rsidR="00601669" w:rsidRPr="0036258B" w:rsidRDefault="00601669" w:rsidP="00C126A4">
            <w:pPr>
              <w:pStyle w:val="TAL"/>
              <w:keepNext w:val="0"/>
              <w:keepLines w:val="0"/>
              <w:rPr>
                <w:sz w:val="16"/>
                <w:szCs w:val="16"/>
                <w:lang w:eastAsia="zh-CN"/>
              </w:rPr>
            </w:pPr>
          </w:p>
        </w:tc>
      </w:tr>
      <w:tr w:rsidR="00601669" w:rsidRPr="0036258B" w14:paraId="6CB81FAA" w14:textId="77777777" w:rsidTr="00C126A4">
        <w:trPr>
          <w:jc w:val="center"/>
        </w:trPr>
        <w:tc>
          <w:tcPr>
            <w:tcW w:w="1066" w:type="dxa"/>
            <w:tcBorders>
              <w:top w:val="nil"/>
              <w:bottom w:val="single" w:sz="4" w:space="0" w:color="auto"/>
            </w:tcBorders>
            <w:shd w:val="clear" w:color="auto" w:fill="auto"/>
          </w:tcPr>
          <w:p w14:paraId="02285C4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167F97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DAFC0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02FA80"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550BA46"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506C4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B22CFA"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7174608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8A77ECC" w14:textId="77777777" w:rsidR="00601669" w:rsidRPr="0036258B" w:rsidRDefault="00601669" w:rsidP="00C126A4">
            <w:pPr>
              <w:pStyle w:val="TAL"/>
              <w:keepNext w:val="0"/>
              <w:keepLines w:val="0"/>
              <w:rPr>
                <w:sz w:val="16"/>
                <w:szCs w:val="16"/>
                <w:lang w:eastAsia="zh-CN"/>
              </w:rPr>
            </w:pPr>
          </w:p>
        </w:tc>
      </w:tr>
      <w:tr w:rsidR="00601669" w:rsidRPr="0036258B" w14:paraId="47BA1386" w14:textId="77777777" w:rsidTr="00C126A4">
        <w:trPr>
          <w:jc w:val="center"/>
        </w:trPr>
        <w:tc>
          <w:tcPr>
            <w:tcW w:w="1066" w:type="dxa"/>
            <w:tcBorders>
              <w:top w:val="single" w:sz="4" w:space="0" w:color="auto"/>
              <w:bottom w:val="nil"/>
            </w:tcBorders>
            <w:shd w:val="clear" w:color="auto" w:fill="auto"/>
          </w:tcPr>
          <w:p w14:paraId="6EA3A881" w14:textId="77777777" w:rsidR="00601669" w:rsidRPr="0036258B" w:rsidRDefault="00601669" w:rsidP="00C126A4">
            <w:pPr>
              <w:pStyle w:val="TAL"/>
              <w:keepNext w:val="0"/>
              <w:keepLines w:val="0"/>
              <w:rPr>
                <w:sz w:val="16"/>
                <w:szCs w:val="16"/>
                <w:lang w:eastAsia="en-US"/>
              </w:rPr>
            </w:pPr>
            <w:r w:rsidRPr="0036258B">
              <w:rPr>
                <w:sz w:val="16"/>
                <w:szCs w:val="16"/>
                <w:lang w:eastAsia="en-US"/>
              </w:rPr>
              <w:t>7.1.5.2</w:t>
            </w:r>
          </w:p>
        </w:tc>
        <w:tc>
          <w:tcPr>
            <w:tcW w:w="3680" w:type="dxa"/>
            <w:tcBorders>
              <w:top w:val="single" w:sz="4" w:space="0" w:color="auto"/>
              <w:bottom w:val="nil"/>
            </w:tcBorders>
            <w:shd w:val="clear" w:color="auto" w:fill="auto"/>
          </w:tcPr>
          <w:p w14:paraId="17843E7F" w14:textId="77777777" w:rsidR="00601669" w:rsidRPr="0036258B" w:rsidRDefault="00601669" w:rsidP="00C126A4">
            <w:pPr>
              <w:pStyle w:val="TAL"/>
              <w:keepNext w:val="0"/>
              <w:keepLines w:val="0"/>
              <w:rPr>
                <w:sz w:val="16"/>
                <w:szCs w:val="16"/>
                <w:lang w:eastAsia="en-US"/>
              </w:rPr>
            </w:pPr>
            <w:r w:rsidRPr="0036258B">
              <w:rPr>
                <w:sz w:val="16"/>
                <w:szCs w:val="16"/>
                <w:lang w:eastAsia="en-US"/>
              </w:rPr>
              <w:t>Predefined intra-TTI PUSCH hopping (N_sb=1)</w:t>
            </w:r>
          </w:p>
        </w:tc>
        <w:tc>
          <w:tcPr>
            <w:tcW w:w="711" w:type="dxa"/>
            <w:tcBorders>
              <w:top w:val="single" w:sz="4" w:space="0" w:color="auto"/>
              <w:bottom w:val="nil"/>
            </w:tcBorders>
            <w:shd w:val="clear" w:color="auto" w:fill="auto"/>
          </w:tcPr>
          <w:p w14:paraId="475E5BB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9F048B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6221EC1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4A6B323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D72CF4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886F2C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C1D3654" w14:textId="77777777" w:rsidR="00601669" w:rsidRPr="0036258B" w:rsidRDefault="00601669" w:rsidP="00C126A4">
            <w:pPr>
              <w:pStyle w:val="TAL"/>
              <w:keepNext w:val="0"/>
              <w:keepLines w:val="0"/>
              <w:rPr>
                <w:sz w:val="16"/>
                <w:szCs w:val="16"/>
                <w:lang w:eastAsia="zh-CN"/>
              </w:rPr>
            </w:pPr>
          </w:p>
        </w:tc>
      </w:tr>
      <w:tr w:rsidR="00601669" w:rsidRPr="0036258B" w14:paraId="75B8F679" w14:textId="77777777" w:rsidTr="00C126A4">
        <w:trPr>
          <w:jc w:val="center"/>
        </w:trPr>
        <w:tc>
          <w:tcPr>
            <w:tcW w:w="1066" w:type="dxa"/>
            <w:tcBorders>
              <w:top w:val="nil"/>
              <w:bottom w:val="single" w:sz="4" w:space="0" w:color="auto"/>
            </w:tcBorders>
            <w:shd w:val="clear" w:color="auto" w:fill="auto"/>
          </w:tcPr>
          <w:p w14:paraId="488BE1C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9628BC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499395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53AB073"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7901BC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E8729C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25B0B9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9D783C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BE75BC8" w14:textId="77777777" w:rsidR="00601669" w:rsidRPr="0036258B" w:rsidRDefault="00601669" w:rsidP="00C126A4">
            <w:pPr>
              <w:pStyle w:val="TAL"/>
              <w:keepNext w:val="0"/>
              <w:keepLines w:val="0"/>
              <w:rPr>
                <w:sz w:val="16"/>
                <w:szCs w:val="16"/>
                <w:lang w:eastAsia="zh-CN"/>
              </w:rPr>
            </w:pPr>
          </w:p>
        </w:tc>
      </w:tr>
      <w:tr w:rsidR="00601669" w:rsidRPr="0036258B" w14:paraId="34B96391" w14:textId="77777777" w:rsidTr="00C126A4">
        <w:trPr>
          <w:jc w:val="center"/>
        </w:trPr>
        <w:tc>
          <w:tcPr>
            <w:tcW w:w="1066" w:type="dxa"/>
            <w:tcBorders>
              <w:top w:val="single" w:sz="4" w:space="0" w:color="auto"/>
              <w:left w:val="single" w:sz="4" w:space="0" w:color="auto"/>
              <w:bottom w:val="nil"/>
              <w:right w:val="single" w:sz="4" w:space="0" w:color="auto"/>
            </w:tcBorders>
          </w:tcPr>
          <w:p w14:paraId="53D472AC" w14:textId="77777777" w:rsidR="00601669" w:rsidRPr="0036258B" w:rsidRDefault="00601669" w:rsidP="00C126A4">
            <w:pPr>
              <w:pStyle w:val="TAL"/>
              <w:keepNext w:val="0"/>
              <w:keepLines w:val="0"/>
              <w:rPr>
                <w:sz w:val="16"/>
                <w:szCs w:val="16"/>
                <w:lang w:eastAsia="en-US"/>
              </w:rPr>
            </w:pPr>
            <w:r w:rsidRPr="0036258B">
              <w:rPr>
                <w:sz w:val="16"/>
                <w:szCs w:val="16"/>
                <w:lang w:eastAsia="en-US"/>
              </w:rPr>
              <w:t>7.1.5.3</w:t>
            </w:r>
          </w:p>
        </w:tc>
        <w:tc>
          <w:tcPr>
            <w:tcW w:w="3680" w:type="dxa"/>
            <w:tcBorders>
              <w:top w:val="single" w:sz="4" w:space="0" w:color="auto"/>
              <w:left w:val="single" w:sz="4" w:space="0" w:color="auto"/>
              <w:bottom w:val="nil"/>
              <w:right w:val="single" w:sz="4" w:space="0" w:color="auto"/>
            </w:tcBorders>
          </w:tcPr>
          <w:p w14:paraId="18400DEC" w14:textId="77777777" w:rsidR="00601669" w:rsidRPr="0036258B" w:rsidRDefault="00601669" w:rsidP="00C126A4">
            <w:pPr>
              <w:pStyle w:val="TAL"/>
              <w:keepNext w:val="0"/>
              <w:keepLines w:val="0"/>
              <w:rPr>
                <w:sz w:val="16"/>
                <w:szCs w:val="16"/>
                <w:lang w:eastAsia="en-US"/>
              </w:rPr>
            </w:pPr>
            <w:r w:rsidRPr="0036258B">
              <w:rPr>
                <w:sz w:val="16"/>
                <w:szCs w:val="16"/>
                <w:lang w:eastAsia="en-US"/>
              </w:rPr>
              <w:t>Predefined intra-TTI PUSCH hopping (N_sb=2/3/4)</w:t>
            </w:r>
          </w:p>
        </w:tc>
        <w:tc>
          <w:tcPr>
            <w:tcW w:w="711" w:type="dxa"/>
            <w:tcBorders>
              <w:top w:val="single" w:sz="4" w:space="0" w:color="auto"/>
              <w:left w:val="single" w:sz="4" w:space="0" w:color="auto"/>
              <w:bottom w:val="nil"/>
              <w:right w:val="single" w:sz="4" w:space="0" w:color="auto"/>
            </w:tcBorders>
          </w:tcPr>
          <w:p w14:paraId="6C62DD9D"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left w:val="single" w:sz="4" w:space="0" w:color="auto"/>
              <w:bottom w:val="single" w:sz="4" w:space="0" w:color="auto"/>
              <w:right w:val="single" w:sz="4" w:space="0" w:color="auto"/>
            </w:tcBorders>
          </w:tcPr>
          <w:p w14:paraId="27DCC9CC"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left w:val="single" w:sz="4" w:space="0" w:color="auto"/>
              <w:bottom w:val="nil"/>
              <w:right w:val="single" w:sz="4" w:space="0" w:color="auto"/>
            </w:tcBorders>
          </w:tcPr>
          <w:p w14:paraId="5C36510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2ACF63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nil"/>
              <w:right w:val="single" w:sz="4" w:space="0" w:color="auto"/>
            </w:tcBorders>
          </w:tcPr>
          <w:p w14:paraId="71176D3E" w14:textId="77777777" w:rsidR="00601669" w:rsidRPr="0036258B" w:rsidRDefault="00601669" w:rsidP="00C126A4">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2AC6D1F8" w14:textId="77777777" w:rsidR="00601669" w:rsidRPr="0036258B" w:rsidRDefault="00601669" w:rsidP="00C126A4">
            <w:pPr>
              <w:pStyle w:val="TAL"/>
              <w:keepNext w:val="0"/>
              <w:keepLines w:val="0"/>
              <w:rPr>
                <w:sz w:val="16"/>
                <w:szCs w:val="16"/>
                <w:lang w:eastAsia="en-US"/>
              </w:rPr>
            </w:pPr>
          </w:p>
        </w:tc>
        <w:tc>
          <w:tcPr>
            <w:tcW w:w="1631" w:type="dxa"/>
            <w:tcBorders>
              <w:top w:val="single" w:sz="4" w:space="0" w:color="auto"/>
              <w:left w:val="single" w:sz="4" w:space="0" w:color="auto"/>
              <w:bottom w:val="nil"/>
              <w:right w:val="single" w:sz="4" w:space="0" w:color="auto"/>
            </w:tcBorders>
          </w:tcPr>
          <w:p w14:paraId="2871E70B" w14:textId="77777777" w:rsidR="00601669" w:rsidRPr="0036258B" w:rsidRDefault="00601669" w:rsidP="00C126A4">
            <w:pPr>
              <w:pStyle w:val="TAL"/>
              <w:keepNext w:val="0"/>
              <w:keepLines w:val="0"/>
              <w:rPr>
                <w:sz w:val="16"/>
                <w:szCs w:val="16"/>
                <w:lang w:eastAsia="zh-CN"/>
              </w:rPr>
            </w:pPr>
          </w:p>
        </w:tc>
      </w:tr>
      <w:tr w:rsidR="00601669" w:rsidRPr="0036258B" w14:paraId="0BB48505" w14:textId="77777777" w:rsidTr="00C126A4">
        <w:trPr>
          <w:jc w:val="center"/>
        </w:trPr>
        <w:tc>
          <w:tcPr>
            <w:tcW w:w="1066" w:type="dxa"/>
            <w:tcBorders>
              <w:top w:val="nil"/>
              <w:bottom w:val="nil"/>
            </w:tcBorders>
          </w:tcPr>
          <w:p w14:paraId="472D91F5" w14:textId="77777777" w:rsidR="00601669" w:rsidRPr="0036258B" w:rsidRDefault="00601669" w:rsidP="00C126A4">
            <w:pPr>
              <w:pStyle w:val="TAL"/>
              <w:keepNext w:val="0"/>
              <w:keepLines w:val="0"/>
              <w:rPr>
                <w:sz w:val="16"/>
                <w:szCs w:val="16"/>
                <w:lang w:eastAsia="en-US"/>
              </w:rPr>
            </w:pPr>
          </w:p>
        </w:tc>
        <w:tc>
          <w:tcPr>
            <w:tcW w:w="3680" w:type="dxa"/>
            <w:tcBorders>
              <w:top w:val="nil"/>
              <w:bottom w:val="nil"/>
            </w:tcBorders>
          </w:tcPr>
          <w:p w14:paraId="3A454D81" w14:textId="77777777" w:rsidR="00601669" w:rsidRPr="0036258B" w:rsidRDefault="00601669" w:rsidP="00C126A4">
            <w:pPr>
              <w:pStyle w:val="TAL"/>
              <w:keepNext w:val="0"/>
              <w:keepLines w:val="0"/>
              <w:rPr>
                <w:sz w:val="16"/>
                <w:szCs w:val="16"/>
                <w:lang w:eastAsia="en-US"/>
              </w:rPr>
            </w:pPr>
          </w:p>
        </w:tc>
        <w:tc>
          <w:tcPr>
            <w:tcW w:w="711" w:type="dxa"/>
            <w:tcBorders>
              <w:top w:val="nil"/>
              <w:bottom w:val="nil"/>
            </w:tcBorders>
          </w:tcPr>
          <w:p w14:paraId="0FBB1E1D" w14:textId="77777777" w:rsidR="00601669" w:rsidRPr="0036258B" w:rsidRDefault="00601669" w:rsidP="00C126A4">
            <w:pPr>
              <w:pStyle w:val="TAL"/>
              <w:keepNext w:val="0"/>
              <w:keepLines w:val="0"/>
              <w:jc w:val="center"/>
              <w:rPr>
                <w:sz w:val="16"/>
                <w:szCs w:val="16"/>
                <w:lang w:eastAsia="en-US"/>
              </w:rPr>
            </w:pPr>
          </w:p>
        </w:tc>
        <w:tc>
          <w:tcPr>
            <w:tcW w:w="1137" w:type="dxa"/>
            <w:tcBorders>
              <w:top w:val="single" w:sz="4" w:space="0" w:color="auto"/>
              <w:bottom w:val="single" w:sz="4" w:space="0" w:color="auto"/>
            </w:tcBorders>
          </w:tcPr>
          <w:p w14:paraId="187F069E"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nil"/>
            </w:tcBorders>
          </w:tcPr>
          <w:p w14:paraId="5C2DAB32"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bottom w:val="single" w:sz="4" w:space="0" w:color="auto"/>
            </w:tcBorders>
            <w:shd w:val="clear" w:color="auto" w:fill="auto"/>
          </w:tcPr>
          <w:p w14:paraId="5F0D882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top w:val="nil"/>
              <w:bottom w:val="nil"/>
            </w:tcBorders>
          </w:tcPr>
          <w:p w14:paraId="252D756C" w14:textId="77777777" w:rsidR="00601669" w:rsidRPr="0036258B" w:rsidRDefault="00601669" w:rsidP="00C126A4">
            <w:pPr>
              <w:pStyle w:val="TAL"/>
              <w:keepNext w:val="0"/>
              <w:keepLines w:val="0"/>
              <w:rPr>
                <w:sz w:val="16"/>
                <w:szCs w:val="16"/>
                <w:lang w:eastAsia="en-US"/>
              </w:rPr>
            </w:pPr>
          </w:p>
        </w:tc>
        <w:tc>
          <w:tcPr>
            <w:tcW w:w="1563" w:type="dxa"/>
            <w:tcBorders>
              <w:top w:val="nil"/>
              <w:bottom w:val="nil"/>
            </w:tcBorders>
          </w:tcPr>
          <w:p w14:paraId="5BFE729F" w14:textId="77777777" w:rsidR="00601669" w:rsidRPr="0036258B" w:rsidRDefault="00601669" w:rsidP="00C126A4">
            <w:pPr>
              <w:pStyle w:val="TAL"/>
              <w:keepNext w:val="0"/>
              <w:keepLines w:val="0"/>
              <w:rPr>
                <w:sz w:val="16"/>
                <w:szCs w:val="16"/>
                <w:lang w:eastAsia="en-US"/>
              </w:rPr>
            </w:pPr>
          </w:p>
        </w:tc>
        <w:tc>
          <w:tcPr>
            <w:tcW w:w="1631" w:type="dxa"/>
            <w:tcBorders>
              <w:top w:val="nil"/>
              <w:bottom w:val="nil"/>
            </w:tcBorders>
          </w:tcPr>
          <w:p w14:paraId="4B80150E" w14:textId="77777777" w:rsidR="00601669" w:rsidRPr="0036258B" w:rsidRDefault="00601669" w:rsidP="00C126A4">
            <w:pPr>
              <w:pStyle w:val="TAL"/>
              <w:keepNext w:val="0"/>
              <w:keepLines w:val="0"/>
              <w:rPr>
                <w:sz w:val="16"/>
                <w:szCs w:val="16"/>
                <w:lang w:eastAsia="zh-CN"/>
              </w:rPr>
            </w:pPr>
          </w:p>
        </w:tc>
      </w:tr>
      <w:tr w:rsidR="00601669" w:rsidRPr="0036258B" w14:paraId="58EBBDD2" w14:textId="77777777" w:rsidTr="00C126A4">
        <w:trPr>
          <w:jc w:val="center"/>
        </w:trPr>
        <w:tc>
          <w:tcPr>
            <w:tcW w:w="1066" w:type="dxa"/>
            <w:tcBorders>
              <w:top w:val="single" w:sz="4" w:space="0" w:color="auto"/>
              <w:bottom w:val="nil"/>
            </w:tcBorders>
            <w:shd w:val="clear" w:color="auto" w:fill="auto"/>
          </w:tcPr>
          <w:p w14:paraId="275FB68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7.1.5.4</w:t>
            </w:r>
          </w:p>
        </w:tc>
        <w:tc>
          <w:tcPr>
            <w:tcW w:w="3680" w:type="dxa"/>
            <w:tcBorders>
              <w:top w:val="single" w:sz="4" w:space="0" w:color="auto"/>
              <w:bottom w:val="nil"/>
            </w:tcBorders>
            <w:shd w:val="clear" w:color="auto" w:fill="auto"/>
          </w:tcPr>
          <w:p w14:paraId="1DE95A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Predefined inter-TTI PUSCH hopping (N_sb=1)</w:t>
            </w:r>
          </w:p>
        </w:tc>
        <w:tc>
          <w:tcPr>
            <w:tcW w:w="711" w:type="dxa"/>
            <w:tcBorders>
              <w:top w:val="single" w:sz="4" w:space="0" w:color="auto"/>
              <w:bottom w:val="nil"/>
            </w:tcBorders>
            <w:shd w:val="clear" w:color="auto" w:fill="auto"/>
          </w:tcPr>
          <w:p w14:paraId="1C49EEE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B5E03C1"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40C2F10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11A5AB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BB70727" w14:textId="77777777" w:rsidR="00601669" w:rsidRPr="0036258B" w:rsidRDefault="00601669" w:rsidP="00C126A4">
            <w:pPr>
              <w:pStyle w:val="TAL"/>
              <w:keepNext w:val="0"/>
              <w:keepLines w:val="0"/>
              <w:rPr>
                <w:sz w:val="16"/>
                <w:szCs w:val="16"/>
                <w:lang w:eastAsia="en-US"/>
              </w:rPr>
            </w:pPr>
          </w:p>
        </w:tc>
        <w:tc>
          <w:tcPr>
            <w:tcW w:w="1563" w:type="dxa"/>
            <w:vMerge w:val="restart"/>
          </w:tcPr>
          <w:p w14:paraId="579A22B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F3254CB" w14:textId="77777777" w:rsidR="00601669" w:rsidRPr="0036258B" w:rsidRDefault="00601669" w:rsidP="00C126A4">
            <w:pPr>
              <w:pStyle w:val="TAL"/>
              <w:keepNext w:val="0"/>
              <w:keepLines w:val="0"/>
              <w:rPr>
                <w:sz w:val="16"/>
                <w:szCs w:val="16"/>
                <w:lang w:eastAsia="zh-CN"/>
              </w:rPr>
            </w:pPr>
          </w:p>
        </w:tc>
      </w:tr>
      <w:tr w:rsidR="00601669" w:rsidRPr="0036258B" w14:paraId="49BFC875" w14:textId="77777777" w:rsidTr="00C126A4">
        <w:trPr>
          <w:jc w:val="center"/>
        </w:trPr>
        <w:tc>
          <w:tcPr>
            <w:tcW w:w="1066" w:type="dxa"/>
            <w:tcBorders>
              <w:top w:val="nil"/>
              <w:bottom w:val="single" w:sz="4" w:space="0" w:color="auto"/>
            </w:tcBorders>
            <w:shd w:val="clear" w:color="auto" w:fill="auto"/>
          </w:tcPr>
          <w:p w14:paraId="66DE057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E84A0D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11A2BB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0B274E"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EF9483"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421096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272ADE1"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485551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A1D868E" w14:textId="77777777" w:rsidR="00601669" w:rsidRPr="0036258B" w:rsidRDefault="00601669" w:rsidP="00C126A4">
            <w:pPr>
              <w:pStyle w:val="TAL"/>
              <w:keepNext w:val="0"/>
              <w:keepLines w:val="0"/>
              <w:rPr>
                <w:sz w:val="16"/>
                <w:szCs w:val="16"/>
                <w:lang w:eastAsia="zh-CN"/>
              </w:rPr>
            </w:pPr>
          </w:p>
        </w:tc>
      </w:tr>
      <w:tr w:rsidR="00601669" w:rsidRPr="0036258B" w14:paraId="07A6F48F" w14:textId="77777777" w:rsidTr="00C126A4">
        <w:trPr>
          <w:jc w:val="center"/>
        </w:trPr>
        <w:tc>
          <w:tcPr>
            <w:tcW w:w="1066" w:type="dxa"/>
            <w:tcBorders>
              <w:top w:val="single" w:sz="4" w:space="0" w:color="auto"/>
              <w:bottom w:val="nil"/>
            </w:tcBorders>
            <w:shd w:val="clear" w:color="auto" w:fill="auto"/>
          </w:tcPr>
          <w:p w14:paraId="5D7A064C" w14:textId="77777777" w:rsidR="00601669" w:rsidRPr="0036258B" w:rsidRDefault="00601669" w:rsidP="00C126A4">
            <w:pPr>
              <w:pStyle w:val="TAL"/>
              <w:keepNext w:val="0"/>
              <w:keepLines w:val="0"/>
              <w:rPr>
                <w:sz w:val="16"/>
                <w:szCs w:val="16"/>
                <w:lang w:eastAsia="en-US"/>
              </w:rPr>
            </w:pPr>
            <w:r w:rsidRPr="0036258B">
              <w:rPr>
                <w:sz w:val="16"/>
                <w:szCs w:val="16"/>
                <w:lang w:eastAsia="en-US"/>
              </w:rPr>
              <w:t>7.1.5.5</w:t>
            </w:r>
          </w:p>
        </w:tc>
        <w:tc>
          <w:tcPr>
            <w:tcW w:w="3680" w:type="dxa"/>
            <w:tcBorders>
              <w:top w:val="single" w:sz="4" w:space="0" w:color="auto"/>
              <w:bottom w:val="nil"/>
            </w:tcBorders>
            <w:shd w:val="clear" w:color="auto" w:fill="auto"/>
          </w:tcPr>
          <w:p w14:paraId="2D506A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Predefined inter-TTI PUSCH hopping (N_sb=2/3/4)</w:t>
            </w:r>
          </w:p>
        </w:tc>
        <w:tc>
          <w:tcPr>
            <w:tcW w:w="711" w:type="dxa"/>
            <w:tcBorders>
              <w:top w:val="single" w:sz="4" w:space="0" w:color="auto"/>
              <w:bottom w:val="nil"/>
            </w:tcBorders>
            <w:shd w:val="clear" w:color="auto" w:fill="auto"/>
          </w:tcPr>
          <w:p w14:paraId="01174DE0"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7613445E"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bottom w:val="nil"/>
            </w:tcBorders>
            <w:shd w:val="clear" w:color="auto" w:fill="auto"/>
          </w:tcPr>
          <w:p w14:paraId="5C32BA9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bottom w:val="single" w:sz="4" w:space="0" w:color="auto"/>
            </w:tcBorders>
          </w:tcPr>
          <w:p w14:paraId="212E172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003A8E75" w14:textId="77777777" w:rsidR="00601669" w:rsidRPr="0036258B" w:rsidRDefault="00601669" w:rsidP="00C126A4">
            <w:pPr>
              <w:pStyle w:val="TAL"/>
              <w:keepNext w:val="0"/>
              <w:keepLines w:val="0"/>
              <w:rPr>
                <w:sz w:val="16"/>
                <w:szCs w:val="16"/>
                <w:lang w:eastAsia="en-US"/>
              </w:rPr>
            </w:pPr>
          </w:p>
        </w:tc>
        <w:tc>
          <w:tcPr>
            <w:tcW w:w="1563" w:type="dxa"/>
            <w:tcBorders>
              <w:top w:val="single" w:sz="4" w:space="0" w:color="auto"/>
              <w:bottom w:val="nil"/>
            </w:tcBorders>
          </w:tcPr>
          <w:p w14:paraId="6177D1D4" w14:textId="77777777" w:rsidR="00601669" w:rsidRPr="0036258B" w:rsidRDefault="00601669" w:rsidP="00C126A4">
            <w:pPr>
              <w:pStyle w:val="TAL"/>
              <w:keepNext w:val="0"/>
              <w:keepLines w:val="0"/>
              <w:rPr>
                <w:sz w:val="16"/>
                <w:szCs w:val="16"/>
                <w:lang w:eastAsia="en-US"/>
              </w:rPr>
            </w:pPr>
          </w:p>
        </w:tc>
        <w:tc>
          <w:tcPr>
            <w:tcW w:w="1631" w:type="dxa"/>
            <w:tcBorders>
              <w:top w:val="single" w:sz="4" w:space="0" w:color="auto"/>
              <w:bottom w:val="nil"/>
            </w:tcBorders>
          </w:tcPr>
          <w:p w14:paraId="4CB99C1D" w14:textId="77777777" w:rsidR="00601669" w:rsidRPr="0036258B" w:rsidRDefault="00601669" w:rsidP="00C126A4">
            <w:pPr>
              <w:pStyle w:val="TAL"/>
              <w:keepNext w:val="0"/>
              <w:keepLines w:val="0"/>
              <w:rPr>
                <w:sz w:val="16"/>
                <w:szCs w:val="16"/>
                <w:lang w:eastAsia="zh-CN"/>
              </w:rPr>
            </w:pPr>
          </w:p>
        </w:tc>
      </w:tr>
      <w:tr w:rsidR="00601669" w:rsidRPr="0036258B" w14:paraId="29EECCF0" w14:textId="77777777" w:rsidTr="00C126A4">
        <w:trPr>
          <w:jc w:val="center"/>
        </w:trPr>
        <w:tc>
          <w:tcPr>
            <w:tcW w:w="1066" w:type="dxa"/>
            <w:tcBorders>
              <w:top w:val="nil"/>
              <w:bottom w:val="single" w:sz="4" w:space="0" w:color="auto"/>
            </w:tcBorders>
            <w:shd w:val="clear" w:color="auto" w:fill="auto"/>
          </w:tcPr>
          <w:p w14:paraId="2B00B44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51075E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3874F7E" w14:textId="77777777" w:rsidR="00601669" w:rsidRPr="0036258B" w:rsidRDefault="00601669" w:rsidP="00C126A4">
            <w:pPr>
              <w:pStyle w:val="TAL"/>
              <w:keepNext w:val="0"/>
              <w:keepLines w:val="0"/>
              <w:jc w:val="center"/>
              <w:rPr>
                <w:sz w:val="16"/>
                <w:szCs w:val="16"/>
                <w:lang w:eastAsia="en-US"/>
              </w:rPr>
            </w:pPr>
          </w:p>
        </w:tc>
        <w:tc>
          <w:tcPr>
            <w:tcW w:w="1137" w:type="dxa"/>
            <w:tcBorders>
              <w:top w:val="single" w:sz="4" w:space="0" w:color="auto"/>
              <w:bottom w:val="single" w:sz="4" w:space="0" w:color="auto"/>
            </w:tcBorders>
            <w:shd w:val="clear" w:color="auto" w:fill="auto"/>
          </w:tcPr>
          <w:p w14:paraId="2901804C"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single" w:sz="4" w:space="0" w:color="auto"/>
            </w:tcBorders>
            <w:shd w:val="clear" w:color="auto" w:fill="auto"/>
          </w:tcPr>
          <w:p w14:paraId="39A3B043"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bottom w:val="single" w:sz="4" w:space="0" w:color="auto"/>
            </w:tcBorders>
          </w:tcPr>
          <w:p w14:paraId="57ADCD3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41A66669"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27B3A329" w14:textId="77777777" w:rsidR="00601669" w:rsidRPr="0036258B" w:rsidRDefault="00601669" w:rsidP="00C126A4">
            <w:pPr>
              <w:pStyle w:val="TAL"/>
              <w:keepNext w:val="0"/>
              <w:keepLines w:val="0"/>
              <w:rPr>
                <w:sz w:val="16"/>
                <w:szCs w:val="16"/>
                <w:lang w:eastAsia="en-US"/>
              </w:rPr>
            </w:pPr>
          </w:p>
        </w:tc>
        <w:tc>
          <w:tcPr>
            <w:tcW w:w="1631" w:type="dxa"/>
            <w:tcBorders>
              <w:top w:val="nil"/>
              <w:bottom w:val="single" w:sz="4" w:space="0" w:color="auto"/>
            </w:tcBorders>
          </w:tcPr>
          <w:p w14:paraId="31872DA4" w14:textId="77777777" w:rsidR="00601669" w:rsidRPr="0036258B" w:rsidRDefault="00601669" w:rsidP="00C126A4">
            <w:pPr>
              <w:pStyle w:val="TAL"/>
              <w:keepNext w:val="0"/>
              <w:keepLines w:val="0"/>
              <w:rPr>
                <w:sz w:val="16"/>
                <w:szCs w:val="16"/>
                <w:lang w:eastAsia="zh-CN"/>
              </w:rPr>
            </w:pPr>
          </w:p>
        </w:tc>
      </w:tr>
      <w:tr w:rsidR="00601669" w:rsidRPr="0036258B" w14:paraId="432BE74C" w14:textId="77777777" w:rsidTr="00C126A4">
        <w:trPr>
          <w:jc w:val="center"/>
        </w:trPr>
        <w:tc>
          <w:tcPr>
            <w:tcW w:w="1066" w:type="dxa"/>
            <w:tcBorders>
              <w:top w:val="single" w:sz="4" w:space="0" w:color="auto"/>
              <w:bottom w:val="nil"/>
            </w:tcBorders>
            <w:shd w:val="clear" w:color="auto" w:fill="auto"/>
          </w:tcPr>
          <w:p w14:paraId="4938DD4B" w14:textId="77777777" w:rsidR="00601669" w:rsidRPr="0036258B" w:rsidRDefault="00601669" w:rsidP="00C126A4">
            <w:pPr>
              <w:pStyle w:val="TAL"/>
              <w:rPr>
                <w:sz w:val="16"/>
                <w:szCs w:val="16"/>
                <w:lang w:eastAsia="zh-CN"/>
              </w:rPr>
            </w:pPr>
            <w:r w:rsidRPr="0036258B">
              <w:rPr>
                <w:sz w:val="16"/>
                <w:szCs w:val="16"/>
                <w:lang w:eastAsia="zh-CN"/>
              </w:rPr>
              <w:t>7.1.5.6</w:t>
            </w:r>
          </w:p>
        </w:tc>
        <w:tc>
          <w:tcPr>
            <w:tcW w:w="3680" w:type="dxa"/>
            <w:tcBorders>
              <w:top w:val="single" w:sz="4" w:space="0" w:color="auto"/>
              <w:bottom w:val="nil"/>
            </w:tcBorders>
            <w:shd w:val="clear" w:color="auto" w:fill="auto"/>
          </w:tcPr>
          <w:p w14:paraId="258E5260" w14:textId="77777777" w:rsidR="00601669" w:rsidRPr="0036258B" w:rsidRDefault="00601669" w:rsidP="00C126A4">
            <w:pPr>
              <w:pStyle w:val="TAL"/>
              <w:rPr>
                <w:sz w:val="16"/>
                <w:szCs w:val="16"/>
              </w:rPr>
            </w:pPr>
            <w:r w:rsidRPr="0036258B">
              <w:rPr>
                <w:sz w:val="16"/>
                <w:szCs w:val="16"/>
              </w:rPr>
              <w:t>PUSCH Hopping / multi-subframe repetitions</w:t>
            </w:r>
          </w:p>
        </w:tc>
        <w:tc>
          <w:tcPr>
            <w:tcW w:w="711" w:type="dxa"/>
            <w:tcBorders>
              <w:top w:val="single" w:sz="4" w:space="0" w:color="auto"/>
              <w:bottom w:val="nil"/>
            </w:tcBorders>
            <w:shd w:val="clear" w:color="auto" w:fill="auto"/>
          </w:tcPr>
          <w:p w14:paraId="5FFAF554" w14:textId="77777777" w:rsidR="00601669" w:rsidRPr="0036258B" w:rsidRDefault="00601669" w:rsidP="00C126A4">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39A28A28" w14:textId="77777777" w:rsidR="00601669" w:rsidRPr="0036258B" w:rsidRDefault="00601669" w:rsidP="00C126A4">
            <w:pPr>
              <w:pStyle w:val="TAL"/>
              <w:jc w:val="center"/>
              <w:rPr>
                <w:sz w:val="16"/>
                <w:szCs w:val="16"/>
                <w:lang w:eastAsia="zh-CN"/>
              </w:rPr>
            </w:pPr>
            <w:r w:rsidRPr="0036258B">
              <w:rPr>
                <w:sz w:val="16"/>
                <w:szCs w:val="16"/>
              </w:rPr>
              <w:t>C334</w:t>
            </w:r>
          </w:p>
        </w:tc>
        <w:tc>
          <w:tcPr>
            <w:tcW w:w="3543" w:type="dxa"/>
            <w:tcBorders>
              <w:top w:val="single" w:sz="4" w:space="0" w:color="auto"/>
              <w:bottom w:val="nil"/>
            </w:tcBorders>
            <w:shd w:val="clear" w:color="auto" w:fill="auto"/>
          </w:tcPr>
          <w:p w14:paraId="2B9AF6ED" w14:textId="77777777" w:rsidR="00601669" w:rsidRPr="0036258B" w:rsidRDefault="00601669" w:rsidP="00C126A4">
            <w:pPr>
              <w:pStyle w:val="TAL"/>
              <w:rPr>
                <w:sz w:val="16"/>
                <w:szCs w:val="16"/>
              </w:rPr>
            </w:pPr>
            <w:r w:rsidRPr="0036258B">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72FFA6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54953D7E" w14:textId="77777777" w:rsidR="00601669" w:rsidRPr="0036258B" w:rsidRDefault="00601669" w:rsidP="00C126A4">
            <w:pPr>
              <w:pStyle w:val="TAL"/>
              <w:keepNext w:val="0"/>
              <w:keepLines w:val="0"/>
              <w:rPr>
                <w:sz w:val="16"/>
                <w:szCs w:val="16"/>
                <w:lang w:eastAsia="en-US"/>
              </w:rPr>
            </w:pPr>
          </w:p>
        </w:tc>
        <w:tc>
          <w:tcPr>
            <w:tcW w:w="1563" w:type="dxa"/>
            <w:tcBorders>
              <w:top w:val="single" w:sz="4" w:space="0" w:color="auto"/>
              <w:bottom w:val="nil"/>
            </w:tcBorders>
          </w:tcPr>
          <w:p w14:paraId="7C64EE33" w14:textId="77777777" w:rsidR="00601669" w:rsidRPr="0036258B" w:rsidRDefault="00601669" w:rsidP="00C126A4">
            <w:pPr>
              <w:pStyle w:val="TAL"/>
              <w:keepNext w:val="0"/>
              <w:keepLines w:val="0"/>
              <w:rPr>
                <w:sz w:val="16"/>
                <w:szCs w:val="16"/>
                <w:lang w:eastAsia="en-US"/>
              </w:rPr>
            </w:pPr>
          </w:p>
        </w:tc>
        <w:tc>
          <w:tcPr>
            <w:tcW w:w="1631" w:type="dxa"/>
            <w:tcBorders>
              <w:top w:val="single" w:sz="4" w:space="0" w:color="auto"/>
              <w:bottom w:val="nil"/>
            </w:tcBorders>
          </w:tcPr>
          <w:p w14:paraId="47131C27" w14:textId="77777777" w:rsidR="00601669" w:rsidRPr="0036258B" w:rsidRDefault="00601669" w:rsidP="00C126A4">
            <w:pPr>
              <w:pStyle w:val="TAL"/>
              <w:keepNext w:val="0"/>
              <w:keepLines w:val="0"/>
              <w:rPr>
                <w:sz w:val="16"/>
                <w:szCs w:val="16"/>
                <w:lang w:eastAsia="zh-CN"/>
              </w:rPr>
            </w:pPr>
          </w:p>
        </w:tc>
      </w:tr>
      <w:tr w:rsidR="00601669" w:rsidRPr="0036258B" w14:paraId="496C5C6B" w14:textId="77777777" w:rsidTr="00C126A4">
        <w:trPr>
          <w:jc w:val="center"/>
        </w:trPr>
        <w:tc>
          <w:tcPr>
            <w:tcW w:w="1066" w:type="dxa"/>
            <w:tcBorders>
              <w:top w:val="nil"/>
              <w:bottom w:val="single" w:sz="4" w:space="0" w:color="auto"/>
            </w:tcBorders>
            <w:shd w:val="clear" w:color="auto" w:fill="auto"/>
          </w:tcPr>
          <w:p w14:paraId="0655345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DC6A0E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16FAC9" w14:textId="77777777" w:rsidR="00601669" w:rsidRPr="0036258B" w:rsidRDefault="00601669" w:rsidP="00C126A4">
            <w:pPr>
              <w:pStyle w:val="TAL"/>
              <w:keepNext w:val="0"/>
              <w:keepLines w:val="0"/>
              <w:jc w:val="center"/>
              <w:rPr>
                <w:sz w:val="16"/>
                <w:szCs w:val="16"/>
                <w:lang w:eastAsia="en-US"/>
              </w:rPr>
            </w:pPr>
          </w:p>
        </w:tc>
        <w:tc>
          <w:tcPr>
            <w:tcW w:w="1137" w:type="dxa"/>
            <w:tcBorders>
              <w:top w:val="nil"/>
              <w:bottom w:val="single" w:sz="4" w:space="0" w:color="auto"/>
            </w:tcBorders>
            <w:shd w:val="clear" w:color="auto" w:fill="auto"/>
          </w:tcPr>
          <w:p w14:paraId="449FAE16" w14:textId="77777777" w:rsidR="00601669" w:rsidRPr="0036258B" w:rsidDel="00746051" w:rsidRDefault="00601669" w:rsidP="00C126A4">
            <w:pPr>
              <w:pStyle w:val="TAL"/>
              <w:keepNext w:val="0"/>
              <w:keepLines w:val="0"/>
              <w:jc w:val="center"/>
              <w:rPr>
                <w:sz w:val="16"/>
                <w:szCs w:val="16"/>
                <w:lang w:eastAsia="en-US"/>
              </w:rPr>
            </w:pPr>
          </w:p>
        </w:tc>
        <w:tc>
          <w:tcPr>
            <w:tcW w:w="3543" w:type="dxa"/>
            <w:tcBorders>
              <w:top w:val="nil"/>
              <w:bottom w:val="single" w:sz="4" w:space="0" w:color="auto"/>
            </w:tcBorders>
            <w:shd w:val="clear" w:color="auto" w:fill="auto"/>
          </w:tcPr>
          <w:p w14:paraId="3CE65D41"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bottom w:val="single" w:sz="4" w:space="0" w:color="auto"/>
            </w:tcBorders>
          </w:tcPr>
          <w:p w14:paraId="6C9469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14A3C40A"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69A4629C" w14:textId="77777777" w:rsidR="00601669" w:rsidRPr="0036258B" w:rsidRDefault="00601669" w:rsidP="00C126A4">
            <w:pPr>
              <w:pStyle w:val="TAL"/>
              <w:keepNext w:val="0"/>
              <w:keepLines w:val="0"/>
              <w:rPr>
                <w:sz w:val="16"/>
                <w:szCs w:val="16"/>
                <w:lang w:eastAsia="en-US"/>
              </w:rPr>
            </w:pPr>
          </w:p>
        </w:tc>
        <w:tc>
          <w:tcPr>
            <w:tcW w:w="1631" w:type="dxa"/>
            <w:tcBorders>
              <w:top w:val="nil"/>
              <w:bottom w:val="single" w:sz="4" w:space="0" w:color="auto"/>
            </w:tcBorders>
          </w:tcPr>
          <w:p w14:paraId="6267F69A" w14:textId="77777777" w:rsidR="00601669" w:rsidRPr="0036258B" w:rsidRDefault="00601669" w:rsidP="00C126A4">
            <w:pPr>
              <w:pStyle w:val="TAL"/>
              <w:keepNext w:val="0"/>
              <w:keepLines w:val="0"/>
              <w:rPr>
                <w:sz w:val="16"/>
                <w:szCs w:val="16"/>
                <w:lang w:eastAsia="zh-CN"/>
              </w:rPr>
            </w:pPr>
          </w:p>
        </w:tc>
      </w:tr>
      <w:tr w:rsidR="00601669" w:rsidRPr="0036258B" w14:paraId="72E03A82" w14:textId="77777777" w:rsidTr="00C126A4">
        <w:trPr>
          <w:jc w:val="center"/>
        </w:trPr>
        <w:tc>
          <w:tcPr>
            <w:tcW w:w="1066" w:type="dxa"/>
            <w:tcBorders>
              <w:bottom w:val="nil"/>
            </w:tcBorders>
            <w:shd w:val="clear" w:color="auto" w:fill="auto"/>
          </w:tcPr>
          <w:p w14:paraId="5D2252FB" w14:textId="77777777" w:rsidR="00601669" w:rsidRPr="0036258B" w:rsidRDefault="00601669" w:rsidP="00C126A4">
            <w:pPr>
              <w:pStyle w:val="TAL"/>
              <w:keepNext w:val="0"/>
              <w:keepLines w:val="0"/>
              <w:rPr>
                <w:sz w:val="16"/>
                <w:szCs w:val="16"/>
                <w:lang w:eastAsia="en-US"/>
              </w:rPr>
            </w:pPr>
            <w:r w:rsidRPr="0036258B">
              <w:rPr>
                <w:sz w:val="16"/>
                <w:szCs w:val="16"/>
                <w:lang w:eastAsia="en-US"/>
              </w:rPr>
              <w:t>7.1.6.1</w:t>
            </w:r>
          </w:p>
        </w:tc>
        <w:tc>
          <w:tcPr>
            <w:tcW w:w="3680" w:type="dxa"/>
            <w:tcBorders>
              <w:bottom w:val="nil"/>
            </w:tcBorders>
            <w:shd w:val="clear" w:color="auto" w:fill="auto"/>
          </w:tcPr>
          <w:p w14:paraId="08D6466C" w14:textId="77777777" w:rsidR="00601669" w:rsidRPr="0036258B" w:rsidRDefault="00601669" w:rsidP="00C126A4">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1" w:type="dxa"/>
            <w:tcBorders>
              <w:bottom w:val="nil"/>
            </w:tcBorders>
            <w:shd w:val="clear" w:color="auto" w:fill="auto"/>
          </w:tcPr>
          <w:p w14:paraId="1F584B8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956D0B7" w14:textId="77777777" w:rsidR="00601669" w:rsidRPr="0036258B" w:rsidRDefault="00601669" w:rsidP="00C126A4">
            <w:pPr>
              <w:pStyle w:val="TAC"/>
              <w:keepNext w:val="0"/>
              <w:keepLines w:val="0"/>
              <w:rPr>
                <w:sz w:val="16"/>
                <w:szCs w:val="16"/>
                <w:lang w:eastAsia="en-US"/>
              </w:rPr>
            </w:pPr>
            <w:r w:rsidRPr="0036258B">
              <w:rPr>
                <w:sz w:val="16"/>
                <w:szCs w:val="16"/>
                <w:lang w:eastAsia="en-US"/>
              </w:rPr>
              <w:t>C08F</w:t>
            </w:r>
          </w:p>
        </w:tc>
        <w:tc>
          <w:tcPr>
            <w:tcW w:w="3543" w:type="dxa"/>
            <w:tcBorders>
              <w:bottom w:val="nil"/>
            </w:tcBorders>
            <w:shd w:val="clear" w:color="auto" w:fill="auto"/>
          </w:tcPr>
          <w:p w14:paraId="3291BF5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9" w:type="dxa"/>
            <w:tcBorders>
              <w:bottom w:val="single" w:sz="4" w:space="0" w:color="auto"/>
            </w:tcBorders>
          </w:tcPr>
          <w:p w14:paraId="1C6561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4D60D2" w14:textId="77777777" w:rsidR="00601669" w:rsidRPr="0036258B" w:rsidRDefault="00601669" w:rsidP="00C126A4">
            <w:pPr>
              <w:pStyle w:val="TAL"/>
              <w:keepNext w:val="0"/>
              <w:keepLines w:val="0"/>
              <w:rPr>
                <w:sz w:val="16"/>
                <w:szCs w:val="16"/>
                <w:lang w:eastAsia="en-US"/>
              </w:rPr>
            </w:pPr>
          </w:p>
        </w:tc>
        <w:tc>
          <w:tcPr>
            <w:tcW w:w="1563" w:type="dxa"/>
            <w:vMerge w:val="restart"/>
          </w:tcPr>
          <w:p w14:paraId="4B884CF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If TC 7.1.6.5 is executed this test </w:t>
            </w:r>
            <w:r w:rsidRPr="0036258B">
              <w:rPr>
                <w:sz w:val="16"/>
                <w:szCs w:val="16"/>
                <w:lang w:eastAsia="en-US"/>
              </w:rPr>
              <w:lastRenderedPageBreak/>
              <w:t>case is optional. (Note 13)</w:t>
            </w:r>
          </w:p>
        </w:tc>
        <w:tc>
          <w:tcPr>
            <w:tcW w:w="1631" w:type="dxa"/>
            <w:tcBorders>
              <w:bottom w:val="single" w:sz="4" w:space="0" w:color="auto"/>
            </w:tcBorders>
          </w:tcPr>
          <w:p w14:paraId="46FCFF70" w14:textId="77777777" w:rsidR="00601669" w:rsidRPr="0036258B" w:rsidRDefault="00601669" w:rsidP="00C126A4">
            <w:pPr>
              <w:pStyle w:val="TAL"/>
              <w:keepNext w:val="0"/>
              <w:keepLines w:val="0"/>
              <w:rPr>
                <w:sz w:val="16"/>
                <w:szCs w:val="16"/>
                <w:lang w:eastAsia="zh-CN"/>
              </w:rPr>
            </w:pPr>
          </w:p>
        </w:tc>
      </w:tr>
      <w:tr w:rsidR="00601669" w:rsidRPr="0036258B" w14:paraId="3BA7BE1A" w14:textId="77777777" w:rsidTr="00C126A4">
        <w:trPr>
          <w:jc w:val="center"/>
        </w:trPr>
        <w:tc>
          <w:tcPr>
            <w:tcW w:w="1066" w:type="dxa"/>
            <w:tcBorders>
              <w:top w:val="nil"/>
              <w:bottom w:val="single" w:sz="4" w:space="0" w:color="auto"/>
            </w:tcBorders>
            <w:shd w:val="clear" w:color="auto" w:fill="auto"/>
          </w:tcPr>
          <w:p w14:paraId="1F3190B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B8A010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855E14E"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1B1218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C08T</w:t>
            </w:r>
          </w:p>
        </w:tc>
        <w:tc>
          <w:tcPr>
            <w:tcW w:w="3543" w:type="dxa"/>
            <w:tcBorders>
              <w:top w:val="nil"/>
              <w:bottom w:val="single" w:sz="4" w:space="0" w:color="auto"/>
            </w:tcBorders>
            <w:shd w:val="clear" w:color="auto" w:fill="auto"/>
          </w:tcPr>
          <w:p w14:paraId="63615BF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911031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B081B2"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A6C323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3CEB2A1" w14:textId="77777777" w:rsidR="00601669" w:rsidRPr="0036258B" w:rsidRDefault="00601669" w:rsidP="00C126A4">
            <w:pPr>
              <w:pStyle w:val="TAL"/>
              <w:keepNext w:val="0"/>
              <w:keepLines w:val="0"/>
              <w:rPr>
                <w:sz w:val="16"/>
                <w:szCs w:val="16"/>
                <w:lang w:eastAsia="zh-CN"/>
              </w:rPr>
            </w:pPr>
          </w:p>
        </w:tc>
      </w:tr>
      <w:tr w:rsidR="00601669" w:rsidRPr="0036258B" w14:paraId="7EB7C3A6" w14:textId="77777777" w:rsidTr="00C126A4">
        <w:trPr>
          <w:jc w:val="center"/>
        </w:trPr>
        <w:tc>
          <w:tcPr>
            <w:tcW w:w="1066" w:type="dxa"/>
            <w:tcBorders>
              <w:bottom w:val="nil"/>
            </w:tcBorders>
            <w:shd w:val="clear" w:color="auto" w:fill="auto"/>
          </w:tcPr>
          <w:p w14:paraId="2D34CFB3" w14:textId="77777777" w:rsidR="00601669" w:rsidRPr="0036258B" w:rsidRDefault="00601669" w:rsidP="00C126A4">
            <w:pPr>
              <w:pStyle w:val="TAL"/>
              <w:keepNext w:val="0"/>
              <w:keepLines w:val="0"/>
              <w:rPr>
                <w:sz w:val="16"/>
                <w:szCs w:val="16"/>
                <w:lang w:eastAsia="en-US"/>
              </w:rPr>
            </w:pPr>
            <w:r w:rsidRPr="0036258B">
              <w:rPr>
                <w:sz w:val="16"/>
                <w:szCs w:val="16"/>
                <w:lang w:eastAsia="en-US"/>
              </w:rPr>
              <w:t>7.1.6.1a</w:t>
            </w:r>
          </w:p>
        </w:tc>
        <w:tc>
          <w:tcPr>
            <w:tcW w:w="3680" w:type="dxa"/>
            <w:tcBorders>
              <w:bottom w:val="nil"/>
            </w:tcBorders>
            <w:shd w:val="clear" w:color="auto" w:fill="auto"/>
          </w:tcPr>
          <w:p w14:paraId="5E10E137" w14:textId="77777777" w:rsidR="00601669" w:rsidRPr="0036258B" w:rsidRDefault="00601669" w:rsidP="00C126A4">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1" w:type="dxa"/>
            <w:tcBorders>
              <w:bottom w:val="nil"/>
            </w:tcBorders>
            <w:shd w:val="clear" w:color="auto" w:fill="auto"/>
          </w:tcPr>
          <w:p w14:paraId="489CD6F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bottom w:val="single" w:sz="4" w:space="0" w:color="auto"/>
            </w:tcBorders>
            <w:shd w:val="clear" w:color="auto" w:fill="auto"/>
          </w:tcPr>
          <w:p w14:paraId="43F0AA36" w14:textId="77777777" w:rsidR="00601669" w:rsidRPr="0036258B" w:rsidRDefault="00601669" w:rsidP="00C126A4">
            <w:pPr>
              <w:pStyle w:val="TAC"/>
              <w:keepNext w:val="0"/>
              <w:keepLines w:val="0"/>
              <w:rPr>
                <w:sz w:val="16"/>
                <w:szCs w:val="16"/>
                <w:lang w:eastAsia="en-US"/>
              </w:rPr>
            </w:pPr>
            <w:r w:rsidRPr="0036258B">
              <w:rPr>
                <w:sz w:val="16"/>
                <w:szCs w:val="16"/>
                <w:lang w:eastAsia="en-US"/>
              </w:rPr>
              <w:t>C08aF</w:t>
            </w:r>
          </w:p>
        </w:tc>
        <w:tc>
          <w:tcPr>
            <w:tcW w:w="3543" w:type="dxa"/>
            <w:tcBorders>
              <w:bottom w:val="nil"/>
            </w:tcBorders>
            <w:shd w:val="clear" w:color="auto" w:fill="auto"/>
          </w:tcPr>
          <w:p w14:paraId="02BEAE9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9" w:type="dxa"/>
            <w:tcBorders>
              <w:bottom w:val="single" w:sz="4" w:space="0" w:color="auto"/>
            </w:tcBorders>
          </w:tcPr>
          <w:p w14:paraId="683C899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76F1D8" w14:textId="77777777" w:rsidR="00601669" w:rsidRPr="0036258B" w:rsidRDefault="00601669" w:rsidP="00C126A4">
            <w:pPr>
              <w:pStyle w:val="TAL"/>
              <w:keepNext w:val="0"/>
              <w:keepLines w:val="0"/>
              <w:rPr>
                <w:sz w:val="16"/>
                <w:szCs w:val="16"/>
                <w:lang w:eastAsia="en-US"/>
              </w:rPr>
            </w:pPr>
          </w:p>
        </w:tc>
        <w:tc>
          <w:tcPr>
            <w:tcW w:w="1563" w:type="dxa"/>
            <w:vMerge w:val="restart"/>
          </w:tcPr>
          <w:p w14:paraId="6F28DEB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DF4ADAF" w14:textId="77777777" w:rsidR="00601669" w:rsidRPr="0036258B" w:rsidRDefault="00601669" w:rsidP="00C126A4">
            <w:pPr>
              <w:pStyle w:val="TAL"/>
              <w:keepNext w:val="0"/>
              <w:keepLines w:val="0"/>
              <w:rPr>
                <w:sz w:val="16"/>
                <w:szCs w:val="16"/>
                <w:lang w:eastAsia="zh-CN"/>
              </w:rPr>
            </w:pPr>
          </w:p>
        </w:tc>
      </w:tr>
      <w:tr w:rsidR="00601669" w:rsidRPr="0036258B" w14:paraId="3F18357E" w14:textId="77777777" w:rsidTr="00C126A4">
        <w:trPr>
          <w:jc w:val="center"/>
        </w:trPr>
        <w:tc>
          <w:tcPr>
            <w:tcW w:w="1066" w:type="dxa"/>
            <w:tcBorders>
              <w:top w:val="nil"/>
              <w:bottom w:val="single" w:sz="4" w:space="0" w:color="auto"/>
            </w:tcBorders>
            <w:shd w:val="clear" w:color="auto" w:fill="auto"/>
          </w:tcPr>
          <w:p w14:paraId="6AD9B68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3C69B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B0FB2E"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DA10229"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C08aT</w:t>
            </w:r>
          </w:p>
        </w:tc>
        <w:tc>
          <w:tcPr>
            <w:tcW w:w="3543" w:type="dxa"/>
            <w:tcBorders>
              <w:top w:val="nil"/>
              <w:bottom w:val="single" w:sz="4" w:space="0" w:color="auto"/>
            </w:tcBorders>
            <w:shd w:val="clear" w:color="auto" w:fill="auto"/>
          </w:tcPr>
          <w:p w14:paraId="74DC885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B66E98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6192F1D"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4F31544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27B4BD0" w14:textId="77777777" w:rsidR="00601669" w:rsidRPr="0036258B" w:rsidRDefault="00601669" w:rsidP="00C126A4">
            <w:pPr>
              <w:pStyle w:val="TAL"/>
              <w:keepNext w:val="0"/>
              <w:keepLines w:val="0"/>
              <w:rPr>
                <w:sz w:val="16"/>
                <w:szCs w:val="16"/>
                <w:lang w:eastAsia="zh-CN"/>
              </w:rPr>
            </w:pPr>
          </w:p>
        </w:tc>
      </w:tr>
      <w:tr w:rsidR="00601669" w:rsidRPr="0036258B" w14:paraId="00A1F829" w14:textId="77777777" w:rsidTr="00C126A4">
        <w:trPr>
          <w:jc w:val="center"/>
        </w:trPr>
        <w:tc>
          <w:tcPr>
            <w:tcW w:w="1066" w:type="dxa"/>
            <w:tcBorders>
              <w:bottom w:val="nil"/>
            </w:tcBorders>
            <w:shd w:val="clear" w:color="auto" w:fill="auto"/>
          </w:tcPr>
          <w:p w14:paraId="1EC8EED4" w14:textId="77777777" w:rsidR="00601669" w:rsidRPr="0036258B" w:rsidRDefault="00601669" w:rsidP="00C126A4">
            <w:pPr>
              <w:pStyle w:val="TAL"/>
              <w:keepNext w:val="0"/>
              <w:keepLines w:val="0"/>
              <w:rPr>
                <w:sz w:val="16"/>
                <w:szCs w:val="16"/>
                <w:lang w:eastAsia="en-US"/>
              </w:rPr>
            </w:pPr>
            <w:r w:rsidRPr="0036258B">
              <w:rPr>
                <w:sz w:val="16"/>
                <w:szCs w:val="16"/>
                <w:lang w:eastAsia="en-US"/>
              </w:rPr>
              <w:t>7.1.6.2</w:t>
            </w:r>
          </w:p>
        </w:tc>
        <w:tc>
          <w:tcPr>
            <w:tcW w:w="3680" w:type="dxa"/>
            <w:tcBorders>
              <w:bottom w:val="nil"/>
            </w:tcBorders>
            <w:shd w:val="clear" w:color="auto" w:fill="auto"/>
          </w:tcPr>
          <w:p w14:paraId="1D7EFC81" w14:textId="77777777" w:rsidR="00601669" w:rsidRPr="0036258B" w:rsidRDefault="00601669" w:rsidP="00C126A4">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1" w:type="dxa"/>
            <w:tcBorders>
              <w:bottom w:val="nil"/>
            </w:tcBorders>
            <w:shd w:val="clear" w:color="auto" w:fill="auto"/>
          </w:tcPr>
          <w:p w14:paraId="2BA9B14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28022D5C" w14:textId="77777777" w:rsidR="00601669" w:rsidRPr="0036258B" w:rsidRDefault="00601669" w:rsidP="00C126A4">
            <w:pPr>
              <w:pStyle w:val="TAC"/>
              <w:keepNext w:val="0"/>
              <w:keepLines w:val="0"/>
              <w:rPr>
                <w:sz w:val="16"/>
                <w:szCs w:val="16"/>
                <w:lang w:eastAsia="en-US"/>
              </w:rPr>
            </w:pPr>
            <w:r w:rsidRPr="0036258B">
              <w:rPr>
                <w:sz w:val="16"/>
                <w:szCs w:val="16"/>
                <w:lang w:eastAsia="en-US"/>
              </w:rPr>
              <w:t>C08bF</w:t>
            </w:r>
          </w:p>
        </w:tc>
        <w:tc>
          <w:tcPr>
            <w:tcW w:w="3543" w:type="dxa"/>
            <w:tcBorders>
              <w:bottom w:val="nil"/>
            </w:tcBorders>
            <w:shd w:val="clear" w:color="auto" w:fill="auto"/>
          </w:tcPr>
          <w:p w14:paraId="7692E9F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5</w:t>
            </w:r>
          </w:p>
        </w:tc>
        <w:tc>
          <w:tcPr>
            <w:tcW w:w="1289" w:type="dxa"/>
            <w:tcBorders>
              <w:bottom w:val="single" w:sz="4" w:space="0" w:color="auto"/>
            </w:tcBorders>
          </w:tcPr>
          <w:p w14:paraId="7D2707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5A274E" w14:textId="77777777" w:rsidR="00601669" w:rsidRPr="0036258B" w:rsidRDefault="00601669" w:rsidP="00C126A4">
            <w:pPr>
              <w:pStyle w:val="TAL"/>
              <w:keepNext w:val="0"/>
              <w:keepLines w:val="0"/>
              <w:rPr>
                <w:sz w:val="16"/>
                <w:szCs w:val="16"/>
                <w:lang w:eastAsia="en-US"/>
              </w:rPr>
            </w:pPr>
          </w:p>
        </w:tc>
        <w:tc>
          <w:tcPr>
            <w:tcW w:w="1563" w:type="dxa"/>
            <w:vMerge w:val="restart"/>
          </w:tcPr>
          <w:p w14:paraId="66A2CF3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EF5A404" w14:textId="77777777" w:rsidR="00601669" w:rsidRPr="0036258B" w:rsidRDefault="00601669" w:rsidP="00C126A4">
            <w:pPr>
              <w:pStyle w:val="TAL"/>
              <w:keepNext w:val="0"/>
              <w:keepLines w:val="0"/>
              <w:rPr>
                <w:sz w:val="16"/>
                <w:szCs w:val="16"/>
                <w:lang w:eastAsia="zh-CN"/>
              </w:rPr>
            </w:pPr>
          </w:p>
        </w:tc>
      </w:tr>
      <w:tr w:rsidR="00601669" w:rsidRPr="0036258B" w14:paraId="4B669798" w14:textId="77777777" w:rsidTr="00C126A4">
        <w:trPr>
          <w:jc w:val="center"/>
        </w:trPr>
        <w:tc>
          <w:tcPr>
            <w:tcW w:w="1066" w:type="dxa"/>
            <w:tcBorders>
              <w:top w:val="nil"/>
              <w:bottom w:val="single" w:sz="4" w:space="0" w:color="auto"/>
            </w:tcBorders>
            <w:shd w:val="clear" w:color="auto" w:fill="auto"/>
          </w:tcPr>
          <w:p w14:paraId="60B9F40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D417D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A3BA92"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3394B9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C08bT</w:t>
            </w:r>
          </w:p>
        </w:tc>
        <w:tc>
          <w:tcPr>
            <w:tcW w:w="3543" w:type="dxa"/>
            <w:tcBorders>
              <w:top w:val="nil"/>
              <w:bottom w:val="single" w:sz="4" w:space="0" w:color="auto"/>
            </w:tcBorders>
            <w:shd w:val="clear" w:color="auto" w:fill="auto"/>
          </w:tcPr>
          <w:p w14:paraId="3816479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9C5FE6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BBD308C"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33FC4C1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100EBE5" w14:textId="77777777" w:rsidR="00601669" w:rsidRPr="0036258B" w:rsidRDefault="00601669" w:rsidP="00C126A4">
            <w:pPr>
              <w:pStyle w:val="TAL"/>
              <w:keepNext w:val="0"/>
              <w:keepLines w:val="0"/>
              <w:rPr>
                <w:sz w:val="16"/>
                <w:szCs w:val="16"/>
                <w:lang w:eastAsia="zh-CN"/>
              </w:rPr>
            </w:pPr>
          </w:p>
        </w:tc>
      </w:tr>
      <w:tr w:rsidR="00601669" w:rsidRPr="0036258B" w14:paraId="41366AAA" w14:textId="77777777" w:rsidTr="00C126A4">
        <w:trPr>
          <w:jc w:val="center"/>
        </w:trPr>
        <w:tc>
          <w:tcPr>
            <w:tcW w:w="1066" w:type="dxa"/>
            <w:tcBorders>
              <w:top w:val="single" w:sz="4" w:space="0" w:color="auto"/>
              <w:bottom w:val="nil"/>
            </w:tcBorders>
            <w:shd w:val="clear" w:color="auto" w:fill="auto"/>
          </w:tcPr>
          <w:p w14:paraId="39D26F2C" w14:textId="77777777" w:rsidR="00601669" w:rsidRPr="0036258B" w:rsidRDefault="00601669" w:rsidP="00C126A4">
            <w:pPr>
              <w:pStyle w:val="TAL"/>
              <w:keepNext w:val="0"/>
              <w:keepLines w:val="0"/>
              <w:rPr>
                <w:sz w:val="16"/>
                <w:szCs w:val="16"/>
                <w:lang w:eastAsia="en-US"/>
              </w:rPr>
            </w:pPr>
            <w:r w:rsidRPr="0036258B">
              <w:rPr>
                <w:sz w:val="16"/>
                <w:szCs w:val="16"/>
                <w:lang w:eastAsia="zh-CN"/>
              </w:rPr>
              <w:t>7.1.6.3</w:t>
            </w:r>
          </w:p>
        </w:tc>
        <w:tc>
          <w:tcPr>
            <w:tcW w:w="3680" w:type="dxa"/>
            <w:tcBorders>
              <w:top w:val="single" w:sz="4" w:space="0" w:color="auto"/>
              <w:bottom w:val="nil"/>
            </w:tcBorders>
            <w:shd w:val="clear" w:color="auto" w:fill="auto"/>
          </w:tcPr>
          <w:p w14:paraId="58FFB35D" w14:textId="77777777" w:rsidR="00601669" w:rsidRPr="0036258B" w:rsidRDefault="00601669" w:rsidP="00C126A4">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1" w:type="dxa"/>
            <w:tcBorders>
              <w:top w:val="single" w:sz="4" w:space="0" w:color="auto"/>
              <w:bottom w:val="nil"/>
            </w:tcBorders>
            <w:shd w:val="clear" w:color="auto" w:fill="auto"/>
          </w:tcPr>
          <w:p w14:paraId="6490E27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254C7D0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0264EC7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74D0DE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C073B26" w14:textId="77777777" w:rsidR="00601669" w:rsidRPr="0036258B" w:rsidRDefault="00601669" w:rsidP="00C126A4">
            <w:pPr>
              <w:pStyle w:val="TAL"/>
              <w:keepNext w:val="0"/>
              <w:keepLines w:val="0"/>
              <w:rPr>
                <w:sz w:val="16"/>
                <w:szCs w:val="16"/>
                <w:lang w:eastAsia="en-US"/>
              </w:rPr>
            </w:pPr>
          </w:p>
        </w:tc>
        <w:tc>
          <w:tcPr>
            <w:tcW w:w="1563" w:type="dxa"/>
            <w:vMerge w:val="restart"/>
          </w:tcPr>
          <w:p w14:paraId="0C74E3D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B5684ED" w14:textId="77777777" w:rsidR="00601669" w:rsidRPr="0036258B" w:rsidRDefault="00601669" w:rsidP="00C126A4">
            <w:pPr>
              <w:pStyle w:val="TAL"/>
              <w:keepNext w:val="0"/>
              <w:keepLines w:val="0"/>
              <w:rPr>
                <w:sz w:val="16"/>
                <w:szCs w:val="16"/>
                <w:lang w:eastAsia="zh-CN"/>
              </w:rPr>
            </w:pPr>
          </w:p>
        </w:tc>
      </w:tr>
      <w:tr w:rsidR="00601669" w:rsidRPr="0036258B" w14:paraId="14DF164C" w14:textId="77777777" w:rsidTr="00C126A4">
        <w:trPr>
          <w:jc w:val="center"/>
        </w:trPr>
        <w:tc>
          <w:tcPr>
            <w:tcW w:w="1066" w:type="dxa"/>
            <w:tcBorders>
              <w:top w:val="nil"/>
              <w:bottom w:val="single" w:sz="4" w:space="0" w:color="auto"/>
            </w:tcBorders>
            <w:shd w:val="clear" w:color="auto" w:fill="auto"/>
          </w:tcPr>
          <w:p w14:paraId="5FA6CB4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CD0721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3B62218"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D46B39A"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1C6526B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F89FEA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FA7EBF"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73DD1C7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499A1C1" w14:textId="77777777" w:rsidR="00601669" w:rsidRPr="0036258B" w:rsidRDefault="00601669" w:rsidP="00C126A4">
            <w:pPr>
              <w:pStyle w:val="TAL"/>
              <w:keepNext w:val="0"/>
              <w:keepLines w:val="0"/>
              <w:rPr>
                <w:sz w:val="16"/>
                <w:szCs w:val="16"/>
                <w:lang w:eastAsia="zh-CN"/>
              </w:rPr>
            </w:pPr>
          </w:p>
        </w:tc>
      </w:tr>
      <w:tr w:rsidR="00601669" w:rsidRPr="0036258B" w14:paraId="42182541" w14:textId="77777777" w:rsidTr="00C126A4">
        <w:trPr>
          <w:jc w:val="center"/>
        </w:trPr>
        <w:tc>
          <w:tcPr>
            <w:tcW w:w="1066" w:type="dxa"/>
            <w:tcBorders>
              <w:top w:val="single" w:sz="4" w:space="0" w:color="auto"/>
              <w:bottom w:val="nil"/>
            </w:tcBorders>
            <w:shd w:val="clear" w:color="auto" w:fill="auto"/>
          </w:tcPr>
          <w:p w14:paraId="4D672964" w14:textId="77777777" w:rsidR="00601669" w:rsidRPr="0036258B" w:rsidRDefault="00601669" w:rsidP="00C126A4">
            <w:pPr>
              <w:pStyle w:val="TAL"/>
              <w:keepNext w:val="0"/>
              <w:keepLines w:val="0"/>
              <w:rPr>
                <w:sz w:val="16"/>
                <w:szCs w:val="16"/>
                <w:lang w:eastAsia="en-US"/>
              </w:rPr>
            </w:pPr>
            <w:r w:rsidRPr="0036258B">
              <w:rPr>
                <w:sz w:val="16"/>
                <w:szCs w:val="16"/>
                <w:lang w:eastAsia="zh-CN"/>
              </w:rPr>
              <w:t>7.1.6.4</w:t>
            </w:r>
          </w:p>
        </w:tc>
        <w:tc>
          <w:tcPr>
            <w:tcW w:w="3680" w:type="dxa"/>
            <w:tcBorders>
              <w:top w:val="single" w:sz="4" w:space="0" w:color="auto"/>
              <w:bottom w:val="nil"/>
            </w:tcBorders>
            <w:shd w:val="clear" w:color="auto" w:fill="auto"/>
          </w:tcPr>
          <w:p w14:paraId="09ABBB9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1" w:type="dxa"/>
            <w:tcBorders>
              <w:top w:val="single" w:sz="4" w:space="0" w:color="auto"/>
              <w:bottom w:val="nil"/>
            </w:tcBorders>
            <w:shd w:val="clear" w:color="auto" w:fill="auto"/>
          </w:tcPr>
          <w:p w14:paraId="1C49718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4894BBF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0CFC5CA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487B76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36B6141" w14:textId="77777777" w:rsidR="00601669" w:rsidRPr="0036258B" w:rsidRDefault="00601669" w:rsidP="00C126A4">
            <w:pPr>
              <w:pStyle w:val="TAL"/>
              <w:keepNext w:val="0"/>
              <w:keepLines w:val="0"/>
              <w:rPr>
                <w:sz w:val="16"/>
                <w:szCs w:val="16"/>
                <w:lang w:eastAsia="en-US"/>
              </w:rPr>
            </w:pPr>
          </w:p>
        </w:tc>
        <w:tc>
          <w:tcPr>
            <w:tcW w:w="1563" w:type="dxa"/>
            <w:vMerge w:val="restart"/>
          </w:tcPr>
          <w:p w14:paraId="097EC06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EA6DA78" w14:textId="77777777" w:rsidR="00601669" w:rsidRPr="0036258B" w:rsidRDefault="00601669" w:rsidP="00C126A4">
            <w:pPr>
              <w:pStyle w:val="TAL"/>
              <w:keepNext w:val="0"/>
              <w:keepLines w:val="0"/>
              <w:rPr>
                <w:sz w:val="16"/>
                <w:szCs w:val="16"/>
                <w:lang w:eastAsia="zh-CN"/>
              </w:rPr>
            </w:pPr>
          </w:p>
        </w:tc>
      </w:tr>
      <w:tr w:rsidR="00601669" w:rsidRPr="0036258B" w14:paraId="7F956502" w14:textId="77777777" w:rsidTr="00C126A4">
        <w:trPr>
          <w:jc w:val="center"/>
        </w:trPr>
        <w:tc>
          <w:tcPr>
            <w:tcW w:w="1066" w:type="dxa"/>
            <w:tcBorders>
              <w:top w:val="nil"/>
              <w:bottom w:val="single" w:sz="4" w:space="0" w:color="auto"/>
            </w:tcBorders>
            <w:shd w:val="clear" w:color="auto" w:fill="auto"/>
          </w:tcPr>
          <w:p w14:paraId="335A0B8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078F68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95C978"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C5EDE2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7E7E5F8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123AF8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12E1FB"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C743CA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472CFC" w14:textId="77777777" w:rsidR="00601669" w:rsidRPr="0036258B" w:rsidRDefault="00601669" w:rsidP="00C126A4">
            <w:pPr>
              <w:pStyle w:val="TAL"/>
              <w:keepNext w:val="0"/>
              <w:keepLines w:val="0"/>
              <w:rPr>
                <w:sz w:val="16"/>
                <w:szCs w:val="16"/>
                <w:lang w:eastAsia="zh-CN"/>
              </w:rPr>
            </w:pPr>
          </w:p>
        </w:tc>
      </w:tr>
      <w:tr w:rsidR="00601669" w:rsidRPr="0036258B" w14:paraId="56CDA83C" w14:textId="77777777" w:rsidTr="00C126A4">
        <w:trPr>
          <w:trHeight w:val="435"/>
          <w:jc w:val="center"/>
        </w:trPr>
        <w:tc>
          <w:tcPr>
            <w:tcW w:w="1066" w:type="dxa"/>
            <w:tcBorders>
              <w:bottom w:val="nil"/>
            </w:tcBorders>
          </w:tcPr>
          <w:p w14:paraId="2150F70A" w14:textId="77777777" w:rsidR="00601669" w:rsidRPr="0036258B" w:rsidRDefault="00601669" w:rsidP="00C126A4">
            <w:pPr>
              <w:pStyle w:val="TAL"/>
              <w:keepNext w:val="0"/>
              <w:keepLines w:val="0"/>
              <w:rPr>
                <w:sz w:val="16"/>
                <w:szCs w:val="16"/>
                <w:lang w:eastAsia="en-US"/>
              </w:rPr>
            </w:pPr>
            <w:r w:rsidRPr="0036258B">
              <w:rPr>
                <w:rFonts w:eastAsia="Batang"/>
                <w:sz w:val="16"/>
                <w:szCs w:val="16"/>
                <w:lang w:eastAsia="en-US"/>
              </w:rPr>
              <w:t>7.1.6.5</w:t>
            </w:r>
          </w:p>
        </w:tc>
        <w:tc>
          <w:tcPr>
            <w:tcW w:w="3680" w:type="dxa"/>
            <w:tcBorders>
              <w:bottom w:val="nil"/>
            </w:tcBorders>
          </w:tcPr>
          <w:p w14:paraId="3A220809" w14:textId="77777777" w:rsidR="00601669" w:rsidRPr="0036258B" w:rsidRDefault="00601669" w:rsidP="00C126A4">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1" w:type="dxa"/>
            <w:tcBorders>
              <w:bottom w:val="nil"/>
            </w:tcBorders>
          </w:tcPr>
          <w:p w14:paraId="469B0D19" w14:textId="77777777" w:rsidR="00601669" w:rsidRPr="0036258B" w:rsidRDefault="00601669" w:rsidP="00C126A4">
            <w:pPr>
              <w:pStyle w:val="TAC"/>
              <w:keepNext w:val="0"/>
              <w:keepLines w:val="0"/>
              <w:rPr>
                <w:sz w:val="16"/>
                <w:szCs w:val="16"/>
                <w:lang w:eastAsia="en-US"/>
              </w:rPr>
            </w:pPr>
            <w:r w:rsidRPr="0036258B">
              <w:rPr>
                <w:rFonts w:eastAsia="Batang"/>
                <w:sz w:val="16"/>
                <w:szCs w:val="16"/>
                <w:lang w:eastAsia="en-US"/>
              </w:rPr>
              <w:t>Rel-13</w:t>
            </w:r>
          </w:p>
        </w:tc>
        <w:tc>
          <w:tcPr>
            <w:tcW w:w="1137" w:type="dxa"/>
            <w:tcBorders>
              <w:bottom w:val="nil"/>
            </w:tcBorders>
          </w:tcPr>
          <w:p w14:paraId="45524B07" w14:textId="77777777" w:rsidR="00601669" w:rsidRPr="0036258B" w:rsidRDefault="00601669" w:rsidP="00C126A4">
            <w:pPr>
              <w:pStyle w:val="TAC"/>
              <w:keepNext w:val="0"/>
              <w:keepLines w:val="0"/>
              <w:rPr>
                <w:sz w:val="16"/>
                <w:szCs w:val="16"/>
                <w:lang w:eastAsia="en-US"/>
              </w:rPr>
            </w:pPr>
            <w:r w:rsidRPr="0036258B">
              <w:rPr>
                <w:rFonts w:eastAsia="Batang"/>
                <w:sz w:val="16"/>
                <w:szCs w:val="16"/>
                <w:lang w:eastAsia="en-US"/>
              </w:rPr>
              <w:t>C260</w:t>
            </w:r>
          </w:p>
        </w:tc>
        <w:tc>
          <w:tcPr>
            <w:tcW w:w="3543" w:type="dxa"/>
            <w:tcBorders>
              <w:bottom w:val="nil"/>
            </w:tcBorders>
          </w:tcPr>
          <w:p w14:paraId="0115284F" w14:textId="77777777" w:rsidR="00601669" w:rsidRPr="0036258B" w:rsidRDefault="00601669" w:rsidP="00C126A4">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9" w:type="dxa"/>
          </w:tcPr>
          <w:p w14:paraId="23B80D3B" w14:textId="77777777" w:rsidR="00601669" w:rsidRPr="0036258B" w:rsidRDefault="00601669" w:rsidP="00C126A4">
            <w:pPr>
              <w:pStyle w:val="TAL"/>
              <w:keepNext w:val="0"/>
              <w:keepLines w:val="0"/>
              <w:rPr>
                <w:sz w:val="16"/>
                <w:szCs w:val="16"/>
                <w:lang w:eastAsia="en-US"/>
              </w:rPr>
            </w:pPr>
            <w:r w:rsidRPr="0036258B">
              <w:rPr>
                <w:rFonts w:eastAsia="Batang"/>
                <w:sz w:val="16"/>
                <w:szCs w:val="16"/>
                <w:lang w:eastAsia="en-US"/>
              </w:rPr>
              <w:t>pc_eFDD</w:t>
            </w:r>
          </w:p>
        </w:tc>
        <w:tc>
          <w:tcPr>
            <w:tcW w:w="1279" w:type="dxa"/>
          </w:tcPr>
          <w:p w14:paraId="66E0628E"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4931C9EC" w14:textId="77777777" w:rsidR="00601669" w:rsidRPr="0036258B" w:rsidRDefault="00601669" w:rsidP="00C126A4">
            <w:pPr>
              <w:pStyle w:val="TAL"/>
              <w:keepNext w:val="0"/>
              <w:keepLines w:val="0"/>
              <w:rPr>
                <w:sz w:val="16"/>
                <w:szCs w:val="16"/>
                <w:lang w:eastAsia="en-US"/>
              </w:rPr>
            </w:pPr>
          </w:p>
        </w:tc>
        <w:tc>
          <w:tcPr>
            <w:tcW w:w="1631" w:type="dxa"/>
          </w:tcPr>
          <w:p w14:paraId="161C4D49" w14:textId="77777777" w:rsidR="00601669" w:rsidRPr="0036258B" w:rsidRDefault="00601669" w:rsidP="00C126A4">
            <w:pPr>
              <w:pStyle w:val="TAL"/>
              <w:keepNext w:val="0"/>
              <w:keepLines w:val="0"/>
              <w:rPr>
                <w:sz w:val="16"/>
                <w:szCs w:val="16"/>
                <w:lang w:eastAsia="zh-CN"/>
              </w:rPr>
            </w:pPr>
          </w:p>
        </w:tc>
      </w:tr>
      <w:tr w:rsidR="00601669" w:rsidRPr="0036258B" w14:paraId="63E32641" w14:textId="77777777" w:rsidTr="00C126A4">
        <w:trPr>
          <w:jc w:val="center"/>
        </w:trPr>
        <w:tc>
          <w:tcPr>
            <w:tcW w:w="1066" w:type="dxa"/>
            <w:tcBorders>
              <w:top w:val="nil"/>
              <w:bottom w:val="single" w:sz="4" w:space="0" w:color="auto"/>
            </w:tcBorders>
            <w:shd w:val="clear" w:color="auto" w:fill="auto"/>
          </w:tcPr>
          <w:p w14:paraId="2ABBE0E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B01FB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3BC82F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FA453C"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93EC51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81D04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C367BAE"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41339EA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45B0BDD" w14:textId="77777777" w:rsidR="00601669" w:rsidRPr="0036258B" w:rsidRDefault="00601669" w:rsidP="00C126A4">
            <w:pPr>
              <w:pStyle w:val="TAL"/>
              <w:keepNext w:val="0"/>
              <w:keepLines w:val="0"/>
              <w:rPr>
                <w:sz w:val="16"/>
                <w:szCs w:val="16"/>
                <w:lang w:eastAsia="zh-CN"/>
              </w:rPr>
            </w:pPr>
          </w:p>
        </w:tc>
      </w:tr>
      <w:tr w:rsidR="00601669" w:rsidRPr="0036258B" w14:paraId="3810583B" w14:textId="77777777" w:rsidTr="00C126A4">
        <w:trPr>
          <w:jc w:val="center"/>
        </w:trPr>
        <w:tc>
          <w:tcPr>
            <w:tcW w:w="1066" w:type="dxa"/>
            <w:tcBorders>
              <w:top w:val="nil"/>
              <w:bottom w:val="single" w:sz="4" w:space="0" w:color="auto"/>
            </w:tcBorders>
            <w:shd w:val="clear" w:color="auto" w:fill="auto"/>
          </w:tcPr>
          <w:p w14:paraId="1C3F66F4" w14:textId="77777777" w:rsidR="00601669" w:rsidRPr="0036258B" w:rsidRDefault="00601669" w:rsidP="00C126A4">
            <w:pPr>
              <w:pStyle w:val="TAL"/>
              <w:keepNext w:val="0"/>
              <w:keepLines w:val="0"/>
              <w:rPr>
                <w:sz w:val="16"/>
                <w:szCs w:val="16"/>
                <w:lang w:eastAsia="en-US"/>
              </w:rPr>
            </w:pPr>
            <w:r>
              <w:rPr>
                <w:rFonts w:hint="eastAsia"/>
                <w:sz w:val="16"/>
                <w:szCs w:val="16"/>
                <w:lang w:eastAsia="zh-CN"/>
              </w:rPr>
              <w:t>7</w:t>
            </w:r>
            <w:r>
              <w:rPr>
                <w:sz w:val="16"/>
                <w:szCs w:val="16"/>
                <w:lang w:eastAsia="zh-CN"/>
              </w:rPr>
              <w:t>.1.6.6</w:t>
            </w:r>
          </w:p>
        </w:tc>
        <w:tc>
          <w:tcPr>
            <w:tcW w:w="3680" w:type="dxa"/>
            <w:tcBorders>
              <w:top w:val="nil"/>
              <w:bottom w:val="single" w:sz="4" w:space="0" w:color="auto"/>
            </w:tcBorders>
            <w:shd w:val="clear" w:color="auto" w:fill="auto"/>
          </w:tcPr>
          <w:p w14:paraId="475D623A" w14:textId="77777777" w:rsidR="00601669" w:rsidRPr="0036258B" w:rsidRDefault="00601669" w:rsidP="00C126A4">
            <w:pPr>
              <w:pStyle w:val="TAL"/>
              <w:keepNext w:val="0"/>
              <w:keepLines w:val="0"/>
              <w:rPr>
                <w:sz w:val="16"/>
                <w:szCs w:val="16"/>
                <w:lang w:eastAsia="en-US"/>
              </w:rPr>
            </w:pPr>
            <w:r w:rsidRPr="00800392">
              <w:rPr>
                <w:sz w:val="16"/>
                <w:szCs w:val="16"/>
              </w:rPr>
              <w:t>eMTC / NTN / DRX / (UL)HARQ RTT</w:t>
            </w:r>
          </w:p>
        </w:tc>
        <w:tc>
          <w:tcPr>
            <w:tcW w:w="711" w:type="dxa"/>
            <w:tcBorders>
              <w:top w:val="nil"/>
              <w:bottom w:val="single" w:sz="4" w:space="0" w:color="auto"/>
            </w:tcBorders>
            <w:shd w:val="clear" w:color="auto" w:fill="auto"/>
          </w:tcPr>
          <w:p w14:paraId="648E1EC3" w14:textId="77777777" w:rsidR="00601669" w:rsidRPr="0036258B" w:rsidRDefault="00601669" w:rsidP="00C126A4">
            <w:pPr>
              <w:pStyle w:val="TAC"/>
              <w:keepNext w:val="0"/>
              <w:keepLines w:val="0"/>
              <w:rPr>
                <w:sz w:val="16"/>
                <w:szCs w:val="16"/>
                <w:lang w:eastAsia="en-US"/>
              </w:rPr>
            </w:pPr>
            <w:r>
              <w:rPr>
                <w:rFonts w:hint="eastAsia"/>
                <w:sz w:val="16"/>
                <w:szCs w:val="16"/>
                <w:lang w:eastAsia="zh-CN"/>
              </w:rPr>
              <w:t>R</w:t>
            </w:r>
            <w:r>
              <w:rPr>
                <w:sz w:val="16"/>
                <w:szCs w:val="16"/>
                <w:lang w:eastAsia="zh-CN"/>
              </w:rPr>
              <w:t>el-17</w:t>
            </w:r>
          </w:p>
        </w:tc>
        <w:tc>
          <w:tcPr>
            <w:tcW w:w="1137" w:type="dxa"/>
            <w:tcBorders>
              <w:top w:val="nil"/>
              <w:bottom w:val="single" w:sz="4" w:space="0" w:color="auto"/>
            </w:tcBorders>
            <w:shd w:val="clear" w:color="auto" w:fill="auto"/>
          </w:tcPr>
          <w:p w14:paraId="3B3F1AEC" w14:textId="77777777" w:rsidR="00601669" w:rsidRPr="0036258B" w:rsidDel="00746051" w:rsidRDefault="00601669" w:rsidP="00C126A4">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7EF8A1C7" w14:textId="3EC6CFF1" w:rsidR="00601669" w:rsidRPr="0036258B" w:rsidRDefault="00601669" w:rsidP="00C126A4">
            <w:pPr>
              <w:pStyle w:val="TAL"/>
              <w:keepNext w:val="0"/>
              <w:keepLines w:val="0"/>
              <w:rPr>
                <w:sz w:val="16"/>
                <w:szCs w:val="16"/>
                <w:lang w:eastAsia="en-US"/>
              </w:rPr>
            </w:pPr>
            <w:r w:rsidRPr="00800392">
              <w:rPr>
                <w:sz w:val="16"/>
                <w:szCs w:val="16"/>
              </w:rPr>
              <w:t xml:space="preserve">UEs supporting E-UTRA and </w:t>
            </w:r>
            <w:del w:id="22" w:author="Bharadwaj Cheruvu" w:date="2023-05-25T17:05:00Z">
              <w:r w:rsidRPr="00800392" w:rsidDel="006855CD">
                <w:rPr>
                  <w:sz w:val="16"/>
                  <w:szCs w:val="16"/>
                </w:rPr>
                <w:delText>(</w:delText>
              </w:r>
            </w:del>
            <w:r w:rsidRPr="00800392">
              <w:rPr>
                <w:sz w:val="16"/>
                <w:szCs w:val="16"/>
              </w:rPr>
              <w:t>Category M1</w:t>
            </w:r>
            <w:del w:id="23" w:author="Bharadwaj Cheruvu" w:date="2023-05-25T17:06:00Z">
              <w:r w:rsidRPr="00800392" w:rsidDel="00525D47">
                <w:rPr>
                  <w:sz w:val="16"/>
                  <w:szCs w:val="16"/>
                </w:rPr>
                <w:delText xml:space="preserve"> or Category M2</w:delText>
              </w:r>
            </w:del>
            <w:del w:id="24" w:author="Bharadwaj Cheruvu" w:date="2023-05-25T17:05:00Z">
              <w:r w:rsidRPr="00800392" w:rsidDel="006855CD">
                <w:rPr>
                  <w:sz w:val="16"/>
                  <w:szCs w:val="16"/>
                </w:rPr>
                <w:delText>)</w:delText>
              </w:r>
            </w:del>
            <w:r w:rsidRPr="00800392">
              <w:rPr>
                <w:sz w:val="16"/>
                <w:szCs w:val="16"/>
              </w:rPr>
              <w:t xml:space="preserve"> and NTN access and </w:t>
            </w:r>
            <w:ins w:id="25" w:author="Bharadwaj Cheruvu" w:date="2023-05-25T19:53:00Z">
              <w:r w:rsidR="002C02C7">
                <w:rPr>
                  <w:sz w:val="16"/>
                  <w:szCs w:val="16"/>
                </w:rPr>
                <w:t>(</w:t>
              </w:r>
            </w:ins>
            <w:r w:rsidRPr="00800392">
              <w:rPr>
                <w:sz w:val="16"/>
                <w:szCs w:val="16"/>
              </w:rPr>
              <w:t>NTN features in GSO or NGSO scenario</w:t>
            </w:r>
            <w:ins w:id="26" w:author="Bharadwaj Cheruvu" w:date="2023-05-25T19:53:00Z">
              <w:r w:rsidR="002C02C7">
                <w:rPr>
                  <w:sz w:val="16"/>
                  <w:szCs w:val="16"/>
                </w:rPr>
                <w:t>)</w:t>
              </w:r>
            </w:ins>
            <w:ins w:id="27" w:author="Bharadwaj Cheruvu" w:date="2023-05-24T12:24:00Z">
              <w:r>
                <w:rPr>
                  <w:sz w:val="16"/>
                  <w:szCs w:val="16"/>
                </w:rPr>
                <w:t xml:space="preserve"> in CE Mode A</w:t>
              </w:r>
            </w:ins>
          </w:p>
        </w:tc>
        <w:tc>
          <w:tcPr>
            <w:tcW w:w="1289" w:type="dxa"/>
            <w:tcBorders>
              <w:bottom w:val="single" w:sz="4" w:space="0" w:color="auto"/>
            </w:tcBorders>
          </w:tcPr>
          <w:p w14:paraId="23634B87" w14:textId="77777777" w:rsidR="00601669" w:rsidRPr="0036258B" w:rsidRDefault="00601669" w:rsidP="00C126A4">
            <w:pPr>
              <w:pStyle w:val="TAL"/>
              <w:keepNext w:val="0"/>
              <w:keepLines w:val="0"/>
              <w:rPr>
                <w:sz w:val="16"/>
                <w:szCs w:val="16"/>
                <w:lang w:eastAsia="en-US"/>
              </w:rPr>
            </w:pPr>
            <w:r w:rsidRPr="0036258B">
              <w:rPr>
                <w:rFonts w:eastAsia="Batang"/>
                <w:sz w:val="16"/>
                <w:szCs w:val="16"/>
              </w:rPr>
              <w:t>pc_eFDD</w:t>
            </w:r>
          </w:p>
        </w:tc>
        <w:tc>
          <w:tcPr>
            <w:tcW w:w="1279" w:type="dxa"/>
            <w:tcBorders>
              <w:bottom w:val="single" w:sz="4" w:space="0" w:color="auto"/>
            </w:tcBorders>
          </w:tcPr>
          <w:p w14:paraId="335533D0"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66B18E1F" w14:textId="77777777" w:rsidR="00601669" w:rsidRPr="0036258B" w:rsidRDefault="00601669" w:rsidP="00C126A4">
            <w:pPr>
              <w:pStyle w:val="TAL"/>
              <w:keepNext w:val="0"/>
              <w:keepLines w:val="0"/>
              <w:rPr>
                <w:sz w:val="16"/>
                <w:szCs w:val="16"/>
                <w:lang w:eastAsia="en-US"/>
              </w:rPr>
            </w:pPr>
            <w:r w:rsidRPr="009934E1">
              <w:rPr>
                <w:sz w:val="16"/>
                <w:szCs w:val="16"/>
                <w:lang w:eastAsia="en-US"/>
              </w:rPr>
              <w:t>No</w:t>
            </w:r>
            <w:r>
              <w:rPr>
                <w:sz w:val="16"/>
                <w:szCs w:val="16"/>
                <w:lang w:eastAsia="en-US"/>
              </w:rPr>
              <w:t>te 22</w:t>
            </w:r>
          </w:p>
        </w:tc>
        <w:tc>
          <w:tcPr>
            <w:tcW w:w="1631" w:type="dxa"/>
            <w:tcBorders>
              <w:bottom w:val="single" w:sz="4" w:space="0" w:color="auto"/>
            </w:tcBorders>
          </w:tcPr>
          <w:p w14:paraId="44A63A1E" w14:textId="77777777" w:rsidR="00601669" w:rsidRPr="0036258B" w:rsidRDefault="00601669" w:rsidP="00C126A4">
            <w:pPr>
              <w:pStyle w:val="TAL"/>
              <w:keepNext w:val="0"/>
              <w:keepLines w:val="0"/>
              <w:rPr>
                <w:sz w:val="16"/>
                <w:szCs w:val="16"/>
                <w:lang w:eastAsia="zh-CN"/>
              </w:rPr>
            </w:pPr>
          </w:p>
        </w:tc>
      </w:tr>
      <w:tr w:rsidR="00601669" w:rsidRPr="0036258B" w14:paraId="57CE9546" w14:textId="77777777" w:rsidTr="00C126A4">
        <w:trPr>
          <w:jc w:val="center"/>
        </w:trPr>
        <w:tc>
          <w:tcPr>
            <w:tcW w:w="1066" w:type="dxa"/>
            <w:tcBorders>
              <w:bottom w:val="nil"/>
            </w:tcBorders>
          </w:tcPr>
          <w:p w14:paraId="6615A646"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7.1.7.1.1</w:t>
            </w:r>
          </w:p>
        </w:tc>
        <w:tc>
          <w:tcPr>
            <w:tcW w:w="3680" w:type="dxa"/>
            <w:tcBorders>
              <w:bottom w:val="nil"/>
            </w:tcBorders>
          </w:tcPr>
          <w:p w14:paraId="6798B946"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1" w:type="dxa"/>
            <w:tcBorders>
              <w:bottom w:val="nil"/>
            </w:tcBorders>
          </w:tcPr>
          <w:p w14:paraId="6908973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099DB1DC"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1BD041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4B529E8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B9969E8" w14:textId="77777777" w:rsidR="00601669" w:rsidRPr="0036258B" w:rsidRDefault="00601669" w:rsidP="00C126A4">
            <w:pPr>
              <w:pStyle w:val="TAL"/>
              <w:keepNext w:val="0"/>
              <w:keepLines w:val="0"/>
              <w:rPr>
                <w:sz w:val="16"/>
                <w:szCs w:val="16"/>
                <w:lang w:eastAsia="en-US"/>
              </w:rPr>
            </w:pPr>
          </w:p>
        </w:tc>
        <w:tc>
          <w:tcPr>
            <w:tcW w:w="1563" w:type="dxa"/>
            <w:vMerge w:val="restart"/>
          </w:tcPr>
          <w:p w14:paraId="0780BC3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0C1D9D4" w14:textId="77777777" w:rsidR="00601669" w:rsidRPr="0036258B" w:rsidRDefault="00601669" w:rsidP="00C126A4">
            <w:pPr>
              <w:pStyle w:val="TAL"/>
              <w:keepNext w:val="0"/>
              <w:keepLines w:val="0"/>
              <w:rPr>
                <w:sz w:val="16"/>
                <w:szCs w:val="16"/>
                <w:lang w:eastAsia="zh-CN"/>
              </w:rPr>
            </w:pPr>
          </w:p>
        </w:tc>
      </w:tr>
      <w:tr w:rsidR="00601669" w:rsidRPr="0036258B" w14:paraId="1EA28DE1" w14:textId="77777777" w:rsidTr="00C126A4">
        <w:trPr>
          <w:jc w:val="center"/>
        </w:trPr>
        <w:tc>
          <w:tcPr>
            <w:tcW w:w="1066" w:type="dxa"/>
            <w:tcBorders>
              <w:top w:val="nil"/>
              <w:bottom w:val="single" w:sz="4" w:space="0" w:color="auto"/>
            </w:tcBorders>
          </w:tcPr>
          <w:p w14:paraId="2B4170A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088A8DE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673BB3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60E1884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4735726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87250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84473C"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1AD6FE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5AB1070" w14:textId="77777777" w:rsidR="00601669" w:rsidRPr="0036258B" w:rsidRDefault="00601669" w:rsidP="00C126A4">
            <w:pPr>
              <w:pStyle w:val="TAL"/>
              <w:keepNext w:val="0"/>
              <w:keepLines w:val="0"/>
              <w:rPr>
                <w:sz w:val="16"/>
                <w:szCs w:val="16"/>
                <w:lang w:eastAsia="zh-CN"/>
              </w:rPr>
            </w:pPr>
          </w:p>
        </w:tc>
      </w:tr>
      <w:tr w:rsidR="00601669" w:rsidRPr="0036258B" w14:paraId="05585074" w14:textId="77777777" w:rsidTr="00C126A4">
        <w:trPr>
          <w:jc w:val="center"/>
        </w:trPr>
        <w:tc>
          <w:tcPr>
            <w:tcW w:w="1066" w:type="dxa"/>
            <w:tcBorders>
              <w:bottom w:val="nil"/>
            </w:tcBorders>
          </w:tcPr>
          <w:p w14:paraId="5D29A78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7.1.7.1.2</w:t>
            </w:r>
          </w:p>
        </w:tc>
        <w:tc>
          <w:tcPr>
            <w:tcW w:w="3680" w:type="dxa"/>
            <w:tcBorders>
              <w:bottom w:val="nil"/>
            </w:tcBorders>
          </w:tcPr>
          <w:p w14:paraId="220C1DF7"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1" w:type="dxa"/>
            <w:tcBorders>
              <w:bottom w:val="nil"/>
            </w:tcBorders>
          </w:tcPr>
          <w:p w14:paraId="45E64A3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2EBB319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5E6A84D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3776DFC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674C869" w14:textId="77777777" w:rsidR="00601669" w:rsidRPr="0036258B" w:rsidRDefault="00601669" w:rsidP="00C126A4">
            <w:pPr>
              <w:pStyle w:val="TAL"/>
              <w:keepNext w:val="0"/>
              <w:keepLines w:val="0"/>
              <w:rPr>
                <w:sz w:val="16"/>
                <w:szCs w:val="16"/>
                <w:lang w:eastAsia="en-US"/>
              </w:rPr>
            </w:pPr>
          </w:p>
        </w:tc>
        <w:tc>
          <w:tcPr>
            <w:tcW w:w="1563" w:type="dxa"/>
            <w:vMerge w:val="restart"/>
          </w:tcPr>
          <w:p w14:paraId="2939578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7DFF21F" w14:textId="77777777" w:rsidR="00601669" w:rsidRPr="0036258B" w:rsidRDefault="00601669" w:rsidP="00C126A4">
            <w:pPr>
              <w:pStyle w:val="TAL"/>
              <w:keepNext w:val="0"/>
              <w:keepLines w:val="0"/>
              <w:rPr>
                <w:sz w:val="16"/>
                <w:szCs w:val="16"/>
                <w:lang w:eastAsia="zh-CN"/>
              </w:rPr>
            </w:pPr>
          </w:p>
        </w:tc>
      </w:tr>
      <w:tr w:rsidR="00601669" w:rsidRPr="0036258B" w14:paraId="68BEEDC1" w14:textId="77777777" w:rsidTr="00C126A4">
        <w:trPr>
          <w:jc w:val="center"/>
        </w:trPr>
        <w:tc>
          <w:tcPr>
            <w:tcW w:w="1066" w:type="dxa"/>
            <w:tcBorders>
              <w:top w:val="nil"/>
              <w:bottom w:val="single" w:sz="4" w:space="0" w:color="auto"/>
            </w:tcBorders>
          </w:tcPr>
          <w:p w14:paraId="281326A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01BF2E4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1E5E866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2B56CA87"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BA474D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F23F1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0EB9346"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387DA88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7B7943E" w14:textId="77777777" w:rsidR="00601669" w:rsidRPr="0036258B" w:rsidRDefault="00601669" w:rsidP="00C126A4">
            <w:pPr>
              <w:pStyle w:val="TAL"/>
              <w:keepNext w:val="0"/>
              <w:keepLines w:val="0"/>
              <w:rPr>
                <w:sz w:val="16"/>
                <w:szCs w:val="16"/>
                <w:lang w:eastAsia="zh-CN"/>
              </w:rPr>
            </w:pPr>
          </w:p>
        </w:tc>
      </w:tr>
      <w:tr w:rsidR="00601669" w:rsidRPr="0036258B" w14:paraId="3B7FFF3D" w14:textId="77777777" w:rsidTr="00C126A4">
        <w:trPr>
          <w:jc w:val="center"/>
        </w:trPr>
        <w:tc>
          <w:tcPr>
            <w:tcW w:w="1066" w:type="dxa"/>
            <w:tcBorders>
              <w:bottom w:val="nil"/>
            </w:tcBorders>
          </w:tcPr>
          <w:p w14:paraId="7FB40024"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7.1.7.1.3</w:t>
            </w:r>
          </w:p>
        </w:tc>
        <w:tc>
          <w:tcPr>
            <w:tcW w:w="3680" w:type="dxa"/>
            <w:tcBorders>
              <w:bottom w:val="nil"/>
            </w:tcBorders>
          </w:tcPr>
          <w:p w14:paraId="37766F06"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1" w:type="dxa"/>
            <w:tcBorders>
              <w:bottom w:val="nil"/>
            </w:tcBorders>
          </w:tcPr>
          <w:p w14:paraId="558DFC1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430CE01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5FFC9A4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8B6A4A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1D769DF" w14:textId="77777777" w:rsidR="00601669" w:rsidRPr="0036258B" w:rsidRDefault="00601669" w:rsidP="00C126A4">
            <w:pPr>
              <w:pStyle w:val="TAL"/>
              <w:keepNext w:val="0"/>
              <w:keepLines w:val="0"/>
              <w:rPr>
                <w:sz w:val="16"/>
                <w:szCs w:val="16"/>
                <w:lang w:eastAsia="en-US"/>
              </w:rPr>
            </w:pPr>
          </w:p>
        </w:tc>
        <w:tc>
          <w:tcPr>
            <w:tcW w:w="1563" w:type="dxa"/>
            <w:vMerge w:val="restart"/>
          </w:tcPr>
          <w:p w14:paraId="1005435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4F52457" w14:textId="77777777" w:rsidR="00601669" w:rsidRPr="0036258B" w:rsidRDefault="00601669" w:rsidP="00C126A4">
            <w:pPr>
              <w:pStyle w:val="TAL"/>
              <w:keepNext w:val="0"/>
              <w:keepLines w:val="0"/>
              <w:rPr>
                <w:sz w:val="16"/>
                <w:szCs w:val="16"/>
                <w:lang w:eastAsia="zh-CN"/>
              </w:rPr>
            </w:pPr>
          </w:p>
        </w:tc>
      </w:tr>
      <w:tr w:rsidR="00601669" w:rsidRPr="0036258B" w14:paraId="15D97770" w14:textId="77777777" w:rsidTr="00C126A4">
        <w:trPr>
          <w:jc w:val="center"/>
        </w:trPr>
        <w:tc>
          <w:tcPr>
            <w:tcW w:w="1066" w:type="dxa"/>
            <w:tcBorders>
              <w:top w:val="nil"/>
              <w:bottom w:val="single" w:sz="4" w:space="0" w:color="auto"/>
            </w:tcBorders>
          </w:tcPr>
          <w:p w14:paraId="386F94A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2BA6040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1AF4B5E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38F3AF25"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7792EFC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B06E27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29E7D6"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0CAFCDF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F7D52AC" w14:textId="77777777" w:rsidR="00601669" w:rsidRPr="0036258B" w:rsidRDefault="00601669" w:rsidP="00C126A4">
            <w:pPr>
              <w:pStyle w:val="TAL"/>
              <w:keepNext w:val="0"/>
              <w:keepLines w:val="0"/>
              <w:rPr>
                <w:sz w:val="16"/>
                <w:szCs w:val="16"/>
                <w:lang w:eastAsia="zh-CN"/>
              </w:rPr>
            </w:pPr>
          </w:p>
        </w:tc>
      </w:tr>
      <w:tr w:rsidR="00601669" w:rsidRPr="0036258B" w14:paraId="6364FD4F" w14:textId="77777777" w:rsidTr="00C126A4">
        <w:trPr>
          <w:jc w:val="center"/>
        </w:trPr>
        <w:tc>
          <w:tcPr>
            <w:tcW w:w="1066" w:type="dxa"/>
            <w:tcBorders>
              <w:bottom w:val="nil"/>
            </w:tcBorders>
          </w:tcPr>
          <w:p w14:paraId="52C7CD31"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7.1.7.1.4</w:t>
            </w:r>
          </w:p>
        </w:tc>
        <w:tc>
          <w:tcPr>
            <w:tcW w:w="3680" w:type="dxa"/>
            <w:tcBorders>
              <w:bottom w:val="nil"/>
            </w:tcBorders>
          </w:tcPr>
          <w:p w14:paraId="5617B1E8"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1" w:type="dxa"/>
            <w:tcBorders>
              <w:bottom w:val="nil"/>
            </w:tcBorders>
          </w:tcPr>
          <w:p w14:paraId="6610FAB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46EBB0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170A147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8C0356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0CCB8C3" w14:textId="77777777" w:rsidR="00601669" w:rsidRPr="0036258B" w:rsidRDefault="00601669" w:rsidP="00C126A4">
            <w:pPr>
              <w:pStyle w:val="TAL"/>
              <w:keepNext w:val="0"/>
              <w:keepLines w:val="0"/>
              <w:rPr>
                <w:sz w:val="16"/>
                <w:szCs w:val="16"/>
                <w:lang w:eastAsia="en-US"/>
              </w:rPr>
            </w:pPr>
          </w:p>
        </w:tc>
        <w:tc>
          <w:tcPr>
            <w:tcW w:w="1563" w:type="dxa"/>
            <w:vMerge w:val="restart"/>
          </w:tcPr>
          <w:p w14:paraId="48D8C15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E7D2E46" w14:textId="77777777" w:rsidR="00601669" w:rsidRPr="0036258B" w:rsidRDefault="00601669" w:rsidP="00C126A4">
            <w:pPr>
              <w:pStyle w:val="TAL"/>
              <w:keepNext w:val="0"/>
              <w:keepLines w:val="0"/>
              <w:rPr>
                <w:sz w:val="16"/>
                <w:szCs w:val="16"/>
                <w:lang w:eastAsia="zh-CN"/>
              </w:rPr>
            </w:pPr>
          </w:p>
        </w:tc>
      </w:tr>
      <w:tr w:rsidR="00601669" w:rsidRPr="0036258B" w14:paraId="1E04CCEE" w14:textId="77777777" w:rsidTr="00C126A4">
        <w:trPr>
          <w:jc w:val="center"/>
        </w:trPr>
        <w:tc>
          <w:tcPr>
            <w:tcW w:w="1066" w:type="dxa"/>
            <w:tcBorders>
              <w:top w:val="nil"/>
              <w:bottom w:val="single" w:sz="4" w:space="0" w:color="auto"/>
            </w:tcBorders>
          </w:tcPr>
          <w:p w14:paraId="34569D4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79DCCE5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26E4AAC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2D77B583"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47B1EA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254ECF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13FEA5"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D1CF93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B92E917" w14:textId="77777777" w:rsidR="00601669" w:rsidRPr="0036258B" w:rsidRDefault="00601669" w:rsidP="00C126A4">
            <w:pPr>
              <w:pStyle w:val="TAL"/>
              <w:keepNext w:val="0"/>
              <w:keepLines w:val="0"/>
              <w:rPr>
                <w:sz w:val="16"/>
                <w:szCs w:val="16"/>
                <w:lang w:eastAsia="zh-CN"/>
              </w:rPr>
            </w:pPr>
          </w:p>
        </w:tc>
      </w:tr>
      <w:tr w:rsidR="00601669" w:rsidRPr="0036258B" w14:paraId="3438675F" w14:textId="77777777" w:rsidTr="00C126A4">
        <w:trPr>
          <w:jc w:val="center"/>
        </w:trPr>
        <w:tc>
          <w:tcPr>
            <w:tcW w:w="1066" w:type="dxa"/>
            <w:tcBorders>
              <w:bottom w:val="nil"/>
            </w:tcBorders>
          </w:tcPr>
          <w:p w14:paraId="39369B6E"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7.1.7.1.5</w:t>
            </w:r>
          </w:p>
        </w:tc>
        <w:tc>
          <w:tcPr>
            <w:tcW w:w="3680" w:type="dxa"/>
            <w:tcBorders>
              <w:bottom w:val="nil"/>
            </w:tcBorders>
          </w:tcPr>
          <w:p w14:paraId="7EF5A40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1" w:type="dxa"/>
            <w:tcBorders>
              <w:bottom w:val="nil"/>
            </w:tcBorders>
          </w:tcPr>
          <w:p w14:paraId="30A35F7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069127EE" w14:textId="77777777" w:rsidR="00601669" w:rsidRPr="0036258B" w:rsidRDefault="00601669" w:rsidP="00C126A4">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09B5799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1205EB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2375BB" w14:textId="77777777" w:rsidR="00601669" w:rsidRPr="0036258B" w:rsidRDefault="00601669" w:rsidP="00C126A4">
            <w:pPr>
              <w:pStyle w:val="TAL"/>
              <w:keepNext w:val="0"/>
              <w:keepLines w:val="0"/>
              <w:rPr>
                <w:sz w:val="16"/>
                <w:szCs w:val="16"/>
                <w:lang w:eastAsia="en-US"/>
              </w:rPr>
            </w:pPr>
          </w:p>
        </w:tc>
        <w:tc>
          <w:tcPr>
            <w:tcW w:w="1563" w:type="dxa"/>
            <w:vMerge w:val="restart"/>
          </w:tcPr>
          <w:p w14:paraId="53682EB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ED533FD" w14:textId="77777777" w:rsidR="00601669" w:rsidRPr="0036258B" w:rsidRDefault="00601669" w:rsidP="00C126A4">
            <w:pPr>
              <w:pStyle w:val="TAL"/>
              <w:keepNext w:val="0"/>
              <w:keepLines w:val="0"/>
              <w:rPr>
                <w:sz w:val="16"/>
                <w:szCs w:val="16"/>
                <w:lang w:eastAsia="zh-CN"/>
              </w:rPr>
            </w:pPr>
          </w:p>
        </w:tc>
      </w:tr>
      <w:tr w:rsidR="00601669" w:rsidRPr="0036258B" w14:paraId="1D717103" w14:textId="77777777" w:rsidTr="00C126A4">
        <w:trPr>
          <w:jc w:val="center"/>
        </w:trPr>
        <w:tc>
          <w:tcPr>
            <w:tcW w:w="1066" w:type="dxa"/>
            <w:tcBorders>
              <w:top w:val="nil"/>
              <w:bottom w:val="single" w:sz="4" w:space="0" w:color="auto"/>
            </w:tcBorders>
          </w:tcPr>
          <w:p w14:paraId="72E2880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7788FFD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5DCC5EE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460D45B"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11BF48C8"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257CA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CF0BF5B"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AE9C83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5B2F517" w14:textId="77777777" w:rsidR="00601669" w:rsidRPr="0036258B" w:rsidRDefault="00601669" w:rsidP="00C126A4">
            <w:pPr>
              <w:pStyle w:val="TAL"/>
              <w:keepNext w:val="0"/>
              <w:keepLines w:val="0"/>
              <w:rPr>
                <w:sz w:val="16"/>
                <w:szCs w:val="16"/>
                <w:lang w:eastAsia="zh-CN"/>
              </w:rPr>
            </w:pPr>
          </w:p>
        </w:tc>
      </w:tr>
      <w:tr w:rsidR="00601669" w:rsidRPr="0036258B" w14:paraId="41F57B3A" w14:textId="77777777" w:rsidTr="00C126A4">
        <w:trPr>
          <w:jc w:val="center"/>
        </w:trPr>
        <w:tc>
          <w:tcPr>
            <w:tcW w:w="1066" w:type="dxa"/>
            <w:tcBorders>
              <w:bottom w:val="nil"/>
            </w:tcBorders>
          </w:tcPr>
          <w:p w14:paraId="24094B05"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7.1.7.1.6</w:t>
            </w:r>
          </w:p>
        </w:tc>
        <w:tc>
          <w:tcPr>
            <w:tcW w:w="3680" w:type="dxa"/>
            <w:tcBorders>
              <w:bottom w:val="nil"/>
            </w:tcBorders>
          </w:tcPr>
          <w:p w14:paraId="138FCAD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1" w:type="dxa"/>
            <w:tcBorders>
              <w:bottom w:val="nil"/>
            </w:tcBorders>
          </w:tcPr>
          <w:p w14:paraId="0E668E8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0F7594E7" w14:textId="77777777" w:rsidR="00601669" w:rsidRPr="0036258B" w:rsidRDefault="00601669" w:rsidP="00C126A4">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2CDE119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5E54FBF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D52D1BF" w14:textId="77777777" w:rsidR="00601669" w:rsidRPr="0036258B" w:rsidRDefault="00601669" w:rsidP="00C126A4">
            <w:pPr>
              <w:pStyle w:val="TAL"/>
              <w:keepNext w:val="0"/>
              <w:keepLines w:val="0"/>
              <w:rPr>
                <w:sz w:val="16"/>
                <w:szCs w:val="16"/>
                <w:lang w:eastAsia="en-US"/>
              </w:rPr>
            </w:pPr>
          </w:p>
        </w:tc>
        <w:tc>
          <w:tcPr>
            <w:tcW w:w="1563" w:type="dxa"/>
            <w:vMerge w:val="restart"/>
          </w:tcPr>
          <w:p w14:paraId="6D45943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154816A" w14:textId="77777777" w:rsidR="00601669" w:rsidRPr="0036258B" w:rsidRDefault="00601669" w:rsidP="00C126A4">
            <w:pPr>
              <w:pStyle w:val="TAL"/>
              <w:keepNext w:val="0"/>
              <w:keepLines w:val="0"/>
              <w:rPr>
                <w:sz w:val="16"/>
                <w:szCs w:val="16"/>
                <w:lang w:eastAsia="zh-CN"/>
              </w:rPr>
            </w:pPr>
          </w:p>
        </w:tc>
      </w:tr>
      <w:tr w:rsidR="00601669" w:rsidRPr="0036258B" w14:paraId="35ECCEF0" w14:textId="77777777" w:rsidTr="00C126A4">
        <w:trPr>
          <w:jc w:val="center"/>
        </w:trPr>
        <w:tc>
          <w:tcPr>
            <w:tcW w:w="1066" w:type="dxa"/>
            <w:tcBorders>
              <w:top w:val="nil"/>
              <w:bottom w:val="single" w:sz="4" w:space="0" w:color="auto"/>
            </w:tcBorders>
          </w:tcPr>
          <w:p w14:paraId="018530F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DB560B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624BD0D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1197289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EFBE41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06A470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832ECEC"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74B7E15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D4D9F80" w14:textId="77777777" w:rsidR="00601669" w:rsidRPr="0036258B" w:rsidRDefault="00601669" w:rsidP="00C126A4">
            <w:pPr>
              <w:pStyle w:val="TAL"/>
              <w:keepNext w:val="0"/>
              <w:keepLines w:val="0"/>
              <w:rPr>
                <w:sz w:val="16"/>
                <w:szCs w:val="16"/>
                <w:lang w:eastAsia="zh-CN"/>
              </w:rPr>
            </w:pPr>
          </w:p>
        </w:tc>
      </w:tr>
      <w:tr w:rsidR="00601669" w:rsidRPr="0036258B" w14:paraId="060EF6F8" w14:textId="77777777" w:rsidTr="00C126A4">
        <w:trPr>
          <w:jc w:val="center"/>
        </w:trPr>
        <w:tc>
          <w:tcPr>
            <w:tcW w:w="1066" w:type="dxa"/>
            <w:tcBorders>
              <w:bottom w:val="nil"/>
            </w:tcBorders>
          </w:tcPr>
          <w:p w14:paraId="58CB941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80" w:type="dxa"/>
            <w:tcBorders>
              <w:bottom w:val="nil"/>
            </w:tcBorders>
          </w:tcPr>
          <w:p w14:paraId="14FC49F0"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1" w:type="dxa"/>
            <w:tcBorders>
              <w:bottom w:val="nil"/>
            </w:tcBorders>
          </w:tcPr>
          <w:p w14:paraId="2DAD360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7" w:type="dxa"/>
            <w:tcBorders>
              <w:bottom w:val="nil"/>
            </w:tcBorders>
          </w:tcPr>
          <w:p w14:paraId="68FEB36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C296</w:t>
            </w:r>
          </w:p>
        </w:tc>
        <w:tc>
          <w:tcPr>
            <w:tcW w:w="3543" w:type="dxa"/>
            <w:tcBorders>
              <w:bottom w:val="nil"/>
            </w:tcBorders>
          </w:tcPr>
          <w:p w14:paraId="0E36A40F" w14:textId="77777777" w:rsidR="00601669" w:rsidRPr="0036258B" w:rsidRDefault="00601669" w:rsidP="00C126A4">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9" w:type="dxa"/>
            <w:tcBorders>
              <w:bottom w:val="single" w:sz="4" w:space="0" w:color="auto"/>
            </w:tcBorders>
          </w:tcPr>
          <w:p w14:paraId="61409B2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68D20D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F32246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1AC9CF9" w14:textId="77777777" w:rsidR="00601669" w:rsidRPr="0036258B" w:rsidRDefault="00601669" w:rsidP="00C126A4">
            <w:pPr>
              <w:pStyle w:val="TAL"/>
              <w:keepNext w:val="0"/>
              <w:keepLines w:val="0"/>
              <w:rPr>
                <w:sz w:val="16"/>
                <w:szCs w:val="16"/>
                <w:lang w:eastAsia="zh-CN"/>
              </w:rPr>
            </w:pPr>
          </w:p>
        </w:tc>
      </w:tr>
      <w:tr w:rsidR="00601669" w:rsidRPr="0036258B" w14:paraId="6692B729" w14:textId="77777777" w:rsidTr="00C126A4">
        <w:trPr>
          <w:jc w:val="center"/>
        </w:trPr>
        <w:tc>
          <w:tcPr>
            <w:tcW w:w="1066" w:type="dxa"/>
            <w:tcBorders>
              <w:top w:val="nil"/>
              <w:bottom w:val="single" w:sz="4" w:space="0" w:color="auto"/>
            </w:tcBorders>
          </w:tcPr>
          <w:p w14:paraId="07253AF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3A5422B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8C5CD6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6764F3D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26EAF3F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E9D3BE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107845"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FE2B6F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7933CDC" w14:textId="77777777" w:rsidR="00601669" w:rsidRPr="0036258B" w:rsidRDefault="00601669" w:rsidP="00C126A4">
            <w:pPr>
              <w:pStyle w:val="TAL"/>
              <w:keepNext w:val="0"/>
              <w:keepLines w:val="0"/>
              <w:rPr>
                <w:sz w:val="16"/>
                <w:szCs w:val="16"/>
                <w:lang w:eastAsia="zh-CN"/>
              </w:rPr>
            </w:pPr>
          </w:p>
        </w:tc>
      </w:tr>
      <w:tr w:rsidR="00601669" w:rsidRPr="0036258B" w14:paraId="5C048EEC" w14:textId="77777777" w:rsidTr="00C126A4">
        <w:trPr>
          <w:jc w:val="center"/>
        </w:trPr>
        <w:tc>
          <w:tcPr>
            <w:tcW w:w="1066" w:type="dxa"/>
            <w:tcBorders>
              <w:bottom w:val="nil"/>
            </w:tcBorders>
          </w:tcPr>
          <w:p w14:paraId="258987D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80" w:type="dxa"/>
            <w:tcBorders>
              <w:bottom w:val="nil"/>
            </w:tcBorders>
          </w:tcPr>
          <w:p w14:paraId="282C5AA8" w14:textId="77777777" w:rsidR="00601669" w:rsidRPr="0036258B" w:rsidRDefault="00601669" w:rsidP="00C126A4">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1" w:type="dxa"/>
            <w:tcBorders>
              <w:bottom w:val="nil"/>
            </w:tcBorders>
          </w:tcPr>
          <w:p w14:paraId="489EB0E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AF66265"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29297E8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7E8DA7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B11C8A4"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44B2B5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CBB5A8" w14:textId="77777777" w:rsidR="00601669" w:rsidRPr="0036258B" w:rsidRDefault="00601669" w:rsidP="00C126A4">
            <w:pPr>
              <w:pStyle w:val="TAL"/>
              <w:keepNext w:val="0"/>
              <w:keepLines w:val="0"/>
              <w:rPr>
                <w:sz w:val="16"/>
                <w:szCs w:val="16"/>
                <w:lang w:eastAsia="zh-CN"/>
              </w:rPr>
            </w:pPr>
          </w:p>
        </w:tc>
      </w:tr>
      <w:tr w:rsidR="00601669" w:rsidRPr="0036258B" w14:paraId="10B16093" w14:textId="77777777" w:rsidTr="00C126A4">
        <w:trPr>
          <w:jc w:val="center"/>
        </w:trPr>
        <w:tc>
          <w:tcPr>
            <w:tcW w:w="1066" w:type="dxa"/>
            <w:tcBorders>
              <w:top w:val="nil"/>
              <w:bottom w:val="single" w:sz="4" w:space="0" w:color="auto"/>
            </w:tcBorders>
          </w:tcPr>
          <w:p w14:paraId="35EBE9F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367BD81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81CB92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10F7D0C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0E104FD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2D28DE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29B426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94FD8B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73AAAA6" w14:textId="77777777" w:rsidR="00601669" w:rsidRPr="0036258B" w:rsidRDefault="00601669" w:rsidP="00C126A4">
            <w:pPr>
              <w:pStyle w:val="TAL"/>
              <w:keepNext w:val="0"/>
              <w:keepLines w:val="0"/>
              <w:rPr>
                <w:sz w:val="16"/>
                <w:szCs w:val="16"/>
                <w:lang w:eastAsia="zh-CN"/>
              </w:rPr>
            </w:pPr>
          </w:p>
        </w:tc>
      </w:tr>
      <w:tr w:rsidR="00601669" w:rsidRPr="0036258B" w14:paraId="487E0FAD" w14:textId="77777777" w:rsidTr="00C126A4">
        <w:trPr>
          <w:jc w:val="center"/>
        </w:trPr>
        <w:tc>
          <w:tcPr>
            <w:tcW w:w="1066" w:type="dxa"/>
            <w:tcBorders>
              <w:bottom w:val="nil"/>
            </w:tcBorders>
          </w:tcPr>
          <w:p w14:paraId="7FD298B4"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80" w:type="dxa"/>
            <w:tcBorders>
              <w:bottom w:val="nil"/>
            </w:tcBorders>
          </w:tcPr>
          <w:p w14:paraId="4D391F29"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1" w:type="dxa"/>
            <w:tcBorders>
              <w:bottom w:val="nil"/>
            </w:tcBorders>
          </w:tcPr>
          <w:p w14:paraId="236D45C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321AD3FC"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4A434B9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12B74F3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D670B1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521FD0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3F3BBF2" w14:textId="77777777" w:rsidR="00601669" w:rsidRPr="0036258B" w:rsidRDefault="00601669" w:rsidP="00C126A4">
            <w:pPr>
              <w:pStyle w:val="TAL"/>
              <w:keepNext w:val="0"/>
              <w:keepLines w:val="0"/>
              <w:rPr>
                <w:sz w:val="16"/>
                <w:szCs w:val="16"/>
                <w:lang w:eastAsia="zh-CN"/>
              </w:rPr>
            </w:pPr>
          </w:p>
        </w:tc>
      </w:tr>
      <w:tr w:rsidR="00601669" w:rsidRPr="0036258B" w14:paraId="40E207FA" w14:textId="77777777" w:rsidTr="00C126A4">
        <w:trPr>
          <w:jc w:val="center"/>
        </w:trPr>
        <w:tc>
          <w:tcPr>
            <w:tcW w:w="1066" w:type="dxa"/>
            <w:tcBorders>
              <w:top w:val="nil"/>
              <w:bottom w:val="single" w:sz="4" w:space="0" w:color="auto"/>
            </w:tcBorders>
          </w:tcPr>
          <w:p w14:paraId="272C34B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5F02F2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A4D7B4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197F2EA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F2DB108"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6ED5D1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B1A203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453A3E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7C44D9A" w14:textId="77777777" w:rsidR="00601669" w:rsidRPr="0036258B" w:rsidRDefault="00601669" w:rsidP="00C126A4">
            <w:pPr>
              <w:pStyle w:val="TAL"/>
              <w:keepNext w:val="0"/>
              <w:keepLines w:val="0"/>
              <w:rPr>
                <w:sz w:val="16"/>
                <w:szCs w:val="16"/>
                <w:lang w:eastAsia="zh-CN"/>
              </w:rPr>
            </w:pPr>
          </w:p>
        </w:tc>
      </w:tr>
      <w:tr w:rsidR="00601669" w:rsidRPr="0036258B" w14:paraId="365B1D1B" w14:textId="77777777" w:rsidTr="00C126A4">
        <w:trPr>
          <w:jc w:val="center"/>
        </w:trPr>
        <w:tc>
          <w:tcPr>
            <w:tcW w:w="1066" w:type="dxa"/>
            <w:tcBorders>
              <w:bottom w:val="nil"/>
            </w:tcBorders>
          </w:tcPr>
          <w:p w14:paraId="3A58E58D"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80" w:type="dxa"/>
            <w:tcBorders>
              <w:bottom w:val="nil"/>
            </w:tcBorders>
          </w:tcPr>
          <w:p w14:paraId="7F6B22F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1" w:type="dxa"/>
            <w:tcBorders>
              <w:bottom w:val="nil"/>
            </w:tcBorders>
          </w:tcPr>
          <w:p w14:paraId="4C2A632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1129E8B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FD28F4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1BCE560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5C6305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F395A7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65141EE" w14:textId="77777777" w:rsidR="00601669" w:rsidRPr="0036258B" w:rsidRDefault="00601669" w:rsidP="00C126A4">
            <w:pPr>
              <w:pStyle w:val="TAL"/>
              <w:keepNext w:val="0"/>
              <w:keepLines w:val="0"/>
              <w:rPr>
                <w:sz w:val="16"/>
                <w:szCs w:val="16"/>
                <w:lang w:eastAsia="zh-CN"/>
              </w:rPr>
            </w:pPr>
          </w:p>
        </w:tc>
      </w:tr>
      <w:tr w:rsidR="00601669" w:rsidRPr="0036258B" w14:paraId="35213521" w14:textId="77777777" w:rsidTr="00C126A4">
        <w:trPr>
          <w:jc w:val="center"/>
        </w:trPr>
        <w:tc>
          <w:tcPr>
            <w:tcW w:w="1066" w:type="dxa"/>
            <w:tcBorders>
              <w:top w:val="nil"/>
              <w:bottom w:val="single" w:sz="4" w:space="0" w:color="auto"/>
            </w:tcBorders>
          </w:tcPr>
          <w:p w14:paraId="60785FE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0503617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6DBE7EB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40115CE6"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7525B29A"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241AFF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D09421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738791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C8B3FF3" w14:textId="77777777" w:rsidR="00601669" w:rsidRPr="0036258B" w:rsidRDefault="00601669" w:rsidP="00C126A4">
            <w:pPr>
              <w:pStyle w:val="TAL"/>
              <w:keepNext w:val="0"/>
              <w:keepLines w:val="0"/>
              <w:rPr>
                <w:sz w:val="16"/>
                <w:szCs w:val="16"/>
                <w:lang w:eastAsia="zh-CN"/>
              </w:rPr>
            </w:pPr>
          </w:p>
        </w:tc>
      </w:tr>
      <w:tr w:rsidR="00601669" w:rsidRPr="0036258B" w14:paraId="18951865" w14:textId="77777777" w:rsidTr="00C126A4">
        <w:trPr>
          <w:jc w:val="center"/>
        </w:trPr>
        <w:tc>
          <w:tcPr>
            <w:tcW w:w="1066" w:type="dxa"/>
            <w:tcBorders>
              <w:bottom w:val="nil"/>
            </w:tcBorders>
          </w:tcPr>
          <w:p w14:paraId="56000389"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80" w:type="dxa"/>
            <w:tcBorders>
              <w:bottom w:val="nil"/>
            </w:tcBorders>
          </w:tcPr>
          <w:p w14:paraId="599482B9"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1" w:type="dxa"/>
            <w:tcBorders>
              <w:bottom w:val="nil"/>
            </w:tcBorders>
          </w:tcPr>
          <w:p w14:paraId="3167D8E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77F84298"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A1FC20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7F631CF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85A55A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C954E5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6EC76C4" w14:textId="77777777" w:rsidR="00601669" w:rsidRPr="0036258B" w:rsidRDefault="00601669" w:rsidP="00C126A4">
            <w:pPr>
              <w:pStyle w:val="TAL"/>
              <w:keepNext w:val="0"/>
              <w:keepLines w:val="0"/>
              <w:rPr>
                <w:sz w:val="16"/>
                <w:szCs w:val="16"/>
                <w:lang w:eastAsia="zh-CN"/>
              </w:rPr>
            </w:pPr>
          </w:p>
        </w:tc>
      </w:tr>
      <w:tr w:rsidR="00601669" w:rsidRPr="0036258B" w14:paraId="43D05154" w14:textId="77777777" w:rsidTr="00C126A4">
        <w:trPr>
          <w:jc w:val="center"/>
        </w:trPr>
        <w:tc>
          <w:tcPr>
            <w:tcW w:w="1066" w:type="dxa"/>
            <w:tcBorders>
              <w:top w:val="nil"/>
              <w:bottom w:val="single" w:sz="4" w:space="0" w:color="auto"/>
            </w:tcBorders>
          </w:tcPr>
          <w:p w14:paraId="2AD5905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5E0F358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0885EA7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1480B053"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27F9128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947BB1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E19EE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D9AB2B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2C67DAD" w14:textId="77777777" w:rsidR="00601669" w:rsidRPr="0036258B" w:rsidRDefault="00601669" w:rsidP="00C126A4">
            <w:pPr>
              <w:pStyle w:val="TAL"/>
              <w:keepNext w:val="0"/>
              <w:keepLines w:val="0"/>
              <w:rPr>
                <w:sz w:val="16"/>
                <w:szCs w:val="16"/>
                <w:lang w:eastAsia="zh-CN"/>
              </w:rPr>
            </w:pPr>
          </w:p>
        </w:tc>
      </w:tr>
      <w:tr w:rsidR="00601669" w:rsidRPr="0036258B" w14:paraId="2BDA05C8" w14:textId="77777777" w:rsidTr="00C126A4">
        <w:trPr>
          <w:trHeight w:val="840"/>
          <w:jc w:val="center"/>
        </w:trPr>
        <w:tc>
          <w:tcPr>
            <w:tcW w:w="1066" w:type="dxa"/>
            <w:tcBorders>
              <w:top w:val="single" w:sz="4" w:space="0" w:color="auto"/>
              <w:bottom w:val="nil"/>
            </w:tcBorders>
          </w:tcPr>
          <w:p w14:paraId="29CCEA8B" w14:textId="77777777" w:rsidR="00601669" w:rsidRPr="0036258B" w:rsidRDefault="00601669" w:rsidP="00C126A4">
            <w:pPr>
              <w:pStyle w:val="TAL"/>
              <w:keepNext w:val="0"/>
              <w:keepLines w:val="0"/>
              <w:rPr>
                <w:sz w:val="16"/>
                <w:szCs w:val="16"/>
                <w:lang w:eastAsia="en-US"/>
              </w:rPr>
            </w:pPr>
            <w:r w:rsidRPr="0036258B">
              <w:rPr>
                <w:sz w:val="16"/>
                <w:szCs w:val="16"/>
                <w:lang w:eastAsia="zh-CN"/>
              </w:rPr>
              <w:t>7.1.7.1.11</w:t>
            </w:r>
          </w:p>
        </w:tc>
        <w:tc>
          <w:tcPr>
            <w:tcW w:w="3680" w:type="dxa"/>
            <w:tcBorders>
              <w:top w:val="single" w:sz="4" w:space="0" w:color="auto"/>
              <w:bottom w:val="nil"/>
            </w:tcBorders>
          </w:tcPr>
          <w:p w14:paraId="354EA6F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1" w:type="dxa"/>
            <w:tcBorders>
              <w:top w:val="single" w:sz="4" w:space="0" w:color="auto"/>
              <w:bottom w:val="nil"/>
            </w:tcBorders>
          </w:tcPr>
          <w:p w14:paraId="2568551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2E94CA1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1D18B3F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57BBB5C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739B151"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5B544D56" w14:textId="77777777" w:rsidR="00601669" w:rsidRPr="0036258B" w:rsidRDefault="00601669" w:rsidP="00C126A4">
            <w:pPr>
              <w:pStyle w:val="TAL"/>
              <w:keepNext w:val="0"/>
              <w:keepLines w:val="0"/>
              <w:rPr>
                <w:sz w:val="16"/>
                <w:szCs w:val="16"/>
                <w:lang w:eastAsia="en-US"/>
              </w:rPr>
            </w:pPr>
          </w:p>
        </w:tc>
        <w:tc>
          <w:tcPr>
            <w:tcW w:w="1631" w:type="dxa"/>
          </w:tcPr>
          <w:p w14:paraId="4C27BF12" w14:textId="77777777" w:rsidR="00601669" w:rsidRPr="0036258B" w:rsidRDefault="00601669" w:rsidP="00C126A4">
            <w:pPr>
              <w:pStyle w:val="TAL"/>
              <w:keepNext w:val="0"/>
              <w:keepLines w:val="0"/>
              <w:rPr>
                <w:sz w:val="16"/>
                <w:szCs w:val="16"/>
                <w:lang w:eastAsia="zh-CN"/>
              </w:rPr>
            </w:pPr>
          </w:p>
        </w:tc>
      </w:tr>
      <w:tr w:rsidR="00601669" w:rsidRPr="0036258B" w14:paraId="73E5419C" w14:textId="77777777" w:rsidTr="00C126A4">
        <w:trPr>
          <w:jc w:val="center"/>
        </w:trPr>
        <w:tc>
          <w:tcPr>
            <w:tcW w:w="1066" w:type="dxa"/>
            <w:tcBorders>
              <w:top w:val="nil"/>
              <w:bottom w:val="single" w:sz="4" w:space="0" w:color="auto"/>
            </w:tcBorders>
          </w:tcPr>
          <w:p w14:paraId="661CA73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7448CA5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27875D2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F0C4F4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64AD2B3"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F8210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CB0793"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56EE655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2B2E419" w14:textId="77777777" w:rsidR="00601669" w:rsidRPr="0036258B" w:rsidRDefault="00601669" w:rsidP="00C126A4">
            <w:pPr>
              <w:pStyle w:val="TAL"/>
              <w:keepNext w:val="0"/>
              <w:keepLines w:val="0"/>
              <w:rPr>
                <w:sz w:val="16"/>
                <w:szCs w:val="16"/>
                <w:lang w:eastAsia="zh-CN"/>
              </w:rPr>
            </w:pPr>
          </w:p>
        </w:tc>
      </w:tr>
      <w:tr w:rsidR="00601669" w:rsidRPr="0036258B" w14:paraId="0A54E5F5" w14:textId="77777777" w:rsidTr="00C126A4">
        <w:trPr>
          <w:trHeight w:val="840"/>
          <w:jc w:val="center"/>
        </w:trPr>
        <w:tc>
          <w:tcPr>
            <w:tcW w:w="1066" w:type="dxa"/>
            <w:tcBorders>
              <w:top w:val="single" w:sz="4" w:space="0" w:color="auto"/>
              <w:bottom w:val="nil"/>
            </w:tcBorders>
          </w:tcPr>
          <w:p w14:paraId="3D12F628" w14:textId="77777777" w:rsidR="00601669" w:rsidRPr="0036258B" w:rsidRDefault="00601669" w:rsidP="00C126A4">
            <w:pPr>
              <w:pStyle w:val="TAL"/>
              <w:keepNext w:val="0"/>
              <w:keepLines w:val="0"/>
              <w:rPr>
                <w:sz w:val="16"/>
                <w:szCs w:val="16"/>
                <w:lang w:eastAsia="en-US"/>
              </w:rPr>
            </w:pPr>
            <w:r w:rsidRPr="0036258B">
              <w:rPr>
                <w:sz w:val="16"/>
                <w:szCs w:val="16"/>
                <w:lang w:eastAsia="zh-CN"/>
              </w:rPr>
              <w:lastRenderedPageBreak/>
              <w:t>7.1.7.1.12</w:t>
            </w:r>
          </w:p>
        </w:tc>
        <w:tc>
          <w:tcPr>
            <w:tcW w:w="3680" w:type="dxa"/>
            <w:tcBorders>
              <w:top w:val="single" w:sz="4" w:space="0" w:color="auto"/>
              <w:bottom w:val="nil"/>
            </w:tcBorders>
          </w:tcPr>
          <w:p w14:paraId="1B7A395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1" w:type="dxa"/>
            <w:tcBorders>
              <w:top w:val="single" w:sz="4" w:space="0" w:color="auto"/>
              <w:bottom w:val="nil"/>
            </w:tcBorders>
          </w:tcPr>
          <w:p w14:paraId="3AF7A70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49CEEC1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22440B92"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277C920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0FA8335"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55888DB3" w14:textId="77777777" w:rsidR="00601669" w:rsidRPr="0036258B" w:rsidRDefault="00601669" w:rsidP="00C126A4">
            <w:pPr>
              <w:pStyle w:val="TAL"/>
              <w:keepNext w:val="0"/>
              <w:keepLines w:val="0"/>
              <w:rPr>
                <w:sz w:val="16"/>
                <w:szCs w:val="16"/>
                <w:lang w:eastAsia="en-US"/>
              </w:rPr>
            </w:pPr>
          </w:p>
        </w:tc>
        <w:tc>
          <w:tcPr>
            <w:tcW w:w="1631" w:type="dxa"/>
          </w:tcPr>
          <w:p w14:paraId="72B0F932" w14:textId="77777777" w:rsidR="00601669" w:rsidRPr="0036258B" w:rsidRDefault="00601669" w:rsidP="00C126A4">
            <w:pPr>
              <w:pStyle w:val="TAL"/>
              <w:keepNext w:val="0"/>
              <w:keepLines w:val="0"/>
              <w:rPr>
                <w:sz w:val="16"/>
                <w:szCs w:val="16"/>
                <w:lang w:eastAsia="zh-CN"/>
              </w:rPr>
            </w:pPr>
          </w:p>
        </w:tc>
      </w:tr>
      <w:tr w:rsidR="00601669" w:rsidRPr="0036258B" w14:paraId="169A344C" w14:textId="77777777" w:rsidTr="00C126A4">
        <w:trPr>
          <w:jc w:val="center"/>
        </w:trPr>
        <w:tc>
          <w:tcPr>
            <w:tcW w:w="1066" w:type="dxa"/>
            <w:tcBorders>
              <w:top w:val="nil"/>
              <w:bottom w:val="single" w:sz="4" w:space="0" w:color="auto"/>
            </w:tcBorders>
          </w:tcPr>
          <w:p w14:paraId="7606A5F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7819FD3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1815584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5E8F936"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55AD366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10DDB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B9A3BD3"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26F5D1E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F82C3B1" w14:textId="77777777" w:rsidR="00601669" w:rsidRPr="0036258B" w:rsidRDefault="00601669" w:rsidP="00C126A4">
            <w:pPr>
              <w:pStyle w:val="TAL"/>
              <w:keepNext w:val="0"/>
              <w:keepLines w:val="0"/>
              <w:rPr>
                <w:sz w:val="16"/>
                <w:szCs w:val="16"/>
                <w:lang w:eastAsia="zh-CN"/>
              </w:rPr>
            </w:pPr>
          </w:p>
        </w:tc>
      </w:tr>
      <w:tr w:rsidR="00601669" w:rsidRPr="0036258B" w14:paraId="2BFEBE3E" w14:textId="77777777" w:rsidTr="00C126A4">
        <w:trPr>
          <w:trHeight w:val="840"/>
          <w:jc w:val="center"/>
        </w:trPr>
        <w:tc>
          <w:tcPr>
            <w:tcW w:w="1066" w:type="dxa"/>
            <w:tcBorders>
              <w:top w:val="single" w:sz="4" w:space="0" w:color="auto"/>
              <w:bottom w:val="nil"/>
            </w:tcBorders>
          </w:tcPr>
          <w:p w14:paraId="34D4F6AA" w14:textId="77777777" w:rsidR="00601669" w:rsidRPr="0036258B" w:rsidRDefault="00601669" w:rsidP="00C126A4">
            <w:pPr>
              <w:pStyle w:val="TAL"/>
              <w:keepNext w:val="0"/>
              <w:keepLines w:val="0"/>
              <w:rPr>
                <w:sz w:val="16"/>
                <w:szCs w:val="16"/>
                <w:lang w:eastAsia="en-US"/>
              </w:rPr>
            </w:pPr>
            <w:r w:rsidRPr="0036258B">
              <w:rPr>
                <w:sz w:val="16"/>
                <w:szCs w:val="16"/>
                <w:lang w:eastAsia="zh-CN"/>
              </w:rPr>
              <w:t>7.1.7.1.12a</w:t>
            </w:r>
          </w:p>
        </w:tc>
        <w:tc>
          <w:tcPr>
            <w:tcW w:w="3680" w:type="dxa"/>
            <w:tcBorders>
              <w:top w:val="single" w:sz="4" w:space="0" w:color="auto"/>
              <w:bottom w:val="nil"/>
            </w:tcBorders>
          </w:tcPr>
          <w:p w14:paraId="6907B44B"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1" w:type="dxa"/>
            <w:tcBorders>
              <w:top w:val="single" w:sz="4" w:space="0" w:color="auto"/>
              <w:bottom w:val="nil"/>
            </w:tcBorders>
          </w:tcPr>
          <w:p w14:paraId="679C879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7B0AD71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C297</w:t>
            </w:r>
          </w:p>
        </w:tc>
        <w:tc>
          <w:tcPr>
            <w:tcW w:w="3543" w:type="dxa"/>
            <w:tcBorders>
              <w:top w:val="single" w:sz="4" w:space="0" w:color="auto"/>
              <w:bottom w:val="nil"/>
            </w:tcBorders>
          </w:tcPr>
          <w:p w14:paraId="69E982E3" w14:textId="77777777" w:rsidR="00601669" w:rsidRPr="009B3AC8" w:rsidRDefault="00601669" w:rsidP="00C126A4">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9" w:type="dxa"/>
          </w:tcPr>
          <w:p w14:paraId="3E4F24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D472447"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2D47B5C0" w14:textId="77777777" w:rsidR="00601669" w:rsidRPr="0036258B" w:rsidRDefault="00601669" w:rsidP="00C126A4">
            <w:pPr>
              <w:pStyle w:val="TAL"/>
              <w:keepNext w:val="0"/>
              <w:keepLines w:val="0"/>
              <w:rPr>
                <w:sz w:val="16"/>
                <w:szCs w:val="16"/>
                <w:lang w:eastAsia="en-US"/>
              </w:rPr>
            </w:pPr>
          </w:p>
        </w:tc>
        <w:tc>
          <w:tcPr>
            <w:tcW w:w="1631" w:type="dxa"/>
          </w:tcPr>
          <w:p w14:paraId="33144744" w14:textId="77777777" w:rsidR="00601669" w:rsidRPr="0036258B" w:rsidRDefault="00601669" w:rsidP="00C126A4">
            <w:pPr>
              <w:pStyle w:val="TAL"/>
              <w:keepNext w:val="0"/>
              <w:keepLines w:val="0"/>
              <w:rPr>
                <w:sz w:val="16"/>
                <w:szCs w:val="16"/>
                <w:lang w:eastAsia="zh-CN"/>
              </w:rPr>
            </w:pPr>
          </w:p>
        </w:tc>
      </w:tr>
      <w:tr w:rsidR="00601669" w:rsidRPr="0036258B" w14:paraId="5502B0F0" w14:textId="77777777" w:rsidTr="00C126A4">
        <w:trPr>
          <w:jc w:val="center"/>
        </w:trPr>
        <w:tc>
          <w:tcPr>
            <w:tcW w:w="1066" w:type="dxa"/>
            <w:tcBorders>
              <w:top w:val="nil"/>
              <w:bottom w:val="single" w:sz="4" w:space="0" w:color="auto"/>
            </w:tcBorders>
          </w:tcPr>
          <w:p w14:paraId="66D50F6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16BC320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CD7904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4C5EE6D"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85872C9"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43862C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23283B8"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16F42DB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08AB9B2" w14:textId="77777777" w:rsidR="00601669" w:rsidRPr="0036258B" w:rsidRDefault="00601669" w:rsidP="00C126A4">
            <w:pPr>
              <w:pStyle w:val="TAL"/>
              <w:keepNext w:val="0"/>
              <w:keepLines w:val="0"/>
              <w:rPr>
                <w:sz w:val="16"/>
                <w:szCs w:val="16"/>
                <w:lang w:eastAsia="zh-CN"/>
              </w:rPr>
            </w:pPr>
          </w:p>
        </w:tc>
      </w:tr>
      <w:tr w:rsidR="00601669" w:rsidRPr="0036258B" w14:paraId="470D9FE1" w14:textId="77777777" w:rsidTr="00C126A4">
        <w:trPr>
          <w:trHeight w:val="435"/>
          <w:jc w:val="center"/>
        </w:trPr>
        <w:tc>
          <w:tcPr>
            <w:tcW w:w="1066" w:type="dxa"/>
            <w:tcBorders>
              <w:top w:val="single" w:sz="4" w:space="0" w:color="auto"/>
              <w:bottom w:val="nil"/>
            </w:tcBorders>
          </w:tcPr>
          <w:p w14:paraId="634AC7C5" w14:textId="77777777" w:rsidR="00601669" w:rsidRPr="0036258B" w:rsidRDefault="00601669" w:rsidP="00C126A4">
            <w:pPr>
              <w:pStyle w:val="TAL"/>
              <w:keepNext w:val="0"/>
              <w:keepLines w:val="0"/>
              <w:rPr>
                <w:sz w:val="16"/>
                <w:szCs w:val="16"/>
                <w:lang w:eastAsia="en-US"/>
              </w:rPr>
            </w:pPr>
            <w:r w:rsidRPr="0036258B">
              <w:rPr>
                <w:sz w:val="16"/>
                <w:szCs w:val="16"/>
                <w:lang w:eastAsia="zh-CN"/>
              </w:rPr>
              <w:t>7.1.7.1.13</w:t>
            </w:r>
          </w:p>
        </w:tc>
        <w:tc>
          <w:tcPr>
            <w:tcW w:w="3680" w:type="dxa"/>
            <w:tcBorders>
              <w:top w:val="single" w:sz="4" w:space="0" w:color="auto"/>
              <w:bottom w:val="nil"/>
            </w:tcBorders>
          </w:tcPr>
          <w:p w14:paraId="46DEAF93"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1" w:type="dxa"/>
            <w:tcBorders>
              <w:top w:val="single" w:sz="4" w:space="0" w:color="auto"/>
              <w:bottom w:val="nil"/>
            </w:tcBorders>
          </w:tcPr>
          <w:p w14:paraId="6802808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4309AAFC"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43" w:type="dxa"/>
            <w:tcBorders>
              <w:top w:val="single" w:sz="4" w:space="0" w:color="auto"/>
              <w:bottom w:val="nil"/>
            </w:tcBorders>
          </w:tcPr>
          <w:p w14:paraId="64F16D9F"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9" w:type="dxa"/>
          </w:tcPr>
          <w:p w14:paraId="1D07521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CE41FD5"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16A5F710" w14:textId="77777777" w:rsidR="00601669" w:rsidRPr="0036258B" w:rsidRDefault="00601669" w:rsidP="00C126A4">
            <w:pPr>
              <w:pStyle w:val="TAL"/>
              <w:keepNext w:val="0"/>
              <w:keepLines w:val="0"/>
              <w:rPr>
                <w:sz w:val="16"/>
                <w:szCs w:val="16"/>
                <w:lang w:eastAsia="en-US"/>
              </w:rPr>
            </w:pPr>
          </w:p>
        </w:tc>
        <w:tc>
          <w:tcPr>
            <w:tcW w:w="1631" w:type="dxa"/>
          </w:tcPr>
          <w:p w14:paraId="7803DBA1" w14:textId="77777777" w:rsidR="00601669" w:rsidRPr="0036258B" w:rsidRDefault="00601669" w:rsidP="00C126A4">
            <w:pPr>
              <w:pStyle w:val="TAL"/>
              <w:keepNext w:val="0"/>
              <w:keepLines w:val="0"/>
              <w:rPr>
                <w:sz w:val="16"/>
                <w:szCs w:val="16"/>
                <w:lang w:eastAsia="zh-CN"/>
              </w:rPr>
            </w:pPr>
          </w:p>
        </w:tc>
      </w:tr>
      <w:tr w:rsidR="00601669" w:rsidRPr="0036258B" w14:paraId="1DEA5AFD" w14:textId="77777777" w:rsidTr="00C126A4">
        <w:trPr>
          <w:jc w:val="center"/>
        </w:trPr>
        <w:tc>
          <w:tcPr>
            <w:tcW w:w="1066" w:type="dxa"/>
            <w:tcBorders>
              <w:top w:val="nil"/>
              <w:bottom w:val="single" w:sz="4" w:space="0" w:color="auto"/>
            </w:tcBorders>
          </w:tcPr>
          <w:p w14:paraId="70BB664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04EE4E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DB0D76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14453217"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D9F466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25C405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81D5DE3"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29A7B93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2792E1A" w14:textId="77777777" w:rsidR="00601669" w:rsidRPr="0036258B" w:rsidRDefault="00601669" w:rsidP="00C126A4">
            <w:pPr>
              <w:pStyle w:val="TAL"/>
              <w:keepNext w:val="0"/>
              <w:keepLines w:val="0"/>
              <w:rPr>
                <w:sz w:val="16"/>
                <w:szCs w:val="16"/>
                <w:lang w:eastAsia="zh-CN"/>
              </w:rPr>
            </w:pPr>
          </w:p>
        </w:tc>
      </w:tr>
      <w:tr w:rsidR="00601669" w:rsidRPr="0036258B" w14:paraId="254052C6" w14:textId="77777777" w:rsidTr="00C126A4">
        <w:trPr>
          <w:jc w:val="center"/>
        </w:trPr>
        <w:tc>
          <w:tcPr>
            <w:tcW w:w="1066" w:type="dxa"/>
            <w:tcBorders>
              <w:top w:val="single" w:sz="4" w:space="0" w:color="auto"/>
              <w:bottom w:val="nil"/>
            </w:tcBorders>
          </w:tcPr>
          <w:p w14:paraId="42B15096" w14:textId="77777777" w:rsidR="00601669" w:rsidRPr="0036258B" w:rsidRDefault="00601669" w:rsidP="00C126A4">
            <w:pPr>
              <w:pStyle w:val="TAL"/>
              <w:keepNext w:val="0"/>
              <w:keepLines w:val="0"/>
              <w:rPr>
                <w:sz w:val="16"/>
                <w:szCs w:val="16"/>
              </w:rPr>
            </w:pPr>
            <w:r w:rsidRPr="0036258B">
              <w:rPr>
                <w:sz w:val="16"/>
                <w:szCs w:val="16"/>
                <w:lang w:eastAsia="zh-CN"/>
              </w:rPr>
              <w:t>7.1.7.1.13a</w:t>
            </w:r>
          </w:p>
        </w:tc>
        <w:tc>
          <w:tcPr>
            <w:tcW w:w="3680" w:type="dxa"/>
            <w:tcBorders>
              <w:top w:val="single" w:sz="4" w:space="0" w:color="auto"/>
              <w:bottom w:val="nil"/>
            </w:tcBorders>
          </w:tcPr>
          <w:p w14:paraId="276D5892" w14:textId="77777777" w:rsidR="00601669" w:rsidRPr="0036258B" w:rsidRDefault="00601669" w:rsidP="00C126A4">
            <w:pPr>
              <w:pStyle w:val="TAL"/>
              <w:keepNext w:val="0"/>
              <w:keepLines w:val="0"/>
              <w:rPr>
                <w:sz w:val="16"/>
                <w:szCs w:val="16"/>
              </w:rPr>
            </w:pPr>
            <w:r w:rsidRPr="0036258B">
              <w:rPr>
                <w:sz w:val="16"/>
                <w:szCs w:val="16"/>
              </w:rPr>
              <w:t>DL-SCH transport block size selection / DCI format 6-1A / RA type 2 / Localised VRB / CAT M2</w:t>
            </w:r>
          </w:p>
        </w:tc>
        <w:tc>
          <w:tcPr>
            <w:tcW w:w="711" w:type="dxa"/>
            <w:tcBorders>
              <w:top w:val="single" w:sz="4" w:space="0" w:color="auto"/>
              <w:bottom w:val="nil"/>
            </w:tcBorders>
          </w:tcPr>
          <w:p w14:paraId="28EB96DB" w14:textId="77777777" w:rsidR="00601669" w:rsidRPr="0036258B" w:rsidRDefault="00601669" w:rsidP="00C126A4">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710723C6" w14:textId="77777777" w:rsidR="00601669" w:rsidRPr="0036258B" w:rsidRDefault="00601669" w:rsidP="00C126A4">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39F4696D" w14:textId="77777777" w:rsidR="00601669" w:rsidRPr="0036258B" w:rsidRDefault="00601669" w:rsidP="00C126A4">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9" w:type="dxa"/>
            <w:tcBorders>
              <w:bottom w:val="single" w:sz="4" w:space="0" w:color="auto"/>
            </w:tcBorders>
          </w:tcPr>
          <w:p w14:paraId="707D563B" w14:textId="77777777" w:rsidR="00601669" w:rsidRPr="0036258B" w:rsidRDefault="00601669" w:rsidP="00C126A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3621B42"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35BC7657"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1A14A666" w14:textId="77777777" w:rsidR="00601669" w:rsidRPr="0036258B" w:rsidRDefault="00601669" w:rsidP="00C126A4">
            <w:pPr>
              <w:pStyle w:val="TAL"/>
              <w:keepNext w:val="0"/>
              <w:keepLines w:val="0"/>
              <w:rPr>
                <w:sz w:val="16"/>
                <w:szCs w:val="16"/>
                <w:lang w:eastAsia="zh-CN"/>
              </w:rPr>
            </w:pPr>
          </w:p>
        </w:tc>
      </w:tr>
      <w:tr w:rsidR="00601669" w:rsidRPr="0036258B" w14:paraId="7B91334A" w14:textId="77777777" w:rsidTr="00C126A4">
        <w:trPr>
          <w:jc w:val="center"/>
        </w:trPr>
        <w:tc>
          <w:tcPr>
            <w:tcW w:w="1066" w:type="dxa"/>
            <w:tcBorders>
              <w:top w:val="nil"/>
              <w:bottom w:val="single" w:sz="4" w:space="0" w:color="auto"/>
            </w:tcBorders>
          </w:tcPr>
          <w:p w14:paraId="2FB446DB" w14:textId="77777777" w:rsidR="00601669" w:rsidRPr="0036258B" w:rsidRDefault="00601669" w:rsidP="00C126A4">
            <w:pPr>
              <w:pStyle w:val="TAL"/>
              <w:keepNext w:val="0"/>
              <w:keepLines w:val="0"/>
              <w:rPr>
                <w:sz w:val="16"/>
                <w:szCs w:val="16"/>
              </w:rPr>
            </w:pPr>
          </w:p>
        </w:tc>
        <w:tc>
          <w:tcPr>
            <w:tcW w:w="3680" w:type="dxa"/>
            <w:tcBorders>
              <w:top w:val="nil"/>
              <w:bottom w:val="single" w:sz="4" w:space="0" w:color="auto"/>
            </w:tcBorders>
          </w:tcPr>
          <w:p w14:paraId="320EF9A1" w14:textId="77777777" w:rsidR="00601669" w:rsidRPr="0036258B" w:rsidRDefault="00601669" w:rsidP="00C126A4">
            <w:pPr>
              <w:pStyle w:val="TAL"/>
              <w:keepNext w:val="0"/>
              <w:keepLines w:val="0"/>
              <w:rPr>
                <w:sz w:val="16"/>
                <w:szCs w:val="16"/>
              </w:rPr>
            </w:pPr>
          </w:p>
        </w:tc>
        <w:tc>
          <w:tcPr>
            <w:tcW w:w="711" w:type="dxa"/>
            <w:tcBorders>
              <w:top w:val="nil"/>
              <w:bottom w:val="single" w:sz="4" w:space="0" w:color="auto"/>
            </w:tcBorders>
          </w:tcPr>
          <w:p w14:paraId="038B6691" w14:textId="77777777" w:rsidR="00601669" w:rsidRPr="0036258B" w:rsidRDefault="00601669" w:rsidP="00C126A4">
            <w:pPr>
              <w:pStyle w:val="TAC"/>
              <w:keepNext w:val="0"/>
              <w:keepLines w:val="0"/>
              <w:rPr>
                <w:sz w:val="16"/>
                <w:szCs w:val="16"/>
              </w:rPr>
            </w:pPr>
          </w:p>
        </w:tc>
        <w:tc>
          <w:tcPr>
            <w:tcW w:w="1137" w:type="dxa"/>
            <w:tcBorders>
              <w:top w:val="nil"/>
              <w:bottom w:val="single" w:sz="4" w:space="0" w:color="auto"/>
            </w:tcBorders>
          </w:tcPr>
          <w:p w14:paraId="15EA6A52" w14:textId="77777777" w:rsidR="00601669" w:rsidRPr="0036258B" w:rsidRDefault="00601669" w:rsidP="00C126A4">
            <w:pPr>
              <w:pStyle w:val="TAC"/>
              <w:keepNext w:val="0"/>
              <w:keepLines w:val="0"/>
              <w:rPr>
                <w:sz w:val="16"/>
                <w:szCs w:val="16"/>
              </w:rPr>
            </w:pPr>
          </w:p>
        </w:tc>
        <w:tc>
          <w:tcPr>
            <w:tcW w:w="3543" w:type="dxa"/>
            <w:tcBorders>
              <w:top w:val="nil"/>
              <w:bottom w:val="single" w:sz="4" w:space="0" w:color="auto"/>
            </w:tcBorders>
          </w:tcPr>
          <w:p w14:paraId="5CFD949E" w14:textId="77777777" w:rsidR="00601669" w:rsidRPr="0036258B" w:rsidRDefault="00601669" w:rsidP="00C126A4">
            <w:pPr>
              <w:pStyle w:val="TAL"/>
              <w:keepNext w:val="0"/>
              <w:keepLines w:val="0"/>
              <w:rPr>
                <w:sz w:val="16"/>
                <w:szCs w:val="16"/>
              </w:rPr>
            </w:pPr>
          </w:p>
        </w:tc>
        <w:tc>
          <w:tcPr>
            <w:tcW w:w="1289" w:type="dxa"/>
            <w:tcBorders>
              <w:bottom w:val="single" w:sz="4" w:space="0" w:color="auto"/>
            </w:tcBorders>
          </w:tcPr>
          <w:p w14:paraId="073B6085" w14:textId="77777777" w:rsidR="00601669" w:rsidRPr="0036258B" w:rsidRDefault="00601669" w:rsidP="00C126A4">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BF2901B"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738F21B7"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550D5560" w14:textId="77777777" w:rsidR="00601669" w:rsidRPr="0036258B" w:rsidRDefault="00601669" w:rsidP="00C126A4">
            <w:pPr>
              <w:pStyle w:val="TAL"/>
              <w:keepNext w:val="0"/>
              <w:keepLines w:val="0"/>
              <w:rPr>
                <w:sz w:val="16"/>
                <w:szCs w:val="16"/>
                <w:lang w:eastAsia="zh-CN"/>
              </w:rPr>
            </w:pPr>
          </w:p>
        </w:tc>
      </w:tr>
      <w:tr w:rsidR="00601669" w:rsidRPr="0036258B" w14:paraId="7C18B74C" w14:textId="77777777" w:rsidTr="00C126A4">
        <w:trPr>
          <w:trHeight w:val="435"/>
          <w:jc w:val="center"/>
        </w:trPr>
        <w:tc>
          <w:tcPr>
            <w:tcW w:w="1066" w:type="dxa"/>
            <w:tcBorders>
              <w:top w:val="single" w:sz="4" w:space="0" w:color="auto"/>
              <w:bottom w:val="nil"/>
            </w:tcBorders>
          </w:tcPr>
          <w:p w14:paraId="0C69A1E9" w14:textId="77777777" w:rsidR="00601669" w:rsidRPr="0036258B" w:rsidRDefault="00601669" w:rsidP="00C126A4">
            <w:pPr>
              <w:pStyle w:val="TAL"/>
              <w:keepNext w:val="0"/>
              <w:keepLines w:val="0"/>
              <w:rPr>
                <w:sz w:val="16"/>
                <w:szCs w:val="16"/>
                <w:lang w:eastAsia="en-US"/>
              </w:rPr>
            </w:pPr>
            <w:r w:rsidRPr="0036258B">
              <w:rPr>
                <w:sz w:val="16"/>
                <w:szCs w:val="16"/>
                <w:lang w:eastAsia="zh-CN"/>
              </w:rPr>
              <w:t>7.1.7.1.14</w:t>
            </w:r>
          </w:p>
        </w:tc>
        <w:tc>
          <w:tcPr>
            <w:tcW w:w="3680" w:type="dxa"/>
            <w:tcBorders>
              <w:top w:val="single" w:sz="4" w:space="0" w:color="auto"/>
              <w:bottom w:val="nil"/>
            </w:tcBorders>
          </w:tcPr>
          <w:p w14:paraId="4B751D38"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6-1B</w:t>
            </w:r>
          </w:p>
        </w:tc>
        <w:tc>
          <w:tcPr>
            <w:tcW w:w="711" w:type="dxa"/>
            <w:tcBorders>
              <w:top w:val="single" w:sz="4" w:space="0" w:color="auto"/>
              <w:bottom w:val="nil"/>
            </w:tcBorders>
          </w:tcPr>
          <w:p w14:paraId="66EEC24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70A15026"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43" w:type="dxa"/>
            <w:tcBorders>
              <w:top w:val="single" w:sz="4" w:space="0" w:color="auto"/>
              <w:bottom w:val="nil"/>
            </w:tcBorders>
          </w:tcPr>
          <w:p w14:paraId="778CC0E1"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9" w:type="dxa"/>
          </w:tcPr>
          <w:p w14:paraId="6DD07A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1F22628"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71AEC28A" w14:textId="77777777" w:rsidR="00601669" w:rsidRPr="0036258B" w:rsidRDefault="00601669" w:rsidP="00C126A4">
            <w:pPr>
              <w:pStyle w:val="TAL"/>
              <w:keepNext w:val="0"/>
              <w:keepLines w:val="0"/>
              <w:rPr>
                <w:sz w:val="16"/>
                <w:szCs w:val="16"/>
                <w:lang w:eastAsia="en-US"/>
              </w:rPr>
            </w:pPr>
          </w:p>
        </w:tc>
        <w:tc>
          <w:tcPr>
            <w:tcW w:w="1631" w:type="dxa"/>
          </w:tcPr>
          <w:p w14:paraId="586A2BA1" w14:textId="77777777" w:rsidR="00601669" w:rsidRPr="0036258B" w:rsidRDefault="00601669" w:rsidP="00C126A4">
            <w:pPr>
              <w:pStyle w:val="TAL"/>
              <w:keepNext w:val="0"/>
              <w:keepLines w:val="0"/>
              <w:rPr>
                <w:sz w:val="16"/>
                <w:szCs w:val="16"/>
                <w:lang w:eastAsia="zh-CN"/>
              </w:rPr>
            </w:pPr>
          </w:p>
        </w:tc>
      </w:tr>
      <w:tr w:rsidR="00601669" w:rsidRPr="0036258B" w14:paraId="29F107AF" w14:textId="77777777" w:rsidTr="00C126A4">
        <w:trPr>
          <w:jc w:val="center"/>
        </w:trPr>
        <w:tc>
          <w:tcPr>
            <w:tcW w:w="1066" w:type="dxa"/>
            <w:tcBorders>
              <w:top w:val="nil"/>
              <w:bottom w:val="single" w:sz="4" w:space="0" w:color="auto"/>
            </w:tcBorders>
          </w:tcPr>
          <w:p w14:paraId="5B3CC97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4609683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71F0EB1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42779FA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0234C2D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D230DD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D6CE3F"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3FB308E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2693A5E" w14:textId="77777777" w:rsidR="00601669" w:rsidRPr="0036258B" w:rsidRDefault="00601669" w:rsidP="00C126A4">
            <w:pPr>
              <w:pStyle w:val="TAL"/>
              <w:keepNext w:val="0"/>
              <w:keepLines w:val="0"/>
              <w:rPr>
                <w:sz w:val="16"/>
                <w:szCs w:val="16"/>
                <w:lang w:eastAsia="zh-CN"/>
              </w:rPr>
            </w:pPr>
          </w:p>
        </w:tc>
      </w:tr>
      <w:tr w:rsidR="00601669" w:rsidRPr="0036258B" w14:paraId="4A3CF1FB" w14:textId="77777777" w:rsidTr="00C126A4">
        <w:trPr>
          <w:jc w:val="center"/>
        </w:trPr>
        <w:tc>
          <w:tcPr>
            <w:tcW w:w="1066" w:type="dxa"/>
            <w:tcBorders>
              <w:top w:val="single" w:sz="4" w:space="0" w:color="auto"/>
              <w:bottom w:val="nil"/>
            </w:tcBorders>
          </w:tcPr>
          <w:p w14:paraId="1EC08EC1" w14:textId="77777777" w:rsidR="00601669" w:rsidRPr="0036258B" w:rsidRDefault="00601669" w:rsidP="00C126A4">
            <w:pPr>
              <w:pStyle w:val="TAL"/>
              <w:keepNext w:val="0"/>
              <w:keepLines w:val="0"/>
              <w:rPr>
                <w:sz w:val="16"/>
                <w:szCs w:val="16"/>
              </w:rPr>
            </w:pPr>
            <w:r w:rsidRPr="0036258B">
              <w:rPr>
                <w:sz w:val="16"/>
                <w:szCs w:val="16"/>
                <w:lang w:eastAsia="zh-CN"/>
              </w:rPr>
              <w:t>7.1.7.1.14a</w:t>
            </w:r>
          </w:p>
        </w:tc>
        <w:tc>
          <w:tcPr>
            <w:tcW w:w="3680" w:type="dxa"/>
            <w:tcBorders>
              <w:top w:val="single" w:sz="4" w:space="0" w:color="auto"/>
              <w:bottom w:val="nil"/>
            </w:tcBorders>
          </w:tcPr>
          <w:p w14:paraId="5C315535" w14:textId="77777777" w:rsidR="00601669" w:rsidRPr="0036258B" w:rsidRDefault="00601669" w:rsidP="00C126A4">
            <w:pPr>
              <w:pStyle w:val="TAL"/>
              <w:keepNext w:val="0"/>
              <w:keepLines w:val="0"/>
              <w:rPr>
                <w:sz w:val="16"/>
                <w:szCs w:val="16"/>
              </w:rPr>
            </w:pPr>
            <w:r w:rsidRPr="0036258B">
              <w:rPr>
                <w:sz w:val="16"/>
                <w:szCs w:val="16"/>
              </w:rPr>
              <w:t>DL-SCH transport block size selection / DCI format 6-1B / CAT M2</w:t>
            </w:r>
          </w:p>
        </w:tc>
        <w:tc>
          <w:tcPr>
            <w:tcW w:w="711" w:type="dxa"/>
            <w:tcBorders>
              <w:top w:val="single" w:sz="4" w:space="0" w:color="auto"/>
              <w:bottom w:val="nil"/>
            </w:tcBorders>
          </w:tcPr>
          <w:p w14:paraId="6B9EBCF3" w14:textId="77777777" w:rsidR="00601669" w:rsidRPr="0036258B" w:rsidRDefault="00601669" w:rsidP="00C126A4">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3C3A94B" w14:textId="77777777" w:rsidR="00601669" w:rsidRPr="0036258B" w:rsidRDefault="00601669" w:rsidP="00C126A4">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44427531" w14:textId="77777777" w:rsidR="00601669" w:rsidRPr="0036258B" w:rsidRDefault="00601669" w:rsidP="00C126A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4496B590" w14:textId="77777777" w:rsidR="00601669" w:rsidRPr="0036258B" w:rsidRDefault="00601669" w:rsidP="00C126A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4C02A34"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3B200560"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567B10B6" w14:textId="77777777" w:rsidR="00601669" w:rsidRPr="0036258B" w:rsidRDefault="00601669" w:rsidP="00C126A4">
            <w:pPr>
              <w:pStyle w:val="TAL"/>
              <w:keepNext w:val="0"/>
              <w:keepLines w:val="0"/>
              <w:rPr>
                <w:sz w:val="16"/>
                <w:szCs w:val="16"/>
                <w:lang w:eastAsia="zh-CN"/>
              </w:rPr>
            </w:pPr>
          </w:p>
        </w:tc>
      </w:tr>
      <w:tr w:rsidR="00601669" w:rsidRPr="0036258B" w14:paraId="5C6A5FF2" w14:textId="77777777" w:rsidTr="00C126A4">
        <w:trPr>
          <w:jc w:val="center"/>
        </w:trPr>
        <w:tc>
          <w:tcPr>
            <w:tcW w:w="1066" w:type="dxa"/>
            <w:tcBorders>
              <w:top w:val="nil"/>
              <w:bottom w:val="single" w:sz="4" w:space="0" w:color="auto"/>
            </w:tcBorders>
          </w:tcPr>
          <w:p w14:paraId="1F1BF830" w14:textId="77777777" w:rsidR="00601669" w:rsidRPr="0036258B" w:rsidRDefault="00601669" w:rsidP="00C126A4">
            <w:pPr>
              <w:pStyle w:val="TAL"/>
              <w:keepNext w:val="0"/>
              <w:keepLines w:val="0"/>
              <w:rPr>
                <w:sz w:val="16"/>
                <w:szCs w:val="16"/>
              </w:rPr>
            </w:pPr>
          </w:p>
        </w:tc>
        <w:tc>
          <w:tcPr>
            <w:tcW w:w="3680" w:type="dxa"/>
            <w:tcBorders>
              <w:top w:val="nil"/>
              <w:bottom w:val="single" w:sz="4" w:space="0" w:color="auto"/>
            </w:tcBorders>
          </w:tcPr>
          <w:p w14:paraId="0F0D004A" w14:textId="77777777" w:rsidR="00601669" w:rsidRPr="0036258B" w:rsidRDefault="00601669" w:rsidP="00C126A4">
            <w:pPr>
              <w:pStyle w:val="TAL"/>
              <w:keepNext w:val="0"/>
              <w:keepLines w:val="0"/>
              <w:rPr>
                <w:sz w:val="16"/>
                <w:szCs w:val="16"/>
              </w:rPr>
            </w:pPr>
          </w:p>
        </w:tc>
        <w:tc>
          <w:tcPr>
            <w:tcW w:w="711" w:type="dxa"/>
            <w:tcBorders>
              <w:top w:val="nil"/>
              <w:bottom w:val="single" w:sz="4" w:space="0" w:color="auto"/>
            </w:tcBorders>
          </w:tcPr>
          <w:p w14:paraId="00D0C8DD" w14:textId="77777777" w:rsidR="00601669" w:rsidRPr="0036258B" w:rsidRDefault="00601669" w:rsidP="00C126A4">
            <w:pPr>
              <w:pStyle w:val="TAC"/>
              <w:keepNext w:val="0"/>
              <w:keepLines w:val="0"/>
              <w:rPr>
                <w:sz w:val="16"/>
                <w:szCs w:val="16"/>
              </w:rPr>
            </w:pPr>
          </w:p>
        </w:tc>
        <w:tc>
          <w:tcPr>
            <w:tcW w:w="1137" w:type="dxa"/>
            <w:tcBorders>
              <w:top w:val="nil"/>
              <w:bottom w:val="single" w:sz="4" w:space="0" w:color="auto"/>
            </w:tcBorders>
          </w:tcPr>
          <w:p w14:paraId="64B67FAE" w14:textId="77777777" w:rsidR="00601669" w:rsidRPr="0036258B" w:rsidRDefault="00601669" w:rsidP="00C126A4">
            <w:pPr>
              <w:pStyle w:val="TAC"/>
              <w:keepNext w:val="0"/>
              <w:keepLines w:val="0"/>
              <w:rPr>
                <w:sz w:val="16"/>
                <w:szCs w:val="16"/>
              </w:rPr>
            </w:pPr>
          </w:p>
        </w:tc>
        <w:tc>
          <w:tcPr>
            <w:tcW w:w="3543" w:type="dxa"/>
            <w:tcBorders>
              <w:top w:val="nil"/>
              <w:bottom w:val="single" w:sz="4" w:space="0" w:color="auto"/>
            </w:tcBorders>
          </w:tcPr>
          <w:p w14:paraId="484D154C" w14:textId="77777777" w:rsidR="00601669" w:rsidRPr="0036258B" w:rsidRDefault="00601669" w:rsidP="00C126A4">
            <w:pPr>
              <w:pStyle w:val="TAL"/>
              <w:keepNext w:val="0"/>
              <w:keepLines w:val="0"/>
              <w:rPr>
                <w:sz w:val="16"/>
                <w:szCs w:val="16"/>
              </w:rPr>
            </w:pPr>
          </w:p>
        </w:tc>
        <w:tc>
          <w:tcPr>
            <w:tcW w:w="1289" w:type="dxa"/>
            <w:tcBorders>
              <w:bottom w:val="single" w:sz="4" w:space="0" w:color="auto"/>
            </w:tcBorders>
          </w:tcPr>
          <w:p w14:paraId="5036D6CE" w14:textId="77777777" w:rsidR="00601669" w:rsidRPr="0036258B" w:rsidRDefault="00601669" w:rsidP="00C126A4">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2DB80A3"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19E2EB52"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316A772A" w14:textId="77777777" w:rsidR="00601669" w:rsidRPr="0036258B" w:rsidRDefault="00601669" w:rsidP="00C126A4">
            <w:pPr>
              <w:pStyle w:val="TAL"/>
              <w:keepNext w:val="0"/>
              <w:keepLines w:val="0"/>
              <w:rPr>
                <w:sz w:val="16"/>
                <w:szCs w:val="16"/>
                <w:lang w:eastAsia="zh-CN"/>
              </w:rPr>
            </w:pPr>
          </w:p>
        </w:tc>
      </w:tr>
      <w:tr w:rsidR="00601669" w:rsidRPr="0036258B" w14:paraId="27FD6B01" w14:textId="77777777" w:rsidTr="00C126A4">
        <w:trPr>
          <w:jc w:val="center"/>
        </w:trPr>
        <w:tc>
          <w:tcPr>
            <w:tcW w:w="1066" w:type="dxa"/>
            <w:tcBorders>
              <w:top w:val="single" w:sz="4" w:space="0" w:color="auto"/>
              <w:bottom w:val="nil"/>
            </w:tcBorders>
          </w:tcPr>
          <w:p w14:paraId="77EFB10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7.1.7.2.1</w:t>
            </w:r>
          </w:p>
        </w:tc>
        <w:tc>
          <w:tcPr>
            <w:tcW w:w="3680" w:type="dxa"/>
            <w:tcBorders>
              <w:top w:val="single" w:sz="4" w:space="0" w:color="auto"/>
              <w:bottom w:val="nil"/>
            </w:tcBorders>
          </w:tcPr>
          <w:p w14:paraId="4166A1B9" w14:textId="77777777" w:rsidR="00601669" w:rsidRPr="0036258B" w:rsidRDefault="00601669" w:rsidP="00C126A4">
            <w:pPr>
              <w:pStyle w:val="TAL"/>
              <w:keepNext w:val="0"/>
              <w:keepLines w:val="0"/>
              <w:rPr>
                <w:sz w:val="16"/>
                <w:szCs w:val="16"/>
                <w:lang w:eastAsia="en-US"/>
              </w:rPr>
            </w:pPr>
            <w:r w:rsidRPr="0036258B">
              <w:rPr>
                <w:sz w:val="16"/>
                <w:szCs w:val="16"/>
                <w:lang w:eastAsia="en-US"/>
              </w:rPr>
              <w:t>UL-SCH transport block size selection / DCI format 0</w:t>
            </w:r>
          </w:p>
        </w:tc>
        <w:tc>
          <w:tcPr>
            <w:tcW w:w="711" w:type="dxa"/>
            <w:tcBorders>
              <w:top w:val="single" w:sz="4" w:space="0" w:color="auto"/>
              <w:bottom w:val="nil"/>
            </w:tcBorders>
          </w:tcPr>
          <w:p w14:paraId="195703C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3A38033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11E12C3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066A8A9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05343FB" w14:textId="77777777" w:rsidR="00601669" w:rsidRPr="0036258B" w:rsidRDefault="00601669" w:rsidP="00C126A4">
            <w:pPr>
              <w:pStyle w:val="TAL"/>
              <w:keepNext w:val="0"/>
              <w:keepLines w:val="0"/>
              <w:rPr>
                <w:sz w:val="16"/>
                <w:szCs w:val="16"/>
                <w:lang w:eastAsia="en-US"/>
              </w:rPr>
            </w:pPr>
          </w:p>
        </w:tc>
        <w:tc>
          <w:tcPr>
            <w:tcW w:w="1563" w:type="dxa"/>
            <w:vMerge w:val="restart"/>
          </w:tcPr>
          <w:p w14:paraId="5563C37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F4E4015" w14:textId="77777777" w:rsidR="00601669" w:rsidRPr="0036258B" w:rsidRDefault="00601669" w:rsidP="00C126A4">
            <w:pPr>
              <w:pStyle w:val="TAL"/>
              <w:keepNext w:val="0"/>
              <w:keepLines w:val="0"/>
              <w:rPr>
                <w:sz w:val="16"/>
                <w:szCs w:val="16"/>
                <w:lang w:eastAsia="zh-CN"/>
              </w:rPr>
            </w:pPr>
          </w:p>
        </w:tc>
      </w:tr>
      <w:tr w:rsidR="00601669" w:rsidRPr="0036258B" w14:paraId="158A3BA0" w14:textId="77777777" w:rsidTr="00C126A4">
        <w:trPr>
          <w:jc w:val="center"/>
        </w:trPr>
        <w:tc>
          <w:tcPr>
            <w:tcW w:w="1066" w:type="dxa"/>
            <w:tcBorders>
              <w:top w:val="nil"/>
              <w:bottom w:val="single" w:sz="4" w:space="0" w:color="auto"/>
            </w:tcBorders>
          </w:tcPr>
          <w:p w14:paraId="3FFEC52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2BDD4C9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63CF3EC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20A7310E"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4911AFB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68FD4B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6DFDE93"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56A776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074A27D" w14:textId="77777777" w:rsidR="00601669" w:rsidRPr="0036258B" w:rsidRDefault="00601669" w:rsidP="00C126A4">
            <w:pPr>
              <w:pStyle w:val="TAL"/>
              <w:keepNext w:val="0"/>
              <w:keepLines w:val="0"/>
              <w:rPr>
                <w:sz w:val="16"/>
                <w:szCs w:val="16"/>
                <w:lang w:eastAsia="zh-CN"/>
              </w:rPr>
            </w:pPr>
          </w:p>
        </w:tc>
      </w:tr>
      <w:tr w:rsidR="00601669" w:rsidRPr="0036258B" w14:paraId="680DBF48" w14:textId="77777777" w:rsidTr="00C126A4">
        <w:trPr>
          <w:trHeight w:val="435"/>
          <w:jc w:val="center"/>
        </w:trPr>
        <w:tc>
          <w:tcPr>
            <w:tcW w:w="1066" w:type="dxa"/>
            <w:tcBorders>
              <w:top w:val="single" w:sz="4" w:space="0" w:color="auto"/>
              <w:bottom w:val="nil"/>
            </w:tcBorders>
          </w:tcPr>
          <w:p w14:paraId="731E3507" w14:textId="77777777" w:rsidR="00601669" w:rsidRPr="0036258B" w:rsidRDefault="00601669" w:rsidP="00C126A4">
            <w:pPr>
              <w:pStyle w:val="TAL"/>
              <w:keepNext w:val="0"/>
              <w:keepLines w:val="0"/>
              <w:rPr>
                <w:sz w:val="16"/>
                <w:szCs w:val="16"/>
                <w:lang w:eastAsia="en-US"/>
              </w:rPr>
            </w:pPr>
            <w:r w:rsidRPr="0036258B">
              <w:rPr>
                <w:sz w:val="16"/>
                <w:szCs w:val="16"/>
                <w:lang w:eastAsia="zh-CN"/>
              </w:rPr>
              <w:t>7.1.7.2.2</w:t>
            </w:r>
          </w:p>
        </w:tc>
        <w:tc>
          <w:tcPr>
            <w:tcW w:w="3680" w:type="dxa"/>
            <w:tcBorders>
              <w:top w:val="single" w:sz="4" w:space="0" w:color="auto"/>
              <w:bottom w:val="nil"/>
            </w:tcBorders>
          </w:tcPr>
          <w:p w14:paraId="68E532F5" w14:textId="77777777" w:rsidR="00601669" w:rsidRPr="0036258B" w:rsidRDefault="00601669" w:rsidP="00C126A4">
            <w:pPr>
              <w:pStyle w:val="TAL"/>
              <w:keepNext w:val="0"/>
              <w:keepLines w:val="0"/>
              <w:rPr>
                <w:sz w:val="16"/>
                <w:szCs w:val="16"/>
                <w:lang w:eastAsia="en-US"/>
              </w:rPr>
            </w:pPr>
            <w:r w:rsidRPr="0036258B">
              <w:rPr>
                <w:sz w:val="16"/>
                <w:szCs w:val="16"/>
                <w:lang w:eastAsia="en-US"/>
              </w:rPr>
              <w:t>UL-SCH transport block size selection / DCI format 6-0A</w:t>
            </w:r>
          </w:p>
        </w:tc>
        <w:tc>
          <w:tcPr>
            <w:tcW w:w="711" w:type="dxa"/>
            <w:tcBorders>
              <w:top w:val="single" w:sz="4" w:space="0" w:color="auto"/>
              <w:bottom w:val="nil"/>
            </w:tcBorders>
          </w:tcPr>
          <w:p w14:paraId="3BE0C85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39722ADD"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tcPr>
          <w:p w14:paraId="6BE32CC9"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9" w:type="dxa"/>
          </w:tcPr>
          <w:p w14:paraId="053A065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E112F77"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14569A23" w14:textId="77777777" w:rsidR="00601669" w:rsidRPr="0036258B" w:rsidRDefault="00601669" w:rsidP="00C126A4">
            <w:pPr>
              <w:pStyle w:val="TAL"/>
              <w:keepNext w:val="0"/>
              <w:keepLines w:val="0"/>
              <w:rPr>
                <w:sz w:val="16"/>
                <w:szCs w:val="16"/>
                <w:lang w:eastAsia="en-US"/>
              </w:rPr>
            </w:pPr>
          </w:p>
        </w:tc>
        <w:tc>
          <w:tcPr>
            <w:tcW w:w="1631" w:type="dxa"/>
          </w:tcPr>
          <w:p w14:paraId="5963E324" w14:textId="77777777" w:rsidR="00601669" w:rsidRPr="0036258B" w:rsidRDefault="00601669" w:rsidP="00C126A4">
            <w:pPr>
              <w:pStyle w:val="TAL"/>
              <w:keepNext w:val="0"/>
              <w:keepLines w:val="0"/>
              <w:rPr>
                <w:sz w:val="16"/>
                <w:szCs w:val="16"/>
                <w:lang w:eastAsia="zh-CN"/>
              </w:rPr>
            </w:pPr>
          </w:p>
        </w:tc>
      </w:tr>
      <w:tr w:rsidR="00601669" w:rsidRPr="0036258B" w14:paraId="48AAC8D6" w14:textId="77777777" w:rsidTr="00C126A4">
        <w:trPr>
          <w:jc w:val="center"/>
        </w:trPr>
        <w:tc>
          <w:tcPr>
            <w:tcW w:w="1066" w:type="dxa"/>
            <w:tcBorders>
              <w:top w:val="nil"/>
              <w:bottom w:val="single" w:sz="4" w:space="0" w:color="auto"/>
            </w:tcBorders>
          </w:tcPr>
          <w:p w14:paraId="727019E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519D95B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25858AB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F26496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4ADB72A6"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FCA2F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A9CBCCF"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1A042FC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DA90829" w14:textId="77777777" w:rsidR="00601669" w:rsidRPr="0036258B" w:rsidRDefault="00601669" w:rsidP="00C126A4">
            <w:pPr>
              <w:pStyle w:val="TAL"/>
              <w:keepNext w:val="0"/>
              <w:keepLines w:val="0"/>
              <w:rPr>
                <w:sz w:val="16"/>
                <w:szCs w:val="16"/>
                <w:lang w:eastAsia="zh-CN"/>
              </w:rPr>
            </w:pPr>
          </w:p>
        </w:tc>
      </w:tr>
      <w:tr w:rsidR="00601669" w:rsidRPr="0036258B" w14:paraId="00FAE4C7" w14:textId="77777777" w:rsidTr="00C126A4">
        <w:trPr>
          <w:jc w:val="center"/>
        </w:trPr>
        <w:tc>
          <w:tcPr>
            <w:tcW w:w="1066" w:type="dxa"/>
            <w:tcBorders>
              <w:top w:val="single" w:sz="4" w:space="0" w:color="auto"/>
              <w:bottom w:val="nil"/>
            </w:tcBorders>
          </w:tcPr>
          <w:p w14:paraId="5AE79F92" w14:textId="77777777" w:rsidR="00601669" w:rsidRPr="0036258B" w:rsidRDefault="00601669" w:rsidP="00C126A4">
            <w:pPr>
              <w:pStyle w:val="TAL"/>
              <w:keepNext w:val="0"/>
              <w:keepLines w:val="0"/>
              <w:rPr>
                <w:sz w:val="16"/>
                <w:szCs w:val="16"/>
              </w:rPr>
            </w:pPr>
            <w:r w:rsidRPr="0036258B">
              <w:rPr>
                <w:sz w:val="16"/>
                <w:szCs w:val="16"/>
                <w:lang w:eastAsia="zh-CN"/>
              </w:rPr>
              <w:t>7.1.7.2.2a</w:t>
            </w:r>
          </w:p>
        </w:tc>
        <w:tc>
          <w:tcPr>
            <w:tcW w:w="3680" w:type="dxa"/>
            <w:tcBorders>
              <w:top w:val="single" w:sz="4" w:space="0" w:color="auto"/>
              <w:bottom w:val="nil"/>
            </w:tcBorders>
          </w:tcPr>
          <w:p w14:paraId="02E1781D" w14:textId="77777777" w:rsidR="00601669" w:rsidRPr="0036258B" w:rsidRDefault="00601669" w:rsidP="00C126A4">
            <w:pPr>
              <w:pStyle w:val="TAL"/>
              <w:keepNext w:val="0"/>
              <w:keepLines w:val="0"/>
              <w:rPr>
                <w:sz w:val="16"/>
                <w:szCs w:val="16"/>
              </w:rPr>
            </w:pPr>
            <w:r w:rsidRPr="0036258B">
              <w:rPr>
                <w:sz w:val="16"/>
                <w:szCs w:val="16"/>
              </w:rPr>
              <w:t>UL-SCH transport block size selection / DCI format 6-0A / CAT M2</w:t>
            </w:r>
          </w:p>
        </w:tc>
        <w:tc>
          <w:tcPr>
            <w:tcW w:w="711" w:type="dxa"/>
            <w:tcBorders>
              <w:top w:val="single" w:sz="4" w:space="0" w:color="auto"/>
              <w:bottom w:val="nil"/>
            </w:tcBorders>
          </w:tcPr>
          <w:p w14:paraId="1EC99C5F" w14:textId="77777777" w:rsidR="00601669" w:rsidRPr="0036258B" w:rsidRDefault="00601669" w:rsidP="00C126A4">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3780A5F5" w14:textId="77777777" w:rsidR="00601669" w:rsidRPr="0036258B" w:rsidRDefault="00601669" w:rsidP="00C126A4">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5D6B7062" w14:textId="77777777" w:rsidR="00601669" w:rsidRPr="0036258B" w:rsidRDefault="00601669" w:rsidP="00C126A4">
            <w:pPr>
              <w:pStyle w:val="TAL"/>
              <w:keepNext w:val="0"/>
              <w:keepLines w:val="0"/>
              <w:rPr>
                <w:sz w:val="16"/>
                <w:szCs w:val="16"/>
                <w:lang w:eastAsia="zh-CN"/>
              </w:rPr>
            </w:pPr>
            <w:r w:rsidRPr="0036258B">
              <w:rPr>
                <w:sz w:val="16"/>
                <w:szCs w:val="16"/>
              </w:rPr>
              <w:t>UEs supporting E-UTRA and Category M2</w:t>
            </w:r>
          </w:p>
        </w:tc>
        <w:tc>
          <w:tcPr>
            <w:tcW w:w="1289" w:type="dxa"/>
            <w:tcBorders>
              <w:bottom w:val="single" w:sz="4" w:space="0" w:color="auto"/>
            </w:tcBorders>
          </w:tcPr>
          <w:p w14:paraId="7DC34B45" w14:textId="77777777" w:rsidR="00601669" w:rsidRPr="0036258B" w:rsidRDefault="00601669" w:rsidP="00C126A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82B96F1"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4B4A8593"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04F33312" w14:textId="77777777" w:rsidR="00601669" w:rsidRPr="0036258B" w:rsidRDefault="00601669" w:rsidP="00C126A4">
            <w:pPr>
              <w:pStyle w:val="TAL"/>
              <w:keepNext w:val="0"/>
              <w:keepLines w:val="0"/>
              <w:rPr>
                <w:sz w:val="16"/>
                <w:szCs w:val="16"/>
                <w:lang w:eastAsia="zh-CN"/>
              </w:rPr>
            </w:pPr>
          </w:p>
        </w:tc>
      </w:tr>
      <w:tr w:rsidR="00601669" w:rsidRPr="0036258B" w14:paraId="3534DE6C" w14:textId="77777777" w:rsidTr="00C126A4">
        <w:trPr>
          <w:jc w:val="center"/>
        </w:trPr>
        <w:tc>
          <w:tcPr>
            <w:tcW w:w="1066" w:type="dxa"/>
            <w:tcBorders>
              <w:top w:val="nil"/>
              <w:bottom w:val="single" w:sz="4" w:space="0" w:color="auto"/>
            </w:tcBorders>
          </w:tcPr>
          <w:p w14:paraId="3427525A" w14:textId="77777777" w:rsidR="00601669" w:rsidRPr="0036258B" w:rsidRDefault="00601669" w:rsidP="00C126A4">
            <w:pPr>
              <w:pStyle w:val="TAL"/>
              <w:keepNext w:val="0"/>
              <w:keepLines w:val="0"/>
              <w:rPr>
                <w:sz w:val="16"/>
                <w:szCs w:val="16"/>
              </w:rPr>
            </w:pPr>
          </w:p>
        </w:tc>
        <w:tc>
          <w:tcPr>
            <w:tcW w:w="3680" w:type="dxa"/>
            <w:tcBorders>
              <w:top w:val="nil"/>
              <w:bottom w:val="single" w:sz="4" w:space="0" w:color="auto"/>
            </w:tcBorders>
          </w:tcPr>
          <w:p w14:paraId="638F190A" w14:textId="77777777" w:rsidR="00601669" w:rsidRPr="0036258B" w:rsidRDefault="00601669" w:rsidP="00C126A4">
            <w:pPr>
              <w:pStyle w:val="TAL"/>
              <w:keepNext w:val="0"/>
              <w:keepLines w:val="0"/>
              <w:rPr>
                <w:sz w:val="16"/>
                <w:szCs w:val="16"/>
              </w:rPr>
            </w:pPr>
          </w:p>
        </w:tc>
        <w:tc>
          <w:tcPr>
            <w:tcW w:w="711" w:type="dxa"/>
            <w:tcBorders>
              <w:top w:val="nil"/>
              <w:bottom w:val="single" w:sz="4" w:space="0" w:color="auto"/>
            </w:tcBorders>
          </w:tcPr>
          <w:p w14:paraId="03C091E1" w14:textId="77777777" w:rsidR="00601669" w:rsidRPr="0036258B" w:rsidRDefault="00601669" w:rsidP="00C126A4">
            <w:pPr>
              <w:pStyle w:val="TAC"/>
              <w:keepNext w:val="0"/>
              <w:keepLines w:val="0"/>
              <w:rPr>
                <w:sz w:val="16"/>
                <w:szCs w:val="16"/>
              </w:rPr>
            </w:pPr>
          </w:p>
        </w:tc>
        <w:tc>
          <w:tcPr>
            <w:tcW w:w="1137" w:type="dxa"/>
            <w:tcBorders>
              <w:top w:val="nil"/>
              <w:bottom w:val="single" w:sz="4" w:space="0" w:color="auto"/>
            </w:tcBorders>
          </w:tcPr>
          <w:p w14:paraId="0DA91C7D" w14:textId="77777777" w:rsidR="00601669" w:rsidRPr="0036258B" w:rsidRDefault="00601669" w:rsidP="00C126A4">
            <w:pPr>
              <w:pStyle w:val="TAC"/>
              <w:keepNext w:val="0"/>
              <w:keepLines w:val="0"/>
              <w:rPr>
                <w:sz w:val="16"/>
                <w:szCs w:val="16"/>
              </w:rPr>
            </w:pPr>
          </w:p>
        </w:tc>
        <w:tc>
          <w:tcPr>
            <w:tcW w:w="3543" w:type="dxa"/>
            <w:tcBorders>
              <w:top w:val="nil"/>
              <w:bottom w:val="single" w:sz="4" w:space="0" w:color="auto"/>
            </w:tcBorders>
          </w:tcPr>
          <w:p w14:paraId="2BB6A048" w14:textId="77777777" w:rsidR="00601669" w:rsidRPr="0036258B" w:rsidRDefault="00601669" w:rsidP="00C126A4">
            <w:pPr>
              <w:pStyle w:val="TAL"/>
              <w:keepNext w:val="0"/>
              <w:keepLines w:val="0"/>
              <w:rPr>
                <w:sz w:val="16"/>
                <w:szCs w:val="16"/>
              </w:rPr>
            </w:pPr>
          </w:p>
        </w:tc>
        <w:tc>
          <w:tcPr>
            <w:tcW w:w="1289" w:type="dxa"/>
            <w:tcBorders>
              <w:bottom w:val="single" w:sz="4" w:space="0" w:color="auto"/>
            </w:tcBorders>
          </w:tcPr>
          <w:p w14:paraId="182FBED4" w14:textId="77777777" w:rsidR="00601669" w:rsidRPr="0036258B" w:rsidRDefault="00601669" w:rsidP="00C126A4">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AB8883B"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144F28A3"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3BD6A997" w14:textId="77777777" w:rsidR="00601669" w:rsidRPr="0036258B" w:rsidRDefault="00601669" w:rsidP="00C126A4">
            <w:pPr>
              <w:pStyle w:val="TAL"/>
              <w:keepNext w:val="0"/>
              <w:keepLines w:val="0"/>
              <w:rPr>
                <w:sz w:val="16"/>
                <w:szCs w:val="16"/>
                <w:lang w:eastAsia="zh-CN"/>
              </w:rPr>
            </w:pPr>
          </w:p>
        </w:tc>
      </w:tr>
      <w:tr w:rsidR="00601669" w:rsidRPr="0036258B" w14:paraId="54F017BD" w14:textId="77777777" w:rsidTr="00C126A4">
        <w:trPr>
          <w:trHeight w:val="435"/>
          <w:jc w:val="center"/>
        </w:trPr>
        <w:tc>
          <w:tcPr>
            <w:tcW w:w="1066" w:type="dxa"/>
            <w:tcBorders>
              <w:top w:val="single" w:sz="4" w:space="0" w:color="auto"/>
              <w:bottom w:val="nil"/>
            </w:tcBorders>
          </w:tcPr>
          <w:p w14:paraId="4845A389" w14:textId="77777777" w:rsidR="00601669" w:rsidRPr="0036258B" w:rsidRDefault="00601669" w:rsidP="00C126A4">
            <w:pPr>
              <w:pStyle w:val="TAL"/>
              <w:keepNext w:val="0"/>
              <w:keepLines w:val="0"/>
              <w:rPr>
                <w:sz w:val="16"/>
                <w:szCs w:val="16"/>
                <w:lang w:eastAsia="en-US"/>
              </w:rPr>
            </w:pPr>
            <w:r w:rsidRPr="0036258B">
              <w:rPr>
                <w:sz w:val="16"/>
                <w:szCs w:val="16"/>
                <w:lang w:eastAsia="zh-CN"/>
              </w:rPr>
              <w:t>7.1.7.2.3</w:t>
            </w:r>
          </w:p>
        </w:tc>
        <w:tc>
          <w:tcPr>
            <w:tcW w:w="3680" w:type="dxa"/>
            <w:tcBorders>
              <w:top w:val="single" w:sz="4" w:space="0" w:color="auto"/>
              <w:bottom w:val="nil"/>
            </w:tcBorders>
          </w:tcPr>
          <w:p w14:paraId="329F917E" w14:textId="77777777" w:rsidR="00601669" w:rsidRPr="0036258B" w:rsidRDefault="00601669" w:rsidP="00C126A4">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1" w:type="dxa"/>
            <w:tcBorders>
              <w:top w:val="single" w:sz="4" w:space="0" w:color="auto"/>
              <w:bottom w:val="nil"/>
            </w:tcBorders>
          </w:tcPr>
          <w:p w14:paraId="2E9D56A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65113FB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43" w:type="dxa"/>
            <w:tcBorders>
              <w:top w:val="single" w:sz="4" w:space="0" w:color="auto"/>
              <w:bottom w:val="nil"/>
            </w:tcBorders>
          </w:tcPr>
          <w:p w14:paraId="61C75362"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9" w:type="dxa"/>
          </w:tcPr>
          <w:p w14:paraId="36D6BE0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743F950"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35C060CF" w14:textId="77777777" w:rsidR="00601669" w:rsidRPr="0036258B" w:rsidRDefault="00601669" w:rsidP="00C126A4">
            <w:pPr>
              <w:pStyle w:val="TAL"/>
              <w:keepNext w:val="0"/>
              <w:keepLines w:val="0"/>
              <w:rPr>
                <w:sz w:val="16"/>
                <w:szCs w:val="16"/>
                <w:lang w:eastAsia="en-US"/>
              </w:rPr>
            </w:pPr>
          </w:p>
        </w:tc>
        <w:tc>
          <w:tcPr>
            <w:tcW w:w="1631" w:type="dxa"/>
          </w:tcPr>
          <w:p w14:paraId="304EAA82" w14:textId="77777777" w:rsidR="00601669" w:rsidRPr="0036258B" w:rsidRDefault="00601669" w:rsidP="00C126A4">
            <w:pPr>
              <w:pStyle w:val="TAL"/>
              <w:keepNext w:val="0"/>
              <w:keepLines w:val="0"/>
              <w:rPr>
                <w:sz w:val="16"/>
                <w:szCs w:val="16"/>
                <w:lang w:eastAsia="zh-CN"/>
              </w:rPr>
            </w:pPr>
          </w:p>
        </w:tc>
      </w:tr>
      <w:tr w:rsidR="00601669" w:rsidRPr="0036258B" w14:paraId="52E804DD" w14:textId="77777777" w:rsidTr="00C126A4">
        <w:trPr>
          <w:jc w:val="center"/>
        </w:trPr>
        <w:tc>
          <w:tcPr>
            <w:tcW w:w="1066" w:type="dxa"/>
            <w:tcBorders>
              <w:top w:val="nil"/>
              <w:bottom w:val="single" w:sz="4" w:space="0" w:color="auto"/>
            </w:tcBorders>
          </w:tcPr>
          <w:p w14:paraId="19CB97B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3286EF3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7D94C8C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4FE68CE6"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5AB825E6"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592DA4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DCD651C"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5BACB24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B40E042" w14:textId="77777777" w:rsidR="00601669" w:rsidRPr="0036258B" w:rsidRDefault="00601669" w:rsidP="00C126A4">
            <w:pPr>
              <w:pStyle w:val="TAL"/>
              <w:keepNext w:val="0"/>
              <w:keepLines w:val="0"/>
              <w:rPr>
                <w:sz w:val="16"/>
                <w:szCs w:val="16"/>
                <w:lang w:eastAsia="zh-CN"/>
              </w:rPr>
            </w:pPr>
          </w:p>
        </w:tc>
      </w:tr>
      <w:tr w:rsidR="00601669" w:rsidRPr="0036258B" w14:paraId="4F722183" w14:textId="77777777" w:rsidTr="00C126A4">
        <w:trPr>
          <w:jc w:val="center"/>
        </w:trPr>
        <w:tc>
          <w:tcPr>
            <w:tcW w:w="1066" w:type="dxa"/>
            <w:tcBorders>
              <w:top w:val="single" w:sz="4" w:space="0" w:color="auto"/>
              <w:bottom w:val="nil"/>
            </w:tcBorders>
          </w:tcPr>
          <w:p w14:paraId="2A0F77AA" w14:textId="77777777" w:rsidR="00601669" w:rsidRPr="0036258B" w:rsidRDefault="00601669" w:rsidP="00C126A4">
            <w:pPr>
              <w:pStyle w:val="TAL"/>
              <w:keepNext w:val="0"/>
              <w:keepLines w:val="0"/>
              <w:rPr>
                <w:sz w:val="16"/>
                <w:szCs w:val="16"/>
              </w:rPr>
            </w:pPr>
            <w:r w:rsidRPr="0036258B">
              <w:rPr>
                <w:sz w:val="16"/>
                <w:szCs w:val="16"/>
                <w:lang w:eastAsia="zh-CN"/>
              </w:rPr>
              <w:t>7.1.7.2.3a</w:t>
            </w:r>
          </w:p>
        </w:tc>
        <w:tc>
          <w:tcPr>
            <w:tcW w:w="3680" w:type="dxa"/>
            <w:tcBorders>
              <w:top w:val="single" w:sz="4" w:space="0" w:color="auto"/>
              <w:bottom w:val="nil"/>
            </w:tcBorders>
          </w:tcPr>
          <w:p w14:paraId="2E6E8562" w14:textId="77777777" w:rsidR="00601669" w:rsidRPr="0036258B" w:rsidRDefault="00601669" w:rsidP="00C126A4">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1" w:type="dxa"/>
            <w:tcBorders>
              <w:top w:val="single" w:sz="4" w:space="0" w:color="auto"/>
              <w:bottom w:val="nil"/>
            </w:tcBorders>
          </w:tcPr>
          <w:p w14:paraId="60FFC529" w14:textId="77777777" w:rsidR="00601669" w:rsidRPr="0036258B" w:rsidRDefault="00601669" w:rsidP="00C126A4">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F3B9773" w14:textId="77777777" w:rsidR="00601669" w:rsidRPr="0036258B" w:rsidRDefault="00601669" w:rsidP="00C126A4">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3C2E03A6" w14:textId="77777777" w:rsidR="00601669" w:rsidRPr="0036258B" w:rsidRDefault="00601669" w:rsidP="00C126A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4C4ECE39" w14:textId="77777777" w:rsidR="00601669" w:rsidRPr="0036258B" w:rsidRDefault="00601669" w:rsidP="00C126A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64A2F29"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66FFF230"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03FB016B" w14:textId="77777777" w:rsidR="00601669" w:rsidRPr="0036258B" w:rsidRDefault="00601669" w:rsidP="00C126A4">
            <w:pPr>
              <w:pStyle w:val="TAL"/>
              <w:keepNext w:val="0"/>
              <w:keepLines w:val="0"/>
              <w:rPr>
                <w:sz w:val="16"/>
                <w:szCs w:val="16"/>
                <w:lang w:eastAsia="zh-CN"/>
              </w:rPr>
            </w:pPr>
          </w:p>
        </w:tc>
      </w:tr>
      <w:tr w:rsidR="00601669" w:rsidRPr="0036258B" w14:paraId="1D341103" w14:textId="77777777" w:rsidTr="00C126A4">
        <w:trPr>
          <w:jc w:val="center"/>
        </w:trPr>
        <w:tc>
          <w:tcPr>
            <w:tcW w:w="1066" w:type="dxa"/>
            <w:tcBorders>
              <w:top w:val="nil"/>
              <w:bottom w:val="single" w:sz="4" w:space="0" w:color="auto"/>
            </w:tcBorders>
          </w:tcPr>
          <w:p w14:paraId="687C8EE8" w14:textId="77777777" w:rsidR="00601669" w:rsidRPr="0036258B" w:rsidRDefault="00601669" w:rsidP="00C126A4">
            <w:pPr>
              <w:pStyle w:val="TAL"/>
              <w:keepNext w:val="0"/>
              <w:keepLines w:val="0"/>
              <w:rPr>
                <w:sz w:val="16"/>
                <w:szCs w:val="16"/>
              </w:rPr>
            </w:pPr>
          </w:p>
        </w:tc>
        <w:tc>
          <w:tcPr>
            <w:tcW w:w="3680" w:type="dxa"/>
            <w:tcBorders>
              <w:top w:val="nil"/>
              <w:bottom w:val="single" w:sz="4" w:space="0" w:color="auto"/>
            </w:tcBorders>
          </w:tcPr>
          <w:p w14:paraId="0D833ED7" w14:textId="77777777" w:rsidR="00601669" w:rsidRPr="0036258B" w:rsidRDefault="00601669" w:rsidP="00C126A4">
            <w:pPr>
              <w:pStyle w:val="TAL"/>
              <w:keepNext w:val="0"/>
              <w:keepLines w:val="0"/>
              <w:rPr>
                <w:sz w:val="16"/>
                <w:szCs w:val="16"/>
              </w:rPr>
            </w:pPr>
          </w:p>
        </w:tc>
        <w:tc>
          <w:tcPr>
            <w:tcW w:w="711" w:type="dxa"/>
            <w:tcBorders>
              <w:top w:val="nil"/>
              <w:bottom w:val="single" w:sz="4" w:space="0" w:color="auto"/>
            </w:tcBorders>
          </w:tcPr>
          <w:p w14:paraId="7F0E6870" w14:textId="77777777" w:rsidR="00601669" w:rsidRPr="0036258B" w:rsidRDefault="00601669" w:rsidP="00C126A4">
            <w:pPr>
              <w:pStyle w:val="TAC"/>
              <w:keepNext w:val="0"/>
              <w:keepLines w:val="0"/>
              <w:rPr>
                <w:sz w:val="16"/>
                <w:szCs w:val="16"/>
              </w:rPr>
            </w:pPr>
          </w:p>
        </w:tc>
        <w:tc>
          <w:tcPr>
            <w:tcW w:w="1137" w:type="dxa"/>
            <w:tcBorders>
              <w:top w:val="nil"/>
              <w:bottom w:val="single" w:sz="4" w:space="0" w:color="auto"/>
            </w:tcBorders>
          </w:tcPr>
          <w:p w14:paraId="66C98294" w14:textId="77777777" w:rsidR="00601669" w:rsidRPr="0036258B" w:rsidRDefault="00601669" w:rsidP="00C126A4">
            <w:pPr>
              <w:pStyle w:val="TAC"/>
              <w:keepNext w:val="0"/>
              <w:keepLines w:val="0"/>
              <w:rPr>
                <w:sz w:val="16"/>
                <w:szCs w:val="16"/>
              </w:rPr>
            </w:pPr>
          </w:p>
        </w:tc>
        <w:tc>
          <w:tcPr>
            <w:tcW w:w="3543" w:type="dxa"/>
            <w:tcBorders>
              <w:top w:val="nil"/>
              <w:bottom w:val="single" w:sz="4" w:space="0" w:color="auto"/>
            </w:tcBorders>
          </w:tcPr>
          <w:p w14:paraId="5BA34533" w14:textId="77777777" w:rsidR="00601669" w:rsidRPr="0036258B" w:rsidRDefault="00601669" w:rsidP="00C126A4">
            <w:pPr>
              <w:pStyle w:val="TAL"/>
              <w:keepNext w:val="0"/>
              <w:keepLines w:val="0"/>
              <w:rPr>
                <w:sz w:val="16"/>
                <w:szCs w:val="16"/>
              </w:rPr>
            </w:pPr>
          </w:p>
        </w:tc>
        <w:tc>
          <w:tcPr>
            <w:tcW w:w="1289" w:type="dxa"/>
            <w:tcBorders>
              <w:bottom w:val="single" w:sz="4" w:space="0" w:color="auto"/>
            </w:tcBorders>
          </w:tcPr>
          <w:p w14:paraId="21A2A2C6" w14:textId="77777777" w:rsidR="00601669" w:rsidRPr="0036258B" w:rsidRDefault="00601669" w:rsidP="00C126A4">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74B5952"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20AEA55D"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670A9CF3" w14:textId="77777777" w:rsidR="00601669" w:rsidRPr="0036258B" w:rsidRDefault="00601669" w:rsidP="00C126A4">
            <w:pPr>
              <w:pStyle w:val="TAL"/>
              <w:keepNext w:val="0"/>
              <w:keepLines w:val="0"/>
              <w:rPr>
                <w:sz w:val="16"/>
                <w:szCs w:val="16"/>
                <w:lang w:eastAsia="zh-CN"/>
              </w:rPr>
            </w:pPr>
          </w:p>
        </w:tc>
      </w:tr>
      <w:tr w:rsidR="00601669" w:rsidRPr="0036258B" w14:paraId="2435E5E6" w14:textId="77777777" w:rsidTr="00C126A4">
        <w:trPr>
          <w:jc w:val="center"/>
        </w:trPr>
        <w:tc>
          <w:tcPr>
            <w:tcW w:w="1066" w:type="dxa"/>
            <w:tcBorders>
              <w:top w:val="single" w:sz="4" w:space="0" w:color="auto"/>
              <w:bottom w:val="nil"/>
            </w:tcBorders>
          </w:tcPr>
          <w:p w14:paraId="717D67CB" w14:textId="77777777" w:rsidR="00601669" w:rsidRPr="0036258B" w:rsidRDefault="00601669" w:rsidP="00C126A4">
            <w:pPr>
              <w:pStyle w:val="TAL"/>
              <w:keepNext w:val="0"/>
              <w:keepLines w:val="0"/>
              <w:rPr>
                <w:sz w:val="16"/>
                <w:szCs w:val="16"/>
              </w:rPr>
            </w:pPr>
            <w:r w:rsidRPr="0036258B">
              <w:rPr>
                <w:sz w:val="16"/>
                <w:szCs w:val="16"/>
                <w:lang w:eastAsia="zh-CN"/>
              </w:rPr>
              <w:t>7.1.7.2.4</w:t>
            </w:r>
          </w:p>
        </w:tc>
        <w:tc>
          <w:tcPr>
            <w:tcW w:w="3680" w:type="dxa"/>
            <w:tcBorders>
              <w:top w:val="single" w:sz="4" w:space="0" w:color="auto"/>
              <w:bottom w:val="nil"/>
            </w:tcBorders>
          </w:tcPr>
          <w:p w14:paraId="7303D06D" w14:textId="77777777" w:rsidR="00601669" w:rsidRPr="0036258B" w:rsidRDefault="00601669" w:rsidP="00C126A4">
            <w:pPr>
              <w:pStyle w:val="TAL"/>
              <w:keepNext w:val="0"/>
              <w:keepLines w:val="0"/>
              <w:rPr>
                <w:sz w:val="16"/>
                <w:szCs w:val="16"/>
              </w:rPr>
            </w:pPr>
            <w:r w:rsidRPr="0036258B">
              <w:rPr>
                <w:sz w:val="16"/>
                <w:szCs w:val="16"/>
              </w:rPr>
              <w:t>UL-SCH transport block size selection / DCI format 0 / UL 256QAM</w:t>
            </w:r>
          </w:p>
        </w:tc>
        <w:tc>
          <w:tcPr>
            <w:tcW w:w="711" w:type="dxa"/>
            <w:tcBorders>
              <w:top w:val="single" w:sz="4" w:space="0" w:color="auto"/>
              <w:bottom w:val="nil"/>
            </w:tcBorders>
          </w:tcPr>
          <w:p w14:paraId="745FE533" w14:textId="77777777" w:rsidR="00601669" w:rsidRPr="0036258B" w:rsidRDefault="00601669" w:rsidP="00C126A4">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1DE8BC42" w14:textId="77777777" w:rsidR="00601669" w:rsidRPr="0036258B" w:rsidRDefault="00601669" w:rsidP="00C126A4">
            <w:pPr>
              <w:pStyle w:val="TAC"/>
              <w:keepNext w:val="0"/>
              <w:keepLines w:val="0"/>
              <w:rPr>
                <w:sz w:val="16"/>
                <w:szCs w:val="16"/>
              </w:rPr>
            </w:pPr>
            <w:r w:rsidRPr="0036258B">
              <w:rPr>
                <w:sz w:val="16"/>
                <w:szCs w:val="16"/>
              </w:rPr>
              <w:t>C224d</w:t>
            </w:r>
          </w:p>
        </w:tc>
        <w:tc>
          <w:tcPr>
            <w:tcW w:w="3543" w:type="dxa"/>
            <w:tcBorders>
              <w:top w:val="single" w:sz="4" w:space="0" w:color="auto"/>
              <w:bottom w:val="nil"/>
            </w:tcBorders>
          </w:tcPr>
          <w:p w14:paraId="048AE4A8" w14:textId="77777777" w:rsidR="00601669" w:rsidRPr="0036258B" w:rsidRDefault="00601669" w:rsidP="00C126A4">
            <w:pPr>
              <w:pStyle w:val="TAL"/>
              <w:keepNext w:val="0"/>
              <w:keepLines w:val="0"/>
              <w:rPr>
                <w:sz w:val="16"/>
                <w:szCs w:val="16"/>
                <w:lang w:eastAsia="zh-CN"/>
              </w:rPr>
            </w:pPr>
            <w:r w:rsidRPr="0036258B">
              <w:rPr>
                <w:lang w:eastAsia="ko-KR"/>
              </w:rPr>
              <w:t>UE supporting E-UTRA and UL 256QAM</w:t>
            </w:r>
          </w:p>
        </w:tc>
        <w:tc>
          <w:tcPr>
            <w:tcW w:w="1289" w:type="dxa"/>
            <w:tcBorders>
              <w:bottom w:val="single" w:sz="4" w:space="0" w:color="auto"/>
            </w:tcBorders>
          </w:tcPr>
          <w:p w14:paraId="5F72A8BE" w14:textId="77777777" w:rsidR="00601669" w:rsidRPr="0036258B" w:rsidRDefault="00601669" w:rsidP="00C126A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CC06534"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0BF7501D"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29C9224E" w14:textId="77777777" w:rsidR="00601669" w:rsidRPr="0036258B" w:rsidRDefault="00601669" w:rsidP="00C126A4">
            <w:pPr>
              <w:pStyle w:val="TAL"/>
              <w:keepNext w:val="0"/>
              <w:keepLines w:val="0"/>
              <w:rPr>
                <w:sz w:val="16"/>
                <w:szCs w:val="16"/>
                <w:lang w:eastAsia="zh-CN"/>
              </w:rPr>
            </w:pPr>
          </w:p>
        </w:tc>
      </w:tr>
      <w:tr w:rsidR="00601669" w:rsidRPr="0036258B" w14:paraId="77F2E131" w14:textId="77777777" w:rsidTr="00C126A4">
        <w:trPr>
          <w:jc w:val="center"/>
        </w:trPr>
        <w:tc>
          <w:tcPr>
            <w:tcW w:w="1066" w:type="dxa"/>
            <w:tcBorders>
              <w:top w:val="nil"/>
              <w:bottom w:val="single" w:sz="4" w:space="0" w:color="auto"/>
            </w:tcBorders>
          </w:tcPr>
          <w:p w14:paraId="42C1810C" w14:textId="77777777" w:rsidR="00601669" w:rsidRPr="0036258B" w:rsidRDefault="00601669" w:rsidP="00C126A4">
            <w:pPr>
              <w:pStyle w:val="TAL"/>
              <w:keepNext w:val="0"/>
              <w:keepLines w:val="0"/>
              <w:rPr>
                <w:sz w:val="16"/>
                <w:szCs w:val="16"/>
              </w:rPr>
            </w:pPr>
          </w:p>
        </w:tc>
        <w:tc>
          <w:tcPr>
            <w:tcW w:w="3680" w:type="dxa"/>
            <w:tcBorders>
              <w:top w:val="nil"/>
              <w:bottom w:val="single" w:sz="4" w:space="0" w:color="auto"/>
            </w:tcBorders>
          </w:tcPr>
          <w:p w14:paraId="148070B2" w14:textId="77777777" w:rsidR="00601669" w:rsidRPr="0036258B" w:rsidRDefault="00601669" w:rsidP="00C126A4">
            <w:pPr>
              <w:pStyle w:val="TAL"/>
              <w:keepNext w:val="0"/>
              <w:keepLines w:val="0"/>
              <w:rPr>
                <w:sz w:val="16"/>
                <w:szCs w:val="16"/>
              </w:rPr>
            </w:pPr>
          </w:p>
        </w:tc>
        <w:tc>
          <w:tcPr>
            <w:tcW w:w="711" w:type="dxa"/>
            <w:tcBorders>
              <w:top w:val="nil"/>
              <w:bottom w:val="single" w:sz="4" w:space="0" w:color="auto"/>
            </w:tcBorders>
          </w:tcPr>
          <w:p w14:paraId="1E700D25" w14:textId="77777777" w:rsidR="00601669" w:rsidRPr="0036258B" w:rsidRDefault="00601669" w:rsidP="00C126A4">
            <w:pPr>
              <w:pStyle w:val="TAC"/>
              <w:keepNext w:val="0"/>
              <w:keepLines w:val="0"/>
              <w:rPr>
                <w:sz w:val="16"/>
                <w:szCs w:val="16"/>
              </w:rPr>
            </w:pPr>
          </w:p>
        </w:tc>
        <w:tc>
          <w:tcPr>
            <w:tcW w:w="1137" w:type="dxa"/>
            <w:tcBorders>
              <w:top w:val="nil"/>
              <w:bottom w:val="single" w:sz="4" w:space="0" w:color="auto"/>
            </w:tcBorders>
          </w:tcPr>
          <w:p w14:paraId="4BB50BEC" w14:textId="77777777" w:rsidR="00601669" w:rsidRPr="0036258B" w:rsidRDefault="00601669" w:rsidP="00C126A4">
            <w:pPr>
              <w:pStyle w:val="TAC"/>
              <w:keepNext w:val="0"/>
              <w:keepLines w:val="0"/>
              <w:rPr>
                <w:sz w:val="16"/>
                <w:szCs w:val="16"/>
              </w:rPr>
            </w:pPr>
          </w:p>
        </w:tc>
        <w:tc>
          <w:tcPr>
            <w:tcW w:w="3543" w:type="dxa"/>
            <w:tcBorders>
              <w:top w:val="nil"/>
              <w:bottom w:val="single" w:sz="4" w:space="0" w:color="auto"/>
            </w:tcBorders>
          </w:tcPr>
          <w:p w14:paraId="7B974182" w14:textId="77777777" w:rsidR="00601669" w:rsidRPr="0036258B" w:rsidRDefault="00601669" w:rsidP="00C126A4">
            <w:pPr>
              <w:pStyle w:val="TAL"/>
              <w:keepNext w:val="0"/>
              <w:keepLines w:val="0"/>
              <w:rPr>
                <w:sz w:val="16"/>
                <w:szCs w:val="16"/>
              </w:rPr>
            </w:pPr>
          </w:p>
        </w:tc>
        <w:tc>
          <w:tcPr>
            <w:tcW w:w="1289" w:type="dxa"/>
            <w:tcBorders>
              <w:bottom w:val="single" w:sz="4" w:space="0" w:color="auto"/>
            </w:tcBorders>
          </w:tcPr>
          <w:p w14:paraId="74B92431" w14:textId="77777777" w:rsidR="00601669" w:rsidRPr="0036258B" w:rsidRDefault="00601669" w:rsidP="00C126A4">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DAE5153"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2372E227"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095AB588" w14:textId="77777777" w:rsidR="00601669" w:rsidRPr="0036258B" w:rsidRDefault="00601669" w:rsidP="00C126A4">
            <w:pPr>
              <w:pStyle w:val="TAL"/>
              <w:keepNext w:val="0"/>
              <w:keepLines w:val="0"/>
              <w:rPr>
                <w:sz w:val="16"/>
                <w:szCs w:val="16"/>
                <w:lang w:eastAsia="zh-CN"/>
              </w:rPr>
            </w:pPr>
          </w:p>
        </w:tc>
      </w:tr>
      <w:tr w:rsidR="00601669" w:rsidRPr="0036258B" w14:paraId="615A9EFE" w14:textId="77777777" w:rsidTr="00C126A4">
        <w:trPr>
          <w:jc w:val="center"/>
        </w:trPr>
        <w:tc>
          <w:tcPr>
            <w:tcW w:w="1066" w:type="dxa"/>
            <w:tcBorders>
              <w:top w:val="single" w:sz="4" w:space="0" w:color="auto"/>
              <w:bottom w:val="nil"/>
            </w:tcBorders>
          </w:tcPr>
          <w:p w14:paraId="3BB61D3F" w14:textId="77777777" w:rsidR="00601669" w:rsidRPr="0036258B" w:rsidRDefault="00601669" w:rsidP="00C126A4">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80" w:type="dxa"/>
            <w:tcBorders>
              <w:top w:val="single" w:sz="4" w:space="0" w:color="auto"/>
              <w:bottom w:val="nil"/>
            </w:tcBorders>
          </w:tcPr>
          <w:p w14:paraId="548CCA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1" w:type="dxa"/>
            <w:tcBorders>
              <w:top w:val="single" w:sz="4" w:space="0" w:color="auto"/>
              <w:bottom w:val="nil"/>
            </w:tcBorders>
          </w:tcPr>
          <w:p w14:paraId="3850278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76084CD0" w14:textId="77777777" w:rsidR="00601669" w:rsidRPr="0036258B" w:rsidRDefault="00601669" w:rsidP="00C126A4">
            <w:pPr>
              <w:pStyle w:val="TAC"/>
              <w:keepNext w:val="0"/>
              <w:keepLines w:val="0"/>
              <w:rPr>
                <w:sz w:val="16"/>
                <w:szCs w:val="16"/>
                <w:lang w:eastAsia="zh-CN"/>
              </w:rPr>
            </w:pPr>
            <w:r w:rsidRPr="0036258B">
              <w:rPr>
                <w:sz w:val="16"/>
                <w:szCs w:val="16"/>
                <w:lang w:eastAsia="zh-CN"/>
              </w:rPr>
              <w:t>C103</w:t>
            </w:r>
          </w:p>
        </w:tc>
        <w:tc>
          <w:tcPr>
            <w:tcW w:w="3543" w:type="dxa"/>
            <w:tcBorders>
              <w:top w:val="single" w:sz="4" w:space="0" w:color="auto"/>
              <w:bottom w:val="nil"/>
            </w:tcBorders>
          </w:tcPr>
          <w:p w14:paraId="3777B64F"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9" w:type="dxa"/>
            <w:tcBorders>
              <w:bottom w:val="single" w:sz="4" w:space="0" w:color="auto"/>
            </w:tcBorders>
          </w:tcPr>
          <w:p w14:paraId="0699BA29"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528778FB"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323916F7"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5332DD24" w14:textId="77777777" w:rsidR="00601669" w:rsidRPr="0036258B" w:rsidRDefault="00601669" w:rsidP="00C126A4">
            <w:pPr>
              <w:pStyle w:val="TAL"/>
              <w:keepNext w:val="0"/>
              <w:keepLines w:val="0"/>
              <w:rPr>
                <w:sz w:val="16"/>
                <w:szCs w:val="16"/>
                <w:lang w:eastAsia="zh-CN"/>
              </w:rPr>
            </w:pPr>
          </w:p>
        </w:tc>
      </w:tr>
      <w:tr w:rsidR="00601669" w:rsidRPr="0036258B" w14:paraId="65C8B568" w14:textId="77777777" w:rsidTr="00C126A4">
        <w:trPr>
          <w:jc w:val="center"/>
        </w:trPr>
        <w:tc>
          <w:tcPr>
            <w:tcW w:w="1066" w:type="dxa"/>
            <w:tcBorders>
              <w:top w:val="nil"/>
              <w:bottom w:val="single" w:sz="4" w:space="0" w:color="auto"/>
            </w:tcBorders>
          </w:tcPr>
          <w:p w14:paraId="6C926C35"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tcPr>
          <w:p w14:paraId="484E29B6" w14:textId="77777777" w:rsidR="00601669" w:rsidRPr="0036258B" w:rsidRDefault="00601669" w:rsidP="00C126A4">
            <w:pPr>
              <w:pStyle w:val="TAL"/>
              <w:keepNext w:val="0"/>
              <w:keepLines w:val="0"/>
              <w:rPr>
                <w:sz w:val="16"/>
                <w:szCs w:val="16"/>
                <w:lang w:eastAsia="zh-CN"/>
              </w:rPr>
            </w:pPr>
          </w:p>
        </w:tc>
        <w:tc>
          <w:tcPr>
            <w:tcW w:w="711" w:type="dxa"/>
            <w:tcBorders>
              <w:top w:val="nil"/>
              <w:bottom w:val="single" w:sz="4" w:space="0" w:color="auto"/>
            </w:tcBorders>
          </w:tcPr>
          <w:p w14:paraId="79A2F9B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C52D012"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100546A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573BE0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4E9C3D"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46CCADBF"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35324D35" w14:textId="77777777" w:rsidR="00601669" w:rsidRPr="0036258B" w:rsidRDefault="00601669" w:rsidP="00C126A4">
            <w:pPr>
              <w:pStyle w:val="TAL"/>
              <w:keepNext w:val="0"/>
              <w:keepLines w:val="0"/>
              <w:rPr>
                <w:sz w:val="16"/>
                <w:szCs w:val="16"/>
                <w:lang w:eastAsia="zh-CN"/>
              </w:rPr>
            </w:pPr>
          </w:p>
        </w:tc>
      </w:tr>
      <w:tr w:rsidR="00601669" w:rsidRPr="0036258B" w14:paraId="4681DAE6" w14:textId="77777777" w:rsidTr="00C126A4">
        <w:trPr>
          <w:jc w:val="center"/>
        </w:trPr>
        <w:tc>
          <w:tcPr>
            <w:tcW w:w="1066" w:type="dxa"/>
            <w:tcBorders>
              <w:top w:val="nil"/>
              <w:bottom w:val="nil"/>
            </w:tcBorders>
          </w:tcPr>
          <w:p w14:paraId="5FE437BD" w14:textId="77777777" w:rsidR="00601669" w:rsidRPr="0036258B" w:rsidRDefault="00601669" w:rsidP="00C126A4">
            <w:pPr>
              <w:pStyle w:val="TAL"/>
              <w:rPr>
                <w:sz w:val="16"/>
                <w:szCs w:val="16"/>
                <w:lang w:eastAsia="zh-CN"/>
              </w:rPr>
            </w:pPr>
            <w:r w:rsidRPr="0036258B">
              <w:rPr>
                <w:sz w:val="16"/>
                <w:szCs w:val="16"/>
                <w:lang w:eastAsia="en-US"/>
              </w:rPr>
              <w:t>7.1.9.1.1</w:t>
            </w:r>
          </w:p>
        </w:tc>
        <w:tc>
          <w:tcPr>
            <w:tcW w:w="3680" w:type="dxa"/>
            <w:tcBorders>
              <w:top w:val="nil"/>
              <w:bottom w:val="nil"/>
            </w:tcBorders>
          </w:tcPr>
          <w:p w14:paraId="513B2926" w14:textId="77777777" w:rsidR="00601669" w:rsidRPr="0036258B" w:rsidRDefault="00601669" w:rsidP="00C126A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1" w:type="dxa"/>
            <w:tcBorders>
              <w:top w:val="nil"/>
              <w:bottom w:val="nil"/>
            </w:tcBorders>
          </w:tcPr>
          <w:p w14:paraId="65A66853" w14:textId="77777777" w:rsidR="00601669" w:rsidRPr="0036258B" w:rsidRDefault="00601669" w:rsidP="00C126A4">
            <w:pPr>
              <w:pStyle w:val="TAC"/>
              <w:rPr>
                <w:sz w:val="16"/>
                <w:szCs w:val="16"/>
                <w:lang w:eastAsia="en-US"/>
              </w:rPr>
            </w:pPr>
            <w:r w:rsidRPr="0036258B">
              <w:rPr>
                <w:sz w:val="16"/>
                <w:szCs w:val="16"/>
                <w:lang w:eastAsia="zh-CN"/>
              </w:rPr>
              <w:t>Rel-10</w:t>
            </w:r>
          </w:p>
        </w:tc>
        <w:tc>
          <w:tcPr>
            <w:tcW w:w="1137" w:type="dxa"/>
            <w:tcBorders>
              <w:top w:val="nil"/>
              <w:bottom w:val="nil"/>
            </w:tcBorders>
          </w:tcPr>
          <w:p w14:paraId="3BFD29F8" w14:textId="77777777" w:rsidR="00601669" w:rsidRPr="0036258B" w:rsidRDefault="00601669" w:rsidP="00C126A4">
            <w:pPr>
              <w:pStyle w:val="TAC"/>
              <w:rPr>
                <w:sz w:val="16"/>
                <w:szCs w:val="16"/>
                <w:lang w:eastAsia="zh-CN"/>
              </w:rPr>
            </w:pPr>
            <w:r w:rsidRPr="0036258B">
              <w:rPr>
                <w:sz w:val="16"/>
                <w:szCs w:val="16"/>
                <w:lang w:eastAsia="zh-CN"/>
              </w:rPr>
              <w:t>C132</w:t>
            </w:r>
          </w:p>
        </w:tc>
        <w:tc>
          <w:tcPr>
            <w:tcW w:w="3543" w:type="dxa"/>
            <w:tcBorders>
              <w:top w:val="nil"/>
              <w:bottom w:val="nil"/>
            </w:tcBorders>
          </w:tcPr>
          <w:p w14:paraId="7A3FE58F"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bottom w:val="single" w:sz="4" w:space="0" w:color="auto"/>
            </w:tcBorders>
          </w:tcPr>
          <w:p w14:paraId="00569052"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13EB4686" w14:textId="77777777" w:rsidR="00601669" w:rsidRPr="0036258B" w:rsidRDefault="00601669" w:rsidP="00C126A4">
            <w:pPr>
              <w:pStyle w:val="TAL"/>
              <w:rPr>
                <w:sz w:val="16"/>
                <w:szCs w:val="16"/>
                <w:lang w:eastAsia="zh-CN"/>
              </w:rPr>
            </w:pPr>
          </w:p>
        </w:tc>
        <w:tc>
          <w:tcPr>
            <w:tcW w:w="1563" w:type="dxa"/>
            <w:tcBorders>
              <w:bottom w:val="single" w:sz="4" w:space="0" w:color="auto"/>
            </w:tcBorders>
          </w:tcPr>
          <w:p w14:paraId="43FD4704" w14:textId="77777777" w:rsidR="00601669" w:rsidRPr="0036258B" w:rsidRDefault="00601669" w:rsidP="00C126A4">
            <w:pPr>
              <w:pStyle w:val="TAL"/>
              <w:rPr>
                <w:sz w:val="16"/>
                <w:szCs w:val="16"/>
                <w:lang w:eastAsia="zh-CN"/>
              </w:rPr>
            </w:pPr>
          </w:p>
        </w:tc>
        <w:tc>
          <w:tcPr>
            <w:tcW w:w="1631" w:type="dxa"/>
            <w:tcBorders>
              <w:bottom w:val="single" w:sz="4" w:space="0" w:color="auto"/>
            </w:tcBorders>
          </w:tcPr>
          <w:p w14:paraId="669A3F78" w14:textId="77777777" w:rsidR="00601669" w:rsidRPr="0036258B" w:rsidRDefault="00601669" w:rsidP="00C126A4">
            <w:pPr>
              <w:pStyle w:val="TAL"/>
              <w:keepNext w:val="0"/>
              <w:keepLines w:val="0"/>
              <w:rPr>
                <w:sz w:val="16"/>
                <w:szCs w:val="16"/>
                <w:lang w:eastAsia="zh-CN"/>
              </w:rPr>
            </w:pPr>
          </w:p>
        </w:tc>
      </w:tr>
      <w:tr w:rsidR="00601669" w:rsidRPr="0036258B" w14:paraId="0A1210B0" w14:textId="77777777" w:rsidTr="00C126A4">
        <w:trPr>
          <w:jc w:val="center"/>
        </w:trPr>
        <w:tc>
          <w:tcPr>
            <w:tcW w:w="1066" w:type="dxa"/>
            <w:tcBorders>
              <w:top w:val="nil"/>
              <w:bottom w:val="single" w:sz="4" w:space="0" w:color="auto"/>
            </w:tcBorders>
          </w:tcPr>
          <w:p w14:paraId="7EB79081"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tcPr>
          <w:p w14:paraId="632F94BB" w14:textId="77777777" w:rsidR="00601669" w:rsidRPr="0036258B" w:rsidRDefault="00601669" w:rsidP="00C126A4">
            <w:pPr>
              <w:pStyle w:val="TAL"/>
              <w:keepNext w:val="0"/>
              <w:keepLines w:val="0"/>
              <w:rPr>
                <w:sz w:val="16"/>
                <w:szCs w:val="16"/>
                <w:lang w:eastAsia="zh-CN"/>
              </w:rPr>
            </w:pPr>
          </w:p>
        </w:tc>
        <w:tc>
          <w:tcPr>
            <w:tcW w:w="711" w:type="dxa"/>
            <w:tcBorders>
              <w:top w:val="nil"/>
              <w:bottom w:val="single" w:sz="4" w:space="0" w:color="auto"/>
            </w:tcBorders>
          </w:tcPr>
          <w:p w14:paraId="3369AB1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7D667ED"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775DDA9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698D2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FCCFF75"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4670E1E7"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73972FCF" w14:textId="77777777" w:rsidR="00601669" w:rsidRPr="0036258B" w:rsidRDefault="00601669" w:rsidP="00C126A4">
            <w:pPr>
              <w:pStyle w:val="TAL"/>
              <w:keepNext w:val="0"/>
              <w:keepLines w:val="0"/>
              <w:rPr>
                <w:sz w:val="16"/>
                <w:szCs w:val="16"/>
                <w:lang w:eastAsia="zh-CN"/>
              </w:rPr>
            </w:pPr>
          </w:p>
        </w:tc>
      </w:tr>
      <w:tr w:rsidR="00601669" w:rsidRPr="0036258B" w14:paraId="1838ACA8" w14:textId="77777777" w:rsidTr="00C126A4">
        <w:trPr>
          <w:jc w:val="center"/>
        </w:trPr>
        <w:tc>
          <w:tcPr>
            <w:tcW w:w="1066" w:type="dxa"/>
            <w:tcBorders>
              <w:top w:val="single" w:sz="4" w:space="0" w:color="auto"/>
              <w:left w:val="single" w:sz="4" w:space="0" w:color="auto"/>
              <w:bottom w:val="nil"/>
              <w:right w:val="single" w:sz="4" w:space="0" w:color="auto"/>
            </w:tcBorders>
            <w:shd w:val="clear" w:color="auto" w:fill="auto"/>
          </w:tcPr>
          <w:p w14:paraId="7216E668" w14:textId="77777777" w:rsidR="00601669" w:rsidRPr="0036258B" w:rsidRDefault="00601669" w:rsidP="00C126A4">
            <w:pPr>
              <w:pStyle w:val="TAL"/>
              <w:keepNext w:val="0"/>
              <w:keepLines w:val="0"/>
              <w:rPr>
                <w:sz w:val="16"/>
                <w:szCs w:val="16"/>
                <w:lang w:eastAsia="en-US"/>
              </w:rPr>
            </w:pPr>
            <w:r w:rsidRPr="0036258B">
              <w:rPr>
                <w:sz w:val="16"/>
                <w:szCs w:val="16"/>
                <w:lang w:eastAsia="en-US"/>
              </w:rPr>
              <w:t>7.1.9.1.2</w:t>
            </w:r>
          </w:p>
        </w:tc>
        <w:tc>
          <w:tcPr>
            <w:tcW w:w="3680" w:type="dxa"/>
            <w:tcBorders>
              <w:top w:val="single" w:sz="4" w:space="0" w:color="auto"/>
              <w:left w:val="single" w:sz="4" w:space="0" w:color="auto"/>
              <w:bottom w:val="nil"/>
              <w:right w:val="single" w:sz="4" w:space="0" w:color="auto"/>
            </w:tcBorders>
            <w:shd w:val="clear" w:color="auto" w:fill="auto"/>
          </w:tcPr>
          <w:p w14:paraId="73922601"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1" w:type="dxa"/>
            <w:tcBorders>
              <w:top w:val="single" w:sz="4" w:space="0" w:color="auto"/>
              <w:left w:val="single" w:sz="4" w:space="0" w:color="auto"/>
              <w:bottom w:val="nil"/>
              <w:right w:val="single" w:sz="4" w:space="0" w:color="auto"/>
            </w:tcBorders>
            <w:shd w:val="clear" w:color="auto" w:fill="auto"/>
          </w:tcPr>
          <w:p w14:paraId="48C8E8E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left w:val="single" w:sz="4" w:space="0" w:color="auto"/>
              <w:bottom w:val="nil"/>
              <w:right w:val="single" w:sz="4" w:space="0" w:color="auto"/>
            </w:tcBorders>
            <w:shd w:val="clear" w:color="auto" w:fill="auto"/>
          </w:tcPr>
          <w:p w14:paraId="5E9AC49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C151</w:t>
            </w:r>
          </w:p>
        </w:tc>
        <w:tc>
          <w:tcPr>
            <w:tcW w:w="3543" w:type="dxa"/>
            <w:tcBorders>
              <w:top w:val="single" w:sz="4" w:space="0" w:color="auto"/>
              <w:left w:val="single" w:sz="4" w:space="0" w:color="auto"/>
              <w:bottom w:val="nil"/>
              <w:right w:val="single" w:sz="4" w:space="0" w:color="auto"/>
            </w:tcBorders>
            <w:shd w:val="clear" w:color="auto" w:fill="auto"/>
          </w:tcPr>
          <w:p w14:paraId="7274F8A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0C73D4B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52B362CA" w14:textId="77777777" w:rsidR="00601669" w:rsidRPr="0036258B" w:rsidRDefault="00601669" w:rsidP="00C126A4">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46E1CD14" w14:textId="77777777" w:rsidR="00601669" w:rsidRPr="0036258B" w:rsidRDefault="00601669" w:rsidP="00C126A4">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5F854F1B" w14:textId="77777777" w:rsidR="00601669" w:rsidRPr="0036258B" w:rsidRDefault="00601669" w:rsidP="00C126A4">
            <w:pPr>
              <w:pStyle w:val="TAL"/>
              <w:keepNext w:val="0"/>
              <w:keepLines w:val="0"/>
              <w:rPr>
                <w:sz w:val="16"/>
                <w:szCs w:val="16"/>
                <w:lang w:eastAsia="zh-CN"/>
              </w:rPr>
            </w:pPr>
          </w:p>
        </w:tc>
      </w:tr>
      <w:tr w:rsidR="00601669" w:rsidRPr="0036258B" w14:paraId="2223C53E" w14:textId="77777777" w:rsidTr="00C126A4">
        <w:trPr>
          <w:jc w:val="center"/>
        </w:trPr>
        <w:tc>
          <w:tcPr>
            <w:tcW w:w="1066" w:type="dxa"/>
            <w:tcBorders>
              <w:top w:val="nil"/>
              <w:left w:val="single" w:sz="4" w:space="0" w:color="auto"/>
              <w:bottom w:val="single" w:sz="4" w:space="0" w:color="auto"/>
              <w:right w:val="single" w:sz="4" w:space="0" w:color="auto"/>
            </w:tcBorders>
            <w:shd w:val="clear" w:color="auto" w:fill="auto"/>
          </w:tcPr>
          <w:p w14:paraId="51446772" w14:textId="77777777" w:rsidR="00601669" w:rsidRPr="0036258B" w:rsidRDefault="00601669" w:rsidP="00C126A4">
            <w:pPr>
              <w:pStyle w:val="TAL"/>
              <w:keepNext w:val="0"/>
              <w:keepLines w:val="0"/>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48416604" w14:textId="77777777" w:rsidR="00601669" w:rsidRPr="0036258B" w:rsidRDefault="00601669" w:rsidP="00C126A4">
            <w:pPr>
              <w:pStyle w:val="TAL"/>
              <w:keepNext w:val="0"/>
              <w:keepLines w:val="0"/>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0FF38CFC" w14:textId="77777777" w:rsidR="00601669" w:rsidRPr="0036258B" w:rsidRDefault="00601669" w:rsidP="00C126A4">
            <w:pPr>
              <w:pStyle w:val="TAC"/>
              <w:keepNext w:val="0"/>
              <w:keepLines w:val="0"/>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0D7457BF" w14:textId="77777777" w:rsidR="00601669" w:rsidRPr="0036258B" w:rsidRDefault="00601669" w:rsidP="00C126A4">
            <w:pPr>
              <w:pStyle w:val="TAC"/>
              <w:keepNext w:val="0"/>
              <w:keepLines w:val="0"/>
              <w:rPr>
                <w:sz w:val="16"/>
                <w:szCs w:val="16"/>
                <w:lang w:eastAsia="en-US"/>
              </w:rPr>
            </w:pPr>
          </w:p>
        </w:tc>
        <w:tc>
          <w:tcPr>
            <w:tcW w:w="3543" w:type="dxa"/>
            <w:tcBorders>
              <w:top w:val="nil"/>
              <w:left w:val="single" w:sz="4" w:space="0" w:color="auto"/>
              <w:bottom w:val="single" w:sz="4" w:space="0" w:color="auto"/>
              <w:right w:val="single" w:sz="4" w:space="0" w:color="auto"/>
            </w:tcBorders>
            <w:shd w:val="clear" w:color="auto" w:fill="auto"/>
          </w:tcPr>
          <w:p w14:paraId="4356F6B4"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7A4339B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0009477F" w14:textId="77777777" w:rsidR="00601669" w:rsidRPr="0036258B" w:rsidRDefault="00601669" w:rsidP="00C126A4">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7F0880EA" w14:textId="77777777" w:rsidR="00601669" w:rsidRPr="0036258B" w:rsidRDefault="00601669" w:rsidP="00C126A4">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0446908B" w14:textId="77777777" w:rsidR="00601669" w:rsidRPr="0036258B" w:rsidRDefault="00601669" w:rsidP="00C126A4">
            <w:pPr>
              <w:pStyle w:val="TAL"/>
              <w:keepNext w:val="0"/>
              <w:keepLines w:val="0"/>
              <w:rPr>
                <w:sz w:val="16"/>
                <w:szCs w:val="16"/>
                <w:lang w:eastAsia="zh-CN"/>
              </w:rPr>
            </w:pPr>
          </w:p>
        </w:tc>
      </w:tr>
      <w:tr w:rsidR="00601669" w:rsidRPr="0036258B" w14:paraId="1E719257" w14:textId="77777777" w:rsidTr="00C126A4">
        <w:trPr>
          <w:jc w:val="center"/>
        </w:trPr>
        <w:tc>
          <w:tcPr>
            <w:tcW w:w="1066" w:type="dxa"/>
            <w:tcBorders>
              <w:top w:val="nil"/>
              <w:bottom w:val="nil"/>
            </w:tcBorders>
          </w:tcPr>
          <w:p w14:paraId="51529D76" w14:textId="77777777" w:rsidR="00601669" w:rsidRPr="0036258B" w:rsidRDefault="00601669" w:rsidP="00C126A4">
            <w:pPr>
              <w:pStyle w:val="TAL"/>
              <w:rPr>
                <w:sz w:val="16"/>
                <w:szCs w:val="16"/>
                <w:lang w:eastAsia="zh-CN"/>
              </w:rPr>
            </w:pPr>
            <w:r w:rsidRPr="0036258B">
              <w:rPr>
                <w:sz w:val="16"/>
                <w:szCs w:val="16"/>
                <w:lang w:eastAsia="en-US"/>
              </w:rPr>
              <w:t>7.1.9.1.3</w:t>
            </w:r>
          </w:p>
        </w:tc>
        <w:tc>
          <w:tcPr>
            <w:tcW w:w="3680" w:type="dxa"/>
            <w:tcBorders>
              <w:top w:val="nil"/>
              <w:bottom w:val="nil"/>
            </w:tcBorders>
          </w:tcPr>
          <w:p w14:paraId="696F8BB6" w14:textId="77777777" w:rsidR="00601669" w:rsidRPr="0036258B" w:rsidRDefault="00601669" w:rsidP="00C126A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1" w:type="dxa"/>
            <w:tcBorders>
              <w:top w:val="nil"/>
              <w:bottom w:val="nil"/>
            </w:tcBorders>
          </w:tcPr>
          <w:p w14:paraId="774FA8C5" w14:textId="77777777" w:rsidR="00601669" w:rsidRPr="0036258B" w:rsidRDefault="00601669" w:rsidP="00C126A4">
            <w:pPr>
              <w:pStyle w:val="TAC"/>
              <w:rPr>
                <w:sz w:val="16"/>
                <w:szCs w:val="16"/>
                <w:lang w:eastAsia="en-US"/>
              </w:rPr>
            </w:pPr>
            <w:r w:rsidRPr="0036258B">
              <w:rPr>
                <w:sz w:val="16"/>
                <w:szCs w:val="16"/>
                <w:lang w:eastAsia="zh-CN"/>
              </w:rPr>
              <w:t>Rel-11</w:t>
            </w:r>
          </w:p>
        </w:tc>
        <w:tc>
          <w:tcPr>
            <w:tcW w:w="1137" w:type="dxa"/>
            <w:tcBorders>
              <w:top w:val="nil"/>
              <w:bottom w:val="nil"/>
            </w:tcBorders>
          </w:tcPr>
          <w:p w14:paraId="460A7DBC" w14:textId="77777777" w:rsidR="00601669" w:rsidRPr="0036258B" w:rsidRDefault="00601669" w:rsidP="00C126A4">
            <w:pPr>
              <w:pStyle w:val="TAC"/>
              <w:rPr>
                <w:sz w:val="16"/>
                <w:szCs w:val="16"/>
                <w:lang w:eastAsia="zh-CN"/>
              </w:rPr>
            </w:pPr>
            <w:r w:rsidRPr="0036258B">
              <w:rPr>
                <w:sz w:val="16"/>
                <w:szCs w:val="16"/>
                <w:lang w:eastAsia="zh-CN"/>
              </w:rPr>
              <w:t>C132a</w:t>
            </w:r>
          </w:p>
        </w:tc>
        <w:tc>
          <w:tcPr>
            <w:tcW w:w="3543" w:type="dxa"/>
            <w:tcBorders>
              <w:top w:val="nil"/>
              <w:bottom w:val="nil"/>
            </w:tcBorders>
          </w:tcPr>
          <w:p w14:paraId="1B866BFE"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9" w:type="dxa"/>
            <w:tcBorders>
              <w:bottom w:val="single" w:sz="4" w:space="0" w:color="auto"/>
            </w:tcBorders>
          </w:tcPr>
          <w:p w14:paraId="0EE9A8D2"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34FE46F3" w14:textId="77777777" w:rsidR="00601669" w:rsidRPr="0036258B" w:rsidRDefault="00601669" w:rsidP="00C126A4">
            <w:pPr>
              <w:pStyle w:val="TAL"/>
              <w:rPr>
                <w:sz w:val="16"/>
                <w:szCs w:val="16"/>
                <w:lang w:eastAsia="zh-CN"/>
              </w:rPr>
            </w:pPr>
          </w:p>
        </w:tc>
        <w:tc>
          <w:tcPr>
            <w:tcW w:w="1563" w:type="dxa"/>
            <w:tcBorders>
              <w:bottom w:val="single" w:sz="4" w:space="0" w:color="auto"/>
            </w:tcBorders>
          </w:tcPr>
          <w:p w14:paraId="19F496C5" w14:textId="77777777" w:rsidR="00601669" w:rsidRPr="0036258B" w:rsidRDefault="00601669" w:rsidP="00C126A4">
            <w:pPr>
              <w:pStyle w:val="TAL"/>
              <w:rPr>
                <w:sz w:val="16"/>
                <w:szCs w:val="16"/>
                <w:lang w:eastAsia="zh-CN"/>
              </w:rPr>
            </w:pPr>
          </w:p>
        </w:tc>
        <w:tc>
          <w:tcPr>
            <w:tcW w:w="1631" w:type="dxa"/>
            <w:tcBorders>
              <w:bottom w:val="single" w:sz="4" w:space="0" w:color="auto"/>
            </w:tcBorders>
          </w:tcPr>
          <w:p w14:paraId="5748C9C6" w14:textId="77777777" w:rsidR="00601669" w:rsidRPr="0036258B" w:rsidRDefault="00601669" w:rsidP="00C126A4">
            <w:pPr>
              <w:pStyle w:val="TAL"/>
              <w:keepNext w:val="0"/>
              <w:keepLines w:val="0"/>
              <w:rPr>
                <w:sz w:val="16"/>
                <w:szCs w:val="16"/>
                <w:lang w:eastAsia="zh-CN"/>
              </w:rPr>
            </w:pPr>
          </w:p>
        </w:tc>
      </w:tr>
      <w:tr w:rsidR="00601669" w:rsidRPr="0036258B" w14:paraId="26CCC611" w14:textId="77777777" w:rsidTr="00C126A4">
        <w:trPr>
          <w:jc w:val="center"/>
        </w:trPr>
        <w:tc>
          <w:tcPr>
            <w:tcW w:w="1066" w:type="dxa"/>
            <w:tcBorders>
              <w:top w:val="nil"/>
              <w:bottom w:val="single" w:sz="4" w:space="0" w:color="auto"/>
            </w:tcBorders>
          </w:tcPr>
          <w:p w14:paraId="0607CC2E"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tcPr>
          <w:p w14:paraId="7430B981" w14:textId="77777777" w:rsidR="00601669" w:rsidRPr="0036258B" w:rsidRDefault="00601669" w:rsidP="00C126A4">
            <w:pPr>
              <w:pStyle w:val="TAL"/>
              <w:keepNext w:val="0"/>
              <w:keepLines w:val="0"/>
              <w:rPr>
                <w:sz w:val="16"/>
                <w:szCs w:val="16"/>
                <w:lang w:eastAsia="zh-CN"/>
              </w:rPr>
            </w:pPr>
          </w:p>
        </w:tc>
        <w:tc>
          <w:tcPr>
            <w:tcW w:w="711" w:type="dxa"/>
            <w:tcBorders>
              <w:top w:val="nil"/>
              <w:bottom w:val="single" w:sz="4" w:space="0" w:color="auto"/>
            </w:tcBorders>
          </w:tcPr>
          <w:p w14:paraId="0C497DE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A70D4DF"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55A35EC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778DEF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30EE400"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1D4DC36C"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4B4EBD9B" w14:textId="77777777" w:rsidR="00601669" w:rsidRPr="0036258B" w:rsidRDefault="00601669" w:rsidP="00C126A4">
            <w:pPr>
              <w:pStyle w:val="TAL"/>
              <w:keepNext w:val="0"/>
              <w:keepLines w:val="0"/>
              <w:rPr>
                <w:sz w:val="16"/>
                <w:szCs w:val="16"/>
                <w:lang w:eastAsia="zh-CN"/>
              </w:rPr>
            </w:pPr>
          </w:p>
        </w:tc>
      </w:tr>
      <w:tr w:rsidR="00601669" w:rsidRPr="0036258B" w14:paraId="6ECD5F6F" w14:textId="77777777" w:rsidTr="00C126A4">
        <w:trPr>
          <w:jc w:val="center"/>
        </w:trPr>
        <w:tc>
          <w:tcPr>
            <w:tcW w:w="1066" w:type="dxa"/>
            <w:tcBorders>
              <w:top w:val="single" w:sz="4" w:space="0" w:color="auto"/>
              <w:bottom w:val="nil"/>
            </w:tcBorders>
          </w:tcPr>
          <w:p w14:paraId="18D73D17" w14:textId="77777777" w:rsidR="00601669" w:rsidRPr="0036258B" w:rsidRDefault="00601669" w:rsidP="00C126A4">
            <w:pPr>
              <w:pStyle w:val="TAL"/>
              <w:keepNext w:val="0"/>
              <w:keepLines w:val="0"/>
              <w:rPr>
                <w:sz w:val="16"/>
                <w:szCs w:val="16"/>
                <w:lang w:eastAsia="zh-CN"/>
              </w:rPr>
            </w:pPr>
            <w:r w:rsidRPr="0036258B">
              <w:rPr>
                <w:sz w:val="16"/>
                <w:szCs w:val="16"/>
              </w:rPr>
              <w:t>7.1.9.2</w:t>
            </w:r>
          </w:p>
        </w:tc>
        <w:tc>
          <w:tcPr>
            <w:tcW w:w="3680" w:type="dxa"/>
            <w:tcBorders>
              <w:top w:val="single" w:sz="4" w:space="0" w:color="auto"/>
              <w:bottom w:val="nil"/>
            </w:tcBorders>
          </w:tcPr>
          <w:p w14:paraId="144F56B4" w14:textId="77777777" w:rsidR="00601669" w:rsidRPr="0036258B" w:rsidRDefault="00601669" w:rsidP="00C126A4">
            <w:pPr>
              <w:pStyle w:val="TAL"/>
              <w:keepNext w:val="0"/>
              <w:keepLines w:val="0"/>
              <w:rPr>
                <w:sz w:val="16"/>
                <w:szCs w:val="16"/>
                <w:lang w:eastAsia="zh-CN"/>
              </w:rPr>
            </w:pPr>
            <w:r w:rsidRPr="0036258B">
              <w:rPr>
                <w:sz w:val="16"/>
                <w:szCs w:val="16"/>
              </w:rPr>
              <w:t>CA / PUCCH SCell / Activation/Deactivation of SCells</w:t>
            </w:r>
          </w:p>
        </w:tc>
        <w:tc>
          <w:tcPr>
            <w:tcW w:w="711" w:type="dxa"/>
            <w:tcBorders>
              <w:top w:val="single" w:sz="4" w:space="0" w:color="auto"/>
              <w:bottom w:val="nil"/>
            </w:tcBorders>
          </w:tcPr>
          <w:p w14:paraId="42BDE579"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tcPr>
          <w:p w14:paraId="0A1921A3" w14:textId="77777777" w:rsidR="00601669" w:rsidRPr="0036258B" w:rsidRDefault="00601669" w:rsidP="00C126A4">
            <w:pPr>
              <w:pStyle w:val="TAC"/>
              <w:keepNext w:val="0"/>
              <w:keepLines w:val="0"/>
              <w:rPr>
                <w:sz w:val="16"/>
                <w:szCs w:val="16"/>
                <w:lang w:eastAsia="zh-CN"/>
              </w:rPr>
            </w:pPr>
            <w:r w:rsidRPr="0036258B">
              <w:rPr>
                <w:sz w:val="16"/>
                <w:szCs w:val="16"/>
              </w:rPr>
              <w:t>C301</w:t>
            </w:r>
          </w:p>
        </w:tc>
        <w:tc>
          <w:tcPr>
            <w:tcW w:w="3543" w:type="dxa"/>
            <w:tcBorders>
              <w:top w:val="single" w:sz="4" w:space="0" w:color="auto"/>
              <w:bottom w:val="nil"/>
            </w:tcBorders>
          </w:tcPr>
          <w:p w14:paraId="012C130E" w14:textId="77777777" w:rsidR="00601669" w:rsidRPr="0036258B" w:rsidRDefault="00601669" w:rsidP="00C126A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12E3B357"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4463CD60"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43CAA6C4"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506C88EA" w14:textId="77777777" w:rsidR="00601669" w:rsidRPr="0036258B" w:rsidRDefault="00601669" w:rsidP="00C126A4">
            <w:pPr>
              <w:pStyle w:val="TAL"/>
              <w:keepNext w:val="0"/>
              <w:keepLines w:val="0"/>
              <w:rPr>
                <w:sz w:val="16"/>
                <w:szCs w:val="16"/>
                <w:lang w:eastAsia="zh-CN"/>
              </w:rPr>
            </w:pPr>
          </w:p>
        </w:tc>
      </w:tr>
      <w:tr w:rsidR="00601669" w:rsidRPr="0036258B" w14:paraId="6EC27577" w14:textId="77777777" w:rsidTr="00C126A4">
        <w:trPr>
          <w:jc w:val="center"/>
        </w:trPr>
        <w:tc>
          <w:tcPr>
            <w:tcW w:w="1066" w:type="dxa"/>
            <w:tcBorders>
              <w:top w:val="nil"/>
              <w:bottom w:val="single" w:sz="4" w:space="0" w:color="auto"/>
            </w:tcBorders>
          </w:tcPr>
          <w:p w14:paraId="57D30AC7"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tcPr>
          <w:p w14:paraId="56514C08" w14:textId="77777777" w:rsidR="00601669" w:rsidRPr="0036258B" w:rsidRDefault="00601669" w:rsidP="00C126A4">
            <w:pPr>
              <w:pStyle w:val="TAL"/>
              <w:keepNext w:val="0"/>
              <w:keepLines w:val="0"/>
              <w:rPr>
                <w:sz w:val="16"/>
                <w:szCs w:val="16"/>
                <w:lang w:eastAsia="zh-CN"/>
              </w:rPr>
            </w:pPr>
          </w:p>
        </w:tc>
        <w:tc>
          <w:tcPr>
            <w:tcW w:w="711" w:type="dxa"/>
            <w:tcBorders>
              <w:top w:val="nil"/>
              <w:bottom w:val="single" w:sz="4" w:space="0" w:color="auto"/>
            </w:tcBorders>
          </w:tcPr>
          <w:p w14:paraId="07DEC3A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8046AA2"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2C7B8C9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ACD3820"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4DEEF11A"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62A4453D"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53012A59" w14:textId="77777777" w:rsidR="00601669" w:rsidRPr="0036258B" w:rsidRDefault="00601669" w:rsidP="00C126A4">
            <w:pPr>
              <w:pStyle w:val="TAL"/>
              <w:keepNext w:val="0"/>
              <w:keepLines w:val="0"/>
              <w:rPr>
                <w:sz w:val="16"/>
                <w:szCs w:val="16"/>
                <w:lang w:eastAsia="zh-CN"/>
              </w:rPr>
            </w:pPr>
          </w:p>
        </w:tc>
      </w:tr>
      <w:tr w:rsidR="00601669" w:rsidRPr="0036258B" w14:paraId="0BBD4AF5" w14:textId="77777777" w:rsidTr="00C126A4">
        <w:trPr>
          <w:jc w:val="center"/>
        </w:trPr>
        <w:tc>
          <w:tcPr>
            <w:tcW w:w="1066" w:type="dxa"/>
            <w:tcBorders>
              <w:top w:val="single" w:sz="4" w:space="0" w:color="auto"/>
              <w:bottom w:val="nil"/>
            </w:tcBorders>
            <w:shd w:val="clear" w:color="auto" w:fill="auto"/>
          </w:tcPr>
          <w:p w14:paraId="35214DF8" w14:textId="77777777" w:rsidR="00601669" w:rsidRPr="0036258B" w:rsidRDefault="00601669" w:rsidP="00C126A4">
            <w:pPr>
              <w:pStyle w:val="TAL"/>
              <w:keepNext w:val="0"/>
              <w:keepLines w:val="0"/>
              <w:rPr>
                <w:sz w:val="16"/>
                <w:szCs w:val="16"/>
                <w:lang w:eastAsia="zh-CN"/>
              </w:rPr>
            </w:pPr>
            <w:r w:rsidRPr="0036258B">
              <w:rPr>
                <w:sz w:val="16"/>
                <w:szCs w:val="16"/>
                <w:lang w:eastAsia="zh-CN"/>
              </w:rPr>
              <w:t>7.1.10.1</w:t>
            </w:r>
          </w:p>
        </w:tc>
        <w:tc>
          <w:tcPr>
            <w:tcW w:w="3680" w:type="dxa"/>
            <w:tcBorders>
              <w:top w:val="single" w:sz="4" w:space="0" w:color="auto"/>
              <w:bottom w:val="nil"/>
            </w:tcBorders>
            <w:shd w:val="clear" w:color="auto" w:fill="auto"/>
          </w:tcPr>
          <w:p w14:paraId="59B8E0C2" w14:textId="77777777" w:rsidR="00601669" w:rsidRPr="0036258B" w:rsidRDefault="00601669" w:rsidP="00C126A4">
            <w:pPr>
              <w:pStyle w:val="TAL"/>
              <w:rPr>
                <w:sz w:val="16"/>
                <w:szCs w:val="16"/>
                <w:lang w:eastAsia="en-US"/>
              </w:rPr>
            </w:pPr>
            <w:r w:rsidRPr="0036258B">
              <w:rPr>
                <w:sz w:val="16"/>
                <w:szCs w:val="16"/>
                <w:lang w:eastAsia="en-US"/>
              </w:rPr>
              <w:t>Sending SR on PUCCH with DMRS generated by using virtual cell identity / nPUCCH-Identity</w:t>
            </w:r>
          </w:p>
        </w:tc>
        <w:tc>
          <w:tcPr>
            <w:tcW w:w="711" w:type="dxa"/>
            <w:tcBorders>
              <w:top w:val="single" w:sz="4" w:space="0" w:color="auto"/>
              <w:bottom w:val="nil"/>
            </w:tcBorders>
            <w:shd w:val="clear" w:color="auto" w:fill="auto"/>
          </w:tcPr>
          <w:p w14:paraId="24935F20"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44B510A3" w14:textId="77777777" w:rsidR="00601669" w:rsidRPr="0036258B" w:rsidDel="00746051" w:rsidRDefault="00601669" w:rsidP="00C126A4">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714C180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0F42A41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A9D5D8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219916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9EB1CD1" w14:textId="77777777" w:rsidR="00601669" w:rsidRPr="0036258B" w:rsidRDefault="00601669" w:rsidP="00C126A4">
            <w:pPr>
              <w:pStyle w:val="TAL"/>
              <w:keepNext w:val="0"/>
              <w:keepLines w:val="0"/>
              <w:rPr>
                <w:sz w:val="16"/>
                <w:szCs w:val="16"/>
                <w:lang w:eastAsia="zh-CN"/>
              </w:rPr>
            </w:pPr>
          </w:p>
        </w:tc>
      </w:tr>
      <w:tr w:rsidR="00601669" w:rsidRPr="0036258B" w14:paraId="01E5DC0D" w14:textId="77777777" w:rsidTr="00C126A4">
        <w:trPr>
          <w:jc w:val="center"/>
        </w:trPr>
        <w:tc>
          <w:tcPr>
            <w:tcW w:w="1066" w:type="dxa"/>
            <w:tcBorders>
              <w:top w:val="nil"/>
              <w:bottom w:val="single" w:sz="4" w:space="0" w:color="auto"/>
            </w:tcBorders>
            <w:shd w:val="clear" w:color="auto" w:fill="auto"/>
          </w:tcPr>
          <w:p w14:paraId="77F141F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D7D6E7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037FE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314EB56F"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393281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F768A4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1A35992"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2B0347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CD8BD5F" w14:textId="77777777" w:rsidR="00601669" w:rsidRPr="0036258B" w:rsidRDefault="00601669" w:rsidP="00C126A4">
            <w:pPr>
              <w:pStyle w:val="TAL"/>
              <w:keepNext w:val="0"/>
              <w:keepLines w:val="0"/>
              <w:rPr>
                <w:sz w:val="16"/>
                <w:szCs w:val="16"/>
                <w:lang w:eastAsia="zh-CN"/>
              </w:rPr>
            </w:pPr>
          </w:p>
        </w:tc>
      </w:tr>
      <w:tr w:rsidR="00601669" w:rsidRPr="0036258B" w14:paraId="4BB93DCE" w14:textId="77777777" w:rsidTr="00C126A4">
        <w:trPr>
          <w:jc w:val="center"/>
        </w:trPr>
        <w:tc>
          <w:tcPr>
            <w:tcW w:w="1066" w:type="dxa"/>
            <w:tcBorders>
              <w:top w:val="single" w:sz="4" w:space="0" w:color="auto"/>
              <w:bottom w:val="nil"/>
            </w:tcBorders>
            <w:shd w:val="clear" w:color="auto" w:fill="auto"/>
          </w:tcPr>
          <w:p w14:paraId="6A379FD5" w14:textId="77777777" w:rsidR="00601669" w:rsidRPr="0036258B" w:rsidRDefault="00601669" w:rsidP="00C126A4">
            <w:pPr>
              <w:pStyle w:val="TAL"/>
              <w:keepNext w:val="0"/>
              <w:keepLines w:val="0"/>
              <w:rPr>
                <w:sz w:val="16"/>
                <w:szCs w:val="16"/>
                <w:lang w:eastAsia="zh-CN"/>
              </w:rPr>
            </w:pPr>
            <w:r w:rsidRPr="0036258B">
              <w:rPr>
                <w:sz w:val="16"/>
                <w:szCs w:val="16"/>
                <w:lang w:eastAsia="zh-CN"/>
              </w:rPr>
              <w:t>7.1.10.2</w:t>
            </w:r>
          </w:p>
        </w:tc>
        <w:tc>
          <w:tcPr>
            <w:tcW w:w="3680" w:type="dxa"/>
            <w:tcBorders>
              <w:top w:val="single" w:sz="4" w:space="0" w:color="auto"/>
              <w:bottom w:val="nil"/>
            </w:tcBorders>
            <w:shd w:val="clear" w:color="auto" w:fill="auto"/>
          </w:tcPr>
          <w:p w14:paraId="72FBA8A9" w14:textId="77777777" w:rsidR="00601669" w:rsidRPr="0036258B" w:rsidRDefault="00601669" w:rsidP="00C126A4">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1" w:type="dxa"/>
            <w:tcBorders>
              <w:top w:val="single" w:sz="4" w:space="0" w:color="auto"/>
              <w:bottom w:val="nil"/>
            </w:tcBorders>
            <w:shd w:val="clear" w:color="auto" w:fill="auto"/>
          </w:tcPr>
          <w:p w14:paraId="3B825D05"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13376BF3" w14:textId="77777777" w:rsidR="00601669" w:rsidRPr="0036258B" w:rsidDel="00746051" w:rsidRDefault="00601669" w:rsidP="00C126A4">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503508A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1D9A553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4C4420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825C39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BCE12F0" w14:textId="77777777" w:rsidR="00601669" w:rsidRPr="0036258B" w:rsidRDefault="00601669" w:rsidP="00C126A4">
            <w:pPr>
              <w:pStyle w:val="TAL"/>
              <w:keepNext w:val="0"/>
              <w:keepLines w:val="0"/>
              <w:rPr>
                <w:sz w:val="16"/>
                <w:szCs w:val="16"/>
                <w:lang w:eastAsia="zh-CN"/>
              </w:rPr>
            </w:pPr>
          </w:p>
        </w:tc>
      </w:tr>
      <w:tr w:rsidR="00601669" w:rsidRPr="0036258B" w14:paraId="045317CB" w14:textId="77777777" w:rsidTr="00C126A4">
        <w:trPr>
          <w:jc w:val="center"/>
        </w:trPr>
        <w:tc>
          <w:tcPr>
            <w:tcW w:w="1066" w:type="dxa"/>
            <w:tcBorders>
              <w:top w:val="nil"/>
              <w:bottom w:val="single" w:sz="4" w:space="0" w:color="auto"/>
            </w:tcBorders>
            <w:shd w:val="clear" w:color="auto" w:fill="auto"/>
          </w:tcPr>
          <w:p w14:paraId="1C84DFA8"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084DF03" w14:textId="77777777" w:rsidR="00601669" w:rsidRPr="0036258B" w:rsidRDefault="00601669" w:rsidP="00C126A4">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746C4BA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99F5680"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70C6710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7EBBF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A23A7C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4E970A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A92FF25" w14:textId="77777777" w:rsidR="00601669" w:rsidRPr="0036258B" w:rsidRDefault="00601669" w:rsidP="00C126A4">
            <w:pPr>
              <w:pStyle w:val="TAL"/>
              <w:keepNext w:val="0"/>
              <w:keepLines w:val="0"/>
              <w:rPr>
                <w:sz w:val="16"/>
                <w:szCs w:val="16"/>
                <w:lang w:eastAsia="zh-CN"/>
              </w:rPr>
            </w:pPr>
          </w:p>
        </w:tc>
      </w:tr>
      <w:tr w:rsidR="00601669" w:rsidRPr="0036258B" w14:paraId="24DD573B" w14:textId="77777777" w:rsidTr="00C126A4">
        <w:trPr>
          <w:jc w:val="center"/>
        </w:trPr>
        <w:tc>
          <w:tcPr>
            <w:tcW w:w="1066" w:type="dxa"/>
            <w:tcBorders>
              <w:bottom w:val="nil"/>
            </w:tcBorders>
            <w:shd w:val="clear" w:color="auto" w:fill="auto"/>
          </w:tcPr>
          <w:p w14:paraId="02C48910" w14:textId="77777777" w:rsidR="00601669" w:rsidRPr="0036258B" w:rsidRDefault="00601669" w:rsidP="00C126A4">
            <w:pPr>
              <w:pStyle w:val="TAL"/>
              <w:keepNext w:val="0"/>
              <w:keepLines w:val="0"/>
              <w:rPr>
                <w:sz w:val="16"/>
                <w:szCs w:val="16"/>
                <w:lang w:eastAsia="en-US"/>
              </w:rPr>
            </w:pPr>
            <w:r w:rsidRPr="0036258B">
              <w:rPr>
                <w:sz w:val="16"/>
                <w:szCs w:val="16"/>
                <w:lang w:eastAsia="zh-CN"/>
              </w:rPr>
              <w:t>7.1.11.1</w:t>
            </w:r>
          </w:p>
        </w:tc>
        <w:tc>
          <w:tcPr>
            <w:tcW w:w="3680" w:type="dxa"/>
            <w:tcBorders>
              <w:bottom w:val="nil"/>
            </w:tcBorders>
            <w:shd w:val="clear" w:color="auto" w:fill="auto"/>
          </w:tcPr>
          <w:p w14:paraId="48CAD4C6" w14:textId="77777777" w:rsidR="00601669" w:rsidRPr="0036258B" w:rsidRDefault="00601669" w:rsidP="00C126A4">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1" w:type="dxa"/>
            <w:tcBorders>
              <w:bottom w:val="nil"/>
            </w:tcBorders>
            <w:shd w:val="clear" w:color="auto" w:fill="auto"/>
          </w:tcPr>
          <w:p w14:paraId="28517EFC"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Rel-13</w:t>
            </w:r>
          </w:p>
        </w:tc>
        <w:tc>
          <w:tcPr>
            <w:tcW w:w="1137" w:type="dxa"/>
            <w:tcBorders>
              <w:bottom w:val="nil"/>
            </w:tcBorders>
          </w:tcPr>
          <w:p w14:paraId="598145DD" w14:textId="77777777" w:rsidR="00601669" w:rsidRPr="0036258B" w:rsidRDefault="00601669" w:rsidP="00C126A4">
            <w:pPr>
              <w:pStyle w:val="TAC"/>
              <w:keepNext w:val="0"/>
              <w:keepLines w:val="0"/>
              <w:rPr>
                <w:sz w:val="16"/>
                <w:szCs w:val="16"/>
                <w:lang w:eastAsia="en-US"/>
              </w:rPr>
            </w:pPr>
            <w:r w:rsidRPr="0036258B">
              <w:rPr>
                <w:sz w:val="16"/>
                <w:szCs w:val="16"/>
                <w:lang w:eastAsia="zh-CN"/>
              </w:rPr>
              <w:t>C280</w:t>
            </w:r>
          </w:p>
        </w:tc>
        <w:tc>
          <w:tcPr>
            <w:tcW w:w="3543" w:type="dxa"/>
            <w:tcBorders>
              <w:bottom w:val="nil"/>
            </w:tcBorders>
          </w:tcPr>
          <w:p w14:paraId="4F621197"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downlink LAA</w:t>
            </w:r>
          </w:p>
        </w:tc>
        <w:tc>
          <w:tcPr>
            <w:tcW w:w="1289" w:type="dxa"/>
            <w:tcBorders>
              <w:bottom w:val="single" w:sz="4" w:space="0" w:color="auto"/>
            </w:tcBorders>
          </w:tcPr>
          <w:p w14:paraId="0049B3B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Borders>
              <w:bottom w:val="single" w:sz="4" w:space="0" w:color="auto"/>
            </w:tcBorders>
          </w:tcPr>
          <w:p w14:paraId="267F14A5"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447D02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08C0E9" w14:textId="77777777" w:rsidR="00601669" w:rsidRPr="0036258B" w:rsidRDefault="00601669" w:rsidP="00C126A4">
            <w:pPr>
              <w:pStyle w:val="TAL"/>
              <w:keepNext w:val="0"/>
              <w:keepLines w:val="0"/>
              <w:rPr>
                <w:sz w:val="16"/>
                <w:szCs w:val="16"/>
                <w:lang w:eastAsia="zh-CN"/>
              </w:rPr>
            </w:pPr>
          </w:p>
        </w:tc>
      </w:tr>
      <w:tr w:rsidR="00601669" w:rsidRPr="0036258B" w14:paraId="366853D0" w14:textId="77777777" w:rsidTr="00C126A4">
        <w:trPr>
          <w:jc w:val="center"/>
        </w:trPr>
        <w:tc>
          <w:tcPr>
            <w:tcW w:w="1066" w:type="dxa"/>
            <w:tcBorders>
              <w:top w:val="nil"/>
              <w:bottom w:val="nil"/>
            </w:tcBorders>
            <w:shd w:val="clear" w:color="auto" w:fill="auto"/>
          </w:tcPr>
          <w:p w14:paraId="5A6828D5" w14:textId="77777777" w:rsidR="00601669" w:rsidRPr="0036258B" w:rsidRDefault="00601669" w:rsidP="00C126A4">
            <w:pPr>
              <w:pStyle w:val="TAL"/>
              <w:keepNext w:val="0"/>
              <w:keepLines w:val="0"/>
              <w:rPr>
                <w:sz w:val="16"/>
                <w:szCs w:val="16"/>
                <w:lang w:eastAsia="en-US"/>
              </w:rPr>
            </w:pPr>
          </w:p>
        </w:tc>
        <w:tc>
          <w:tcPr>
            <w:tcW w:w="3680" w:type="dxa"/>
            <w:tcBorders>
              <w:top w:val="nil"/>
              <w:bottom w:val="nil"/>
            </w:tcBorders>
            <w:shd w:val="clear" w:color="auto" w:fill="auto"/>
          </w:tcPr>
          <w:p w14:paraId="68F35F46" w14:textId="77777777" w:rsidR="00601669" w:rsidRPr="0036258B" w:rsidRDefault="00601669" w:rsidP="00C126A4">
            <w:pPr>
              <w:pStyle w:val="TAL"/>
              <w:keepNext w:val="0"/>
              <w:keepLines w:val="0"/>
              <w:rPr>
                <w:sz w:val="16"/>
                <w:szCs w:val="16"/>
                <w:lang w:eastAsia="en-US"/>
              </w:rPr>
            </w:pPr>
          </w:p>
        </w:tc>
        <w:tc>
          <w:tcPr>
            <w:tcW w:w="711" w:type="dxa"/>
            <w:tcBorders>
              <w:top w:val="nil"/>
              <w:bottom w:val="nil"/>
            </w:tcBorders>
            <w:shd w:val="clear" w:color="auto" w:fill="auto"/>
          </w:tcPr>
          <w:p w14:paraId="5B9AEFD9"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61F0357E" w14:textId="77777777" w:rsidR="00601669" w:rsidRPr="0036258B" w:rsidRDefault="00601669" w:rsidP="00C126A4">
            <w:pPr>
              <w:pStyle w:val="TAC"/>
              <w:keepNext w:val="0"/>
              <w:keepLines w:val="0"/>
              <w:rPr>
                <w:sz w:val="16"/>
                <w:szCs w:val="16"/>
                <w:lang w:eastAsia="en-US"/>
              </w:rPr>
            </w:pPr>
          </w:p>
        </w:tc>
        <w:tc>
          <w:tcPr>
            <w:tcW w:w="3543" w:type="dxa"/>
            <w:tcBorders>
              <w:top w:val="nil"/>
              <w:bottom w:val="nil"/>
            </w:tcBorders>
          </w:tcPr>
          <w:p w14:paraId="5740FE8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372A15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FA48E4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6F3F80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87E7557" w14:textId="77777777" w:rsidR="00601669" w:rsidRPr="0036258B" w:rsidRDefault="00601669" w:rsidP="00C126A4">
            <w:pPr>
              <w:pStyle w:val="TAL"/>
              <w:keepNext w:val="0"/>
              <w:keepLines w:val="0"/>
              <w:rPr>
                <w:sz w:val="16"/>
                <w:szCs w:val="16"/>
                <w:lang w:eastAsia="zh-CN"/>
              </w:rPr>
            </w:pPr>
          </w:p>
        </w:tc>
      </w:tr>
      <w:tr w:rsidR="00601669" w:rsidRPr="0036258B" w14:paraId="67F86419" w14:textId="77777777" w:rsidTr="00C126A4">
        <w:trPr>
          <w:jc w:val="center"/>
        </w:trPr>
        <w:tc>
          <w:tcPr>
            <w:tcW w:w="1066" w:type="dxa"/>
            <w:tcBorders>
              <w:bottom w:val="nil"/>
            </w:tcBorders>
            <w:shd w:val="clear" w:color="auto" w:fill="auto"/>
          </w:tcPr>
          <w:p w14:paraId="5B6417CB" w14:textId="77777777" w:rsidR="00601669" w:rsidRPr="0036258B" w:rsidRDefault="00601669" w:rsidP="00C126A4">
            <w:pPr>
              <w:pStyle w:val="TAL"/>
              <w:keepNext w:val="0"/>
              <w:keepLines w:val="0"/>
              <w:rPr>
                <w:sz w:val="16"/>
                <w:szCs w:val="16"/>
                <w:lang w:eastAsia="en-US"/>
              </w:rPr>
            </w:pPr>
            <w:r w:rsidRPr="0036258B">
              <w:rPr>
                <w:sz w:val="16"/>
                <w:szCs w:val="16"/>
              </w:rPr>
              <w:t>7.1.12.1</w:t>
            </w:r>
          </w:p>
        </w:tc>
        <w:tc>
          <w:tcPr>
            <w:tcW w:w="3680" w:type="dxa"/>
            <w:tcBorders>
              <w:bottom w:val="nil"/>
            </w:tcBorders>
            <w:shd w:val="clear" w:color="auto" w:fill="auto"/>
          </w:tcPr>
          <w:p w14:paraId="29F1C0A8"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DataInactivityTimer expiry</w:t>
            </w:r>
          </w:p>
        </w:tc>
        <w:tc>
          <w:tcPr>
            <w:tcW w:w="711" w:type="dxa"/>
            <w:tcBorders>
              <w:bottom w:val="nil"/>
            </w:tcBorders>
            <w:shd w:val="clear" w:color="auto" w:fill="auto"/>
          </w:tcPr>
          <w:p w14:paraId="3A78B4D0" w14:textId="77777777" w:rsidR="00601669" w:rsidRPr="0036258B" w:rsidRDefault="00601669" w:rsidP="00C126A4">
            <w:pPr>
              <w:pStyle w:val="TAC"/>
              <w:keepNext w:val="0"/>
              <w:keepLines w:val="0"/>
              <w:rPr>
                <w:sz w:val="16"/>
                <w:szCs w:val="16"/>
                <w:lang w:eastAsia="en-US"/>
              </w:rPr>
            </w:pPr>
            <w:r w:rsidRPr="0036258B">
              <w:rPr>
                <w:sz w:val="16"/>
                <w:szCs w:val="16"/>
              </w:rPr>
              <w:t>Rel-14</w:t>
            </w:r>
          </w:p>
        </w:tc>
        <w:tc>
          <w:tcPr>
            <w:tcW w:w="1137" w:type="dxa"/>
            <w:tcBorders>
              <w:bottom w:val="nil"/>
            </w:tcBorders>
          </w:tcPr>
          <w:p w14:paraId="43BD69DA" w14:textId="77777777" w:rsidR="00601669" w:rsidRPr="0036258B" w:rsidRDefault="00601669" w:rsidP="00C126A4">
            <w:pPr>
              <w:pStyle w:val="TAC"/>
              <w:keepNext w:val="0"/>
              <w:keepLines w:val="0"/>
              <w:rPr>
                <w:sz w:val="16"/>
                <w:szCs w:val="16"/>
                <w:lang w:eastAsia="en-US"/>
              </w:rPr>
            </w:pPr>
            <w:r w:rsidRPr="0036258B">
              <w:rPr>
                <w:sz w:val="16"/>
                <w:szCs w:val="16"/>
              </w:rPr>
              <w:t>C295</w:t>
            </w:r>
          </w:p>
        </w:tc>
        <w:tc>
          <w:tcPr>
            <w:tcW w:w="3543" w:type="dxa"/>
            <w:tcBorders>
              <w:bottom w:val="nil"/>
            </w:tcBorders>
          </w:tcPr>
          <w:p w14:paraId="5492A550" w14:textId="77777777" w:rsidR="00601669" w:rsidRPr="0036258B" w:rsidRDefault="00601669" w:rsidP="00C126A4">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9" w:type="dxa"/>
            <w:tcBorders>
              <w:bottom w:val="single" w:sz="4" w:space="0" w:color="auto"/>
            </w:tcBorders>
          </w:tcPr>
          <w:p w14:paraId="18DCD5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AE7A3D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384D90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A85BEE0" w14:textId="77777777" w:rsidR="00601669" w:rsidRPr="0036258B" w:rsidRDefault="00601669" w:rsidP="00C126A4">
            <w:pPr>
              <w:pStyle w:val="TAL"/>
              <w:keepNext w:val="0"/>
              <w:keepLines w:val="0"/>
              <w:rPr>
                <w:sz w:val="16"/>
                <w:szCs w:val="16"/>
                <w:lang w:eastAsia="zh-CN"/>
              </w:rPr>
            </w:pPr>
          </w:p>
        </w:tc>
      </w:tr>
      <w:tr w:rsidR="00601669" w:rsidRPr="0036258B" w14:paraId="1927B7BB" w14:textId="77777777" w:rsidTr="00C126A4">
        <w:trPr>
          <w:jc w:val="center"/>
        </w:trPr>
        <w:tc>
          <w:tcPr>
            <w:tcW w:w="1066" w:type="dxa"/>
            <w:tcBorders>
              <w:top w:val="nil"/>
              <w:bottom w:val="single" w:sz="4" w:space="0" w:color="auto"/>
            </w:tcBorders>
            <w:shd w:val="clear" w:color="auto" w:fill="auto"/>
          </w:tcPr>
          <w:p w14:paraId="3F25134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C61A93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A4963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5A22A406"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7DFB6C4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1766B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0A3A8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E74092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48F511D" w14:textId="77777777" w:rsidR="00601669" w:rsidRPr="0036258B" w:rsidRDefault="00601669" w:rsidP="00C126A4">
            <w:pPr>
              <w:pStyle w:val="TAL"/>
              <w:keepNext w:val="0"/>
              <w:keepLines w:val="0"/>
              <w:rPr>
                <w:sz w:val="16"/>
                <w:szCs w:val="16"/>
                <w:lang w:eastAsia="zh-CN"/>
              </w:rPr>
            </w:pPr>
          </w:p>
        </w:tc>
      </w:tr>
      <w:tr w:rsidR="00601669" w:rsidRPr="0036258B" w14:paraId="4F5BC835" w14:textId="77777777" w:rsidTr="00C126A4">
        <w:trPr>
          <w:jc w:val="center"/>
        </w:trPr>
        <w:tc>
          <w:tcPr>
            <w:tcW w:w="1066" w:type="dxa"/>
            <w:tcBorders>
              <w:bottom w:val="nil"/>
            </w:tcBorders>
            <w:shd w:val="clear" w:color="auto" w:fill="auto"/>
          </w:tcPr>
          <w:p w14:paraId="23C02D85" w14:textId="77777777" w:rsidR="00601669" w:rsidRPr="0036258B" w:rsidRDefault="00601669" w:rsidP="00C126A4">
            <w:pPr>
              <w:pStyle w:val="TAL"/>
              <w:keepNext w:val="0"/>
              <w:keepLines w:val="0"/>
              <w:rPr>
                <w:sz w:val="16"/>
                <w:szCs w:val="16"/>
                <w:lang w:eastAsia="en-US"/>
              </w:rPr>
            </w:pPr>
            <w:r w:rsidRPr="0036258B">
              <w:rPr>
                <w:rFonts w:cs="Arial"/>
                <w:sz w:val="16"/>
                <w:szCs w:val="16"/>
              </w:rPr>
              <w:t>7.1.13.1.1</w:t>
            </w:r>
          </w:p>
        </w:tc>
        <w:tc>
          <w:tcPr>
            <w:tcW w:w="3680" w:type="dxa"/>
            <w:tcBorders>
              <w:bottom w:val="nil"/>
            </w:tcBorders>
            <w:shd w:val="clear" w:color="auto" w:fill="auto"/>
          </w:tcPr>
          <w:p w14:paraId="1E9EFDB7" w14:textId="77777777" w:rsidR="00601669" w:rsidRPr="0036258B" w:rsidRDefault="00601669" w:rsidP="00C126A4">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1" w:type="dxa"/>
            <w:tcBorders>
              <w:bottom w:val="nil"/>
            </w:tcBorders>
            <w:shd w:val="clear" w:color="auto" w:fill="auto"/>
          </w:tcPr>
          <w:p w14:paraId="54782A60" w14:textId="77777777" w:rsidR="00601669" w:rsidRPr="0036258B" w:rsidRDefault="00601669" w:rsidP="00C126A4">
            <w:pPr>
              <w:pStyle w:val="TAC"/>
              <w:keepNext w:val="0"/>
              <w:keepLines w:val="0"/>
              <w:rPr>
                <w:sz w:val="16"/>
                <w:szCs w:val="16"/>
                <w:lang w:eastAsia="en-US"/>
              </w:rPr>
            </w:pPr>
            <w:r w:rsidRPr="0036258B">
              <w:rPr>
                <w:rFonts w:cs="Arial"/>
                <w:sz w:val="16"/>
                <w:szCs w:val="16"/>
              </w:rPr>
              <w:t>Rel-15</w:t>
            </w:r>
          </w:p>
        </w:tc>
        <w:tc>
          <w:tcPr>
            <w:tcW w:w="1137" w:type="dxa"/>
            <w:tcBorders>
              <w:bottom w:val="nil"/>
            </w:tcBorders>
          </w:tcPr>
          <w:p w14:paraId="20FE7700" w14:textId="77777777" w:rsidR="00601669" w:rsidRPr="0036258B" w:rsidRDefault="00601669" w:rsidP="00C126A4">
            <w:pPr>
              <w:pStyle w:val="TAC"/>
              <w:keepNext w:val="0"/>
              <w:keepLines w:val="0"/>
              <w:rPr>
                <w:sz w:val="16"/>
                <w:szCs w:val="16"/>
                <w:lang w:eastAsia="en-US"/>
              </w:rPr>
            </w:pPr>
            <w:r w:rsidRPr="0036258B">
              <w:rPr>
                <w:rFonts w:cs="Arial"/>
                <w:sz w:val="16"/>
                <w:szCs w:val="16"/>
              </w:rPr>
              <w:t>C373</w:t>
            </w:r>
          </w:p>
        </w:tc>
        <w:tc>
          <w:tcPr>
            <w:tcW w:w="3543" w:type="dxa"/>
            <w:tcBorders>
              <w:bottom w:val="nil"/>
            </w:tcBorders>
          </w:tcPr>
          <w:p w14:paraId="5D27F179" w14:textId="77777777" w:rsidR="00601669" w:rsidRPr="0036258B" w:rsidRDefault="00601669" w:rsidP="00C126A4">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9" w:type="dxa"/>
            <w:tcBorders>
              <w:bottom w:val="single" w:sz="4" w:space="0" w:color="auto"/>
            </w:tcBorders>
          </w:tcPr>
          <w:p w14:paraId="60678AD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F45684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4BEBC1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442BD0F" w14:textId="77777777" w:rsidR="00601669" w:rsidRPr="0036258B" w:rsidRDefault="00601669" w:rsidP="00C126A4">
            <w:pPr>
              <w:pStyle w:val="TAL"/>
              <w:keepNext w:val="0"/>
              <w:keepLines w:val="0"/>
              <w:rPr>
                <w:sz w:val="16"/>
                <w:szCs w:val="16"/>
                <w:lang w:eastAsia="zh-CN"/>
              </w:rPr>
            </w:pPr>
          </w:p>
        </w:tc>
      </w:tr>
      <w:tr w:rsidR="00601669" w:rsidRPr="0036258B" w14:paraId="5D7AB0AC" w14:textId="77777777" w:rsidTr="00C126A4">
        <w:trPr>
          <w:jc w:val="center"/>
        </w:trPr>
        <w:tc>
          <w:tcPr>
            <w:tcW w:w="1066" w:type="dxa"/>
            <w:tcBorders>
              <w:top w:val="nil"/>
              <w:bottom w:val="single" w:sz="4" w:space="0" w:color="auto"/>
            </w:tcBorders>
            <w:shd w:val="clear" w:color="auto" w:fill="auto"/>
          </w:tcPr>
          <w:p w14:paraId="0F1C785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41685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24C971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3F4C2943"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7D7D11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D7E6DA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42506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9134EF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4CA3C5F" w14:textId="77777777" w:rsidR="00601669" w:rsidRPr="0036258B" w:rsidRDefault="00601669" w:rsidP="00C126A4">
            <w:pPr>
              <w:pStyle w:val="TAL"/>
              <w:keepNext w:val="0"/>
              <w:keepLines w:val="0"/>
              <w:rPr>
                <w:sz w:val="16"/>
                <w:szCs w:val="16"/>
                <w:lang w:eastAsia="zh-CN"/>
              </w:rPr>
            </w:pPr>
          </w:p>
        </w:tc>
      </w:tr>
      <w:tr w:rsidR="00601669" w:rsidRPr="0036258B" w14:paraId="096ECCD6" w14:textId="77777777" w:rsidTr="00C126A4">
        <w:trPr>
          <w:jc w:val="center"/>
        </w:trPr>
        <w:tc>
          <w:tcPr>
            <w:tcW w:w="1066" w:type="dxa"/>
            <w:tcBorders>
              <w:bottom w:val="nil"/>
            </w:tcBorders>
            <w:shd w:val="clear" w:color="auto" w:fill="auto"/>
          </w:tcPr>
          <w:p w14:paraId="46D89E1C"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7.2.2.1</w:t>
            </w:r>
          </w:p>
        </w:tc>
        <w:tc>
          <w:tcPr>
            <w:tcW w:w="3680" w:type="dxa"/>
            <w:tcBorders>
              <w:bottom w:val="nil"/>
            </w:tcBorders>
            <w:shd w:val="clear" w:color="auto" w:fill="auto"/>
          </w:tcPr>
          <w:p w14:paraId="7F367A0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67F440E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06B8A9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58B1333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210706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591FCF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CA2C26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B09FE55" w14:textId="77777777" w:rsidR="00601669" w:rsidRPr="0036258B" w:rsidRDefault="00601669" w:rsidP="00C126A4">
            <w:pPr>
              <w:pStyle w:val="TAL"/>
              <w:keepNext w:val="0"/>
              <w:keepLines w:val="0"/>
              <w:rPr>
                <w:sz w:val="16"/>
                <w:szCs w:val="16"/>
                <w:lang w:eastAsia="zh-CN"/>
              </w:rPr>
            </w:pPr>
          </w:p>
        </w:tc>
      </w:tr>
      <w:tr w:rsidR="00601669" w:rsidRPr="0036258B" w14:paraId="606871ED" w14:textId="77777777" w:rsidTr="00C126A4">
        <w:trPr>
          <w:jc w:val="center"/>
        </w:trPr>
        <w:tc>
          <w:tcPr>
            <w:tcW w:w="1066" w:type="dxa"/>
            <w:tcBorders>
              <w:top w:val="nil"/>
              <w:bottom w:val="single" w:sz="4" w:space="0" w:color="auto"/>
            </w:tcBorders>
            <w:shd w:val="clear" w:color="auto" w:fill="auto"/>
          </w:tcPr>
          <w:p w14:paraId="7AB4EBE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CC008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23CE048"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24750E90"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39BC6D13"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CB145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7CAB42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66EC9E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344C5E3" w14:textId="77777777" w:rsidR="00601669" w:rsidRPr="0036258B" w:rsidRDefault="00601669" w:rsidP="00C126A4">
            <w:pPr>
              <w:pStyle w:val="TAL"/>
              <w:keepNext w:val="0"/>
              <w:keepLines w:val="0"/>
              <w:rPr>
                <w:sz w:val="16"/>
                <w:szCs w:val="16"/>
                <w:lang w:eastAsia="zh-CN"/>
              </w:rPr>
            </w:pPr>
          </w:p>
        </w:tc>
      </w:tr>
      <w:tr w:rsidR="00601669" w:rsidRPr="0036258B" w14:paraId="3D75270B" w14:textId="77777777" w:rsidTr="00C126A4">
        <w:trPr>
          <w:jc w:val="center"/>
        </w:trPr>
        <w:tc>
          <w:tcPr>
            <w:tcW w:w="1066" w:type="dxa"/>
            <w:tcBorders>
              <w:bottom w:val="nil"/>
            </w:tcBorders>
            <w:shd w:val="clear" w:color="auto" w:fill="auto"/>
          </w:tcPr>
          <w:p w14:paraId="21E7707C"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7.2.2.2</w:t>
            </w:r>
          </w:p>
        </w:tc>
        <w:tc>
          <w:tcPr>
            <w:tcW w:w="3680" w:type="dxa"/>
            <w:tcBorders>
              <w:bottom w:val="nil"/>
            </w:tcBorders>
            <w:shd w:val="clear" w:color="auto" w:fill="auto"/>
          </w:tcPr>
          <w:p w14:paraId="46D3014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27E54F3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31D014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AC76DF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3FD18C4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4FF051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673FF6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B19F267" w14:textId="77777777" w:rsidR="00601669" w:rsidRPr="0036258B" w:rsidRDefault="00601669" w:rsidP="00C126A4">
            <w:pPr>
              <w:pStyle w:val="TAL"/>
              <w:keepNext w:val="0"/>
              <w:keepLines w:val="0"/>
              <w:rPr>
                <w:sz w:val="16"/>
                <w:szCs w:val="16"/>
                <w:lang w:eastAsia="zh-CN"/>
              </w:rPr>
            </w:pPr>
          </w:p>
        </w:tc>
      </w:tr>
      <w:tr w:rsidR="00601669" w:rsidRPr="0036258B" w14:paraId="73F2EAEE" w14:textId="77777777" w:rsidTr="00C126A4">
        <w:trPr>
          <w:jc w:val="center"/>
        </w:trPr>
        <w:tc>
          <w:tcPr>
            <w:tcW w:w="1066" w:type="dxa"/>
            <w:tcBorders>
              <w:top w:val="nil"/>
              <w:bottom w:val="single" w:sz="4" w:space="0" w:color="auto"/>
            </w:tcBorders>
            <w:shd w:val="clear" w:color="auto" w:fill="auto"/>
          </w:tcPr>
          <w:p w14:paraId="5267B1B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1A198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751BAD6"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7579948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443273A"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F44BA6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AAFF58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B6C374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1909D65" w14:textId="77777777" w:rsidR="00601669" w:rsidRPr="0036258B" w:rsidRDefault="00601669" w:rsidP="00C126A4">
            <w:pPr>
              <w:pStyle w:val="TAL"/>
              <w:keepNext w:val="0"/>
              <w:keepLines w:val="0"/>
              <w:rPr>
                <w:sz w:val="16"/>
                <w:szCs w:val="16"/>
                <w:lang w:eastAsia="zh-CN"/>
              </w:rPr>
            </w:pPr>
          </w:p>
        </w:tc>
      </w:tr>
      <w:tr w:rsidR="00601669" w:rsidRPr="0036258B" w14:paraId="4AFD4E7C" w14:textId="77777777" w:rsidTr="00C126A4">
        <w:trPr>
          <w:jc w:val="center"/>
        </w:trPr>
        <w:tc>
          <w:tcPr>
            <w:tcW w:w="1066" w:type="dxa"/>
            <w:tcBorders>
              <w:bottom w:val="nil"/>
            </w:tcBorders>
            <w:shd w:val="clear" w:color="auto" w:fill="auto"/>
          </w:tcPr>
          <w:p w14:paraId="492B91FD"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7.2.2.3</w:t>
            </w:r>
          </w:p>
        </w:tc>
        <w:tc>
          <w:tcPr>
            <w:tcW w:w="3680" w:type="dxa"/>
            <w:tcBorders>
              <w:bottom w:val="nil"/>
            </w:tcBorders>
            <w:shd w:val="clear" w:color="auto" w:fill="auto"/>
          </w:tcPr>
          <w:p w14:paraId="278C758C" w14:textId="77777777" w:rsidR="00601669" w:rsidRPr="0036258B" w:rsidRDefault="00601669" w:rsidP="00C126A4">
            <w:pPr>
              <w:pStyle w:val="TAL"/>
              <w:keepNext w:val="0"/>
              <w:keepLines w:val="0"/>
              <w:rPr>
                <w:sz w:val="16"/>
                <w:szCs w:val="16"/>
                <w:lang w:eastAsia="en-US"/>
              </w:rPr>
            </w:pPr>
            <w:r w:rsidRPr="0036258B">
              <w:rPr>
                <w:sz w:val="16"/>
                <w:szCs w:val="16"/>
                <w:lang w:eastAsia="en-US"/>
              </w:rPr>
              <w:t>UM RLC / Reassembly / 5-bit SN / LI value &gt; PDU size</w:t>
            </w:r>
          </w:p>
        </w:tc>
        <w:tc>
          <w:tcPr>
            <w:tcW w:w="711" w:type="dxa"/>
            <w:tcBorders>
              <w:bottom w:val="nil"/>
            </w:tcBorders>
            <w:shd w:val="clear" w:color="auto" w:fill="auto"/>
          </w:tcPr>
          <w:p w14:paraId="52863F2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03314CA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15557C5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0B8F73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3E27C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0888D2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19CE4AC" w14:textId="77777777" w:rsidR="00601669" w:rsidRPr="0036258B" w:rsidRDefault="00601669" w:rsidP="00C126A4">
            <w:pPr>
              <w:pStyle w:val="TAL"/>
              <w:keepNext w:val="0"/>
              <w:keepLines w:val="0"/>
              <w:rPr>
                <w:sz w:val="16"/>
                <w:szCs w:val="16"/>
                <w:lang w:eastAsia="zh-CN"/>
              </w:rPr>
            </w:pPr>
          </w:p>
        </w:tc>
      </w:tr>
      <w:tr w:rsidR="00601669" w:rsidRPr="0036258B" w14:paraId="1279C3A8" w14:textId="77777777" w:rsidTr="00C126A4">
        <w:trPr>
          <w:jc w:val="center"/>
        </w:trPr>
        <w:tc>
          <w:tcPr>
            <w:tcW w:w="1066" w:type="dxa"/>
            <w:tcBorders>
              <w:top w:val="nil"/>
              <w:bottom w:val="single" w:sz="4" w:space="0" w:color="auto"/>
            </w:tcBorders>
            <w:shd w:val="clear" w:color="auto" w:fill="auto"/>
          </w:tcPr>
          <w:p w14:paraId="72B8D2A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775827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21A10FA"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2D0A1E30"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7834E95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0E850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B58903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FA1347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667AD8D" w14:textId="77777777" w:rsidR="00601669" w:rsidRPr="0036258B" w:rsidRDefault="00601669" w:rsidP="00C126A4">
            <w:pPr>
              <w:pStyle w:val="TAL"/>
              <w:keepNext w:val="0"/>
              <w:keepLines w:val="0"/>
              <w:rPr>
                <w:sz w:val="16"/>
                <w:szCs w:val="16"/>
                <w:lang w:eastAsia="zh-CN"/>
              </w:rPr>
            </w:pPr>
          </w:p>
        </w:tc>
      </w:tr>
      <w:tr w:rsidR="00601669" w:rsidRPr="0036258B" w14:paraId="608E1135" w14:textId="77777777" w:rsidTr="00C126A4">
        <w:trPr>
          <w:jc w:val="center"/>
        </w:trPr>
        <w:tc>
          <w:tcPr>
            <w:tcW w:w="1066" w:type="dxa"/>
            <w:tcBorders>
              <w:bottom w:val="nil"/>
            </w:tcBorders>
            <w:shd w:val="clear" w:color="auto" w:fill="auto"/>
          </w:tcPr>
          <w:p w14:paraId="6453B7CE"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7.2.2.4</w:t>
            </w:r>
          </w:p>
        </w:tc>
        <w:tc>
          <w:tcPr>
            <w:tcW w:w="3680" w:type="dxa"/>
            <w:tcBorders>
              <w:bottom w:val="nil"/>
            </w:tcBorders>
            <w:shd w:val="clear" w:color="auto" w:fill="auto"/>
          </w:tcPr>
          <w:p w14:paraId="7ABF4761" w14:textId="77777777" w:rsidR="00601669" w:rsidRPr="0036258B" w:rsidRDefault="00601669" w:rsidP="00C126A4">
            <w:pPr>
              <w:pStyle w:val="TAL"/>
              <w:keepNext w:val="0"/>
              <w:keepLines w:val="0"/>
              <w:rPr>
                <w:sz w:val="16"/>
                <w:szCs w:val="16"/>
                <w:lang w:eastAsia="en-US"/>
              </w:rPr>
            </w:pPr>
            <w:r w:rsidRPr="0036258B">
              <w:rPr>
                <w:sz w:val="16"/>
                <w:szCs w:val="16"/>
                <w:lang w:eastAsia="en-US"/>
              </w:rPr>
              <w:t>UM RLC / Reassembly / 10-bit SN / LI value &gt; PDU size</w:t>
            </w:r>
          </w:p>
        </w:tc>
        <w:tc>
          <w:tcPr>
            <w:tcW w:w="711" w:type="dxa"/>
            <w:tcBorders>
              <w:bottom w:val="nil"/>
            </w:tcBorders>
            <w:shd w:val="clear" w:color="auto" w:fill="auto"/>
          </w:tcPr>
          <w:p w14:paraId="1722438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884A20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3348AB2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05DBC5E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B42E4C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04EE42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D92B747" w14:textId="77777777" w:rsidR="00601669" w:rsidRPr="0036258B" w:rsidRDefault="00601669" w:rsidP="00C126A4">
            <w:pPr>
              <w:pStyle w:val="TAL"/>
              <w:keepNext w:val="0"/>
              <w:keepLines w:val="0"/>
              <w:rPr>
                <w:sz w:val="16"/>
                <w:szCs w:val="16"/>
                <w:lang w:eastAsia="zh-CN"/>
              </w:rPr>
            </w:pPr>
          </w:p>
        </w:tc>
      </w:tr>
      <w:tr w:rsidR="00601669" w:rsidRPr="0036258B" w14:paraId="61DA154B" w14:textId="77777777" w:rsidTr="00C126A4">
        <w:trPr>
          <w:jc w:val="center"/>
        </w:trPr>
        <w:tc>
          <w:tcPr>
            <w:tcW w:w="1066" w:type="dxa"/>
            <w:tcBorders>
              <w:top w:val="nil"/>
              <w:bottom w:val="single" w:sz="4" w:space="0" w:color="auto"/>
            </w:tcBorders>
            <w:shd w:val="clear" w:color="auto" w:fill="auto"/>
          </w:tcPr>
          <w:p w14:paraId="4537061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AF20A3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27E6945"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269969FD"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6683D44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A7422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651F7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6753FF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B24E7B6" w14:textId="77777777" w:rsidR="00601669" w:rsidRPr="0036258B" w:rsidRDefault="00601669" w:rsidP="00C126A4">
            <w:pPr>
              <w:pStyle w:val="TAL"/>
              <w:keepNext w:val="0"/>
              <w:keepLines w:val="0"/>
              <w:rPr>
                <w:sz w:val="16"/>
                <w:szCs w:val="16"/>
                <w:lang w:eastAsia="zh-CN"/>
              </w:rPr>
            </w:pPr>
          </w:p>
        </w:tc>
      </w:tr>
      <w:tr w:rsidR="00601669" w:rsidRPr="0036258B" w14:paraId="3D9E532C" w14:textId="77777777" w:rsidTr="00C126A4">
        <w:trPr>
          <w:jc w:val="center"/>
        </w:trPr>
        <w:tc>
          <w:tcPr>
            <w:tcW w:w="1066" w:type="dxa"/>
            <w:tcBorders>
              <w:bottom w:val="nil"/>
            </w:tcBorders>
            <w:shd w:val="clear" w:color="auto" w:fill="auto"/>
          </w:tcPr>
          <w:p w14:paraId="066FD8D5"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7.2.2.5.1</w:t>
            </w:r>
          </w:p>
        </w:tc>
        <w:tc>
          <w:tcPr>
            <w:tcW w:w="3680" w:type="dxa"/>
            <w:tcBorders>
              <w:bottom w:val="nil"/>
            </w:tcBorders>
            <w:shd w:val="clear" w:color="auto" w:fill="auto"/>
          </w:tcPr>
          <w:p w14:paraId="0BDE1D27" w14:textId="77777777" w:rsidR="00601669" w:rsidRPr="0036258B" w:rsidRDefault="00601669" w:rsidP="00C126A4">
            <w:pPr>
              <w:pStyle w:val="TAL"/>
              <w:keepNext w:val="0"/>
              <w:keepLines w:val="0"/>
              <w:rPr>
                <w:sz w:val="16"/>
                <w:szCs w:val="16"/>
                <w:lang w:eastAsia="en-US"/>
              </w:rPr>
            </w:pPr>
            <w:r w:rsidRPr="0036258B">
              <w:rPr>
                <w:sz w:val="16"/>
                <w:szCs w:val="16"/>
                <w:lang w:eastAsia="en-US"/>
              </w:rPr>
              <w:t>UM RLC / 5-bit SN / Correct use of sequence numbering</w:t>
            </w:r>
          </w:p>
        </w:tc>
        <w:tc>
          <w:tcPr>
            <w:tcW w:w="711" w:type="dxa"/>
            <w:tcBorders>
              <w:bottom w:val="nil"/>
            </w:tcBorders>
            <w:shd w:val="clear" w:color="auto" w:fill="auto"/>
          </w:tcPr>
          <w:p w14:paraId="6311165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193ECA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42EA16E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297DBF7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827E5E4"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DAB409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DDA5FE8" w14:textId="77777777" w:rsidR="00601669" w:rsidRPr="0036258B" w:rsidRDefault="00601669" w:rsidP="00C126A4">
            <w:pPr>
              <w:pStyle w:val="TAL"/>
              <w:keepNext w:val="0"/>
              <w:keepLines w:val="0"/>
              <w:rPr>
                <w:sz w:val="16"/>
                <w:szCs w:val="16"/>
                <w:lang w:eastAsia="zh-CN"/>
              </w:rPr>
            </w:pPr>
          </w:p>
        </w:tc>
      </w:tr>
      <w:tr w:rsidR="00601669" w:rsidRPr="0036258B" w14:paraId="19EF8B59" w14:textId="77777777" w:rsidTr="00C126A4">
        <w:trPr>
          <w:jc w:val="center"/>
        </w:trPr>
        <w:tc>
          <w:tcPr>
            <w:tcW w:w="1066" w:type="dxa"/>
            <w:tcBorders>
              <w:top w:val="nil"/>
              <w:bottom w:val="single" w:sz="4" w:space="0" w:color="auto"/>
            </w:tcBorders>
            <w:shd w:val="clear" w:color="auto" w:fill="auto"/>
          </w:tcPr>
          <w:p w14:paraId="7DE99D9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650A00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E18CAB1"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7824DC70"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3929A35B"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bottom w:val="single" w:sz="4" w:space="0" w:color="auto"/>
            </w:tcBorders>
          </w:tcPr>
          <w:p w14:paraId="0D6CBED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FE1FD5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BC0FE7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5F02CB1" w14:textId="77777777" w:rsidR="00601669" w:rsidRPr="0036258B" w:rsidRDefault="00601669" w:rsidP="00C126A4">
            <w:pPr>
              <w:pStyle w:val="TAL"/>
              <w:keepNext w:val="0"/>
              <w:keepLines w:val="0"/>
              <w:rPr>
                <w:sz w:val="16"/>
                <w:szCs w:val="16"/>
                <w:lang w:eastAsia="zh-CN"/>
              </w:rPr>
            </w:pPr>
          </w:p>
        </w:tc>
      </w:tr>
      <w:tr w:rsidR="00601669" w:rsidRPr="0036258B" w14:paraId="302581D7" w14:textId="77777777" w:rsidTr="00C126A4">
        <w:trPr>
          <w:jc w:val="center"/>
        </w:trPr>
        <w:tc>
          <w:tcPr>
            <w:tcW w:w="1066" w:type="dxa"/>
            <w:tcBorders>
              <w:bottom w:val="nil"/>
            </w:tcBorders>
            <w:shd w:val="clear" w:color="auto" w:fill="auto"/>
          </w:tcPr>
          <w:p w14:paraId="15C1915A"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7.2.2.5.2</w:t>
            </w:r>
          </w:p>
        </w:tc>
        <w:tc>
          <w:tcPr>
            <w:tcW w:w="3680" w:type="dxa"/>
            <w:tcBorders>
              <w:bottom w:val="nil"/>
            </w:tcBorders>
            <w:shd w:val="clear" w:color="auto" w:fill="auto"/>
          </w:tcPr>
          <w:p w14:paraId="3DF1F021" w14:textId="77777777" w:rsidR="00601669" w:rsidRPr="0036258B" w:rsidRDefault="00601669" w:rsidP="00C126A4">
            <w:pPr>
              <w:pStyle w:val="TAL"/>
              <w:keepNext w:val="0"/>
              <w:keepLines w:val="0"/>
              <w:rPr>
                <w:sz w:val="16"/>
                <w:szCs w:val="16"/>
                <w:lang w:eastAsia="en-US"/>
              </w:rPr>
            </w:pPr>
            <w:r w:rsidRPr="0036258B">
              <w:rPr>
                <w:sz w:val="16"/>
                <w:szCs w:val="16"/>
                <w:lang w:eastAsia="en-US"/>
              </w:rPr>
              <w:t>UM RLC / 10-bit SN / Correct use of sequence numbering</w:t>
            </w:r>
          </w:p>
        </w:tc>
        <w:tc>
          <w:tcPr>
            <w:tcW w:w="711" w:type="dxa"/>
            <w:tcBorders>
              <w:bottom w:val="nil"/>
            </w:tcBorders>
            <w:shd w:val="clear" w:color="auto" w:fill="auto"/>
          </w:tcPr>
          <w:p w14:paraId="0595F1F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46F56C2"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1E6030C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6B3B6BF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1AA261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78348B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288AB6E" w14:textId="77777777" w:rsidR="00601669" w:rsidRPr="0036258B" w:rsidRDefault="00601669" w:rsidP="00C126A4">
            <w:pPr>
              <w:pStyle w:val="TAL"/>
              <w:keepNext w:val="0"/>
              <w:keepLines w:val="0"/>
              <w:rPr>
                <w:sz w:val="16"/>
                <w:szCs w:val="16"/>
                <w:lang w:eastAsia="zh-CN"/>
              </w:rPr>
            </w:pPr>
          </w:p>
        </w:tc>
      </w:tr>
      <w:tr w:rsidR="00601669" w:rsidRPr="0036258B" w14:paraId="35368519" w14:textId="77777777" w:rsidTr="00C126A4">
        <w:trPr>
          <w:jc w:val="center"/>
        </w:trPr>
        <w:tc>
          <w:tcPr>
            <w:tcW w:w="1066" w:type="dxa"/>
            <w:tcBorders>
              <w:top w:val="nil"/>
              <w:bottom w:val="single" w:sz="4" w:space="0" w:color="auto"/>
            </w:tcBorders>
            <w:shd w:val="clear" w:color="auto" w:fill="auto"/>
          </w:tcPr>
          <w:p w14:paraId="29F2D7A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4793C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FE2EE3"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3A59874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17A71C83"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bottom w:val="single" w:sz="4" w:space="0" w:color="auto"/>
            </w:tcBorders>
          </w:tcPr>
          <w:p w14:paraId="00FD9B2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C358DD8"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D8F622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0B61B00" w14:textId="77777777" w:rsidR="00601669" w:rsidRPr="0036258B" w:rsidRDefault="00601669" w:rsidP="00C126A4">
            <w:pPr>
              <w:pStyle w:val="TAL"/>
              <w:keepNext w:val="0"/>
              <w:keepLines w:val="0"/>
              <w:rPr>
                <w:sz w:val="16"/>
                <w:szCs w:val="16"/>
                <w:lang w:eastAsia="zh-CN"/>
              </w:rPr>
            </w:pPr>
          </w:p>
        </w:tc>
      </w:tr>
      <w:tr w:rsidR="00601669" w:rsidRPr="0036258B" w14:paraId="669431FB" w14:textId="77777777" w:rsidTr="00C126A4">
        <w:trPr>
          <w:jc w:val="center"/>
        </w:trPr>
        <w:tc>
          <w:tcPr>
            <w:tcW w:w="1066" w:type="dxa"/>
            <w:tcBorders>
              <w:bottom w:val="nil"/>
            </w:tcBorders>
            <w:shd w:val="clear" w:color="auto" w:fill="auto"/>
          </w:tcPr>
          <w:p w14:paraId="079CEF78"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7.2.2.6</w:t>
            </w:r>
          </w:p>
        </w:tc>
        <w:tc>
          <w:tcPr>
            <w:tcW w:w="3680" w:type="dxa"/>
            <w:tcBorders>
              <w:bottom w:val="nil"/>
            </w:tcBorders>
            <w:shd w:val="clear" w:color="auto" w:fill="auto"/>
          </w:tcPr>
          <w:p w14:paraId="2A9B8AD6" w14:textId="77777777" w:rsidR="00601669" w:rsidRPr="0036258B" w:rsidRDefault="00601669" w:rsidP="00C126A4">
            <w:pPr>
              <w:pStyle w:val="TAL"/>
              <w:keepNext w:val="0"/>
              <w:keepLines w:val="0"/>
              <w:rPr>
                <w:sz w:val="16"/>
                <w:szCs w:val="16"/>
                <w:lang w:eastAsia="en-US"/>
              </w:rPr>
            </w:pPr>
            <w:r w:rsidRPr="0036258B">
              <w:rPr>
                <w:sz w:val="16"/>
                <w:szCs w:val="16"/>
                <w:lang w:eastAsia="en-US"/>
              </w:rPr>
              <w:t>UM RLC / Concatenation, segmentation and reassembly</w:t>
            </w:r>
          </w:p>
        </w:tc>
        <w:tc>
          <w:tcPr>
            <w:tcW w:w="711" w:type="dxa"/>
            <w:tcBorders>
              <w:bottom w:val="nil"/>
            </w:tcBorders>
            <w:shd w:val="clear" w:color="auto" w:fill="auto"/>
          </w:tcPr>
          <w:p w14:paraId="2C2A0F1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4915C3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378B7DA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7D612B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3D12BB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A872E2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F024EC2" w14:textId="77777777" w:rsidR="00601669" w:rsidRPr="0036258B" w:rsidRDefault="00601669" w:rsidP="00C126A4">
            <w:pPr>
              <w:pStyle w:val="TAL"/>
              <w:keepNext w:val="0"/>
              <w:keepLines w:val="0"/>
              <w:rPr>
                <w:sz w:val="16"/>
                <w:szCs w:val="16"/>
                <w:lang w:eastAsia="zh-CN"/>
              </w:rPr>
            </w:pPr>
          </w:p>
        </w:tc>
      </w:tr>
      <w:tr w:rsidR="00601669" w:rsidRPr="0036258B" w14:paraId="132EC4C5" w14:textId="77777777" w:rsidTr="00C126A4">
        <w:trPr>
          <w:jc w:val="center"/>
        </w:trPr>
        <w:tc>
          <w:tcPr>
            <w:tcW w:w="1066" w:type="dxa"/>
            <w:tcBorders>
              <w:top w:val="nil"/>
              <w:bottom w:val="single" w:sz="4" w:space="0" w:color="auto"/>
            </w:tcBorders>
            <w:shd w:val="clear" w:color="auto" w:fill="auto"/>
          </w:tcPr>
          <w:p w14:paraId="5E4E4B4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AB3F4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A882FA"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6BB5A38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324F9C22"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bottom w:val="single" w:sz="4" w:space="0" w:color="auto"/>
            </w:tcBorders>
          </w:tcPr>
          <w:p w14:paraId="3325846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155BBF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118A3F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956D4CD" w14:textId="77777777" w:rsidR="00601669" w:rsidRPr="0036258B" w:rsidRDefault="00601669" w:rsidP="00C126A4">
            <w:pPr>
              <w:pStyle w:val="TAL"/>
              <w:keepNext w:val="0"/>
              <w:keepLines w:val="0"/>
              <w:rPr>
                <w:sz w:val="16"/>
                <w:szCs w:val="16"/>
                <w:lang w:eastAsia="zh-CN"/>
              </w:rPr>
            </w:pPr>
          </w:p>
        </w:tc>
      </w:tr>
      <w:tr w:rsidR="00601669" w:rsidRPr="0036258B" w14:paraId="77243DEE" w14:textId="77777777" w:rsidTr="00C126A4">
        <w:trPr>
          <w:jc w:val="center"/>
        </w:trPr>
        <w:tc>
          <w:tcPr>
            <w:tcW w:w="1066" w:type="dxa"/>
            <w:tcBorders>
              <w:bottom w:val="nil"/>
            </w:tcBorders>
            <w:shd w:val="clear" w:color="auto" w:fill="auto"/>
          </w:tcPr>
          <w:p w14:paraId="043F7CA2"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7.2.2.7</w:t>
            </w:r>
          </w:p>
        </w:tc>
        <w:tc>
          <w:tcPr>
            <w:tcW w:w="3680" w:type="dxa"/>
            <w:tcBorders>
              <w:bottom w:val="nil"/>
            </w:tcBorders>
            <w:shd w:val="clear" w:color="auto" w:fill="auto"/>
          </w:tcPr>
          <w:p w14:paraId="129CF5C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1" w:type="dxa"/>
            <w:tcBorders>
              <w:bottom w:val="nil"/>
            </w:tcBorders>
            <w:shd w:val="clear" w:color="auto" w:fill="auto"/>
          </w:tcPr>
          <w:p w14:paraId="2A8D52C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0AAD1EFE"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E8ABE6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1BB858B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A30BE7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B07045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73D564B" w14:textId="77777777" w:rsidR="00601669" w:rsidRPr="0036258B" w:rsidRDefault="00601669" w:rsidP="00C126A4">
            <w:pPr>
              <w:pStyle w:val="TAL"/>
              <w:keepNext w:val="0"/>
              <w:keepLines w:val="0"/>
              <w:rPr>
                <w:sz w:val="16"/>
                <w:szCs w:val="16"/>
                <w:lang w:eastAsia="zh-CN"/>
              </w:rPr>
            </w:pPr>
          </w:p>
        </w:tc>
      </w:tr>
      <w:tr w:rsidR="00601669" w:rsidRPr="0036258B" w14:paraId="1062C60A" w14:textId="77777777" w:rsidTr="00C126A4">
        <w:trPr>
          <w:jc w:val="center"/>
        </w:trPr>
        <w:tc>
          <w:tcPr>
            <w:tcW w:w="1066" w:type="dxa"/>
            <w:tcBorders>
              <w:top w:val="nil"/>
              <w:bottom w:val="single" w:sz="4" w:space="0" w:color="auto"/>
            </w:tcBorders>
            <w:shd w:val="clear" w:color="auto" w:fill="auto"/>
          </w:tcPr>
          <w:p w14:paraId="4468C6A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298C90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A64263F"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2F1C1489"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634C877C"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bottom w:val="single" w:sz="4" w:space="0" w:color="auto"/>
            </w:tcBorders>
          </w:tcPr>
          <w:p w14:paraId="09F697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418785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9CC662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17714B9" w14:textId="77777777" w:rsidR="00601669" w:rsidRPr="0036258B" w:rsidRDefault="00601669" w:rsidP="00C126A4">
            <w:pPr>
              <w:pStyle w:val="TAL"/>
              <w:keepNext w:val="0"/>
              <w:keepLines w:val="0"/>
              <w:rPr>
                <w:sz w:val="16"/>
                <w:szCs w:val="16"/>
                <w:lang w:eastAsia="zh-CN"/>
              </w:rPr>
            </w:pPr>
          </w:p>
        </w:tc>
      </w:tr>
      <w:tr w:rsidR="00601669" w:rsidRPr="0036258B" w14:paraId="6E86CDBB" w14:textId="77777777" w:rsidTr="00C126A4">
        <w:trPr>
          <w:jc w:val="center"/>
        </w:trPr>
        <w:tc>
          <w:tcPr>
            <w:tcW w:w="1066" w:type="dxa"/>
            <w:tcBorders>
              <w:bottom w:val="nil"/>
            </w:tcBorders>
            <w:shd w:val="clear" w:color="auto" w:fill="auto"/>
          </w:tcPr>
          <w:p w14:paraId="38543664"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7.2.2.8</w:t>
            </w:r>
          </w:p>
        </w:tc>
        <w:tc>
          <w:tcPr>
            <w:tcW w:w="3680" w:type="dxa"/>
            <w:tcBorders>
              <w:bottom w:val="nil"/>
            </w:tcBorders>
            <w:shd w:val="clear" w:color="auto" w:fill="auto"/>
          </w:tcPr>
          <w:p w14:paraId="11B75C1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4255B0C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C6CBAB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244875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3A09656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5850FB8"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CB8C8C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7FA75D2" w14:textId="77777777" w:rsidR="00601669" w:rsidRPr="0036258B" w:rsidRDefault="00601669" w:rsidP="00C126A4">
            <w:pPr>
              <w:pStyle w:val="TAL"/>
              <w:keepNext w:val="0"/>
              <w:keepLines w:val="0"/>
              <w:rPr>
                <w:sz w:val="16"/>
                <w:szCs w:val="16"/>
                <w:lang w:eastAsia="zh-CN"/>
              </w:rPr>
            </w:pPr>
          </w:p>
        </w:tc>
      </w:tr>
      <w:tr w:rsidR="00601669" w:rsidRPr="0036258B" w14:paraId="7FE5A652" w14:textId="77777777" w:rsidTr="00C126A4">
        <w:trPr>
          <w:jc w:val="center"/>
        </w:trPr>
        <w:tc>
          <w:tcPr>
            <w:tcW w:w="1066" w:type="dxa"/>
            <w:tcBorders>
              <w:top w:val="nil"/>
              <w:bottom w:val="single" w:sz="4" w:space="0" w:color="auto"/>
            </w:tcBorders>
            <w:shd w:val="clear" w:color="auto" w:fill="auto"/>
          </w:tcPr>
          <w:p w14:paraId="448F73F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60E6C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6835462"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274934D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3E7D75C6"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bottom w:val="single" w:sz="4" w:space="0" w:color="auto"/>
            </w:tcBorders>
          </w:tcPr>
          <w:p w14:paraId="6E1BF9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50FB5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7C7935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E6B92A4" w14:textId="77777777" w:rsidR="00601669" w:rsidRPr="0036258B" w:rsidRDefault="00601669" w:rsidP="00C126A4">
            <w:pPr>
              <w:pStyle w:val="TAL"/>
              <w:keepNext w:val="0"/>
              <w:keepLines w:val="0"/>
              <w:rPr>
                <w:sz w:val="16"/>
                <w:szCs w:val="16"/>
                <w:lang w:eastAsia="zh-CN"/>
              </w:rPr>
            </w:pPr>
          </w:p>
        </w:tc>
      </w:tr>
      <w:tr w:rsidR="00601669" w:rsidRPr="0036258B" w14:paraId="28D5C941" w14:textId="77777777" w:rsidTr="00C126A4">
        <w:trPr>
          <w:jc w:val="center"/>
        </w:trPr>
        <w:tc>
          <w:tcPr>
            <w:tcW w:w="1066" w:type="dxa"/>
            <w:tcBorders>
              <w:bottom w:val="nil"/>
            </w:tcBorders>
            <w:shd w:val="clear" w:color="auto" w:fill="auto"/>
          </w:tcPr>
          <w:p w14:paraId="282A84A9"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7.2.2.9</w:t>
            </w:r>
          </w:p>
        </w:tc>
        <w:tc>
          <w:tcPr>
            <w:tcW w:w="3680" w:type="dxa"/>
            <w:tcBorders>
              <w:bottom w:val="nil"/>
            </w:tcBorders>
            <w:shd w:val="clear" w:color="auto" w:fill="auto"/>
          </w:tcPr>
          <w:p w14:paraId="02301E6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0B0A916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F78392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3234F11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3410B8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095664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E81F2B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A4875A3" w14:textId="77777777" w:rsidR="00601669" w:rsidRPr="0036258B" w:rsidRDefault="00601669" w:rsidP="00C126A4">
            <w:pPr>
              <w:pStyle w:val="TAL"/>
              <w:keepNext w:val="0"/>
              <w:keepLines w:val="0"/>
              <w:rPr>
                <w:sz w:val="16"/>
                <w:szCs w:val="16"/>
                <w:lang w:eastAsia="zh-CN"/>
              </w:rPr>
            </w:pPr>
          </w:p>
        </w:tc>
      </w:tr>
      <w:tr w:rsidR="00601669" w:rsidRPr="0036258B" w14:paraId="46BD32AD" w14:textId="77777777" w:rsidTr="00C126A4">
        <w:trPr>
          <w:jc w:val="center"/>
        </w:trPr>
        <w:tc>
          <w:tcPr>
            <w:tcW w:w="1066" w:type="dxa"/>
            <w:tcBorders>
              <w:top w:val="nil"/>
              <w:bottom w:val="single" w:sz="4" w:space="0" w:color="auto"/>
            </w:tcBorders>
            <w:shd w:val="clear" w:color="auto" w:fill="auto"/>
          </w:tcPr>
          <w:p w14:paraId="2C9690B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39941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6F4171E"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3D27BA0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3818A078"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3D0F41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230B75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1F5C1F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C201B1F" w14:textId="77777777" w:rsidR="00601669" w:rsidRPr="0036258B" w:rsidRDefault="00601669" w:rsidP="00C126A4">
            <w:pPr>
              <w:pStyle w:val="TAL"/>
              <w:keepNext w:val="0"/>
              <w:keepLines w:val="0"/>
              <w:rPr>
                <w:sz w:val="16"/>
                <w:szCs w:val="16"/>
                <w:lang w:eastAsia="zh-CN"/>
              </w:rPr>
            </w:pPr>
          </w:p>
        </w:tc>
      </w:tr>
      <w:tr w:rsidR="00601669" w:rsidRPr="0036258B" w14:paraId="43D80429" w14:textId="77777777" w:rsidTr="00C126A4">
        <w:trPr>
          <w:jc w:val="center"/>
        </w:trPr>
        <w:tc>
          <w:tcPr>
            <w:tcW w:w="1066" w:type="dxa"/>
            <w:tcBorders>
              <w:bottom w:val="nil"/>
            </w:tcBorders>
            <w:shd w:val="clear" w:color="auto" w:fill="auto"/>
          </w:tcPr>
          <w:p w14:paraId="634DFC73"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7.2.2.10</w:t>
            </w:r>
          </w:p>
        </w:tc>
        <w:tc>
          <w:tcPr>
            <w:tcW w:w="3680" w:type="dxa"/>
            <w:tcBorders>
              <w:bottom w:val="nil"/>
            </w:tcBorders>
            <w:shd w:val="clear" w:color="auto" w:fill="auto"/>
          </w:tcPr>
          <w:p w14:paraId="41DAAD4E" w14:textId="77777777" w:rsidR="00601669" w:rsidRPr="0036258B" w:rsidRDefault="00601669" w:rsidP="00C126A4">
            <w:pPr>
              <w:pStyle w:val="TAL"/>
              <w:keepNext w:val="0"/>
              <w:keepLines w:val="0"/>
              <w:rPr>
                <w:sz w:val="16"/>
                <w:szCs w:val="16"/>
                <w:lang w:eastAsia="en-US"/>
              </w:rPr>
            </w:pPr>
            <w:r w:rsidRPr="0036258B">
              <w:rPr>
                <w:sz w:val="16"/>
                <w:szCs w:val="16"/>
                <w:lang w:eastAsia="en-US"/>
              </w:rPr>
              <w:t>UM RLC / Duplicate detection of RLC PDUs</w:t>
            </w:r>
          </w:p>
        </w:tc>
        <w:tc>
          <w:tcPr>
            <w:tcW w:w="711" w:type="dxa"/>
            <w:tcBorders>
              <w:bottom w:val="nil"/>
            </w:tcBorders>
            <w:shd w:val="clear" w:color="auto" w:fill="auto"/>
          </w:tcPr>
          <w:p w14:paraId="7D3767E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1999EDF"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shd w:val="clear" w:color="auto" w:fill="auto"/>
          </w:tcPr>
          <w:p w14:paraId="0D70B36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379EF02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76ECB92"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08498F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9ED68BE" w14:textId="77777777" w:rsidR="00601669" w:rsidRPr="0036258B" w:rsidRDefault="00601669" w:rsidP="00C126A4">
            <w:pPr>
              <w:pStyle w:val="TAL"/>
              <w:keepNext w:val="0"/>
              <w:keepLines w:val="0"/>
              <w:rPr>
                <w:sz w:val="16"/>
                <w:szCs w:val="16"/>
                <w:lang w:eastAsia="zh-CN"/>
              </w:rPr>
            </w:pPr>
          </w:p>
        </w:tc>
      </w:tr>
      <w:tr w:rsidR="00601669" w:rsidRPr="0036258B" w14:paraId="554C7DC6" w14:textId="77777777" w:rsidTr="00C126A4">
        <w:trPr>
          <w:jc w:val="center"/>
        </w:trPr>
        <w:tc>
          <w:tcPr>
            <w:tcW w:w="1066" w:type="dxa"/>
            <w:tcBorders>
              <w:top w:val="nil"/>
              <w:bottom w:val="single" w:sz="4" w:space="0" w:color="auto"/>
            </w:tcBorders>
            <w:shd w:val="clear" w:color="auto" w:fill="auto"/>
          </w:tcPr>
          <w:p w14:paraId="5124692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E2788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367C7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523F65"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shd w:val="clear" w:color="auto" w:fill="auto"/>
          </w:tcPr>
          <w:p w14:paraId="0E56CED3"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34932E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A33390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A1FFC0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814E971" w14:textId="77777777" w:rsidR="00601669" w:rsidRPr="0036258B" w:rsidRDefault="00601669" w:rsidP="00C126A4">
            <w:pPr>
              <w:pStyle w:val="TAL"/>
              <w:keepNext w:val="0"/>
              <w:keepLines w:val="0"/>
              <w:rPr>
                <w:sz w:val="16"/>
                <w:szCs w:val="16"/>
                <w:lang w:eastAsia="zh-CN"/>
              </w:rPr>
            </w:pPr>
          </w:p>
        </w:tc>
      </w:tr>
      <w:tr w:rsidR="00601669" w:rsidRPr="0036258B" w14:paraId="4C416548" w14:textId="77777777" w:rsidTr="00C126A4">
        <w:trPr>
          <w:jc w:val="center"/>
        </w:trPr>
        <w:tc>
          <w:tcPr>
            <w:tcW w:w="1066" w:type="dxa"/>
            <w:tcBorders>
              <w:bottom w:val="nil"/>
            </w:tcBorders>
            <w:shd w:val="clear" w:color="auto" w:fill="auto"/>
          </w:tcPr>
          <w:p w14:paraId="7281FA28"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7.2.2.11</w:t>
            </w:r>
          </w:p>
        </w:tc>
        <w:tc>
          <w:tcPr>
            <w:tcW w:w="3680" w:type="dxa"/>
            <w:tcBorders>
              <w:bottom w:val="nil"/>
            </w:tcBorders>
            <w:shd w:val="clear" w:color="auto" w:fill="auto"/>
          </w:tcPr>
          <w:p w14:paraId="7F66B994" w14:textId="77777777" w:rsidR="00601669" w:rsidRPr="0036258B" w:rsidRDefault="00601669" w:rsidP="00C126A4">
            <w:pPr>
              <w:pStyle w:val="TAL"/>
              <w:keepNext w:val="0"/>
              <w:keepLines w:val="0"/>
              <w:rPr>
                <w:sz w:val="16"/>
                <w:szCs w:val="16"/>
                <w:lang w:eastAsia="en-US"/>
              </w:rPr>
            </w:pPr>
            <w:r w:rsidRPr="0036258B">
              <w:rPr>
                <w:sz w:val="16"/>
                <w:szCs w:val="16"/>
                <w:lang w:eastAsia="en-US"/>
              </w:rPr>
              <w:t>UM RLC / RLC re-establishment procedure</w:t>
            </w:r>
          </w:p>
        </w:tc>
        <w:tc>
          <w:tcPr>
            <w:tcW w:w="711" w:type="dxa"/>
            <w:tcBorders>
              <w:bottom w:val="nil"/>
            </w:tcBorders>
            <w:shd w:val="clear" w:color="auto" w:fill="auto"/>
          </w:tcPr>
          <w:p w14:paraId="22EA561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2F52C16"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43" w:type="dxa"/>
            <w:tcBorders>
              <w:bottom w:val="nil"/>
            </w:tcBorders>
            <w:shd w:val="clear" w:color="auto" w:fill="auto"/>
          </w:tcPr>
          <w:p w14:paraId="62A9144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0B7B717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BC7FE8"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F83980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66D5ACE" w14:textId="77777777" w:rsidR="00601669" w:rsidRPr="0036258B" w:rsidRDefault="00601669" w:rsidP="00C126A4">
            <w:pPr>
              <w:pStyle w:val="TAL"/>
              <w:keepNext w:val="0"/>
              <w:keepLines w:val="0"/>
              <w:rPr>
                <w:sz w:val="16"/>
                <w:szCs w:val="16"/>
                <w:lang w:eastAsia="zh-CN"/>
              </w:rPr>
            </w:pPr>
          </w:p>
        </w:tc>
      </w:tr>
      <w:tr w:rsidR="00601669" w:rsidRPr="0036258B" w14:paraId="37013A5A" w14:textId="77777777" w:rsidTr="00C126A4">
        <w:trPr>
          <w:jc w:val="center"/>
        </w:trPr>
        <w:tc>
          <w:tcPr>
            <w:tcW w:w="1066" w:type="dxa"/>
            <w:tcBorders>
              <w:top w:val="nil"/>
              <w:bottom w:val="single" w:sz="4" w:space="0" w:color="auto"/>
            </w:tcBorders>
            <w:shd w:val="clear" w:color="auto" w:fill="auto"/>
          </w:tcPr>
          <w:p w14:paraId="03D749D6"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383F9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9EBEA62"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A8B6E5E"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shd w:val="clear" w:color="auto" w:fill="auto"/>
          </w:tcPr>
          <w:p w14:paraId="1215F1E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EEDF8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A50AE22"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43531C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7C3A0EB" w14:textId="77777777" w:rsidR="00601669" w:rsidRPr="0036258B" w:rsidRDefault="00601669" w:rsidP="00C126A4">
            <w:pPr>
              <w:pStyle w:val="TAL"/>
              <w:keepNext w:val="0"/>
              <w:keepLines w:val="0"/>
              <w:rPr>
                <w:sz w:val="16"/>
                <w:szCs w:val="16"/>
                <w:lang w:eastAsia="zh-CN"/>
              </w:rPr>
            </w:pPr>
          </w:p>
        </w:tc>
      </w:tr>
      <w:tr w:rsidR="00601669" w:rsidRPr="0036258B" w14:paraId="0B20B590" w14:textId="77777777" w:rsidTr="00C126A4">
        <w:trPr>
          <w:jc w:val="center"/>
        </w:trPr>
        <w:tc>
          <w:tcPr>
            <w:tcW w:w="1066" w:type="dxa"/>
            <w:tcBorders>
              <w:top w:val="nil"/>
              <w:bottom w:val="single" w:sz="4" w:space="0" w:color="auto"/>
            </w:tcBorders>
            <w:shd w:val="clear" w:color="auto" w:fill="auto"/>
          </w:tcPr>
          <w:p w14:paraId="45286683" w14:textId="77777777" w:rsidR="00601669" w:rsidRPr="0036258B" w:rsidRDefault="00601669" w:rsidP="00C126A4">
            <w:pPr>
              <w:pStyle w:val="TAL"/>
              <w:keepNext w:val="0"/>
              <w:keepLines w:val="0"/>
              <w:rPr>
                <w:sz w:val="16"/>
                <w:szCs w:val="16"/>
                <w:lang w:eastAsia="en-US"/>
              </w:rPr>
            </w:pPr>
            <w:r w:rsidRPr="00077DE1">
              <w:rPr>
                <w:sz w:val="16"/>
                <w:szCs w:val="16"/>
                <w:lang w:eastAsia="zh-CN"/>
              </w:rPr>
              <w:t>7.2.2.12</w:t>
            </w:r>
          </w:p>
        </w:tc>
        <w:tc>
          <w:tcPr>
            <w:tcW w:w="3680" w:type="dxa"/>
            <w:tcBorders>
              <w:top w:val="nil"/>
              <w:bottom w:val="single" w:sz="4" w:space="0" w:color="auto"/>
            </w:tcBorders>
            <w:shd w:val="clear" w:color="auto" w:fill="auto"/>
          </w:tcPr>
          <w:p w14:paraId="39F184EF" w14:textId="77777777" w:rsidR="00601669" w:rsidRPr="0036258B" w:rsidRDefault="00601669" w:rsidP="00C126A4">
            <w:pPr>
              <w:pStyle w:val="TAL"/>
              <w:keepNext w:val="0"/>
              <w:keepLines w:val="0"/>
              <w:rPr>
                <w:sz w:val="16"/>
                <w:szCs w:val="16"/>
                <w:lang w:eastAsia="en-US"/>
              </w:rPr>
            </w:pPr>
            <w:r w:rsidRPr="00077DE1">
              <w:rPr>
                <w:sz w:val="16"/>
                <w:szCs w:val="16"/>
              </w:rPr>
              <w:t>eMTC / NTN / AM RLC / Receiver status triggers / extended t-Reordering configured</w:t>
            </w:r>
          </w:p>
        </w:tc>
        <w:tc>
          <w:tcPr>
            <w:tcW w:w="711" w:type="dxa"/>
            <w:tcBorders>
              <w:top w:val="nil"/>
              <w:bottom w:val="single" w:sz="4" w:space="0" w:color="auto"/>
            </w:tcBorders>
            <w:shd w:val="clear" w:color="auto" w:fill="auto"/>
          </w:tcPr>
          <w:p w14:paraId="01859A65" w14:textId="77777777" w:rsidR="00601669" w:rsidRPr="0036258B" w:rsidRDefault="00601669" w:rsidP="00C126A4">
            <w:pPr>
              <w:pStyle w:val="TAC"/>
              <w:keepNext w:val="0"/>
              <w:keepLines w:val="0"/>
              <w:rPr>
                <w:sz w:val="16"/>
                <w:szCs w:val="16"/>
                <w:lang w:eastAsia="en-US"/>
              </w:rPr>
            </w:pPr>
            <w:r w:rsidRPr="00077DE1">
              <w:rPr>
                <w:sz w:val="16"/>
                <w:szCs w:val="16"/>
                <w:lang w:eastAsia="zh-CN"/>
              </w:rPr>
              <w:t>Rel-17</w:t>
            </w:r>
          </w:p>
        </w:tc>
        <w:tc>
          <w:tcPr>
            <w:tcW w:w="1137" w:type="dxa"/>
            <w:tcBorders>
              <w:top w:val="single" w:sz="4" w:space="0" w:color="auto"/>
              <w:bottom w:val="single" w:sz="4" w:space="0" w:color="auto"/>
            </w:tcBorders>
            <w:shd w:val="clear" w:color="auto" w:fill="auto"/>
          </w:tcPr>
          <w:p w14:paraId="7D80D8CC" w14:textId="77777777" w:rsidR="00601669" w:rsidRPr="0036258B" w:rsidRDefault="00601669" w:rsidP="00C126A4">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530A0E95" w14:textId="10F59019" w:rsidR="00601669" w:rsidRPr="0036258B" w:rsidRDefault="00601669" w:rsidP="00C126A4">
            <w:pPr>
              <w:pStyle w:val="TAL"/>
              <w:keepNext w:val="0"/>
              <w:keepLines w:val="0"/>
              <w:rPr>
                <w:sz w:val="16"/>
                <w:szCs w:val="16"/>
                <w:lang w:eastAsia="en-US"/>
              </w:rPr>
            </w:pPr>
            <w:r w:rsidRPr="00077DE1">
              <w:rPr>
                <w:sz w:val="16"/>
                <w:szCs w:val="16"/>
              </w:rPr>
              <w:t xml:space="preserve">UEs supporting E-UTRA and </w:t>
            </w:r>
            <w:del w:id="28" w:author="Bharadwaj Cheruvu" w:date="2023-05-25T17:06:00Z">
              <w:r w:rsidRPr="00077DE1" w:rsidDel="00525D47">
                <w:rPr>
                  <w:sz w:val="16"/>
                  <w:szCs w:val="16"/>
                </w:rPr>
                <w:delText>(</w:delText>
              </w:r>
            </w:del>
            <w:r w:rsidRPr="00077DE1">
              <w:rPr>
                <w:sz w:val="16"/>
                <w:szCs w:val="16"/>
              </w:rPr>
              <w:t>Category M1</w:t>
            </w:r>
            <w:del w:id="29" w:author="Bharadwaj Cheruvu" w:date="2023-05-25T17:06:00Z">
              <w:r w:rsidRPr="00077DE1" w:rsidDel="00525D47">
                <w:rPr>
                  <w:sz w:val="16"/>
                  <w:szCs w:val="16"/>
                </w:rPr>
                <w:delText xml:space="preserve"> or Category M2)</w:delText>
              </w:r>
            </w:del>
            <w:r w:rsidRPr="00077DE1">
              <w:rPr>
                <w:sz w:val="16"/>
                <w:szCs w:val="16"/>
              </w:rPr>
              <w:t xml:space="preserve"> and NTN access</w:t>
            </w:r>
            <w:ins w:id="30" w:author="Bharadwaj Cheruvu" w:date="2023-05-24T13:22:00Z">
              <w:r w:rsidR="00A32025">
                <w:rPr>
                  <w:sz w:val="16"/>
                  <w:szCs w:val="16"/>
                </w:rPr>
                <w:t xml:space="preserve"> </w:t>
              </w:r>
            </w:ins>
            <w:del w:id="31" w:author="Bharadwaj Cheruvu" w:date="2023-05-25T17:06:00Z">
              <w:r w:rsidRPr="00077DE1" w:rsidDel="00525D47">
                <w:rPr>
                  <w:sz w:val="16"/>
                  <w:szCs w:val="16"/>
                </w:rPr>
                <w:delText xml:space="preserve"> </w:delText>
              </w:r>
            </w:del>
            <w:r w:rsidRPr="00077DE1">
              <w:rPr>
                <w:sz w:val="16"/>
                <w:szCs w:val="16"/>
              </w:rPr>
              <w:t xml:space="preserve">and </w:t>
            </w:r>
            <w:ins w:id="32" w:author="Bharadwaj Cheruvu" w:date="2023-05-25T19:53:00Z">
              <w:r w:rsidR="002C02C7">
                <w:rPr>
                  <w:sz w:val="16"/>
                  <w:szCs w:val="16"/>
                </w:rPr>
                <w:t>(</w:t>
              </w:r>
            </w:ins>
            <w:r w:rsidRPr="00077DE1">
              <w:rPr>
                <w:sz w:val="16"/>
                <w:szCs w:val="16"/>
              </w:rPr>
              <w:t>NTN features in GSO or NGSO scenario</w:t>
            </w:r>
            <w:ins w:id="33" w:author="Bharadwaj Cheruvu" w:date="2023-05-25T19:53:00Z">
              <w:r w:rsidR="002C02C7">
                <w:rPr>
                  <w:sz w:val="16"/>
                  <w:szCs w:val="16"/>
                </w:rPr>
                <w:t>)</w:t>
              </w:r>
            </w:ins>
            <w:ins w:id="34" w:author="Bharadwaj Cheruvu" w:date="2023-05-24T12:24:00Z">
              <w:r>
                <w:rPr>
                  <w:sz w:val="16"/>
                  <w:szCs w:val="16"/>
                </w:rPr>
                <w:t xml:space="preserve"> in CE Mode A</w:t>
              </w:r>
            </w:ins>
          </w:p>
        </w:tc>
        <w:tc>
          <w:tcPr>
            <w:tcW w:w="1289" w:type="dxa"/>
            <w:tcBorders>
              <w:bottom w:val="single" w:sz="4" w:space="0" w:color="auto"/>
            </w:tcBorders>
          </w:tcPr>
          <w:p w14:paraId="43DE54E7" w14:textId="77777777" w:rsidR="00601669" w:rsidRPr="0036258B" w:rsidRDefault="00601669" w:rsidP="00C126A4">
            <w:pPr>
              <w:pStyle w:val="TAL"/>
              <w:keepNext w:val="0"/>
              <w:keepLines w:val="0"/>
              <w:rPr>
                <w:sz w:val="16"/>
                <w:szCs w:val="16"/>
                <w:lang w:eastAsia="en-US"/>
              </w:rPr>
            </w:pPr>
            <w:r w:rsidRPr="00077DE1">
              <w:rPr>
                <w:sz w:val="16"/>
                <w:szCs w:val="16"/>
              </w:rPr>
              <w:t>pc_eFDD</w:t>
            </w:r>
          </w:p>
        </w:tc>
        <w:tc>
          <w:tcPr>
            <w:tcW w:w="1279" w:type="dxa"/>
            <w:tcBorders>
              <w:bottom w:val="single" w:sz="4" w:space="0" w:color="auto"/>
            </w:tcBorders>
          </w:tcPr>
          <w:p w14:paraId="436BF58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FB77DE2" w14:textId="77777777" w:rsidR="00601669" w:rsidRPr="0036258B" w:rsidRDefault="00601669" w:rsidP="00C126A4">
            <w:pPr>
              <w:pStyle w:val="TAL"/>
              <w:keepNext w:val="0"/>
              <w:keepLines w:val="0"/>
              <w:rPr>
                <w:sz w:val="16"/>
                <w:szCs w:val="16"/>
                <w:lang w:eastAsia="en-US"/>
              </w:rPr>
            </w:pPr>
            <w:r w:rsidRPr="00874822">
              <w:rPr>
                <w:sz w:val="16"/>
                <w:szCs w:val="16"/>
                <w:lang w:eastAsia="zh-CN"/>
              </w:rPr>
              <w:t>No</w:t>
            </w:r>
            <w:r>
              <w:rPr>
                <w:sz w:val="16"/>
                <w:szCs w:val="16"/>
                <w:lang w:eastAsia="zh-CN"/>
              </w:rPr>
              <w:t>te 22</w:t>
            </w:r>
          </w:p>
        </w:tc>
        <w:tc>
          <w:tcPr>
            <w:tcW w:w="1631" w:type="dxa"/>
            <w:tcBorders>
              <w:bottom w:val="single" w:sz="4" w:space="0" w:color="auto"/>
            </w:tcBorders>
          </w:tcPr>
          <w:p w14:paraId="5D651D45" w14:textId="77777777" w:rsidR="00601669" w:rsidRPr="0036258B" w:rsidRDefault="00601669" w:rsidP="00C126A4">
            <w:pPr>
              <w:pStyle w:val="TAL"/>
              <w:keepNext w:val="0"/>
              <w:keepLines w:val="0"/>
              <w:rPr>
                <w:sz w:val="16"/>
                <w:szCs w:val="16"/>
                <w:lang w:eastAsia="zh-CN"/>
              </w:rPr>
            </w:pPr>
          </w:p>
        </w:tc>
      </w:tr>
      <w:tr w:rsidR="00601669" w:rsidRPr="0036258B" w14:paraId="28867355" w14:textId="77777777" w:rsidTr="00C126A4">
        <w:trPr>
          <w:jc w:val="center"/>
        </w:trPr>
        <w:tc>
          <w:tcPr>
            <w:tcW w:w="1066" w:type="dxa"/>
            <w:tcBorders>
              <w:bottom w:val="nil"/>
            </w:tcBorders>
            <w:shd w:val="clear" w:color="auto" w:fill="auto"/>
          </w:tcPr>
          <w:p w14:paraId="00E21275"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w:t>
            </w:r>
          </w:p>
        </w:tc>
        <w:tc>
          <w:tcPr>
            <w:tcW w:w="3680" w:type="dxa"/>
            <w:tcBorders>
              <w:bottom w:val="nil"/>
            </w:tcBorders>
            <w:shd w:val="clear" w:color="auto" w:fill="auto"/>
          </w:tcPr>
          <w:p w14:paraId="7BEACE5E"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Concatenation and reassembly</w:t>
            </w:r>
          </w:p>
        </w:tc>
        <w:tc>
          <w:tcPr>
            <w:tcW w:w="711" w:type="dxa"/>
            <w:tcBorders>
              <w:bottom w:val="nil"/>
            </w:tcBorders>
            <w:shd w:val="clear" w:color="auto" w:fill="auto"/>
          </w:tcPr>
          <w:p w14:paraId="79FBF15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167AD3E"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16DF46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244B9F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19F8103" w14:textId="77777777" w:rsidR="00601669" w:rsidRPr="0036258B" w:rsidRDefault="00601669" w:rsidP="00C126A4">
            <w:pPr>
              <w:pStyle w:val="TAL"/>
              <w:keepNext w:val="0"/>
              <w:keepLines w:val="0"/>
              <w:rPr>
                <w:sz w:val="16"/>
                <w:szCs w:val="16"/>
                <w:lang w:eastAsia="en-US"/>
              </w:rPr>
            </w:pPr>
          </w:p>
        </w:tc>
        <w:tc>
          <w:tcPr>
            <w:tcW w:w="1563" w:type="dxa"/>
            <w:vMerge w:val="restart"/>
          </w:tcPr>
          <w:p w14:paraId="3F253E1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2CB9E59" w14:textId="77777777" w:rsidR="00601669" w:rsidRPr="0036258B" w:rsidRDefault="00601669" w:rsidP="00C126A4">
            <w:pPr>
              <w:pStyle w:val="TAL"/>
              <w:keepNext w:val="0"/>
              <w:keepLines w:val="0"/>
              <w:rPr>
                <w:sz w:val="16"/>
                <w:szCs w:val="16"/>
                <w:lang w:eastAsia="zh-CN"/>
              </w:rPr>
            </w:pPr>
          </w:p>
        </w:tc>
      </w:tr>
      <w:tr w:rsidR="00601669" w:rsidRPr="0036258B" w14:paraId="148744CB" w14:textId="77777777" w:rsidTr="00C126A4">
        <w:trPr>
          <w:jc w:val="center"/>
        </w:trPr>
        <w:tc>
          <w:tcPr>
            <w:tcW w:w="1066" w:type="dxa"/>
            <w:tcBorders>
              <w:top w:val="nil"/>
              <w:bottom w:val="single" w:sz="4" w:space="0" w:color="auto"/>
            </w:tcBorders>
            <w:shd w:val="clear" w:color="auto" w:fill="auto"/>
          </w:tcPr>
          <w:p w14:paraId="490343C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4C9A4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EC6DC2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F96A09"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465C43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F266A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D8F9C5"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41F2EE2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FA83F0B" w14:textId="77777777" w:rsidR="00601669" w:rsidRPr="0036258B" w:rsidRDefault="00601669" w:rsidP="00C126A4">
            <w:pPr>
              <w:pStyle w:val="TAL"/>
              <w:keepNext w:val="0"/>
              <w:keepLines w:val="0"/>
              <w:rPr>
                <w:sz w:val="16"/>
                <w:szCs w:val="16"/>
                <w:lang w:eastAsia="zh-CN"/>
              </w:rPr>
            </w:pPr>
          </w:p>
        </w:tc>
      </w:tr>
      <w:tr w:rsidR="00601669" w:rsidRPr="0036258B" w14:paraId="0CA34AE4" w14:textId="77777777" w:rsidTr="00C126A4">
        <w:trPr>
          <w:jc w:val="center"/>
        </w:trPr>
        <w:tc>
          <w:tcPr>
            <w:tcW w:w="1066" w:type="dxa"/>
            <w:tcBorders>
              <w:bottom w:val="nil"/>
            </w:tcBorders>
            <w:shd w:val="clear" w:color="auto" w:fill="auto"/>
          </w:tcPr>
          <w:p w14:paraId="2466D147"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7.2.3.2</w:t>
            </w:r>
          </w:p>
        </w:tc>
        <w:tc>
          <w:tcPr>
            <w:tcW w:w="3680" w:type="dxa"/>
            <w:tcBorders>
              <w:bottom w:val="nil"/>
            </w:tcBorders>
            <w:shd w:val="clear" w:color="auto" w:fill="auto"/>
          </w:tcPr>
          <w:p w14:paraId="177746BF"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Segmentation and reassembly / No PDU segmentation</w:t>
            </w:r>
          </w:p>
        </w:tc>
        <w:tc>
          <w:tcPr>
            <w:tcW w:w="711" w:type="dxa"/>
            <w:tcBorders>
              <w:bottom w:val="nil"/>
            </w:tcBorders>
            <w:shd w:val="clear" w:color="auto" w:fill="auto"/>
          </w:tcPr>
          <w:p w14:paraId="55E1B87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F6EBE71"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68CCFA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306913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DFD74CB" w14:textId="77777777" w:rsidR="00601669" w:rsidRPr="0036258B" w:rsidRDefault="00601669" w:rsidP="00C126A4">
            <w:pPr>
              <w:pStyle w:val="TAL"/>
              <w:keepNext w:val="0"/>
              <w:keepLines w:val="0"/>
              <w:rPr>
                <w:sz w:val="16"/>
                <w:szCs w:val="16"/>
                <w:lang w:eastAsia="en-US"/>
              </w:rPr>
            </w:pPr>
          </w:p>
        </w:tc>
        <w:tc>
          <w:tcPr>
            <w:tcW w:w="1563" w:type="dxa"/>
            <w:vMerge w:val="restart"/>
          </w:tcPr>
          <w:p w14:paraId="2F76881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14F5CAD" w14:textId="77777777" w:rsidR="00601669" w:rsidRPr="0036258B" w:rsidRDefault="00601669" w:rsidP="00C126A4">
            <w:pPr>
              <w:pStyle w:val="TAL"/>
              <w:keepNext w:val="0"/>
              <w:keepLines w:val="0"/>
              <w:rPr>
                <w:sz w:val="16"/>
                <w:szCs w:val="16"/>
                <w:lang w:eastAsia="zh-CN"/>
              </w:rPr>
            </w:pPr>
          </w:p>
        </w:tc>
      </w:tr>
      <w:tr w:rsidR="00601669" w:rsidRPr="0036258B" w14:paraId="1F16DD16" w14:textId="77777777" w:rsidTr="00C126A4">
        <w:trPr>
          <w:jc w:val="center"/>
        </w:trPr>
        <w:tc>
          <w:tcPr>
            <w:tcW w:w="1066" w:type="dxa"/>
            <w:tcBorders>
              <w:top w:val="nil"/>
              <w:bottom w:val="single" w:sz="4" w:space="0" w:color="auto"/>
            </w:tcBorders>
            <w:shd w:val="clear" w:color="auto" w:fill="auto"/>
          </w:tcPr>
          <w:p w14:paraId="6F7CD1F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290A37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1DCBE7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C839CB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0200F3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8F5938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2A030F"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6C3F58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6AFBDF4" w14:textId="77777777" w:rsidR="00601669" w:rsidRPr="0036258B" w:rsidRDefault="00601669" w:rsidP="00C126A4">
            <w:pPr>
              <w:pStyle w:val="TAL"/>
              <w:keepNext w:val="0"/>
              <w:keepLines w:val="0"/>
              <w:rPr>
                <w:sz w:val="16"/>
                <w:szCs w:val="16"/>
                <w:lang w:eastAsia="zh-CN"/>
              </w:rPr>
            </w:pPr>
          </w:p>
        </w:tc>
      </w:tr>
      <w:tr w:rsidR="00601669" w:rsidRPr="0036258B" w14:paraId="1591620C" w14:textId="77777777" w:rsidTr="00C126A4">
        <w:trPr>
          <w:jc w:val="center"/>
        </w:trPr>
        <w:tc>
          <w:tcPr>
            <w:tcW w:w="1066" w:type="dxa"/>
            <w:tcBorders>
              <w:bottom w:val="nil"/>
            </w:tcBorders>
            <w:shd w:val="clear" w:color="auto" w:fill="auto"/>
          </w:tcPr>
          <w:p w14:paraId="4B2C453F"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7.2.3.3</w:t>
            </w:r>
          </w:p>
        </w:tc>
        <w:tc>
          <w:tcPr>
            <w:tcW w:w="3680" w:type="dxa"/>
            <w:tcBorders>
              <w:bottom w:val="nil"/>
            </w:tcBorders>
            <w:shd w:val="clear" w:color="auto" w:fill="auto"/>
          </w:tcPr>
          <w:p w14:paraId="7C695AD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70CE41C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3BEED60"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EA5539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785A2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CC25F9F" w14:textId="77777777" w:rsidR="00601669" w:rsidRPr="0036258B" w:rsidRDefault="00601669" w:rsidP="00C126A4">
            <w:pPr>
              <w:pStyle w:val="TAL"/>
              <w:keepNext w:val="0"/>
              <w:keepLines w:val="0"/>
              <w:rPr>
                <w:sz w:val="16"/>
                <w:szCs w:val="16"/>
                <w:lang w:eastAsia="en-US"/>
              </w:rPr>
            </w:pPr>
          </w:p>
        </w:tc>
        <w:tc>
          <w:tcPr>
            <w:tcW w:w="1563" w:type="dxa"/>
            <w:vMerge w:val="restart"/>
          </w:tcPr>
          <w:p w14:paraId="17DB1A8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B945BC5" w14:textId="77777777" w:rsidR="00601669" w:rsidRPr="0036258B" w:rsidRDefault="00601669" w:rsidP="00C126A4">
            <w:pPr>
              <w:pStyle w:val="TAL"/>
              <w:keepNext w:val="0"/>
              <w:keepLines w:val="0"/>
              <w:rPr>
                <w:sz w:val="16"/>
                <w:szCs w:val="16"/>
                <w:lang w:eastAsia="zh-CN"/>
              </w:rPr>
            </w:pPr>
          </w:p>
        </w:tc>
      </w:tr>
      <w:tr w:rsidR="00601669" w:rsidRPr="0036258B" w14:paraId="611EFDD6" w14:textId="77777777" w:rsidTr="00C126A4">
        <w:trPr>
          <w:jc w:val="center"/>
        </w:trPr>
        <w:tc>
          <w:tcPr>
            <w:tcW w:w="1066" w:type="dxa"/>
            <w:tcBorders>
              <w:top w:val="nil"/>
              <w:bottom w:val="single" w:sz="4" w:space="0" w:color="auto"/>
            </w:tcBorders>
            <w:shd w:val="clear" w:color="auto" w:fill="auto"/>
          </w:tcPr>
          <w:p w14:paraId="056B12C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BCC49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FCDF22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D079C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DD4B9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6A9E0C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222FE6"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00948E6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E28DFCF" w14:textId="77777777" w:rsidR="00601669" w:rsidRPr="0036258B" w:rsidRDefault="00601669" w:rsidP="00C126A4">
            <w:pPr>
              <w:pStyle w:val="TAL"/>
              <w:keepNext w:val="0"/>
              <w:keepLines w:val="0"/>
              <w:rPr>
                <w:sz w:val="16"/>
                <w:szCs w:val="16"/>
                <w:lang w:eastAsia="zh-CN"/>
              </w:rPr>
            </w:pPr>
          </w:p>
        </w:tc>
      </w:tr>
      <w:tr w:rsidR="00601669" w:rsidRPr="0036258B" w14:paraId="6E3CFE48" w14:textId="77777777" w:rsidTr="00C126A4">
        <w:trPr>
          <w:jc w:val="center"/>
        </w:trPr>
        <w:tc>
          <w:tcPr>
            <w:tcW w:w="1066" w:type="dxa"/>
            <w:tcBorders>
              <w:bottom w:val="nil"/>
            </w:tcBorders>
            <w:shd w:val="clear" w:color="auto" w:fill="auto"/>
          </w:tcPr>
          <w:p w14:paraId="7CFCE6C9"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7.2.3.4</w:t>
            </w:r>
          </w:p>
        </w:tc>
        <w:tc>
          <w:tcPr>
            <w:tcW w:w="3680" w:type="dxa"/>
            <w:tcBorders>
              <w:bottom w:val="nil"/>
            </w:tcBorders>
            <w:shd w:val="clear" w:color="auto" w:fill="auto"/>
          </w:tcPr>
          <w:p w14:paraId="0D2EAA61"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1" w:type="dxa"/>
            <w:tcBorders>
              <w:bottom w:val="nil"/>
            </w:tcBorders>
            <w:shd w:val="clear" w:color="auto" w:fill="auto"/>
          </w:tcPr>
          <w:p w14:paraId="524AFA5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173CBA8"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258A7E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E2E016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5F917D9" w14:textId="77777777" w:rsidR="00601669" w:rsidRPr="0036258B" w:rsidRDefault="00601669" w:rsidP="00C126A4">
            <w:pPr>
              <w:pStyle w:val="TAL"/>
              <w:keepNext w:val="0"/>
              <w:keepLines w:val="0"/>
              <w:rPr>
                <w:sz w:val="16"/>
                <w:szCs w:val="16"/>
                <w:lang w:eastAsia="en-US"/>
              </w:rPr>
            </w:pPr>
          </w:p>
        </w:tc>
        <w:tc>
          <w:tcPr>
            <w:tcW w:w="1563" w:type="dxa"/>
            <w:vMerge w:val="restart"/>
          </w:tcPr>
          <w:p w14:paraId="5014BF9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706E2F0" w14:textId="77777777" w:rsidR="00601669" w:rsidRPr="0036258B" w:rsidRDefault="00601669" w:rsidP="00C126A4">
            <w:pPr>
              <w:pStyle w:val="TAL"/>
              <w:keepNext w:val="0"/>
              <w:keepLines w:val="0"/>
              <w:rPr>
                <w:sz w:val="16"/>
                <w:szCs w:val="16"/>
                <w:lang w:eastAsia="zh-CN"/>
              </w:rPr>
            </w:pPr>
          </w:p>
        </w:tc>
      </w:tr>
      <w:tr w:rsidR="00601669" w:rsidRPr="0036258B" w14:paraId="2F2ED8FE" w14:textId="77777777" w:rsidTr="00C126A4">
        <w:trPr>
          <w:jc w:val="center"/>
        </w:trPr>
        <w:tc>
          <w:tcPr>
            <w:tcW w:w="1066" w:type="dxa"/>
            <w:tcBorders>
              <w:top w:val="nil"/>
              <w:bottom w:val="single" w:sz="4" w:space="0" w:color="auto"/>
            </w:tcBorders>
            <w:shd w:val="clear" w:color="auto" w:fill="auto"/>
          </w:tcPr>
          <w:p w14:paraId="34F3FBF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168E5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F5FAEB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4BEA023"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01229B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3D74AD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5FE403"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ABB3E3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C4F0990" w14:textId="77777777" w:rsidR="00601669" w:rsidRPr="0036258B" w:rsidRDefault="00601669" w:rsidP="00C126A4">
            <w:pPr>
              <w:pStyle w:val="TAL"/>
              <w:keepNext w:val="0"/>
              <w:keepLines w:val="0"/>
              <w:rPr>
                <w:sz w:val="16"/>
                <w:szCs w:val="16"/>
                <w:lang w:eastAsia="zh-CN"/>
              </w:rPr>
            </w:pPr>
          </w:p>
        </w:tc>
      </w:tr>
      <w:tr w:rsidR="00601669" w:rsidRPr="0036258B" w14:paraId="1F4B5EF0" w14:textId="77777777" w:rsidTr="00C126A4">
        <w:trPr>
          <w:jc w:val="center"/>
        </w:trPr>
        <w:tc>
          <w:tcPr>
            <w:tcW w:w="1066" w:type="dxa"/>
            <w:tcBorders>
              <w:bottom w:val="nil"/>
            </w:tcBorders>
            <w:shd w:val="clear" w:color="auto" w:fill="auto"/>
          </w:tcPr>
          <w:p w14:paraId="33474F88"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7.2.3.5</w:t>
            </w:r>
          </w:p>
        </w:tc>
        <w:tc>
          <w:tcPr>
            <w:tcW w:w="3680" w:type="dxa"/>
            <w:tcBorders>
              <w:bottom w:val="nil"/>
            </w:tcBorders>
            <w:shd w:val="clear" w:color="auto" w:fill="auto"/>
          </w:tcPr>
          <w:p w14:paraId="51C2E447"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AM RLC / Reassembly / LI value &gt; PDU size</w:t>
            </w:r>
          </w:p>
        </w:tc>
        <w:tc>
          <w:tcPr>
            <w:tcW w:w="711" w:type="dxa"/>
            <w:tcBorders>
              <w:bottom w:val="nil"/>
            </w:tcBorders>
            <w:shd w:val="clear" w:color="auto" w:fill="auto"/>
          </w:tcPr>
          <w:p w14:paraId="3CBC69C2" w14:textId="77777777" w:rsidR="00601669" w:rsidRPr="0036258B" w:rsidRDefault="00601669" w:rsidP="00C126A4">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23321BE2" w14:textId="77777777" w:rsidR="00601669" w:rsidRPr="0036258B" w:rsidRDefault="00601669" w:rsidP="00C126A4">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54646FDD"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2C2445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067A06C7" w14:textId="77777777" w:rsidR="00601669" w:rsidRPr="0036258B" w:rsidRDefault="00601669" w:rsidP="00C126A4">
            <w:pPr>
              <w:pStyle w:val="TAL"/>
              <w:keepNext w:val="0"/>
              <w:keepLines w:val="0"/>
              <w:rPr>
                <w:sz w:val="16"/>
                <w:szCs w:val="16"/>
                <w:lang w:eastAsia="en-US"/>
              </w:rPr>
            </w:pPr>
          </w:p>
        </w:tc>
        <w:tc>
          <w:tcPr>
            <w:tcW w:w="1563" w:type="dxa"/>
            <w:vMerge w:val="restart"/>
          </w:tcPr>
          <w:p w14:paraId="1262A7DC" w14:textId="77777777" w:rsidR="00601669" w:rsidRPr="0036258B" w:rsidRDefault="00601669" w:rsidP="00C126A4">
            <w:pPr>
              <w:pStyle w:val="TAL"/>
              <w:keepNext w:val="0"/>
              <w:keepLines w:val="0"/>
              <w:rPr>
                <w:sz w:val="16"/>
                <w:szCs w:val="16"/>
                <w:lang w:eastAsia="en-US"/>
              </w:rPr>
            </w:pPr>
          </w:p>
        </w:tc>
        <w:tc>
          <w:tcPr>
            <w:tcW w:w="1631" w:type="dxa"/>
          </w:tcPr>
          <w:p w14:paraId="6DCE52CC" w14:textId="77777777" w:rsidR="00601669" w:rsidRPr="0036258B" w:rsidRDefault="00601669" w:rsidP="00C126A4">
            <w:pPr>
              <w:pStyle w:val="TAL"/>
              <w:keepNext w:val="0"/>
              <w:keepLines w:val="0"/>
              <w:rPr>
                <w:sz w:val="16"/>
                <w:szCs w:val="16"/>
                <w:lang w:eastAsia="zh-CN"/>
              </w:rPr>
            </w:pPr>
          </w:p>
        </w:tc>
      </w:tr>
      <w:tr w:rsidR="00601669" w:rsidRPr="0036258B" w14:paraId="5E68DBD0" w14:textId="77777777" w:rsidTr="00C126A4">
        <w:trPr>
          <w:jc w:val="center"/>
        </w:trPr>
        <w:tc>
          <w:tcPr>
            <w:tcW w:w="1066" w:type="dxa"/>
            <w:tcBorders>
              <w:top w:val="nil"/>
              <w:bottom w:val="single" w:sz="4" w:space="0" w:color="auto"/>
            </w:tcBorders>
            <w:shd w:val="clear" w:color="auto" w:fill="auto"/>
          </w:tcPr>
          <w:p w14:paraId="2985D65C" w14:textId="77777777" w:rsidR="00601669" w:rsidRPr="0036258B" w:rsidRDefault="00601669" w:rsidP="00C126A4">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0E7D519B" w14:textId="77777777" w:rsidR="00601669" w:rsidRPr="0036258B" w:rsidRDefault="00601669" w:rsidP="00C126A4">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78B0540A" w14:textId="77777777" w:rsidR="00601669" w:rsidRPr="0036258B" w:rsidRDefault="00601669" w:rsidP="00C126A4">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1F94EE55" w14:textId="77777777" w:rsidR="00601669" w:rsidRPr="0036258B" w:rsidRDefault="00601669" w:rsidP="00C126A4">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2F87FF88" w14:textId="77777777" w:rsidR="00601669" w:rsidRPr="0036258B" w:rsidRDefault="00601669" w:rsidP="00C126A4">
            <w:pPr>
              <w:pStyle w:val="TAL"/>
              <w:keepNext w:val="0"/>
              <w:keepLines w:val="0"/>
              <w:rPr>
                <w:bCs/>
                <w:sz w:val="16"/>
                <w:szCs w:val="16"/>
                <w:lang w:eastAsia="en-US"/>
              </w:rPr>
            </w:pPr>
          </w:p>
        </w:tc>
        <w:tc>
          <w:tcPr>
            <w:tcW w:w="1289" w:type="dxa"/>
            <w:shd w:val="clear" w:color="auto" w:fill="auto"/>
          </w:tcPr>
          <w:p w14:paraId="0F62D74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DE99496" w14:textId="77777777" w:rsidR="00601669" w:rsidRPr="0036258B" w:rsidRDefault="00601669" w:rsidP="00C126A4">
            <w:pPr>
              <w:pStyle w:val="TAL"/>
              <w:keepNext w:val="0"/>
              <w:keepLines w:val="0"/>
              <w:rPr>
                <w:sz w:val="16"/>
                <w:szCs w:val="16"/>
                <w:lang w:eastAsia="en-US"/>
              </w:rPr>
            </w:pPr>
          </w:p>
        </w:tc>
        <w:tc>
          <w:tcPr>
            <w:tcW w:w="1563" w:type="dxa"/>
            <w:vMerge/>
          </w:tcPr>
          <w:p w14:paraId="64F61781" w14:textId="77777777" w:rsidR="00601669" w:rsidRPr="0036258B" w:rsidRDefault="00601669" w:rsidP="00C126A4">
            <w:pPr>
              <w:pStyle w:val="TAL"/>
              <w:keepNext w:val="0"/>
              <w:keepLines w:val="0"/>
              <w:rPr>
                <w:sz w:val="16"/>
                <w:szCs w:val="16"/>
                <w:lang w:eastAsia="en-US"/>
              </w:rPr>
            </w:pPr>
          </w:p>
        </w:tc>
        <w:tc>
          <w:tcPr>
            <w:tcW w:w="1631" w:type="dxa"/>
          </w:tcPr>
          <w:p w14:paraId="4FF0A7F9" w14:textId="77777777" w:rsidR="00601669" w:rsidRPr="0036258B" w:rsidRDefault="00601669" w:rsidP="00C126A4">
            <w:pPr>
              <w:pStyle w:val="TAL"/>
              <w:keepNext w:val="0"/>
              <w:keepLines w:val="0"/>
              <w:rPr>
                <w:sz w:val="16"/>
                <w:szCs w:val="16"/>
                <w:lang w:eastAsia="zh-CN"/>
              </w:rPr>
            </w:pPr>
          </w:p>
        </w:tc>
      </w:tr>
      <w:tr w:rsidR="00601669" w:rsidRPr="0036258B" w14:paraId="5EC1EAD8" w14:textId="77777777" w:rsidTr="00C126A4">
        <w:trPr>
          <w:jc w:val="center"/>
        </w:trPr>
        <w:tc>
          <w:tcPr>
            <w:tcW w:w="1066" w:type="dxa"/>
            <w:tcBorders>
              <w:bottom w:val="nil"/>
            </w:tcBorders>
            <w:shd w:val="clear" w:color="auto" w:fill="auto"/>
          </w:tcPr>
          <w:p w14:paraId="77C5AB07"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7.2.3.6</w:t>
            </w:r>
          </w:p>
        </w:tc>
        <w:tc>
          <w:tcPr>
            <w:tcW w:w="3680" w:type="dxa"/>
            <w:tcBorders>
              <w:bottom w:val="nil"/>
            </w:tcBorders>
            <w:shd w:val="clear" w:color="auto" w:fill="auto"/>
          </w:tcPr>
          <w:p w14:paraId="753F1E08"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AM RLC / Correct use of sequence numbering</w:t>
            </w:r>
          </w:p>
        </w:tc>
        <w:tc>
          <w:tcPr>
            <w:tcW w:w="711" w:type="dxa"/>
            <w:tcBorders>
              <w:bottom w:val="nil"/>
            </w:tcBorders>
            <w:shd w:val="clear" w:color="auto" w:fill="auto"/>
          </w:tcPr>
          <w:p w14:paraId="117007BA" w14:textId="77777777" w:rsidR="00601669" w:rsidRPr="0036258B" w:rsidRDefault="00601669" w:rsidP="00C126A4">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11E536ED" w14:textId="77777777" w:rsidR="00601669" w:rsidRPr="0036258B" w:rsidRDefault="00601669" w:rsidP="00C126A4">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2178D919"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UEs supporting E-UTRA</w:t>
            </w:r>
          </w:p>
        </w:tc>
        <w:tc>
          <w:tcPr>
            <w:tcW w:w="1289" w:type="dxa"/>
            <w:shd w:val="clear" w:color="auto" w:fill="auto"/>
          </w:tcPr>
          <w:p w14:paraId="342D53F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49FC3527" w14:textId="77777777" w:rsidR="00601669" w:rsidRPr="0036258B" w:rsidRDefault="00601669" w:rsidP="00C126A4">
            <w:pPr>
              <w:pStyle w:val="TAL"/>
              <w:keepNext w:val="0"/>
              <w:keepLines w:val="0"/>
              <w:rPr>
                <w:sz w:val="16"/>
                <w:szCs w:val="16"/>
                <w:lang w:eastAsia="en-US"/>
              </w:rPr>
            </w:pPr>
          </w:p>
        </w:tc>
        <w:tc>
          <w:tcPr>
            <w:tcW w:w="1563" w:type="dxa"/>
            <w:vMerge w:val="restart"/>
          </w:tcPr>
          <w:p w14:paraId="6B8FF900" w14:textId="77777777" w:rsidR="00601669" w:rsidRPr="0036258B" w:rsidRDefault="00601669" w:rsidP="00C126A4">
            <w:pPr>
              <w:pStyle w:val="TAL"/>
              <w:keepNext w:val="0"/>
              <w:keepLines w:val="0"/>
              <w:rPr>
                <w:sz w:val="16"/>
                <w:szCs w:val="16"/>
                <w:lang w:eastAsia="en-US"/>
              </w:rPr>
            </w:pPr>
          </w:p>
        </w:tc>
        <w:tc>
          <w:tcPr>
            <w:tcW w:w="1631" w:type="dxa"/>
          </w:tcPr>
          <w:p w14:paraId="0D505B0E" w14:textId="77777777" w:rsidR="00601669" w:rsidRPr="0036258B" w:rsidRDefault="00601669" w:rsidP="00C126A4">
            <w:pPr>
              <w:pStyle w:val="TAL"/>
              <w:keepNext w:val="0"/>
              <w:keepLines w:val="0"/>
              <w:rPr>
                <w:sz w:val="16"/>
                <w:szCs w:val="16"/>
                <w:lang w:eastAsia="zh-CN"/>
              </w:rPr>
            </w:pPr>
          </w:p>
        </w:tc>
      </w:tr>
      <w:tr w:rsidR="00601669" w:rsidRPr="0036258B" w14:paraId="1A4E60A2" w14:textId="77777777" w:rsidTr="00C126A4">
        <w:trPr>
          <w:jc w:val="center"/>
        </w:trPr>
        <w:tc>
          <w:tcPr>
            <w:tcW w:w="1066" w:type="dxa"/>
            <w:tcBorders>
              <w:top w:val="nil"/>
            </w:tcBorders>
            <w:shd w:val="clear" w:color="auto" w:fill="auto"/>
          </w:tcPr>
          <w:p w14:paraId="505B5A9A" w14:textId="77777777" w:rsidR="00601669" w:rsidRPr="0036258B" w:rsidRDefault="00601669" w:rsidP="00C126A4">
            <w:pPr>
              <w:pStyle w:val="TAL"/>
              <w:keepNext w:val="0"/>
              <w:keepLines w:val="0"/>
              <w:rPr>
                <w:bCs/>
                <w:sz w:val="16"/>
                <w:szCs w:val="16"/>
                <w:lang w:eastAsia="en-US"/>
              </w:rPr>
            </w:pPr>
          </w:p>
        </w:tc>
        <w:tc>
          <w:tcPr>
            <w:tcW w:w="3680" w:type="dxa"/>
            <w:tcBorders>
              <w:top w:val="nil"/>
            </w:tcBorders>
            <w:shd w:val="clear" w:color="auto" w:fill="auto"/>
          </w:tcPr>
          <w:p w14:paraId="5BAFA2A1" w14:textId="77777777" w:rsidR="00601669" w:rsidRPr="0036258B" w:rsidRDefault="00601669" w:rsidP="00C126A4">
            <w:pPr>
              <w:pStyle w:val="TAL"/>
              <w:keepNext w:val="0"/>
              <w:keepLines w:val="0"/>
              <w:rPr>
                <w:bCs/>
                <w:sz w:val="16"/>
                <w:szCs w:val="16"/>
                <w:lang w:eastAsia="en-US"/>
              </w:rPr>
            </w:pPr>
          </w:p>
        </w:tc>
        <w:tc>
          <w:tcPr>
            <w:tcW w:w="711" w:type="dxa"/>
            <w:tcBorders>
              <w:top w:val="nil"/>
            </w:tcBorders>
            <w:shd w:val="clear" w:color="auto" w:fill="auto"/>
          </w:tcPr>
          <w:p w14:paraId="7BFEEEC6" w14:textId="77777777" w:rsidR="00601669" w:rsidRPr="0036258B" w:rsidRDefault="00601669" w:rsidP="00C126A4">
            <w:pPr>
              <w:pStyle w:val="TAC"/>
              <w:keepNext w:val="0"/>
              <w:keepLines w:val="0"/>
              <w:rPr>
                <w:bCs/>
                <w:sz w:val="16"/>
                <w:szCs w:val="16"/>
                <w:lang w:eastAsia="en-US"/>
              </w:rPr>
            </w:pPr>
          </w:p>
        </w:tc>
        <w:tc>
          <w:tcPr>
            <w:tcW w:w="1137" w:type="dxa"/>
            <w:tcBorders>
              <w:top w:val="nil"/>
            </w:tcBorders>
            <w:shd w:val="clear" w:color="auto" w:fill="auto"/>
          </w:tcPr>
          <w:p w14:paraId="7E1B1E88" w14:textId="77777777" w:rsidR="00601669" w:rsidRPr="0036258B" w:rsidRDefault="00601669" w:rsidP="00C126A4">
            <w:pPr>
              <w:pStyle w:val="TAC"/>
              <w:keepNext w:val="0"/>
              <w:keepLines w:val="0"/>
              <w:rPr>
                <w:bCs/>
                <w:sz w:val="16"/>
                <w:szCs w:val="16"/>
                <w:lang w:eastAsia="en-US"/>
              </w:rPr>
            </w:pPr>
          </w:p>
        </w:tc>
        <w:tc>
          <w:tcPr>
            <w:tcW w:w="3543" w:type="dxa"/>
            <w:tcBorders>
              <w:top w:val="nil"/>
            </w:tcBorders>
            <w:shd w:val="clear" w:color="auto" w:fill="auto"/>
          </w:tcPr>
          <w:p w14:paraId="716F4A4E" w14:textId="77777777" w:rsidR="00601669" w:rsidRPr="0036258B" w:rsidRDefault="00601669" w:rsidP="00C126A4">
            <w:pPr>
              <w:pStyle w:val="TAL"/>
              <w:keepNext w:val="0"/>
              <w:keepLines w:val="0"/>
              <w:rPr>
                <w:bCs/>
                <w:sz w:val="16"/>
                <w:szCs w:val="16"/>
                <w:lang w:eastAsia="en-US"/>
              </w:rPr>
            </w:pPr>
          </w:p>
        </w:tc>
        <w:tc>
          <w:tcPr>
            <w:tcW w:w="1289" w:type="dxa"/>
            <w:shd w:val="clear" w:color="auto" w:fill="auto"/>
          </w:tcPr>
          <w:p w14:paraId="558278C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095FB65F" w14:textId="77777777" w:rsidR="00601669" w:rsidRPr="0036258B" w:rsidRDefault="00601669" w:rsidP="00C126A4">
            <w:pPr>
              <w:pStyle w:val="TAL"/>
              <w:keepNext w:val="0"/>
              <w:keepLines w:val="0"/>
              <w:rPr>
                <w:sz w:val="16"/>
                <w:szCs w:val="16"/>
                <w:lang w:eastAsia="en-US"/>
              </w:rPr>
            </w:pPr>
          </w:p>
        </w:tc>
        <w:tc>
          <w:tcPr>
            <w:tcW w:w="1563" w:type="dxa"/>
            <w:vMerge/>
          </w:tcPr>
          <w:p w14:paraId="37E412B5" w14:textId="77777777" w:rsidR="00601669" w:rsidRPr="0036258B" w:rsidRDefault="00601669" w:rsidP="00C126A4">
            <w:pPr>
              <w:pStyle w:val="TAL"/>
              <w:keepNext w:val="0"/>
              <w:keepLines w:val="0"/>
              <w:rPr>
                <w:sz w:val="16"/>
                <w:szCs w:val="16"/>
                <w:lang w:eastAsia="en-US"/>
              </w:rPr>
            </w:pPr>
          </w:p>
        </w:tc>
        <w:tc>
          <w:tcPr>
            <w:tcW w:w="1631" w:type="dxa"/>
          </w:tcPr>
          <w:p w14:paraId="43AE8C6F" w14:textId="77777777" w:rsidR="00601669" w:rsidRPr="0036258B" w:rsidRDefault="00601669" w:rsidP="00C126A4">
            <w:pPr>
              <w:pStyle w:val="TAL"/>
              <w:keepNext w:val="0"/>
              <w:keepLines w:val="0"/>
              <w:rPr>
                <w:sz w:val="16"/>
                <w:szCs w:val="16"/>
                <w:lang w:eastAsia="zh-CN"/>
              </w:rPr>
            </w:pPr>
          </w:p>
        </w:tc>
      </w:tr>
      <w:tr w:rsidR="00601669" w:rsidRPr="0036258B" w14:paraId="1F5605A6" w14:textId="77777777" w:rsidTr="00C126A4">
        <w:trPr>
          <w:jc w:val="center"/>
        </w:trPr>
        <w:tc>
          <w:tcPr>
            <w:tcW w:w="1066" w:type="dxa"/>
            <w:tcBorders>
              <w:bottom w:val="nil"/>
            </w:tcBorders>
            <w:shd w:val="clear" w:color="auto" w:fill="auto"/>
          </w:tcPr>
          <w:p w14:paraId="4BDDE651"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7.2.3.7</w:t>
            </w:r>
          </w:p>
        </w:tc>
        <w:tc>
          <w:tcPr>
            <w:tcW w:w="3680" w:type="dxa"/>
            <w:tcBorders>
              <w:bottom w:val="nil"/>
            </w:tcBorders>
            <w:shd w:val="clear" w:color="auto" w:fill="auto"/>
          </w:tcPr>
          <w:p w14:paraId="1AD9857F"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AM RLC / Control of transmit window</w:t>
            </w:r>
          </w:p>
        </w:tc>
        <w:tc>
          <w:tcPr>
            <w:tcW w:w="711" w:type="dxa"/>
            <w:tcBorders>
              <w:bottom w:val="nil"/>
            </w:tcBorders>
            <w:shd w:val="clear" w:color="auto" w:fill="auto"/>
          </w:tcPr>
          <w:p w14:paraId="25E32B56" w14:textId="77777777" w:rsidR="00601669" w:rsidRPr="0036258B" w:rsidRDefault="00601669" w:rsidP="00C126A4">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17023FB0" w14:textId="77777777" w:rsidR="00601669" w:rsidRPr="0036258B" w:rsidRDefault="00601669" w:rsidP="00C126A4">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4C51F451"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7F1695C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07DB32A" w14:textId="77777777" w:rsidR="00601669" w:rsidRPr="0036258B" w:rsidRDefault="00601669" w:rsidP="00C126A4">
            <w:pPr>
              <w:pStyle w:val="TAL"/>
              <w:keepNext w:val="0"/>
              <w:keepLines w:val="0"/>
              <w:rPr>
                <w:sz w:val="16"/>
                <w:szCs w:val="16"/>
                <w:lang w:eastAsia="en-US"/>
              </w:rPr>
            </w:pPr>
          </w:p>
        </w:tc>
        <w:tc>
          <w:tcPr>
            <w:tcW w:w="1563" w:type="dxa"/>
            <w:vMerge w:val="restart"/>
          </w:tcPr>
          <w:p w14:paraId="114F1612" w14:textId="77777777" w:rsidR="00601669" w:rsidRPr="0036258B" w:rsidRDefault="00601669" w:rsidP="00C126A4">
            <w:pPr>
              <w:pStyle w:val="TAL"/>
              <w:keepNext w:val="0"/>
              <w:keepLines w:val="0"/>
              <w:rPr>
                <w:sz w:val="16"/>
                <w:szCs w:val="16"/>
                <w:lang w:eastAsia="en-US"/>
              </w:rPr>
            </w:pPr>
          </w:p>
        </w:tc>
        <w:tc>
          <w:tcPr>
            <w:tcW w:w="1631" w:type="dxa"/>
          </w:tcPr>
          <w:p w14:paraId="220E72C7" w14:textId="77777777" w:rsidR="00601669" w:rsidRPr="0036258B" w:rsidRDefault="00601669" w:rsidP="00C126A4">
            <w:pPr>
              <w:pStyle w:val="TAL"/>
              <w:keepNext w:val="0"/>
              <w:keepLines w:val="0"/>
              <w:rPr>
                <w:sz w:val="16"/>
                <w:szCs w:val="16"/>
                <w:lang w:eastAsia="zh-CN"/>
              </w:rPr>
            </w:pPr>
          </w:p>
        </w:tc>
      </w:tr>
      <w:tr w:rsidR="00601669" w:rsidRPr="0036258B" w14:paraId="3007074D" w14:textId="77777777" w:rsidTr="00C126A4">
        <w:trPr>
          <w:jc w:val="center"/>
        </w:trPr>
        <w:tc>
          <w:tcPr>
            <w:tcW w:w="1066" w:type="dxa"/>
            <w:tcBorders>
              <w:top w:val="nil"/>
              <w:bottom w:val="single" w:sz="4" w:space="0" w:color="auto"/>
            </w:tcBorders>
            <w:shd w:val="clear" w:color="auto" w:fill="auto"/>
          </w:tcPr>
          <w:p w14:paraId="4223847A" w14:textId="77777777" w:rsidR="00601669" w:rsidRPr="0036258B" w:rsidRDefault="00601669" w:rsidP="00C126A4">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679E079F" w14:textId="77777777" w:rsidR="00601669" w:rsidRPr="0036258B" w:rsidRDefault="00601669" w:rsidP="00C126A4">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34974DA8" w14:textId="77777777" w:rsidR="00601669" w:rsidRPr="0036258B" w:rsidRDefault="00601669" w:rsidP="00C126A4">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2B8AF947" w14:textId="77777777" w:rsidR="00601669" w:rsidRPr="0036258B" w:rsidRDefault="00601669" w:rsidP="00C126A4">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0D89EB11" w14:textId="77777777" w:rsidR="00601669" w:rsidRPr="0036258B" w:rsidRDefault="00601669" w:rsidP="00C126A4">
            <w:pPr>
              <w:pStyle w:val="TAL"/>
              <w:keepNext w:val="0"/>
              <w:keepLines w:val="0"/>
              <w:rPr>
                <w:bCs/>
                <w:sz w:val="16"/>
                <w:szCs w:val="16"/>
                <w:lang w:eastAsia="en-US"/>
              </w:rPr>
            </w:pPr>
          </w:p>
        </w:tc>
        <w:tc>
          <w:tcPr>
            <w:tcW w:w="1289" w:type="dxa"/>
            <w:shd w:val="clear" w:color="auto" w:fill="auto"/>
          </w:tcPr>
          <w:p w14:paraId="7F0BAF9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E5BE11C" w14:textId="77777777" w:rsidR="00601669" w:rsidRPr="0036258B" w:rsidRDefault="00601669" w:rsidP="00C126A4">
            <w:pPr>
              <w:pStyle w:val="TAL"/>
              <w:keepNext w:val="0"/>
              <w:keepLines w:val="0"/>
              <w:rPr>
                <w:sz w:val="16"/>
                <w:szCs w:val="16"/>
                <w:lang w:eastAsia="en-US"/>
              </w:rPr>
            </w:pPr>
          </w:p>
        </w:tc>
        <w:tc>
          <w:tcPr>
            <w:tcW w:w="1563" w:type="dxa"/>
            <w:vMerge/>
          </w:tcPr>
          <w:p w14:paraId="25D7E449" w14:textId="77777777" w:rsidR="00601669" w:rsidRPr="0036258B" w:rsidRDefault="00601669" w:rsidP="00C126A4">
            <w:pPr>
              <w:pStyle w:val="TAL"/>
              <w:keepNext w:val="0"/>
              <w:keepLines w:val="0"/>
              <w:rPr>
                <w:sz w:val="16"/>
                <w:szCs w:val="16"/>
                <w:lang w:eastAsia="en-US"/>
              </w:rPr>
            </w:pPr>
          </w:p>
        </w:tc>
        <w:tc>
          <w:tcPr>
            <w:tcW w:w="1631" w:type="dxa"/>
          </w:tcPr>
          <w:p w14:paraId="665D9AC3" w14:textId="77777777" w:rsidR="00601669" w:rsidRPr="0036258B" w:rsidRDefault="00601669" w:rsidP="00C126A4">
            <w:pPr>
              <w:pStyle w:val="TAL"/>
              <w:keepNext w:val="0"/>
              <w:keepLines w:val="0"/>
              <w:rPr>
                <w:sz w:val="16"/>
                <w:szCs w:val="16"/>
                <w:lang w:eastAsia="zh-CN"/>
              </w:rPr>
            </w:pPr>
          </w:p>
        </w:tc>
      </w:tr>
      <w:tr w:rsidR="00601669" w:rsidRPr="0036258B" w14:paraId="2C93D52E" w14:textId="77777777" w:rsidTr="00C126A4">
        <w:trPr>
          <w:jc w:val="center"/>
        </w:trPr>
        <w:tc>
          <w:tcPr>
            <w:tcW w:w="1066" w:type="dxa"/>
            <w:tcBorders>
              <w:bottom w:val="nil"/>
            </w:tcBorders>
            <w:shd w:val="clear" w:color="auto" w:fill="auto"/>
          </w:tcPr>
          <w:p w14:paraId="18AFF45C"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7.2.3.8</w:t>
            </w:r>
          </w:p>
        </w:tc>
        <w:tc>
          <w:tcPr>
            <w:tcW w:w="3680" w:type="dxa"/>
            <w:tcBorders>
              <w:bottom w:val="nil"/>
            </w:tcBorders>
            <w:shd w:val="clear" w:color="auto" w:fill="auto"/>
          </w:tcPr>
          <w:p w14:paraId="313E29AA"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AM RLC / Control of receive window</w:t>
            </w:r>
          </w:p>
        </w:tc>
        <w:tc>
          <w:tcPr>
            <w:tcW w:w="711" w:type="dxa"/>
            <w:tcBorders>
              <w:bottom w:val="nil"/>
            </w:tcBorders>
            <w:shd w:val="clear" w:color="auto" w:fill="auto"/>
          </w:tcPr>
          <w:p w14:paraId="38D13A19" w14:textId="77777777" w:rsidR="00601669" w:rsidRPr="0036258B" w:rsidRDefault="00601669" w:rsidP="00C126A4">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4DAE94AB" w14:textId="77777777" w:rsidR="00601669" w:rsidRPr="0036258B" w:rsidRDefault="00601669" w:rsidP="00C126A4">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3D8A37D1"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7A8C22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6D19E5FC" w14:textId="77777777" w:rsidR="00601669" w:rsidRPr="0036258B" w:rsidRDefault="00601669" w:rsidP="00C126A4">
            <w:pPr>
              <w:pStyle w:val="TAL"/>
              <w:keepNext w:val="0"/>
              <w:keepLines w:val="0"/>
              <w:rPr>
                <w:sz w:val="16"/>
                <w:szCs w:val="16"/>
                <w:lang w:eastAsia="en-US"/>
              </w:rPr>
            </w:pPr>
          </w:p>
        </w:tc>
        <w:tc>
          <w:tcPr>
            <w:tcW w:w="1563" w:type="dxa"/>
            <w:vMerge w:val="restart"/>
          </w:tcPr>
          <w:p w14:paraId="1598F0DB" w14:textId="77777777" w:rsidR="00601669" w:rsidRPr="0036258B" w:rsidRDefault="00601669" w:rsidP="00C126A4">
            <w:pPr>
              <w:pStyle w:val="TAL"/>
              <w:keepNext w:val="0"/>
              <w:keepLines w:val="0"/>
              <w:rPr>
                <w:sz w:val="16"/>
                <w:szCs w:val="16"/>
                <w:lang w:eastAsia="en-US"/>
              </w:rPr>
            </w:pPr>
          </w:p>
        </w:tc>
        <w:tc>
          <w:tcPr>
            <w:tcW w:w="1631" w:type="dxa"/>
          </w:tcPr>
          <w:p w14:paraId="275CC239" w14:textId="77777777" w:rsidR="00601669" w:rsidRPr="0036258B" w:rsidRDefault="00601669" w:rsidP="00C126A4">
            <w:pPr>
              <w:pStyle w:val="TAL"/>
              <w:keepNext w:val="0"/>
              <w:keepLines w:val="0"/>
              <w:rPr>
                <w:sz w:val="16"/>
                <w:szCs w:val="16"/>
                <w:lang w:eastAsia="zh-CN"/>
              </w:rPr>
            </w:pPr>
          </w:p>
        </w:tc>
      </w:tr>
      <w:tr w:rsidR="00601669" w:rsidRPr="0036258B" w14:paraId="1CEC6F63" w14:textId="77777777" w:rsidTr="00C126A4">
        <w:trPr>
          <w:jc w:val="center"/>
        </w:trPr>
        <w:tc>
          <w:tcPr>
            <w:tcW w:w="1066" w:type="dxa"/>
            <w:tcBorders>
              <w:top w:val="nil"/>
              <w:bottom w:val="single" w:sz="4" w:space="0" w:color="auto"/>
            </w:tcBorders>
            <w:shd w:val="clear" w:color="auto" w:fill="auto"/>
          </w:tcPr>
          <w:p w14:paraId="3E6622B3" w14:textId="77777777" w:rsidR="00601669" w:rsidRPr="0036258B" w:rsidRDefault="00601669" w:rsidP="00C126A4">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6F4DF076" w14:textId="77777777" w:rsidR="00601669" w:rsidRPr="0036258B" w:rsidRDefault="00601669" w:rsidP="00C126A4">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1C0ECAFE" w14:textId="77777777" w:rsidR="00601669" w:rsidRPr="0036258B" w:rsidRDefault="00601669" w:rsidP="00C126A4">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7E8E29F1" w14:textId="77777777" w:rsidR="00601669" w:rsidRPr="0036258B" w:rsidRDefault="00601669" w:rsidP="00C126A4">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2EEC012E" w14:textId="77777777" w:rsidR="00601669" w:rsidRPr="0036258B" w:rsidRDefault="00601669" w:rsidP="00C126A4">
            <w:pPr>
              <w:pStyle w:val="TAL"/>
              <w:keepNext w:val="0"/>
              <w:keepLines w:val="0"/>
              <w:rPr>
                <w:bCs/>
                <w:sz w:val="16"/>
                <w:szCs w:val="16"/>
                <w:lang w:eastAsia="en-US"/>
              </w:rPr>
            </w:pPr>
          </w:p>
        </w:tc>
        <w:tc>
          <w:tcPr>
            <w:tcW w:w="1289" w:type="dxa"/>
            <w:shd w:val="clear" w:color="auto" w:fill="auto"/>
          </w:tcPr>
          <w:p w14:paraId="2EF61AA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32694373" w14:textId="77777777" w:rsidR="00601669" w:rsidRPr="0036258B" w:rsidRDefault="00601669" w:rsidP="00C126A4">
            <w:pPr>
              <w:pStyle w:val="TAL"/>
              <w:keepNext w:val="0"/>
              <w:keepLines w:val="0"/>
              <w:rPr>
                <w:sz w:val="16"/>
                <w:szCs w:val="16"/>
                <w:lang w:eastAsia="en-US"/>
              </w:rPr>
            </w:pPr>
          </w:p>
        </w:tc>
        <w:tc>
          <w:tcPr>
            <w:tcW w:w="1563" w:type="dxa"/>
            <w:vMerge/>
          </w:tcPr>
          <w:p w14:paraId="0B4D50E5" w14:textId="77777777" w:rsidR="00601669" w:rsidRPr="0036258B" w:rsidRDefault="00601669" w:rsidP="00C126A4">
            <w:pPr>
              <w:pStyle w:val="TAL"/>
              <w:keepNext w:val="0"/>
              <w:keepLines w:val="0"/>
              <w:rPr>
                <w:sz w:val="16"/>
                <w:szCs w:val="16"/>
                <w:lang w:eastAsia="en-US"/>
              </w:rPr>
            </w:pPr>
          </w:p>
        </w:tc>
        <w:tc>
          <w:tcPr>
            <w:tcW w:w="1631" w:type="dxa"/>
          </w:tcPr>
          <w:p w14:paraId="30252AEC" w14:textId="77777777" w:rsidR="00601669" w:rsidRPr="0036258B" w:rsidRDefault="00601669" w:rsidP="00C126A4">
            <w:pPr>
              <w:pStyle w:val="TAL"/>
              <w:keepNext w:val="0"/>
              <w:keepLines w:val="0"/>
              <w:rPr>
                <w:sz w:val="16"/>
                <w:szCs w:val="16"/>
                <w:lang w:eastAsia="zh-CN"/>
              </w:rPr>
            </w:pPr>
          </w:p>
        </w:tc>
      </w:tr>
      <w:tr w:rsidR="00601669" w:rsidRPr="0036258B" w14:paraId="6A6EAB33" w14:textId="77777777" w:rsidTr="00C126A4">
        <w:trPr>
          <w:jc w:val="center"/>
        </w:trPr>
        <w:tc>
          <w:tcPr>
            <w:tcW w:w="1066" w:type="dxa"/>
            <w:tcBorders>
              <w:bottom w:val="nil"/>
            </w:tcBorders>
            <w:shd w:val="clear" w:color="auto" w:fill="auto"/>
          </w:tcPr>
          <w:p w14:paraId="3579DFAA"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7.2.3.9</w:t>
            </w:r>
          </w:p>
        </w:tc>
        <w:tc>
          <w:tcPr>
            <w:tcW w:w="3680" w:type="dxa"/>
            <w:tcBorders>
              <w:bottom w:val="nil"/>
            </w:tcBorders>
            <w:shd w:val="clear" w:color="auto" w:fill="auto"/>
          </w:tcPr>
          <w:p w14:paraId="1F86472A"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Polling for status</w:t>
            </w:r>
          </w:p>
        </w:tc>
        <w:tc>
          <w:tcPr>
            <w:tcW w:w="711" w:type="dxa"/>
            <w:tcBorders>
              <w:bottom w:val="nil"/>
            </w:tcBorders>
            <w:shd w:val="clear" w:color="auto" w:fill="auto"/>
          </w:tcPr>
          <w:p w14:paraId="7D64D7E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0BB4A87"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4C26EAE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C0E227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54D0FD1" w14:textId="77777777" w:rsidR="00601669" w:rsidRPr="0036258B" w:rsidRDefault="00601669" w:rsidP="00C126A4">
            <w:pPr>
              <w:pStyle w:val="TAL"/>
              <w:keepNext w:val="0"/>
              <w:keepLines w:val="0"/>
              <w:rPr>
                <w:sz w:val="16"/>
                <w:szCs w:val="16"/>
                <w:lang w:eastAsia="en-US"/>
              </w:rPr>
            </w:pPr>
          </w:p>
        </w:tc>
        <w:tc>
          <w:tcPr>
            <w:tcW w:w="1563" w:type="dxa"/>
            <w:vMerge w:val="restart"/>
          </w:tcPr>
          <w:p w14:paraId="48647D9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232302A" w14:textId="77777777" w:rsidR="00601669" w:rsidRPr="0036258B" w:rsidRDefault="00601669" w:rsidP="00C126A4">
            <w:pPr>
              <w:pStyle w:val="TAL"/>
              <w:keepNext w:val="0"/>
              <w:keepLines w:val="0"/>
              <w:rPr>
                <w:sz w:val="16"/>
                <w:szCs w:val="16"/>
                <w:lang w:eastAsia="zh-CN"/>
              </w:rPr>
            </w:pPr>
          </w:p>
        </w:tc>
      </w:tr>
      <w:tr w:rsidR="00601669" w:rsidRPr="0036258B" w14:paraId="0D88BDE8" w14:textId="77777777" w:rsidTr="00C126A4">
        <w:trPr>
          <w:jc w:val="center"/>
        </w:trPr>
        <w:tc>
          <w:tcPr>
            <w:tcW w:w="1066" w:type="dxa"/>
            <w:tcBorders>
              <w:top w:val="nil"/>
              <w:bottom w:val="single" w:sz="4" w:space="0" w:color="auto"/>
            </w:tcBorders>
            <w:shd w:val="clear" w:color="auto" w:fill="auto"/>
          </w:tcPr>
          <w:p w14:paraId="32AAAB9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86183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B5D18E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9144F7"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90F728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0AA554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19563C6"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1B216F8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CBF9A20" w14:textId="77777777" w:rsidR="00601669" w:rsidRPr="0036258B" w:rsidRDefault="00601669" w:rsidP="00C126A4">
            <w:pPr>
              <w:pStyle w:val="TAL"/>
              <w:keepNext w:val="0"/>
              <w:keepLines w:val="0"/>
              <w:rPr>
                <w:sz w:val="16"/>
                <w:szCs w:val="16"/>
                <w:lang w:eastAsia="zh-CN"/>
              </w:rPr>
            </w:pPr>
          </w:p>
        </w:tc>
      </w:tr>
      <w:tr w:rsidR="00601669" w:rsidRPr="0036258B" w14:paraId="25955C34" w14:textId="77777777" w:rsidTr="00C126A4">
        <w:trPr>
          <w:jc w:val="center"/>
        </w:trPr>
        <w:tc>
          <w:tcPr>
            <w:tcW w:w="1066" w:type="dxa"/>
            <w:tcBorders>
              <w:bottom w:val="nil"/>
            </w:tcBorders>
            <w:shd w:val="clear" w:color="auto" w:fill="auto"/>
          </w:tcPr>
          <w:p w14:paraId="51EA1F8F"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7.2.3.10</w:t>
            </w:r>
          </w:p>
        </w:tc>
        <w:tc>
          <w:tcPr>
            <w:tcW w:w="3680" w:type="dxa"/>
            <w:tcBorders>
              <w:bottom w:val="nil"/>
            </w:tcBorders>
            <w:shd w:val="clear" w:color="auto" w:fill="auto"/>
          </w:tcPr>
          <w:p w14:paraId="1DC98638"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Receiver status triggers</w:t>
            </w:r>
          </w:p>
        </w:tc>
        <w:tc>
          <w:tcPr>
            <w:tcW w:w="711" w:type="dxa"/>
            <w:tcBorders>
              <w:bottom w:val="nil"/>
            </w:tcBorders>
            <w:shd w:val="clear" w:color="auto" w:fill="auto"/>
          </w:tcPr>
          <w:p w14:paraId="572EE0F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C786C25"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72D9A52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2A292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1CBD8DE" w14:textId="77777777" w:rsidR="00601669" w:rsidRPr="0036258B" w:rsidRDefault="00601669" w:rsidP="00C126A4">
            <w:pPr>
              <w:pStyle w:val="TAL"/>
              <w:keepNext w:val="0"/>
              <w:keepLines w:val="0"/>
              <w:rPr>
                <w:sz w:val="16"/>
                <w:szCs w:val="16"/>
                <w:lang w:eastAsia="en-US"/>
              </w:rPr>
            </w:pPr>
          </w:p>
        </w:tc>
        <w:tc>
          <w:tcPr>
            <w:tcW w:w="1563" w:type="dxa"/>
            <w:vMerge w:val="restart"/>
          </w:tcPr>
          <w:p w14:paraId="144BAC4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61D8573" w14:textId="77777777" w:rsidR="00601669" w:rsidRPr="0036258B" w:rsidRDefault="00601669" w:rsidP="00C126A4">
            <w:pPr>
              <w:pStyle w:val="TAL"/>
              <w:keepNext w:val="0"/>
              <w:keepLines w:val="0"/>
              <w:rPr>
                <w:sz w:val="16"/>
                <w:szCs w:val="16"/>
                <w:lang w:eastAsia="zh-CN"/>
              </w:rPr>
            </w:pPr>
          </w:p>
        </w:tc>
      </w:tr>
      <w:tr w:rsidR="00601669" w:rsidRPr="0036258B" w14:paraId="552CE772" w14:textId="77777777" w:rsidTr="00C126A4">
        <w:trPr>
          <w:jc w:val="center"/>
        </w:trPr>
        <w:tc>
          <w:tcPr>
            <w:tcW w:w="1066" w:type="dxa"/>
            <w:tcBorders>
              <w:top w:val="nil"/>
              <w:bottom w:val="single" w:sz="4" w:space="0" w:color="auto"/>
            </w:tcBorders>
            <w:shd w:val="clear" w:color="auto" w:fill="auto"/>
          </w:tcPr>
          <w:p w14:paraId="6DFEFF0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A8B462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0E20A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5077724"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4A727D3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53A785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F27F893"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4B77FE1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55C68CA" w14:textId="77777777" w:rsidR="00601669" w:rsidRPr="0036258B" w:rsidRDefault="00601669" w:rsidP="00C126A4">
            <w:pPr>
              <w:pStyle w:val="TAL"/>
              <w:keepNext w:val="0"/>
              <w:keepLines w:val="0"/>
              <w:rPr>
                <w:sz w:val="16"/>
                <w:szCs w:val="16"/>
                <w:lang w:eastAsia="zh-CN"/>
              </w:rPr>
            </w:pPr>
          </w:p>
        </w:tc>
      </w:tr>
      <w:tr w:rsidR="00601669" w:rsidRPr="0036258B" w14:paraId="5841B146" w14:textId="77777777" w:rsidTr="00C126A4">
        <w:trPr>
          <w:jc w:val="center"/>
        </w:trPr>
        <w:tc>
          <w:tcPr>
            <w:tcW w:w="1066" w:type="dxa"/>
            <w:tcBorders>
              <w:top w:val="nil"/>
              <w:bottom w:val="single" w:sz="4" w:space="0" w:color="auto"/>
            </w:tcBorders>
            <w:shd w:val="clear" w:color="auto" w:fill="auto"/>
          </w:tcPr>
          <w:p w14:paraId="36B7E6FE" w14:textId="77777777" w:rsidR="00601669" w:rsidRPr="0036258B" w:rsidRDefault="00601669" w:rsidP="00C126A4">
            <w:pPr>
              <w:pStyle w:val="TAL"/>
              <w:keepNext w:val="0"/>
              <w:keepLines w:val="0"/>
              <w:rPr>
                <w:sz w:val="16"/>
                <w:szCs w:val="16"/>
                <w:lang w:eastAsia="en-US"/>
              </w:rPr>
            </w:pPr>
            <w:r>
              <w:rPr>
                <w:sz w:val="16"/>
                <w:szCs w:val="16"/>
                <w:lang w:eastAsia="en-US"/>
              </w:rPr>
              <w:t>7.2.3.11</w:t>
            </w:r>
          </w:p>
        </w:tc>
        <w:tc>
          <w:tcPr>
            <w:tcW w:w="3680" w:type="dxa"/>
            <w:tcBorders>
              <w:top w:val="nil"/>
              <w:bottom w:val="single" w:sz="4" w:space="0" w:color="auto"/>
            </w:tcBorders>
            <w:shd w:val="clear" w:color="auto" w:fill="auto"/>
          </w:tcPr>
          <w:p w14:paraId="48256B4D"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5E92385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A878957"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2CACA97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6EF2D46"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50A8C2D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547F8B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51E58CE" w14:textId="77777777" w:rsidR="00601669" w:rsidRPr="0036258B" w:rsidRDefault="00601669" w:rsidP="00C126A4">
            <w:pPr>
              <w:pStyle w:val="TAL"/>
              <w:keepNext w:val="0"/>
              <w:keepLines w:val="0"/>
              <w:rPr>
                <w:sz w:val="16"/>
                <w:szCs w:val="16"/>
                <w:lang w:eastAsia="zh-CN"/>
              </w:rPr>
            </w:pPr>
          </w:p>
        </w:tc>
      </w:tr>
      <w:tr w:rsidR="00601669" w:rsidRPr="0036258B" w14:paraId="074C4523" w14:textId="77777777" w:rsidTr="00C126A4">
        <w:trPr>
          <w:jc w:val="center"/>
        </w:trPr>
        <w:tc>
          <w:tcPr>
            <w:tcW w:w="1066" w:type="dxa"/>
            <w:tcBorders>
              <w:bottom w:val="nil"/>
            </w:tcBorders>
          </w:tcPr>
          <w:p w14:paraId="6B3AAD7C"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7.2.3.12</w:t>
            </w:r>
          </w:p>
        </w:tc>
        <w:tc>
          <w:tcPr>
            <w:tcW w:w="3680" w:type="dxa"/>
            <w:tcBorders>
              <w:bottom w:val="nil"/>
            </w:tcBorders>
          </w:tcPr>
          <w:p w14:paraId="451E4CD5"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367658AD" w14:textId="77777777" w:rsidR="00601669" w:rsidRPr="0036258B" w:rsidRDefault="00601669" w:rsidP="00C126A4">
            <w:pPr>
              <w:pStyle w:val="TAC"/>
              <w:keepNext w:val="0"/>
              <w:keepLines w:val="0"/>
              <w:rPr>
                <w:sz w:val="16"/>
                <w:szCs w:val="16"/>
                <w:lang w:eastAsia="en-US"/>
              </w:rPr>
            </w:pPr>
          </w:p>
        </w:tc>
        <w:tc>
          <w:tcPr>
            <w:tcW w:w="1137" w:type="dxa"/>
            <w:tcBorders>
              <w:bottom w:val="nil"/>
            </w:tcBorders>
          </w:tcPr>
          <w:p w14:paraId="7534C1C1" w14:textId="77777777" w:rsidR="00601669" w:rsidRPr="0036258B" w:rsidRDefault="00601669" w:rsidP="00C126A4">
            <w:pPr>
              <w:pStyle w:val="TAC"/>
              <w:keepNext w:val="0"/>
              <w:keepLines w:val="0"/>
              <w:rPr>
                <w:sz w:val="16"/>
                <w:szCs w:val="16"/>
                <w:lang w:eastAsia="en-US"/>
              </w:rPr>
            </w:pPr>
          </w:p>
        </w:tc>
        <w:tc>
          <w:tcPr>
            <w:tcW w:w="3543" w:type="dxa"/>
            <w:tcBorders>
              <w:bottom w:val="nil"/>
            </w:tcBorders>
          </w:tcPr>
          <w:p w14:paraId="03FA125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B9D2AA8"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477A2D3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525B46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86C550" w14:textId="77777777" w:rsidR="00601669" w:rsidRPr="0036258B" w:rsidRDefault="00601669" w:rsidP="00C126A4">
            <w:pPr>
              <w:pStyle w:val="TAL"/>
              <w:keepNext w:val="0"/>
              <w:keepLines w:val="0"/>
              <w:rPr>
                <w:sz w:val="16"/>
                <w:szCs w:val="16"/>
                <w:lang w:eastAsia="zh-CN"/>
              </w:rPr>
            </w:pPr>
          </w:p>
        </w:tc>
      </w:tr>
      <w:tr w:rsidR="00601669" w:rsidRPr="0036258B" w14:paraId="79613FDC" w14:textId="77777777" w:rsidTr="00C126A4">
        <w:trPr>
          <w:jc w:val="center"/>
        </w:trPr>
        <w:tc>
          <w:tcPr>
            <w:tcW w:w="1066" w:type="dxa"/>
            <w:tcBorders>
              <w:bottom w:val="nil"/>
            </w:tcBorders>
            <w:shd w:val="clear" w:color="auto" w:fill="auto"/>
          </w:tcPr>
          <w:p w14:paraId="1405169A"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7.2.3.13</w:t>
            </w:r>
          </w:p>
        </w:tc>
        <w:tc>
          <w:tcPr>
            <w:tcW w:w="3680" w:type="dxa"/>
            <w:tcBorders>
              <w:bottom w:val="nil"/>
            </w:tcBorders>
            <w:shd w:val="clear" w:color="auto" w:fill="auto"/>
          </w:tcPr>
          <w:p w14:paraId="2240D5F9"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Reconfiguration of RLC parameters by upper layers</w:t>
            </w:r>
          </w:p>
        </w:tc>
        <w:tc>
          <w:tcPr>
            <w:tcW w:w="711" w:type="dxa"/>
            <w:tcBorders>
              <w:bottom w:val="nil"/>
            </w:tcBorders>
            <w:shd w:val="clear" w:color="auto" w:fill="auto"/>
          </w:tcPr>
          <w:p w14:paraId="2C5D795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9054342"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9F1F6B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52934B8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77C51EFB" w14:textId="77777777" w:rsidR="00601669" w:rsidRPr="0036258B" w:rsidRDefault="00601669" w:rsidP="00C126A4">
            <w:pPr>
              <w:pStyle w:val="TAL"/>
              <w:keepNext w:val="0"/>
              <w:keepLines w:val="0"/>
              <w:rPr>
                <w:sz w:val="16"/>
                <w:szCs w:val="16"/>
                <w:lang w:eastAsia="en-US"/>
              </w:rPr>
            </w:pPr>
          </w:p>
        </w:tc>
        <w:tc>
          <w:tcPr>
            <w:tcW w:w="1563" w:type="dxa"/>
            <w:vMerge w:val="restart"/>
          </w:tcPr>
          <w:p w14:paraId="60427213" w14:textId="77777777" w:rsidR="00601669" w:rsidRPr="0036258B" w:rsidRDefault="00601669" w:rsidP="00C126A4">
            <w:pPr>
              <w:pStyle w:val="TAL"/>
              <w:keepNext w:val="0"/>
              <w:keepLines w:val="0"/>
              <w:rPr>
                <w:sz w:val="16"/>
                <w:szCs w:val="16"/>
                <w:lang w:eastAsia="en-US"/>
              </w:rPr>
            </w:pPr>
          </w:p>
        </w:tc>
        <w:tc>
          <w:tcPr>
            <w:tcW w:w="1631" w:type="dxa"/>
          </w:tcPr>
          <w:p w14:paraId="701F3C82" w14:textId="77777777" w:rsidR="00601669" w:rsidRPr="0036258B" w:rsidRDefault="00601669" w:rsidP="00C126A4">
            <w:pPr>
              <w:pStyle w:val="TAL"/>
              <w:keepNext w:val="0"/>
              <w:keepLines w:val="0"/>
              <w:rPr>
                <w:sz w:val="16"/>
                <w:szCs w:val="16"/>
                <w:lang w:eastAsia="zh-CN"/>
              </w:rPr>
            </w:pPr>
          </w:p>
        </w:tc>
      </w:tr>
      <w:tr w:rsidR="00601669" w:rsidRPr="0036258B" w14:paraId="70796214" w14:textId="77777777" w:rsidTr="00C126A4">
        <w:trPr>
          <w:jc w:val="center"/>
        </w:trPr>
        <w:tc>
          <w:tcPr>
            <w:tcW w:w="1066" w:type="dxa"/>
            <w:tcBorders>
              <w:top w:val="nil"/>
              <w:bottom w:val="single" w:sz="4" w:space="0" w:color="auto"/>
            </w:tcBorders>
            <w:shd w:val="clear" w:color="auto" w:fill="auto"/>
          </w:tcPr>
          <w:p w14:paraId="22DBC5D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41D11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BFF9FE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A6F38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7D9773C"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5CBFEF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4A568569" w14:textId="77777777" w:rsidR="00601669" w:rsidRPr="0036258B" w:rsidRDefault="00601669" w:rsidP="00C126A4">
            <w:pPr>
              <w:pStyle w:val="TAL"/>
              <w:keepNext w:val="0"/>
              <w:keepLines w:val="0"/>
              <w:rPr>
                <w:sz w:val="16"/>
                <w:szCs w:val="16"/>
                <w:lang w:eastAsia="en-US"/>
              </w:rPr>
            </w:pPr>
          </w:p>
        </w:tc>
        <w:tc>
          <w:tcPr>
            <w:tcW w:w="1563" w:type="dxa"/>
            <w:vMerge/>
          </w:tcPr>
          <w:p w14:paraId="7448F105" w14:textId="77777777" w:rsidR="00601669" w:rsidRPr="0036258B" w:rsidRDefault="00601669" w:rsidP="00C126A4">
            <w:pPr>
              <w:pStyle w:val="TAL"/>
              <w:keepNext w:val="0"/>
              <w:keepLines w:val="0"/>
              <w:rPr>
                <w:sz w:val="16"/>
                <w:szCs w:val="16"/>
                <w:lang w:eastAsia="en-US"/>
              </w:rPr>
            </w:pPr>
          </w:p>
        </w:tc>
        <w:tc>
          <w:tcPr>
            <w:tcW w:w="1631" w:type="dxa"/>
          </w:tcPr>
          <w:p w14:paraId="2D5351E4" w14:textId="77777777" w:rsidR="00601669" w:rsidRPr="0036258B" w:rsidRDefault="00601669" w:rsidP="00C126A4">
            <w:pPr>
              <w:pStyle w:val="TAL"/>
              <w:keepNext w:val="0"/>
              <w:keepLines w:val="0"/>
              <w:rPr>
                <w:sz w:val="16"/>
                <w:szCs w:val="16"/>
                <w:lang w:eastAsia="zh-CN"/>
              </w:rPr>
            </w:pPr>
          </w:p>
        </w:tc>
      </w:tr>
      <w:tr w:rsidR="00601669" w:rsidRPr="0036258B" w14:paraId="3956886F" w14:textId="77777777" w:rsidTr="00C126A4">
        <w:trPr>
          <w:jc w:val="center"/>
        </w:trPr>
        <w:tc>
          <w:tcPr>
            <w:tcW w:w="1066" w:type="dxa"/>
            <w:tcBorders>
              <w:bottom w:val="nil"/>
            </w:tcBorders>
            <w:shd w:val="clear" w:color="auto" w:fill="auto"/>
          </w:tcPr>
          <w:p w14:paraId="7BB499B0"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7.2.3.14</w:t>
            </w:r>
          </w:p>
        </w:tc>
        <w:tc>
          <w:tcPr>
            <w:tcW w:w="3680" w:type="dxa"/>
            <w:tcBorders>
              <w:bottom w:val="nil"/>
            </w:tcBorders>
            <w:shd w:val="clear" w:color="auto" w:fill="auto"/>
          </w:tcPr>
          <w:p w14:paraId="5A790207"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In sequence delivery of upper layers PDUs</w:t>
            </w:r>
          </w:p>
        </w:tc>
        <w:tc>
          <w:tcPr>
            <w:tcW w:w="711" w:type="dxa"/>
            <w:tcBorders>
              <w:bottom w:val="nil"/>
            </w:tcBorders>
            <w:shd w:val="clear" w:color="auto" w:fill="auto"/>
          </w:tcPr>
          <w:p w14:paraId="6F4FA19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CF69F34"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C46723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3598B0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DB7F68B" w14:textId="77777777" w:rsidR="00601669" w:rsidRPr="0036258B" w:rsidRDefault="00601669" w:rsidP="00C126A4">
            <w:pPr>
              <w:pStyle w:val="TAL"/>
              <w:keepNext w:val="0"/>
              <w:keepLines w:val="0"/>
              <w:rPr>
                <w:sz w:val="16"/>
                <w:szCs w:val="16"/>
                <w:lang w:eastAsia="en-US"/>
              </w:rPr>
            </w:pPr>
          </w:p>
        </w:tc>
        <w:tc>
          <w:tcPr>
            <w:tcW w:w="1563" w:type="dxa"/>
          </w:tcPr>
          <w:p w14:paraId="5579F661" w14:textId="77777777" w:rsidR="00601669" w:rsidRPr="0036258B" w:rsidRDefault="00601669" w:rsidP="00C126A4">
            <w:pPr>
              <w:pStyle w:val="TAL"/>
              <w:keepNext w:val="0"/>
              <w:keepLines w:val="0"/>
              <w:rPr>
                <w:sz w:val="16"/>
                <w:szCs w:val="16"/>
                <w:lang w:eastAsia="en-US"/>
              </w:rPr>
            </w:pPr>
          </w:p>
        </w:tc>
        <w:tc>
          <w:tcPr>
            <w:tcW w:w="1631" w:type="dxa"/>
          </w:tcPr>
          <w:p w14:paraId="42EDD6CF" w14:textId="77777777" w:rsidR="00601669" w:rsidRPr="0036258B" w:rsidRDefault="00601669" w:rsidP="00C126A4">
            <w:pPr>
              <w:pStyle w:val="TAL"/>
              <w:keepNext w:val="0"/>
              <w:keepLines w:val="0"/>
              <w:rPr>
                <w:sz w:val="16"/>
                <w:szCs w:val="16"/>
                <w:lang w:eastAsia="zh-CN"/>
              </w:rPr>
            </w:pPr>
          </w:p>
        </w:tc>
      </w:tr>
      <w:tr w:rsidR="00601669" w:rsidRPr="0036258B" w14:paraId="4E47FF24" w14:textId="77777777" w:rsidTr="00C126A4">
        <w:trPr>
          <w:jc w:val="center"/>
        </w:trPr>
        <w:tc>
          <w:tcPr>
            <w:tcW w:w="1066" w:type="dxa"/>
            <w:tcBorders>
              <w:top w:val="nil"/>
              <w:bottom w:val="single" w:sz="4" w:space="0" w:color="auto"/>
            </w:tcBorders>
            <w:shd w:val="clear" w:color="auto" w:fill="auto"/>
          </w:tcPr>
          <w:p w14:paraId="47BCDDD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987BC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D1F50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B22F63"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D0CFFF"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7BC813B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45AA635F" w14:textId="77777777" w:rsidR="00601669" w:rsidRPr="0036258B" w:rsidRDefault="00601669" w:rsidP="00C126A4">
            <w:pPr>
              <w:pStyle w:val="TAL"/>
              <w:keepNext w:val="0"/>
              <w:keepLines w:val="0"/>
              <w:rPr>
                <w:sz w:val="16"/>
                <w:szCs w:val="16"/>
                <w:lang w:eastAsia="en-US"/>
              </w:rPr>
            </w:pPr>
          </w:p>
        </w:tc>
        <w:tc>
          <w:tcPr>
            <w:tcW w:w="1563" w:type="dxa"/>
          </w:tcPr>
          <w:p w14:paraId="34B31D63" w14:textId="77777777" w:rsidR="00601669" w:rsidRPr="0036258B" w:rsidRDefault="00601669" w:rsidP="00C126A4">
            <w:pPr>
              <w:pStyle w:val="TAL"/>
              <w:keepNext w:val="0"/>
              <w:keepLines w:val="0"/>
              <w:rPr>
                <w:sz w:val="16"/>
                <w:szCs w:val="16"/>
                <w:lang w:eastAsia="en-US"/>
              </w:rPr>
            </w:pPr>
          </w:p>
        </w:tc>
        <w:tc>
          <w:tcPr>
            <w:tcW w:w="1631" w:type="dxa"/>
          </w:tcPr>
          <w:p w14:paraId="567B2BB1" w14:textId="77777777" w:rsidR="00601669" w:rsidRPr="0036258B" w:rsidRDefault="00601669" w:rsidP="00C126A4">
            <w:pPr>
              <w:pStyle w:val="TAL"/>
              <w:keepNext w:val="0"/>
              <w:keepLines w:val="0"/>
              <w:rPr>
                <w:sz w:val="16"/>
                <w:szCs w:val="16"/>
                <w:lang w:eastAsia="zh-CN"/>
              </w:rPr>
            </w:pPr>
          </w:p>
        </w:tc>
      </w:tr>
      <w:tr w:rsidR="00601669" w:rsidRPr="0036258B" w14:paraId="08BA1CC1" w14:textId="77777777" w:rsidTr="00C126A4">
        <w:trPr>
          <w:jc w:val="center"/>
        </w:trPr>
        <w:tc>
          <w:tcPr>
            <w:tcW w:w="1066" w:type="dxa"/>
            <w:tcBorders>
              <w:bottom w:val="nil"/>
            </w:tcBorders>
            <w:shd w:val="clear" w:color="auto" w:fill="auto"/>
          </w:tcPr>
          <w:p w14:paraId="3B13D9C0"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7.2.3.15</w:t>
            </w:r>
          </w:p>
        </w:tc>
        <w:tc>
          <w:tcPr>
            <w:tcW w:w="3680" w:type="dxa"/>
            <w:tcBorders>
              <w:bottom w:val="nil"/>
            </w:tcBorders>
            <w:shd w:val="clear" w:color="auto" w:fill="auto"/>
          </w:tcPr>
          <w:p w14:paraId="03957425"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Re-ordering of RLC PDU segments</w:t>
            </w:r>
          </w:p>
        </w:tc>
        <w:tc>
          <w:tcPr>
            <w:tcW w:w="711" w:type="dxa"/>
            <w:tcBorders>
              <w:bottom w:val="nil"/>
            </w:tcBorders>
            <w:shd w:val="clear" w:color="auto" w:fill="auto"/>
          </w:tcPr>
          <w:p w14:paraId="1795574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7431716"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3D9995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0DDC32C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5394375C" w14:textId="77777777" w:rsidR="00601669" w:rsidRPr="0036258B" w:rsidRDefault="00601669" w:rsidP="00C126A4">
            <w:pPr>
              <w:pStyle w:val="TAL"/>
              <w:keepNext w:val="0"/>
              <w:keepLines w:val="0"/>
              <w:rPr>
                <w:sz w:val="16"/>
                <w:szCs w:val="16"/>
                <w:lang w:eastAsia="en-US"/>
              </w:rPr>
            </w:pPr>
          </w:p>
        </w:tc>
        <w:tc>
          <w:tcPr>
            <w:tcW w:w="1563" w:type="dxa"/>
            <w:vMerge w:val="restart"/>
          </w:tcPr>
          <w:p w14:paraId="781C9A10" w14:textId="77777777" w:rsidR="00601669" w:rsidRPr="0036258B" w:rsidRDefault="00601669" w:rsidP="00C126A4">
            <w:pPr>
              <w:pStyle w:val="TAL"/>
              <w:keepNext w:val="0"/>
              <w:keepLines w:val="0"/>
              <w:rPr>
                <w:sz w:val="16"/>
                <w:szCs w:val="16"/>
                <w:lang w:eastAsia="en-US"/>
              </w:rPr>
            </w:pPr>
          </w:p>
        </w:tc>
        <w:tc>
          <w:tcPr>
            <w:tcW w:w="1631" w:type="dxa"/>
          </w:tcPr>
          <w:p w14:paraId="7C4F4940" w14:textId="77777777" w:rsidR="00601669" w:rsidRPr="0036258B" w:rsidRDefault="00601669" w:rsidP="00C126A4">
            <w:pPr>
              <w:pStyle w:val="TAL"/>
              <w:keepNext w:val="0"/>
              <w:keepLines w:val="0"/>
              <w:rPr>
                <w:sz w:val="16"/>
                <w:szCs w:val="16"/>
                <w:lang w:eastAsia="zh-CN"/>
              </w:rPr>
            </w:pPr>
          </w:p>
        </w:tc>
      </w:tr>
      <w:tr w:rsidR="00601669" w:rsidRPr="0036258B" w14:paraId="2B8442EB" w14:textId="77777777" w:rsidTr="00C126A4">
        <w:trPr>
          <w:jc w:val="center"/>
        </w:trPr>
        <w:tc>
          <w:tcPr>
            <w:tcW w:w="1066" w:type="dxa"/>
            <w:tcBorders>
              <w:top w:val="nil"/>
              <w:bottom w:val="single" w:sz="4" w:space="0" w:color="auto"/>
            </w:tcBorders>
            <w:shd w:val="clear" w:color="auto" w:fill="auto"/>
          </w:tcPr>
          <w:p w14:paraId="66EDDF5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9F0F6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1E149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807E31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19F5F65"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2A1B531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54FC2C4" w14:textId="77777777" w:rsidR="00601669" w:rsidRPr="0036258B" w:rsidRDefault="00601669" w:rsidP="00C126A4">
            <w:pPr>
              <w:pStyle w:val="TAL"/>
              <w:keepNext w:val="0"/>
              <w:keepLines w:val="0"/>
              <w:rPr>
                <w:sz w:val="16"/>
                <w:szCs w:val="16"/>
                <w:lang w:eastAsia="en-US"/>
              </w:rPr>
            </w:pPr>
          </w:p>
        </w:tc>
        <w:tc>
          <w:tcPr>
            <w:tcW w:w="1563" w:type="dxa"/>
            <w:vMerge/>
          </w:tcPr>
          <w:p w14:paraId="0FEFCD7F" w14:textId="77777777" w:rsidR="00601669" w:rsidRPr="0036258B" w:rsidRDefault="00601669" w:rsidP="00C126A4">
            <w:pPr>
              <w:pStyle w:val="TAL"/>
              <w:keepNext w:val="0"/>
              <w:keepLines w:val="0"/>
              <w:rPr>
                <w:sz w:val="16"/>
                <w:szCs w:val="16"/>
                <w:lang w:eastAsia="en-US"/>
              </w:rPr>
            </w:pPr>
          </w:p>
        </w:tc>
        <w:tc>
          <w:tcPr>
            <w:tcW w:w="1631" w:type="dxa"/>
          </w:tcPr>
          <w:p w14:paraId="7DAB3103" w14:textId="77777777" w:rsidR="00601669" w:rsidRPr="0036258B" w:rsidRDefault="00601669" w:rsidP="00C126A4">
            <w:pPr>
              <w:pStyle w:val="TAL"/>
              <w:keepNext w:val="0"/>
              <w:keepLines w:val="0"/>
              <w:rPr>
                <w:sz w:val="16"/>
                <w:szCs w:val="16"/>
                <w:lang w:eastAsia="zh-CN"/>
              </w:rPr>
            </w:pPr>
          </w:p>
        </w:tc>
      </w:tr>
      <w:tr w:rsidR="00601669" w:rsidRPr="0036258B" w14:paraId="1244871C" w14:textId="77777777" w:rsidTr="00C126A4">
        <w:trPr>
          <w:jc w:val="center"/>
        </w:trPr>
        <w:tc>
          <w:tcPr>
            <w:tcW w:w="1066" w:type="dxa"/>
            <w:tcBorders>
              <w:bottom w:val="nil"/>
            </w:tcBorders>
            <w:shd w:val="clear" w:color="auto" w:fill="auto"/>
          </w:tcPr>
          <w:p w14:paraId="0C07EA8B"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7.2.3.16</w:t>
            </w:r>
          </w:p>
        </w:tc>
        <w:tc>
          <w:tcPr>
            <w:tcW w:w="3680" w:type="dxa"/>
            <w:tcBorders>
              <w:bottom w:val="nil"/>
            </w:tcBorders>
            <w:shd w:val="clear" w:color="auto" w:fill="auto"/>
          </w:tcPr>
          <w:p w14:paraId="26BDA0AD"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Re-transmission of RLC PDU without re-segmentation</w:t>
            </w:r>
          </w:p>
        </w:tc>
        <w:tc>
          <w:tcPr>
            <w:tcW w:w="711" w:type="dxa"/>
            <w:tcBorders>
              <w:bottom w:val="nil"/>
            </w:tcBorders>
            <w:shd w:val="clear" w:color="auto" w:fill="auto"/>
          </w:tcPr>
          <w:p w14:paraId="53C9DFF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2A10B41"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73962E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6F940A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1D6ED442" w14:textId="77777777" w:rsidR="00601669" w:rsidRPr="0036258B" w:rsidRDefault="00601669" w:rsidP="00C126A4">
            <w:pPr>
              <w:pStyle w:val="TAL"/>
              <w:keepNext w:val="0"/>
              <w:keepLines w:val="0"/>
              <w:rPr>
                <w:sz w:val="16"/>
                <w:szCs w:val="16"/>
                <w:lang w:eastAsia="en-US"/>
              </w:rPr>
            </w:pPr>
          </w:p>
        </w:tc>
        <w:tc>
          <w:tcPr>
            <w:tcW w:w="1563" w:type="dxa"/>
            <w:vMerge w:val="restart"/>
          </w:tcPr>
          <w:p w14:paraId="3FD1989B" w14:textId="77777777" w:rsidR="00601669" w:rsidRPr="0036258B" w:rsidRDefault="00601669" w:rsidP="00C126A4">
            <w:pPr>
              <w:pStyle w:val="TAL"/>
              <w:keepNext w:val="0"/>
              <w:keepLines w:val="0"/>
              <w:rPr>
                <w:sz w:val="16"/>
                <w:szCs w:val="16"/>
                <w:lang w:eastAsia="en-US"/>
              </w:rPr>
            </w:pPr>
          </w:p>
        </w:tc>
        <w:tc>
          <w:tcPr>
            <w:tcW w:w="1631" w:type="dxa"/>
          </w:tcPr>
          <w:p w14:paraId="66D847BA" w14:textId="77777777" w:rsidR="00601669" w:rsidRPr="0036258B" w:rsidRDefault="00601669" w:rsidP="00C126A4">
            <w:pPr>
              <w:pStyle w:val="TAL"/>
              <w:keepNext w:val="0"/>
              <w:keepLines w:val="0"/>
              <w:rPr>
                <w:sz w:val="16"/>
                <w:szCs w:val="16"/>
                <w:lang w:eastAsia="zh-CN"/>
              </w:rPr>
            </w:pPr>
          </w:p>
        </w:tc>
      </w:tr>
      <w:tr w:rsidR="00601669" w:rsidRPr="0036258B" w14:paraId="184A1954" w14:textId="77777777" w:rsidTr="00C126A4">
        <w:trPr>
          <w:jc w:val="center"/>
        </w:trPr>
        <w:tc>
          <w:tcPr>
            <w:tcW w:w="1066" w:type="dxa"/>
            <w:tcBorders>
              <w:top w:val="nil"/>
              <w:bottom w:val="single" w:sz="4" w:space="0" w:color="auto"/>
            </w:tcBorders>
            <w:shd w:val="clear" w:color="auto" w:fill="auto"/>
          </w:tcPr>
          <w:p w14:paraId="69FFFD2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C9FEC6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E3C20F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C8F0B5"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EC70ED7"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65914C0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21FC254" w14:textId="77777777" w:rsidR="00601669" w:rsidRPr="0036258B" w:rsidRDefault="00601669" w:rsidP="00C126A4">
            <w:pPr>
              <w:pStyle w:val="TAL"/>
              <w:keepNext w:val="0"/>
              <w:keepLines w:val="0"/>
              <w:rPr>
                <w:sz w:val="16"/>
                <w:szCs w:val="16"/>
                <w:lang w:eastAsia="en-US"/>
              </w:rPr>
            </w:pPr>
          </w:p>
        </w:tc>
        <w:tc>
          <w:tcPr>
            <w:tcW w:w="1563" w:type="dxa"/>
            <w:vMerge/>
          </w:tcPr>
          <w:p w14:paraId="676ED30D" w14:textId="77777777" w:rsidR="00601669" w:rsidRPr="0036258B" w:rsidRDefault="00601669" w:rsidP="00C126A4">
            <w:pPr>
              <w:pStyle w:val="TAL"/>
              <w:keepNext w:val="0"/>
              <w:keepLines w:val="0"/>
              <w:rPr>
                <w:sz w:val="16"/>
                <w:szCs w:val="16"/>
                <w:lang w:eastAsia="en-US"/>
              </w:rPr>
            </w:pPr>
          </w:p>
        </w:tc>
        <w:tc>
          <w:tcPr>
            <w:tcW w:w="1631" w:type="dxa"/>
          </w:tcPr>
          <w:p w14:paraId="21A37EF4" w14:textId="77777777" w:rsidR="00601669" w:rsidRPr="0036258B" w:rsidRDefault="00601669" w:rsidP="00C126A4">
            <w:pPr>
              <w:pStyle w:val="TAL"/>
              <w:keepNext w:val="0"/>
              <w:keepLines w:val="0"/>
              <w:rPr>
                <w:sz w:val="16"/>
                <w:szCs w:val="16"/>
                <w:lang w:eastAsia="zh-CN"/>
              </w:rPr>
            </w:pPr>
          </w:p>
        </w:tc>
      </w:tr>
      <w:tr w:rsidR="00601669" w:rsidRPr="0036258B" w14:paraId="1269E948" w14:textId="77777777" w:rsidTr="00C126A4">
        <w:trPr>
          <w:jc w:val="center"/>
        </w:trPr>
        <w:tc>
          <w:tcPr>
            <w:tcW w:w="1066" w:type="dxa"/>
            <w:tcBorders>
              <w:bottom w:val="nil"/>
            </w:tcBorders>
            <w:shd w:val="clear" w:color="auto" w:fill="auto"/>
          </w:tcPr>
          <w:p w14:paraId="6DBA7851"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7.2.3.17</w:t>
            </w:r>
          </w:p>
        </w:tc>
        <w:tc>
          <w:tcPr>
            <w:tcW w:w="3680" w:type="dxa"/>
            <w:tcBorders>
              <w:bottom w:val="nil"/>
            </w:tcBorders>
            <w:shd w:val="clear" w:color="auto" w:fill="auto"/>
          </w:tcPr>
          <w:p w14:paraId="25A69C3C"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Re-segmentation RLC PDU / SO, FI, LSF</w:t>
            </w:r>
          </w:p>
        </w:tc>
        <w:tc>
          <w:tcPr>
            <w:tcW w:w="711" w:type="dxa"/>
            <w:tcBorders>
              <w:bottom w:val="nil"/>
            </w:tcBorders>
            <w:shd w:val="clear" w:color="auto" w:fill="auto"/>
          </w:tcPr>
          <w:p w14:paraId="03C4775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3236B19"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0D068C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7650C4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13906343" w14:textId="77777777" w:rsidR="00601669" w:rsidRPr="0036258B" w:rsidRDefault="00601669" w:rsidP="00C126A4">
            <w:pPr>
              <w:pStyle w:val="TAL"/>
              <w:keepNext w:val="0"/>
              <w:keepLines w:val="0"/>
              <w:rPr>
                <w:sz w:val="16"/>
                <w:szCs w:val="16"/>
                <w:lang w:eastAsia="en-US"/>
              </w:rPr>
            </w:pPr>
          </w:p>
        </w:tc>
        <w:tc>
          <w:tcPr>
            <w:tcW w:w="1563" w:type="dxa"/>
            <w:vMerge w:val="restart"/>
          </w:tcPr>
          <w:p w14:paraId="253CAA54" w14:textId="77777777" w:rsidR="00601669" w:rsidRPr="0036258B" w:rsidRDefault="00601669" w:rsidP="00C126A4">
            <w:pPr>
              <w:pStyle w:val="TAL"/>
              <w:keepNext w:val="0"/>
              <w:keepLines w:val="0"/>
              <w:rPr>
                <w:sz w:val="16"/>
                <w:szCs w:val="16"/>
                <w:lang w:eastAsia="en-US"/>
              </w:rPr>
            </w:pPr>
          </w:p>
        </w:tc>
        <w:tc>
          <w:tcPr>
            <w:tcW w:w="1631" w:type="dxa"/>
          </w:tcPr>
          <w:p w14:paraId="235F19B5" w14:textId="77777777" w:rsidR="00601669" w:rsidRPr="0036258B" w:rsidRDefault="00601669" w:rsidP="00C126A4">
            <w:pPr>
              <w:pStyle w:val="TAL"/>
              <w:keepNext w:val="0"/>
              <w:keepLines w:val="0"/>
              <w:rPr>
                <w:sz w:val="16"/>
                <w:szCs w:val="16"/>
                <w:lang w:eastAsia="zh-CN"/>
              </w:rPr>
            </w:pPr>
          </w:p>
        </w:tc>
      </w:tr>
      <w:tr w:rsidR="00601669" w:rsidRPr="0036258B" w14:paraId="1FD03AA3" w14:textId="77777777" w:rsidTr="00C126A4">
        <w:trPr>
          <w:jc w:val="center"/>
        </w:trPr>
        <w:tc>
          <w:tcPr>
            <w:tcW w:w="1066" w:type="dxa"/>
            <w:tcBorders>
              <w:top w:val="nil"/>
              <w:bottom w:val="single" w:sz="4" w:space="0" w:color="auto"/>
            </w:tcBorders>
            <w:shd w:val="clear" w:color="auto" w:fill="auto"/>
          </w:tcPr>
          <w:p w14:paraId="04272F4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E4E3CA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7A3F9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EE66B2E"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8AAB00E"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4730FBF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3D3E84A6" w14:textId="77777777" w:rsidR="00601669" w:rsidRPr="0036258B" w:rsidRDefault="00601669" w:rsidP="00C126A4">
            <w:pPr>
              <w:pStyle w:val="TAL"/>
              <w:keepNext w:val="0"/>
              <w:keepLines w:val="0"/>
              <w:rPr>
                <w:sz w:val="16"/>
                <w:szCs w:val="16"/>
                <w:lang w:eastAsia="en-US"/>
              </w:rPr>
            </w:pPr>
          </w:p>
        </w:tc>
        <w:tc>
          <w:tcPr>
            <w:tcW w:w="1563" w:type="dxa"/>
            <w:vMerge/>
          </w:tcPr>
          <w:p w14:paraId="2273B94F" w14:textId="77777777" w:rsidR="00601669" w:rsidRPr="0036258B" w:rsidRDefault="00601669" w:rsidP="00C126A4">
            <w:pPr>
              <w:pStyle w:val="TAL"/>
              <w:keepNext w:val="0"/>
              <w:keepLines w:val="0"/>
              <w:rPr>
                <w:sz w:val="16"/>
                <w:szCs w:val="16"/>
                <w:lang w:eastAsia="en-US"/>
              </w:rPr>
            </w:pPr>
          </w:p>
        </w:tc>
        <w:tc>
          <w:tcPr>
            <w:tcW w:w="1631" w:type="dxa"/>
          </w:tcPr>
          <w:p w14:paraId="4C98DFD8" w14:textId="77777777" w:rsidR="00601669" w:rsidRPr="0036258B" w:rsidRDefault="00601669" w:rsidP="00C126A4">
            <w:pPr>
              <w:pStyle w:val="TAL"/>
              <w:keepNext w:val="0"/>
              <w:keepLines w:val="0"/>
              <w:rPr>
                <w:sz w:val="16"/>
                <w:szCs w:val="16"/>
                <w:lang w:eastAsia="zh-CN"/>
              </w:rPr>
            </w:pPr>
          </w:p>
        </w:tc>
      </w:tr>
      <w:tr w:rsidR="00601669" w:rsidRPr="0036258B" w14:paraId="5B863A7D" w14:textId="77777777" w:rsidTr="00C126A4">
        <w:trPr>
          <w:jc w:val="center"/>
        </w:trPr>
        <w:tc>
          <w:tcPr>
            <w:tcW w:w="1066" w:type="dxa"/>
            <w:tcBorders>
              <w:bottom w:val="nil"/>
            </w:tcBorders>
            <w:shd w:val="clear" w:color="auto" w:fill="auto"/>
          </w:tcPr>
          <w:p w14:paraId="1266388A"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7.2.3.18</w:t>
            </w:r>
          </w:p>
        </w:tc>
        <w:tc>
          <w:tcPr>
            <w:tcW w:w="3680" w:type="dxa"/>
            <w:tcBorders>
              <w:bottom w:val="nil"/>
            </w:tcBorders>
            <w:shd w:val="clear" w:color="auto" w:fill="auto"/>
          </w:tcPr>
          <w:p w14:paraId="7693B7E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AM RLC / Reassembly / AMD PDU reassembly from AMD PDU segments, </w:t>
            </w:r>
            <w:r>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1" w:type="dxa"/>
            <w:tcBorders>
              <w:bottom w:val="nil"/>
            </w:tcBorders>
            <w:shd w:val="clear" w:color="auto" w:fill="auto"/>
          </w:tcPr>
          <w:p w14:paraId="1C024A5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EE9F0F3"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FCD66D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55EFAB7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6691A7C7" w14:textId="77777777" w:rsidR="00601669" w:rsidRPr="0036258B" w:rsidRDefault="00601669" w:rsidP="00C126A4">
            <w:pPr>
              <w:pStyle w:val="TAL"/>
              <w:keepNext w:val="0"/>
              <w:keepLines w:val="0"/>
              <w:rPr>
                <w:sz w:val="16"/>
                <w:szCs w:val="16"/>
                <w:lang w:eastAsia="en-US"/>
              </w:rPr>
            </w:pPr>
          </w:p>
        </w:tc>
        <w:tc>
          <w:tcPr>
            <w:tcW w:w="1563" w:type="dxa"/>
            <w:vMerge w:val="restart"/>
          </w:tcPr>
          <w:p w14:paraId="7CDE7C4B" w14:textId="77777777" w:rsidR="00601669" w:rsidRPr="0036258B" w:rsidRDefault="00601669" w:rsidP="00C126A4">
            <w:pPr>
              <w:pStyle w:val="TAL"/>
              <w:keepNext w:val="0"/>
              <w:keepLines w:val="0"/>
              <w:rPr>
                <w:sz w:val="16"/>
                <w:szCs w:val="16"/>
                <w:lang w:eastAsia="en-US"/>
              </w:rPr>
            </w:pPr>
          </w:p>
        </w:tc>
        <w:tc>
          <w:tcPr>
            <w:tcW w:w="1631" w:type="dxa"/>
          </w:tcPr>
          <w:p w14:paraId="7E5344E0" w14:textId="77777777" w:rsidR="00601669" w:rsidRPr="0036258B" w:rsidRDefault="00601669" w:rsidP="00C126A4">
            <w:pPr>
              <w:pStyle w:val="TAL"/>
              <w:keepNext w:val="0"/>
              <w:keepLines w:val="0"/>
              <w:rPr>
                <w:sz w:val="16"/>
                <w:szCs w:val="16"/>
                <w:lang w:eastAsia="zh-CN"/>
              </w:rPr>
            </w:pPr>
          </w:p>
        </w:tc>
      </w:tr>
      <w:tr w:rsidR="00601669" w:rsidRPr="0036258B" w14:paraId="70CDA81A" w14:textId="77777777" w:rsidTr="00C126A4">
        <w:trPr>
          <w:jc w:val="center"/>
        </w:trPr>
        <w:tc>
          <w:tcPr>
            <w:tcW w:w="1066" w:type="dxa"/>
            <w:tcBorders>
              <w:top w:val="nil"/>
            </w:tcBorders>
            <w:shd w:val="clear" w:color="auto" w:fill="auto"/>
          </w:tcPr>
          <w:p w14:paraId="477EA3A7" w14:textId="77777777" w:rsidR="00601669" w:rsidRPr="0036258B" w:rsidRDefault="00601669" w:rsidP="00C126A4">
            <w:pPr>
              <w:pStyle w:val="TAL"/>
              <w:keepNext w:val="0"/>
              <w:keepLines w:val="0"/>
              <w:rPr>
                <w:sz w:val="16"/>
                <w:szCs w:val="16"/>
                <w:lang w:eastAsia="en-US"/>
              </w:rPr>
            </w:pPr>
          </w:p>
        </w:tc>
        <w:tc>
          <w:tcPr>
            <w:tcW w:w="3680" w:type="dxa"/>
            <w:tcBorders>
              <w:top w:val="nil"/>
            </w:tcBorders>
            <w:shd w:val="clear" w:color="auto" w:fill="auto"/>
          </w:tcPr>
          <w:p w14:paraId="60591A21" w14:textId="77777777" w:rsidR="00601669" w:rsidRPr="0036258B" w:rsidRDefault="00601669" w:rsidP="00C126A4">
            <w:pPr>
              <w:pStyle w:val="TAL"/>
              <w:keepNext w:val="0"/>
              <w:keepLines w:val="0"/>
              <w:rPr>
                <w:sz w:val="16"/>
                <w:szCs w:val="16"/>
                <w:lang w:eastAsia="en-US"/>
              </w:rPr>
            </w:pPr>
          </w:p>
        </w:tc>
        <w:tc>
          <w:tcPr>
            <w:tcW w:w="711" w:type="dxa"/>
            <w:tcBorders>
              <w:top w:val="nil"/>
            </w:tcBorders>
            <w:shd w:val="clear" w:color="auto" w:fill="auto"/>
          </w:tcPr>
          <w:p w14:paraId="554C435F" w14:textId="77777777" w:rsidR="00601669" w:rsidRPr="0036258B" w:rsidRDefault="00601669" w:rsidP="00C126A4">
            <w:pPr>
              <w:pStyle w:val="TAC"/>
              <w:keepNext w:val="0"/>
              <w:keepLines w:val="0"/>
              <w:rPr>
                <w:sz w:val="16"/>
                <w:szCs w:val="16"/>
                <w:lang w:eastAsia="en-US"/>
              </w:rPr>
            </w:pPr>
          </w:p>
        </w:tc>
        <w:tc>
          <w:tcPr>
            <w:tcW w:w="1137" w:type="dxa"/>
            <w:tcBorders>
              <w:top w:val="nil"/>
            </w:tcBorders>
            <w:shd w:val="clear" w:color="auto" w:fill="auto"/>
          </w:tcPr>
          <w:p w14:paraId="69C1761D"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DDD383D"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6AC33FB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F715614" w14:textId="77777777" w:rsidR="00601669" w:rsidRPr="0036258B" w:rsidRDefault="00601669" w:rsidP="00C126A4">
            <w:pPr>
              <w:pStyle w:val="TAL"/>
              <w:keepNext w:val="0"/>
              <w:keepLines w:val="0"/>
              <w:rPr>
                <w:sz w:val="16"/>
                <w:szCs w:val="16"/>
                <w:lang w:eastAsia="en-US"/>
              </w:rPr>
            </w:pPr>
          </w:p>
        </w:tc>
        <w:tc>
          <w:tcPr>
            <w:tcW w:w="1563" w:type="dxa"/>
            <w:vMerge/>
          </w:tcPr>
          <w:p w14:paraId="1A003959" w14:textId="77777777" w:rsidR="00601669" w:rsidRPr="0036258B" w:rsidRDefault="00601669" w:rsidP="00C126A4">
            <w:pPr>
              <w:pStyle w:val="TAL"/>
              <w:keepNext w:val="0"/>
              <w:keepLines w:val="0"/>
              <w:rPr>
                <w:sz w:val="16"/>
                <w:szCs w:val="16"/>
                <w:lang w:eastAsia="en-US"/>
              </w:rPr>
            </w:pPr>
          </w:p>
        </w:tc>
        <w:tc>
          <w:tcPr>
            <w:tcW w:w="1631" w:type="dxa"/>
          </w:tcPr>
          <w:p w14:paraId="15A4DD62" w14:textId="77777777" w:rsidR="00601669" w:rsidRPr="0036258B" w:rsidRDefault="00601669" w:rsidP="00C126A4">
            <w:pPr>
              <w:pStyle w:val="TAL"/>
              <w:keepNext w:val="0"/>
              <w:keepLines w:val="0"/>
              <w:rPr>
                <w:sz w:val="16"/>
                <w:szCs w:val="16"/>
                <w:lang w:eastAsia="zh-CN"/>
              </w:rPr>
            </w:pPr>
          </w:p>
        </w:tc>
      </w:tr>
      <w:tr w:rsidR="00601669" w:rsidRPr="0036258B" w14:paraId="5B330240" w14:textId="77777777" w:rsidTr="00C126A4">
        <w:trPr>
          <w:jc w:val="center"/>
        </w:trPr>
        <w:tc>
          <w:tcPr>
            <w:tcW w:w="1066" w:type="dxa"/>
            <w:tcBorders>
              <w:bottom w:val="nil"/>
            </w:tcBorders>
            <w:shd w:val="clear" w:color="auto" w:fill="auto"/>
          </w:tcPr>
          <w:p w14:paraId="1CB6F3CB"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7.2.3.19</w:t>
            </w:r>
          </w:p>
        </w:tc>
        <w:tc>
          <w:tcPr>
            <w:tcW w:w="3680" w:type="dxa"/>
            <w:tcBorders>
              <w:bottom w:val="nil"/>
            </w:tcBorders>
            <w:shd w:val="clear" w:color="auto" w:fill="auto"/>
          </w:tcPr>
          <w:p w14:paraId="31B38073"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4E537D1D" w14:textId="77777777" w:rsidR="00601669" w:rsidRPr="0036258B" w:rsidRDefault="00601669" w:rsidP="00C126A4">
            <w:pPr>
              <w:pStyle w:val="TAC"/>
              <w:keepNext w:val="0"/>
              <w:keepLines w:val="0"/>
              <w:rPr>
                <w:sz w:val="16"/>
                <w:szCs w:val="16"/>
                <w:lang w:eastAsia="en-US"/>
              </w:rPr>
            </w:pPr>
          </w:p>
        </w:tc>
        <w:tc>
          <w:tcPr>
            <w:tcW w:w="1137" w:type="dxa"/>
            <w:tcBorders>
              <w:bottom w:val="nil"/>
            </w:tcBorders>
            <w:shd w:val="clear" w:color="auto" w:fill="auto"/>
          </w:tcPr>
          <w:p w14:paraId="73F3AA5B" w14:textId="77777777" w:rsidR="00601669" w:rsidRPr="0036258B" w:rsidRDefault="00601669" w:rsidP="00C126A4">
            <w:pPr>
              <w:pStyle w:val="TAC"/>
              <w:keepNext w:val="0"/>
              <w:keepLines w:val="0"/>
              <w:rPr>
                <w:sz w:val="16"/>
                <w:szCs w:val="16"/>
                <w:lang w:eastAsia="en-US"/>
              </w:rPr>
            </w:pPr>
          </w:p>
        </w:tc>
        <w:tc>
          <w:tcPr>
            <w:tcW w:w="3543" w:type="dxa"/>
            <w:tcBorders>
              <w:bottom w:val="nil"/>
            </w:tcBorders>
            <w:shd w:val="clear" w:color="auto" w:fill="auto"/>
          </w:tcPr>
          <w:p w14:paraId="65DB69AE"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2D722588" w14:textId="77777777" w:rsidR="00601669" w:rsidRPr="0036258B" w:rsidRDefault="00601669" w:rsidP="00C126A4">
            <w:pPr>
              <w:pStyle w:val="TAL"/>
              <w:keepNext w:val="0"/>
              <w:keepLines w:val="0"/>
              <w:rPr>
                <w:sz w:val="16"/>
                <w:szCs w:val="16"/>
                <w:lang w:eastAsia="en-US"/>
              </w:rPr>
            </w:pPr>
          </w:p>
        </w:tc>
        <w:tc>
          <w:tcPr>
            <w:tcW w:w="1279" w:type="dxa"/>
            <w:shd w:val="clear" w:color="auto" w:fill="auto"/>
          </w:tcPr>
          <w:p w14:paraId="0F16ACC6" w14:textId="77777777" w:rsidR="00601669" w:rsidRPr="0036258B" w:rsidRDefault="00601669" w:rsidP="00C126A4">
            <w:pPr>
              <w:pStyle w:val="TAL"/>
              <w:keepNext w:val="0"/>
              <w:keepLines w:val="0"/>
              <w:rPr>
                <w:sz w:val="16"/>
                <w:szCs w:val="16"/>
                <w:lang w:eastAsia="en-US"/>
              </w:rPr>
            </w:pPr>
          </w:p>
        </w:tc>
        <w:tc>
          <w:tcPr>
            <w:tcW w:w="1563" w:type="dxa"/>
          </w:tcPr>
          <w:p w14:paraId="73EEDDA7" w14:textId="77777777" w:rsidR="00601669" w:rsidRPr="0036258B" w:rsidRDefault="00601669" w:rsidP="00C126A4">
            <w:pPr>
              <w:pStyle w:val="TAL"/>
              <w:keepNext w:val="0"/>
              <w:keepLines w:val="0"/>
              <w:rPr>
                <w:sz w:val="16"/>
                <w:szCs w:val="16"/>
                <w:lang w:eastAsia="en-US"/>
              </w:rPr>
            </w:pPr>
          </w:p>
        </w:tc>
        <w:tc>
          <w:tcPr>
            <w:tcW w:w="1631" w:type="dxa"/>
          </w:tcPr>
          <w:p w14:paraId="2DBA3293" w14:textId="77777777" w:rsidR="00601669" w:rsidRPr="0036258B" w:rsidRDefault="00601669" w:rsidP="00C126A4">
            <w:pPr>
              <w:pStyle w:val="TAL"/>
              <w:keepNext w:val="0"/>
              <w:keepLines w:val="0"/>
              <w:rPr>
                <w:sz w:val="16"/>
                <w:szCs w:val="16"/>
                <w:lang w:eastAsia="zh-CN"/>
              </w:rPr>
            </w:pPr>
          </w:p>
        </w:tc>
      </w:tr>
      <w:tr w:rsidR="00601669" w:rsidRPr="0036258B" w14:paraId="56FFE866" w14:textId="77777777" w:rsidTr="00C126A4">
        <w:trPr>
          <w:jc w:val="center"/>
        </w:trPr>
        <w:tc>
          <w:tcPr>
            <w:tcW w:w="1066" w:type="dxa"/>
            <w:tcBorders>
              <w:bottom w:val="nil"/>
            </w:tcBorders>
            <w:shd w:val="clear" w:color="auto" w:fill="auto"/>
          </w:tcPr>
          <w:p w14:paraId="4EEA2AB7"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7.2.3.20</w:t>
            </w:r>
          </w:p>
        </w:tc>
        <w:tc>
          <w:tcPr>
            <w:tcW w:w="3680" w:type="dxa"/>
            <w:tcBorders>
              <w:bottom w:val="nil"/>
            </w:tcBorders>
            <w:shd w:val="clear" w:color="auto" w:fill="auto"/>
          </w:tcPr>
          <w:p w14:paraId="087583AD"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Duplicate detection of RLC PDUs</w:t>
            </w:r>
          </w:p>
        </w:tc>
        <w:tc>
          <w:tcPr>
            <w:tcW w:w="711" w:type="dxa"/>
            <w:tcBorders>
              <w:bottom w:val="nil"/>
            </w:tcBorders>
            <w:shd w:val="clear" w:color="auto" w:fill="auto"/>
          </w:tcPr>
          <w:p w14:paraId="1F494B7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9E17A09"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A1388A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1A6D6E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733F2CB7" w14:textId="77777777" w:rsidR="00601669" w:rsidRPr="0036258B" w:rsidRDefault="00601669" w:rsidP="00C126A4">
            <w:pPr>
              <w:pStyle w:val="TAL"/>
              <w:keepNext w:val="0"/>
              <w:keepLines w:val="0"/>
              <w:rPr>
                <w:sz w:val="16"/>
                <w:szCs w:val="16"/>
                <w:lang w:eastAsia="en-US"/>
              </w:rPr>
            </w:pPr>
          </w:p>
        </w:tc>
        <w:tc>
          <w:tcPr>
            <w:tcW w:w="1563" w:type="dxa"/>
            <w:vMerge w:val="restart"/>
          </w:tcPr>
          <w:p w14:paraId="59A36EAD" w14:textId="77777777" w:rsidR="00601669" w:rsidRPr="0036258B" w:rsidRDefault="00601669" w:rsidP="00C126A4">
            <w:pPr>
              <w:pStyle w:val="TAL"/>
              <w:keepNext w:val="0"/>
              <w:keepLines w:val="0"/>
              <w:rPr>
                <w:sz w:val="16"/>
                <w:szCs w:val="16"/>
                <w:lang w:eastAsia="en-US"/>
              </w:rPr>
            </w:pPr>
          </w:p>
        </w:tc>
        <w:tc>
          <w:tcPr>
            <w:tcW w:w="1631" w:type="dxa"/>
          </w:tcPr>
          <w:p w14:paraId="6DD9C8F9" w14:textId="77777777" w:rsidR="00601669" w:rsidRPr="0036258B" w:rsidRDefault="00601669" w:rsidP="00C126A4">
            <w:pPr>
              <w:pStyle w:val="TAL"/>
              <w:keepNext w:val="0"/>
              <w:keepLines w:val="0"/>
              <w:rPr>
                <w:sz w:val="16"/>
                <w:szCs w:val="16"/>
                <w:lang w:eastAsia="zh-CN"/>
              </w:rPr>
            </w:pPr>
          </w:p>
        </w:tc>
      </w:tr>
      <w:tr w:rsidR="00601669" w:rsidRPr="0036258B" w14:paraId="48ACDCD6" w14:textId="77777777" w:rsidTr="00C126A4">
        <w:trPr>
          <w:jc w:val="center"/>
        </w:trPr>
        <w:tc>
          <w:tcPr>
            <w:tcW w:w="1066" w:type="dxa"/>
            <w:tcBorders>
              <w:top w:val="nil"/>
            </w:tcBorders>
            <w:shd w:val="clear" w:color="auto" w:fill="auto"/>
          </w:tcPr>
          <w:p w14:paraId="32837948" w14:textId="77777777" w:rsidR="00601669" w:rsidRPr="0036258B" w:rsidRDefault="00601669" w:rsidP="00C126A4">
            <w:pPr>
              <w:pStyle w:val="TAL"/>
              <w:keepNext w:val="0"/>
              <w:keepLines w:val="0"/>
              <w:rPr>
                <w:sz w:val="16"/>
                <w:szCs w:val="16"/>
                <w:lang w:eastAsia="en-US"/>
              </w:rPr>
            </w:pPr>
          </w:p>
        </w:tc>
        <w:tc>
          <w:tcPr>
            <w:tcW w:w="3680" w:type="dxa"/>
            <w:tcBorders>
              <w:top w:val="nil"/>
            </w:tcBorders>
            <w:shd w:val="clear" w:color="auto" w:fill="auto"/>
          </w:tcPr>
          <w:p w14:paraId="78D08C08" w14:textId="77777777" w:rsidR="00601669" w:rsidRPr="0036258B" w:rsidRDefault="00601669" w:rsidP="00C126A4">
            <w:pPr>
              <w:pStyle w:val="TAL"/>
              <w:keepNext w:val="0"/>
              <w:keepLines w:val="0"/>
              <w:rPr>
                <w:sz w:val="16"/>
                <w:szCs w:val="16"/>
                <w:lang w:eastAsia="en-US"/>
              </w:rPr>
            </w:pPr>
          </w:p>
        </w:tc>
        <w:tc>
          <w:tcPr>
            <w:tcW w:w="711" w:type="dxa"/>
            <w:tcBorders>
              <w:top w:val="nil"/>
            </w:tcBorders>
            <w:shd w:val="clear" w:color="auto" w:fill="auto"/>
          </w:tcPr>
          <w:p w14:paraId="7398F6AE" w14:textId="77777777" w:rsidR="00601669" w:rsidRPr="0036258B" w:rsidRDefault="00601669" w:rsidP="00C126A4">
            <w:pPr>
              <w:pStyle w:val="TAC"/>
              <w:keepNext w:val="0"/>
              <w:keepLines w:val="0"/>
              <w:rPr>
                <w:sz w:val="16"/>
                <w:szCs w:val="16"/>
                <w:lang w:eastAsia="en-US"/>
              </w:rPr>
            </w:pPr>
          </w:p>
        </w:tc>
        <w:tc>
          <w:tcPr>
            <w:tcW w:w="1137" w:type="dxa"/>
            <w:tcBorders>
              <w:top w:val="nil"/>
            </w:tcBorders>
            <w:shd w:val="clear" w:color="auto" w:fill="auto"/>
          </w:tcPr>
          <w:p w14:paraId="4E3C6114" w14:textId="77777777" w:rsidR="00601669" w:rsidRPr="0036258B" w:rsidRDefault="00601669" w:rsidP="00C126A4">
            <w:pPr>
              <w:pStyle w:val="TAC"/>
              <w:keepNext w:val="0"/>
              <w:keepLines w:val="0"/>
              <w:rPr>
                <w:sz w:val="16"/>
                <w:szCs w:val="16"/>
                <w:lang w:eastAsia="en-US"/>
              </w:rPr>
            </w:pPr>
          </w:p>
        </w:tc>
        <w:tc>
          <w:tcPr>
            <w:tcW w:w="3543" w:type="dxa"/>
            <w:tcBorders>
              <w:top w:val="nil"/>
            </w:tcBorders>
            <w:shd w:val="clear" w:color="auto" w:fill="auto"/>
          </w:tcPr>
          <w:p w14:paraId="7D651D72"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2B278EC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279E605C" w14:textId="77777777" w:rsidR="00601669" w:rsidRPr="0036258B" w:rsidRDefault="00601669" w:rsidP="00C126A4">
            <w:pPr>
              <w:pStyle w:val="TAL"/>
              <w:keepNext w:val="0"/>
              <w:keepLines w:val="0"/>
              <w:rPr>
                <w:sz w:val="16"/>
                <w:szCs w:val="16"/>
                <w:lang w:eastAsia="en-US"/>
              </w:rPr>
            </w:pPr>
          </w:p>
        </w:tc>
        <w:tc>
          <w:tcPr>
            <w:tcW w:w="1563" w:type="dxa"/>
            <w:vMerge/>
          </w:tcPr>
          <w:p w14:paraId="01E37601" w14:textId="77777777" w:rsidR="00601669" w:rsidRPr="0036258B" w:rsidRDefault="00601669" w:rsidP="00C126A4">
            <w:pPr>
              <w:pStyle w:val="TAL"/>
              <w:keepNext w:val="0"/>
              <w:keepLines w:val="0"/>
              <w:rPr>
                <w:sz w:val="16"/>
                <w:szCs w:val="16"/>
                <w:lang w:eastAsia="en-US"/>
              </w:rPr>
            </w:pPr>
          </w:p>
        </w:tc>
        <w:tc>
          <w:tcPr>
            <w:tcW w:w="1631" w:type="dxa"/>
          </w:tcPr>
          <w:p w14:paraId="0E32A9E8" w14:textId="77777777" w:rsidR="00601669" w:rsidRPr="0036258B" w:rsidRDefault="00601669" w:rsidP="00C126A4">
            <w:pPr>
              <w:pStyle w:val="TAL"/>
              <w:keepNext w:val="0"/>
              <w:keepLines w:val="0"/>
              <w:rPr>
                <w:sz w:val="16"/>
                <w:szCs w:val="16"/>
                <w:lang w:eastAsia="zh-CN"/>
              </w:rPr>
            </w:pPr>
          </w:p>
        </w:tc>
      </w:tr>
      <w:tr w:rsidR="00601669" w:rsidRPr="0036258B" w14:paraId="2A0F99C0" w14:textId="77777777" w:rsidTr="00C126A4">
        <w:trPr>
          <w:jc w:val="center"/>
        </w:trPr>
        <w:tc>
          <w:tcPr>
            <w:tcW w:w="1066" w:type="dxa"/>
            <w:tcBorders>
              <w:bottom w:val="nil"/>
            </w:tcBorders>
            <w:shd w:val="clear" w:color="auto" w:fill="auto"/>
          </w:tcPr>
          <w:p w14:paraId="2AA0C706"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7.2.3.21</w:t>
            </w:r>
          </w:p>
        </w:tc>
        <w:tc>
          <w:tcPr>
            <w:tcW w:w="3680" w:type="dxa"/>
            <w:tcBorders>
              <w:bottom w:val="nil"/>
            </w:tcBorders>
            <w:shd w:val="clear" w:color="auto" w:fill="auto"/>
          </w:tcPr>
          <w:p w14:paraId="74FFFD6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1" w:type="dxa"/>
            <w:tcBorders>
              <w:bottom w:val="nil"/>
            </w:tcBorders>
            <w:shd w:val="clear" w:color="auto" w:fill="auto"/>
          </w:tcPr>
          <w:p w14:paraId="1BA8680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AB9CB3" w14:textId="77777777" w:rsidR="00601669" w:rsidRPr="0036258B" w:rsidRDefault="00601669" w:rsidP="00C126A4">
            <w:pPr>
              <w:pStyle w:val="TAC"/>
              <w:keepNext w:val="0"/>
              <w:keepLines w:val="0"/>
              <w:rPr>
                <w:sz w:val="16"/>
                <w:szCs w:val="16"/>
                <w:lang w:eastAsia="en-US"/>
              </w:rPr>
            </w:pPr>
            <w:r w:rsidRPr="0036258B">
              <w:rPr>
                <w:sz w:val="16"/>
                <w:szCs w:val="16"/>
              </w:rPr>
              <w:t>C12</w:t>
            </w:r>
          </w:p>
        </w:tc>
        <w:tc>
          <w:tcPr>
            <w:tcW w:w="3543" w:type="dxa"/>
            <w:tcBorders>
              <w:bottom w:val="nil"/>
            </w:tcBorders>
            <w:shd w:val="clear" w:color="auto" w:fill="auto"/>
          </w:tcPr>
          <w:p w14:paraId="20A755C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shd w:val="clear" w:color="auto" w:fill="auto"/>
          </w:tcPr>
          <w:p w14:paraId="4E93339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003043AA" w14:textId="77777777" w:rsidR="00601669" w:rsidRPr="0036258B" w:rsidRDefault="00601669" w:rsidP="00C126A4">
            <w:pPr>
              <w:pStyle w:val="TAL"/>
              <w:keepNext w:val="0"/>
              <w:keepLines w:val="0"/>
              <w:rPr>
                <w:sz w:val="16"/>
                <w:szCs w:val="16"/>
                <w:lang w:eastAsia="en-US"/>
              </w:rPr>
            </w:pPr>
          </w:p>
        </w:tc>
        <w:tc>
          <w:tcPr>
            <w:tcW w:w="1563" w:type="dxa"/>
            <w:vMerge w:val="restart"/>
          </w:tcPr>
          <w:p w14:paraId="56A08F9F" w14:textId="77777777" w:rsidR="00601669" w:rsidRPr="0036258B" w:rsidRDefault="00601669" w:rsidP="00C126A4">
            <w:pPr>
              <w:pStyle w:val="TAL"/>
              <w:keepNext w:val="0"/>
              <w:keepLines w:val="0"/>
              <w:rPr>
                <w:sz w:val="16"/>
                <w:szCs w:val="16"/>
                <w:lang w:eastAsia="en-US"/>
              </w:rPr>
            </w:pPr>
          </w:p>
        </w:tc>
        <w:tc>
          <w:tcPr>
            <w:tcW w:w="1631" w:type="dxa"/>
          </w:tcPr>
          <w:p w14:paraId="68B2AFCF" w14:textId="77777777" w:rsidR="00601669" w:rsidRPr="0036258B" w:rsidRDefault="00601669" w:rsidP="00C126A4">
            <w:pPr>
              <w:pStyle w:val="TAL"/>
              <w:keepNext w:val="0"/>
              <w:keepLines w:val="0"/>
              <w:rPr>
                <w:sz w:val="16"/>
                <w:szCs w:val="16"/>
                <w:lang w:eastAsia="zh-CN"/>
              </w:rPr>
            </w:pPr>
          </w:p>
        </w:tc>
      </w:tr>
      <w:tr w:rsidR="00601669" w:rsidRPr="0036258B" w14:paraId="4A76D431" w14:textId="77777777" w:rsidTr="00C126A4">
        <w:trPr>
          <w:jc w:val="center"/>
        </w:trPr>
        <w:tc>
          <w:tcPr>
            <w:tcW w:w="1066" w:type="dxa"/>
            <w:tcBorders>
              <w:top w:val="nil"/>
            </w:tcBorders>
            <w:shd w:val="clear" w:color="auto" w:fill="auto"/>
          </w:tcPr>
          <w:p w14:paraId="338A36C3" w14:textId="77777777" w:rsidR="00601669" w:rsidRPr="0036258B" w:rsidRDefault="00601669" w:rsidP="00C126A4">
            <w:pPr>
              <w:pStyle w:val="TAL"/>
              <w:keepNext w:val="0"/>
              <w:keepLines w:val="0"/>
              <w:rPr>
                <w:sz w:val="16"/>
                <w:szCs w:val="16"/>
                <w:lang w:eastAsia="en-US"/>
              </w:rPr>
            </w:pPr>
          </w:p>
        </w:tc>
        <w:tc>
          <w:tcPr>
            <w:tcW w:w="3680" w:type="dxa"/>
            <w:tcBorders>
              <w:top w:val="nil"/>
            </w:tcBorders>
            <w:shd w:val="clear" w:color="auto" w:fill="auto"/>
          </w:tcPr>
          <w:p w14:paraId="5863B2C7" w14:textId="77777777" w:rsidR="00601669" w:rsidRPr="0036258B" w:rsidRDefault="00601669" w:rsidP="00C126A4">
            <w:pPr>
              <w:pStyle w:val="TAL"/>
              <w:keepNext w:val="0"/>
              <w:keepLines w:val="0"/>
              <w:rPr>
                <w:sz w:val="16"/>
                <w:szCs w:val="16"/>
                <w:lang w:eastAsia="en-US"/>
              </w:rPr>
            </w:pPr>
          </w:p>
        </w:tc>
        <w:tc>
          <w:tcPr>
            <w:tcW w:w="711" w:type="dxa"/>
            <w:tcBorders>
              <w:top w:val="nil"/>
            </w:tcBorders>
            <w:shd w:val="clear" w:color="auto" w:fill="auto"/>
          </w:tcPr>
          <w:p w14:paraId="03CE5144" w14:textId="77777777" w:rsidR="00601669" w:rsidRPr="0036258B" w:rsidRDefault="00601669" w:rsidP="00C126A4">
            <w:pPr>
              <w:pStyle w:val="TAC"/>
              <w:keepNext w:val="0"/>
              <w:keepLines w:val="0"/>
              <w:rPr>
                <w:sz w:val="16"/>
                <w:szCs w:val="16"/>
                <w:lang w:eastAsia="en-US"/>
              </w:rPr>
            </w:pPr>
          </w:p>
        </w:tc>
        <w:tc>
          <w:tcPr>
            <w:tcW w:w="1137" w:type="dxa"/>
            <w:tcBorders>
              <w:top w:val="nil"/>
            </w:tcBorders>
            <w:shd w:val="clear" w:color="auto" w:fill="auto"/>
          </w:tcPr>
          <w:p w14:paraId="1D10506F" w14:textId="77777777" w:rsidR="00601669" w:rsidRPr="0036258B" w:rsidRDefault="00601669" w:rsidP="00C126A4">
            <w:pPr>
              <w:pStyle w:val="TAC"/>
              <w:keepNext w:val="0"/>
              <w:keepLines w:val="0"/>
              <w:rPr>
                <w:sz w:val="16"/>
                <w:szCs w:val="16"/>
                <w:lang w:eastAsia="en-US"/>
              </w:rPr>
            </w:pPr>
          </w:p>
        </w:tc>
        <w:tc>
          <w:tcPr>
            <w:tcW w:w="3543" w:type="dxa"/>
            <w:tcBorders>
              <w:top w:val="nil"/>
            </w:tcBorders>
            <w:shd w:val="clear" w:color="auto" w:fill="auto"/>
          </w:tcPr>
          <w:p w14:paraId="15EA64AE"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5C251D1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6D99F79" w14:textId="77777777" w:rsidR="00601669" w:rsidRPr="0036258B" w:rsidRDefault="00601669" w:rsidP="00C126A4">
            <w:pPr>
              <w:pStyle w:val="TAL"/>
              <w:keepNext w:val="0"/>
              <w:keepLines w:val="0"/>
              <w:rPr>
                <w:sz w:val="16"/>
                <w:szCs w:val="16"/>
                <w:lang w:eastAsia="en-US"/>
              </w:rPr>
            </w:pPr>
          </w:p>
        </w:tc>
        <w:tc>
          <w:tcPr>
            <w:tcW w:w="1563" w:type="dxa"/>
            <w:vMerge/>
          </w:tcPr>
          <w:p w14:paraId="35C7AD90" w14:textId="77777777" w:rsidR="00601669" w:rsidRPr="0036258B" w:rsidRDefault="00601669" w:rsidP="00C126A4">
            <w:pPr>
              <w:pStyle w:val="TAL"/>
              <w:keepNext w:val="0"/>
              <w:keepLines w:val="0"/>
              <w:rPr>
                <w:sz w:val="16"/>
                <w:szCs w:val="16"/>
                <w:lang w:eastAsia="en-US"/>
              </w:rPr>
            </w:pPr>
          </w:p>
        </w:tc>
        <w:tc>
          <w:tcPr>
            <w:tcW w:w="1631" w:type="dxa"/>
          </w:tcPr>
          <w:p w14:paraId="485A4787" w14:textId="77777777" w:rsidR="00601669" w:rsidRPr="0036258B" w:rsidRDefault="00601669" w:rsidP="00C126A4">
            <w:pPr>
              <w:pStyle w:val="TAL"/>
              <w:keepNext w:val="0"/>
              <w:keepLines w:val="0"/>
              <w:rPr>
                <w:sz w:val="16"/>
                <w:szCs w:val="16"/>
                <w:lang w:eastAsia="zh-CN"/>
              </w:rPr>
            </w:pPr>
          </w:p>
        </w:tc>
      </w:tr>
      <w:tr w:rsidR="00601669" w:rsidRPr="0036258B" w14:paraId="56CE6793" w14:textId="77777777" w:rsidTr="00C126A4">
        <w:trPr>
          <w:jc w:val="center"/>
        </w:trPr>
        <w:tc>
          <w:tcPr>
            <w:tcW w:w="1066" w:type="dxa"/>
            <w:tcBorders>
              <w:bottom w:val="nil"/>
            </w:tcBorders>
          </w:tcPr>
          <w:p w14:paraId="4BB746F3" w14:textId="77777777" w:rsidR="00601669" w:rsidRPr="0036258B" w:rsidRDefault="00601669" w:rsidP="00C126A4">
            <w:pPr>
              <w:pStyle w:val="TAL"/>
              <w:keepNext w:val="0"/>
              <w:keepLines w:val="0"/>
              <w:rPr>
                <w:sz w:val="16"/>
                <w:szCs w:val="16"/>
                <w:lang w:eastAsia="en-US"/>
              </w:rPr>
            </w:pPr>
            <w:r w:rsidRPr="0036258B">
              <w:rPr>
                <w:sz w:val="16"/>
                <w:szCs w:val="16"/>
                <w:lang w:eastAsia="en-US"/>
              </w:rPr>
              <w:t>7.3.1.1</w:t>
            </w:r>
          </w:p>
        </w:tc>
        <w:tc>
          <w:tcPr>
            <w:tcW w:w="3680" w:type="dxa"/>
            <w:tcBorders>
              <w:bottom w:val="nil"/>
            </w:tcBorders>
          </w:tcPr>
          <w:p w14:paraId="5129A860" w14:textId="77777777" w:rsidR="00601669" w:rsidRPr="0036258B" w:rsidRDefault="00601669" w:rsidP="00C126A4">
            <w:pPr>
              <w:pStyle w:val="TAL"/>
              <w:keepNext w:val="0"/>
              <w:keepLines w:val="0"/>
              <w:rPr>
                <w:sz w:val="16"/>
                <w:szCs w:val="16"/>
                <w:lang w:eastAsia="en-US"/>
              </w:rPr>
            </w:pPr>
            <w:r w:rsidRPr="0036258B">
              <w:rPr>
                <w:sz w:val="16"/>
                <w:szCs w:val="16"/>
                <w:lang w:eastAsia="en-US"/>
              </w:rPr>
              <w:t>Maintenance of PDCP sequence numbers / User plane / RLC AM</w:t>
            </w:r>
          </w:p>
        </w:tc>
        <w:tc>
          <w:tcPr>
            <w:tcW w:w="711" w:type="dxa"/>
            <w:tcBorders>
              <w:bottom w:val="nil"/>
            </w:tcBorders>
          </w:tcPr>
          <w:p w14:paraId="462D4B6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52B1C6A4"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91E6BD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F1B6D3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A39E8F2" w14:textId="77777777" w:rsidR="00601669" w:rsidRPr="0036258B" w:rsidRDefault="00601669" w:rsidP="00C126A4">
            <w:pPr>
              <w:pStyle w:val="TAL"/>
              <w:keepNext w:val="0"/>
              <w:keepLines w:val="0"/>
              <w:rPr>
                <w:sz w:val="16"/>
                <w:szCs w:val="16"/>
                <w:lang w:eastAsia="en-US"/>
              </w:rPr>
            </w:pPr>
          </w:p>
        </w:tc>
        <w:tc>
          <w:tcPr>
            <w:tcW w:w="1563" w:type="dxa"/>
            <w:vMerge w:val="restart"/>
          </w:tcPr>
          <w:p w14:paraId="6AAA391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F5D3BDE" w14:textId="77777777" w:rsidR="00601669" w:rsidRPr="0036258B" w:rsidRDefault="00601669" w:rsidP="00C126A4">
            <w:pPr>
              <w:pStyle w:val="TAL"/>
              <w:keepNext w:val="0"/>
              <w:keepLines w:val="0"/>
              <w:rPr>
                <w:sz w:val="16"/>
                <w:szCs w:val="16"/>
                <w:lang w:eastAsia="zh-CN"/>
              </w:rPr>
            </w:pPr>
          </w:p>
        </w:tc>
      </w:tr>
      <w:tr w:rsidR="00601669" w:rsidRPr="0036258B" w14:paraId="69630CFF" w14:textId="77777777" w:rsidTr="00C126A4">
        <w:trPr>
          <w:jc w:val="center"/>
        </w:trPr>
        <w:tc>
          <w:tcPr>
            <w:tcW w:w="1066" w:type="dxa"/>
            <w:tcBorders>
              <w:top w:val="nil"/>
              <w:bottom w:val="single" w:sz="4" w:space="0" w:color="auto"/>
            </w:tcBorders>
          </w:tcPr>
          <w:p w14:paraId="4768478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068CA05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5BF0207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26196C0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8527F1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FE19B4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D0F9092"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792A025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BA87A27" w14:textId="77777777" w:rsidR="00601669" w:rsidRPr="0036258B" w:rsidRDefault="00601669" w:rsidP="00C126A4">
            <w:pPr>
              <w:pStyle w:val="TAL"/>
              <w:keepNext w:val="0"/>
              <w:keepLines w:val="0"/>
              <w:rPr>
                <w:sz w:val="16"/>
                <w:szCs w:val="16"/>
                <w:lang w:eastAsia="zh-CN"/>
              </w:rPr>
            </w:pPr>
          </w:p>
        </w:tc>
      </w:tr>
      <w:tr w:rsidR="00601669" w:rsidRPr="0036258B" w14:paraId="424F8E65" w14:textId="77777777" w:rsidTr="00C126A4">
        <w:trPr>
          <w:jc w:val="center"/>
        </w:trPr>
        <w:tc>
          <w:tcPr>
            <w:tcW w:w="1066" w:type="dxa"/>
            <w:tcBorders>
              <w:bottom w:val="nil"/>
            </w:tcBorders>
          </w:tcPr>
          <w:p w14:paraId="17F682E2" w14:textId="77777777" w:rsidR="00601669" w:rsidRPr="0036258B" w:rsidRDefault="00601669" w:rsidP="00C126A4">
            <w:pPr>
              <w:pStyle w:val="TAL"/>
              <w:keepNext w:val="0"/>
              <w:keepLines w:val="0"/>
              <w:rPr>
                <w:sz w:val="16"/>
                <w:szCs w:val="16"/>
                <w:lang w:eastAsia="en-US"/>
              </w:rPr>
            </w:pPr>
            <w:r w:rsidRPr="0036258B">
              <w:rPr>
                <w:sz w:val="16"/>
                <w:szCs w:val="16"/>
                <w:lang w:eastAsia="en-US"/>
              </w:rPr>
              <w:t>7.3.1.2</w:t>
            </w:r>
          </w:p>
        </w:tc>
        <w:tc>
          <w:tcPr>
            <w:tcW w:w="3680" w:type="dxa"/>
            <w:tcBorders>
              <w:bottom w:val="nil"/>
            </w:tcBorders>
          </w:tcPr>
          <w:p w14:paraId="6707CF52" w14:textId="77777777" w:rsidR="00601669" w:rsidRPr="0036258B" w:rsidRDefault="00601669" w:rsidP="00C126A4">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1" w:type="dxa"/>
            <w:tcBorders>
              <w:bottom w:val="nil"/>
            </w:tcBorders>
          </w:tcPr>
          <w:p w14:paraId="31A977F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4D6C569C" w14:textId="77777777" w:rsidR="00601669" w:rsidRPr="0036258B" w:rsidRDefault="00601669" w:rsidP="00C126A4">
            <w:pPr>
              <w:pStyle w:val="TAC"/>
              <w:keepNext w:val="0"/>
              <w:keepLines w:val="0"/>
              <w:rPr>
                <w:sz w:val="16"/>
                <w:szCs w:val="16"/>
                <w:lang w:eastAsia="en-US"/>
              </w:rPr>
            </w:pPr>
            <w:r w:rsidRPr="0036258B">
              <w:rPr>
                <w:sz w:val="16"/>
                <w:szCs w:val="16"/>
                <w:lang w:eastAsia="zh-CN"/>
              </w:rPr>
              <w:t>C15F</w:t>
            </w:r>
          </w:p>
        </w:tc>
        <w:tc>
          <w:tcPr>
            <w:tcW w:w="3543" w:type="dxa"/>
            <w:tcBorders>
              <w:bottom w:val="nil"/>
            </w:tcBorders>
          </w:tcPr>
          <w:p w14:paraId="50437FA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9" w:type="dxa"/>
            <w:tcBorders>
              <w:bottom w:val="single" w:sz="4" w:space="0" w:color="auto"/>
            </w:tcBorders>
          </w:tcPr>
          <w:p w14:paraId="48841EF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FA52E58" w14:textId="77777777" w:rsidR="00601669" w:rsidRPr="0036258B" w:rsidRDefault="00601669" w:rsidP="00C126A4">
            <w:pPr>
              <w:pStyle w:val="TAL"/>
              <w:keepNext w:val="0"/>
              <w:keepLines w:val="0"/>
              <w:rPr>
                <w:sz w:val="16"/>
                <w:szCs w:val="16"/>
                <w:lang w:eastAsia="en-US"/>
              </w:rPr>
            </w:pPr>
          </w:p>
        </w:tc>
        <w:tc>
          <w:tcPr>
            <w:tcW w:w="1563" w:type="dxa"/>
            <w:vMerge w:val="restart"/>
          </w:tcPr>
          <w:p w14:paraId="4EEFB16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C7652B3" w14:textId="77777777" w:rsidR="00601669" w:rsidRPr="0036258B" w:rsidRDefault="00601669" w:rsidP="00C126A4">
            <w:pPr>
              <w:pStyle w:val="TAL"/>
              <w:keepNext w:val="0"/>
              <w:keepLines w:val="0"/>
              <w:rPr>
                <w:sz w:val="16"/>
                <w:szCs w:val="16"/>
                <w:lang w:eastAsia="zh-CN"/>
              </w:rPr>
            </w:pPr>
          </w:p>
        </w:tc>
      </w:tr>
      <w:tr w:rsidR="00601669" w:rsidRPr="0036258B" w14:paraId="6DE2A0D1" w14:textId="77777777" w:rsidTr="00C126A4">
        <w:trPr>
          <w:jc w:val="center"/>
        </w:trPr>
        <w:tc>
          <w:tcPr>
            <w:tcW w:w="1066" w:type="dxa"/>
            <w:tcBorders>
              <w:top w:val="nil"/>
              <w:bottom w:val="single" w:sz="4" w:space="0" w:color="auto"/>
            </w:tcBorders>
          </w:tcPr>
          <w:p w14:paraId="01168BB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58FAA8D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232C5D9C"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780FE14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1441E55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F08FDC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FC585D"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9D6D3E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18C493E" w14:textId="77777777" w:rsidR="00601669" w:rsidRPr="0036258B" w:rsidRDefault="00601669" w:rsidP="00C126A4">
            <w:pPr>
              <w:pStyle w:val="TAL"/>
              <w:keepNext w:val="0"/>
              <w:keepLines w:val="0"/>
              <w:rPr>
                <w:sz w:val="16"/>
                <w:szCs w:val="16"/>
                <w:lang w:eastAsia="zh-CN"/>
              </w:rPr>
            </w:pPr>
          </w:p>
        </w:tc>
      </w:tr>
      <w:tr w:rsidR="00601669" w:rsidRPr="0036258B" w14:paraId="2ABB4627" w14:textId="77777777" w:rsidTr="00C126A4">
        <w:trPr>
          <w:jc w:val="center"/>
        </w:trPr>
        <w:tc>
          <w:tcPr>
            <w:tcW w:w="1066" w:type="dxa"/>
            <w:tcBorders>
              <w:bottom w:val="nil"/>
            </w:tcBorders>
          </w:tcPr>
          <w:p w14:paraId="2A407534" w14:textId="77777777" w:rsidR="00601669" w:rsidRPr="0036258B" w:rsidRDefault="00601669" w:rsidP="00C126A4">
            <w:pPr>
              <w:pStyle w:val="TAL"/>
              <w:keepNext w:val="0"/>
              <w:keepLines w:val="0"/>
              <w:rPr>
                <w:sz w:val="16"/>
                <w:szCs w:val="16"/>
                <w:lang w:eastAsia="en-US"/>
              </w:rPr>
            </w:pPr>
            <w:r w:rsidRPr="0036258B">
              <w:rPr>
                <w:sz w:val="16"/>
                <w:szCs w:val="16"/>
                <w:lang w:eastAsia="en-US"/>
              </w:rPr>
              <w:t>7.3.1.3</w:t>
            </w:r>
          </w:p>
        </w:tc>
        <w:tc>
          <w:tcPr>
            <w:tcW w:w="3680" w:type="dxa"/>
            <w:tcBorders>
              <w:bottom w:val="nil"/>
            </w:tcBorders>
          </w:tcPr>
          <w:p w14:paraId="05DD085D" w14:textId="77777777" w:rsidR="00601669" w:rsidRPr="0036258B" w:rsidRDefault="00601669" w:rsidP="00C126A4">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1" w:type="dxa"/>
            <w:tcBorders>
              <w:bottom w:val="nil"/>
            </w:tcBorders>
          </w:tcPr>
          <w:p w14:paraId="0B967B4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2705168F" w14:textId="77777777" w:rsidR="00601669" w:rsidRPr="0036258B" w:rsidRDefault="00601669" w:rsidP="00C126A4">
            <w:pPr>
              <w:pStyle w:val="TAC"/>
              <w:keepNext w:val="0"/>
              <w:keepLines w:val="0"/>
              <w:rPr>
                <w:sz w:val="16"/>
                <w:szCs w:val="16"/>
                <w:lang w:eastAsia="en-US"/>
              </w:rPr>
            </w:pPr>
            <w:r w:rsidRPr="0036258B">
              <w:rPr>
                <w:sz w:val="16"/>
                <w:szCs w:val="16"/>
                <w:lang w:eastAsia="zh-CN"/>
              </w:rPr>
              <w:t>C16F</w:t>
            </w:r>
          </w:p>
        </w:tc>
        <w:tc>
          <w:tcPr>
            <w:tcW w:w="3543" w:type="dxa"/>
            <w:tcBorders>
              <w:bottom w:val="nil"/>
            </w:tcBorders>
          </w:tcPr>
          <w:p w14:paraId="093F40C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5AA490B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650C3CC" w14:textId="77777777" w:rsidR="00601669" w:rsidRPr="0036258B" w:rsidRDefault="00601669" w:rsidP="00C126A4">
            <w:pPr>
              <w:pStyle w:val="TAL"/>
              <w:keepNext w:val="0"/>
              <w:keepLines w:val="0"/>
              <w:rPr>
                <w:sz w:val="16"/>
                <w:szCs w:val="16"/>
                <w:lang w:eastAsia="en-US"/>
              </w:rPr>
            </w:pPr>
          </w:p>
        </w:tc>
        <w:tc>
          <w:tcPr>
            <w:tcW w:w="1563" w:type="dxa"/>
            <w:vMerge w:val="restart"/>
          </w:tcPr>
          <w:p w14:paraId="13746AF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43830F6" w14:textId="77777777" w:rsidR="00601669" w:rsidRPr="0036258B" w:rsidRDefault="00601669" w:rsidP="00C126A4">
            <w:pPr>
              <w:pStyle w:val="TAL"/>
              <w:keepNext w:val="0"/>
              <w:keepLines w:val="0"/>
              <w:rPr>
                <w:sz w:val="16"/>
                <w:szCs w:val="16"/>
                <w:lang w:eastAsia="zh-CN"/>
              </w:rPr>
            </w:pPr>
          </w:p>
        </w:tc>
      </w:tr>
      <w:tr w:rsidR="00601669" w:rsidRPr="0036258B" w14:paraId="0B6E0628" w14:textId="77777777" w:rsidTr="00C126A4">
        <w:trPr>
          <w:jc w:val="center"/>
        </w:trPr>
        <w:tc>
          <w:tcPr>
            <w:tcW w:w="1066" w:type="dxa"/>
            <w:tcBorders>
              <w:top w:val="nil"/>
              <w:bottom w:val="single" w:sz="4" w:space="0" w:color="auto"/>
            </w:tcBorders>
          </w:tcPr>
          <w:p w14:paraId="6D7F188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3FDC4B5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0142CB8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A86D71A"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21F6F13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990983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2CF3B0"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68D822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DC5E1A3" w14:textId="77777777" w:rsidR="00601669" w:rsidRPr="0036258B" w:rsidRDefault="00601669" w:rsidP="00C126A4">
            <w:pPr>
              <w:pStyle w:val="TAL"/>
              <w:keepNext w:val="0"/>
              <w:keepLines w:val="0"/>
              <w:rPr>
                <w:sz w:val="16"/>
                <w:szCs w:val="16"/>
                <w:lang w:eastAsia="zh-CN"/>
              </w:rPr>
            </w:pPr>
          </w:p>
        </w:tc>
      </w:tr>
      <w:tr w:rsidR="00601669" w:rsidRPr="0036258B" w14:paraId="31D64AF4" w14:textId="77777777" w:rsidTr="00C126A4">
        <w:trPr>
          <w:jc w:val="center"/>
        </w:trPr>
        <w:tc>
          <w:tcPr>
            <w:tcW w:w="1066" w:type="dxa"/>
            <w:tcBorders>
              <w:bottom w:val="nil"/>
            </w:tcBorders>
          </w:tcPr>
          <w:p w14:paraId="16EEDB24" w14:textId="77777777" w:rsidR="00601669" w:rsidRPr="0036258B" w:rsidRDefault="00601669" w:rsidP="00C126A4">
            <w:pPr>
              <w:pStyle w:val="TAL"/>
              <w:keepNext w:val="0"/>
              <w:keepLines w:val="0"/>
              <w:rPr>
                <w:sz w:val="16"/>
                <w:szCs w:val="16"/>
                <w:lang w:eastAsia="zh-CN"/>
              </w:rPr>
            </w:pPr>
            <w:r w:rsidRPr="0036258B">
              <w:rPr>
                <w:sz w:val="16"/>
                <w:szCs w:val="16"/>
                <w:lang w:eastAsia="zh-CN"/>
              </w:rPr>
              <w:t>7.3.3.1</w:t>
            </w:r>
          </w:p>
        </w:tc>
        <w:tc>
          <w:tcPr>
            <w:tcW w:w="3680" w:type="dxa"/>
            <w:tcBorders>
              <w:bottom w:val="nil"/>
            </w:tcBorders>
          </w:tcPr>
          <w:p w14:paraId="6459A6CD" w14:textId="77777777" w:rsidR="00601669" w:rsidRPr="0036258B" w:rsidRDefault="00601669" w:rsidP="00C126A4">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1" w:type="dxa"/>
            <w:tcBorders>
              <w:bottom w:val="nil"/>
            </w:tcBorders>
          </w:tcPr>
          <w:p w14:paraId="5E61058D"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4B1ECE76"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77E34F5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6667D1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7EDBE7A" w14:textId="77777777" w:rsidR="00601669" w:rsidRPr="0036258B" w:rsidRDefault="00601669" w:rsidP="00C126A4">
            <w:pPr>
              <w:spacing w:after="0"/>
              <w:rPr>
                <w:rFonts w:ascii="Arial" w:hAnsi="Arial" w:cs="Arial"/>
                <w:sz w:val="16"/>
                <w:szCs w:val="16"/>
              </w:rPr>
            </w:pPr>
          </w:p>
        </w:tc>
        <w:tc>
          <w:tcPr>
            <w:tcW w:w="1563" w:type="dxa"/>
          </w:tcPr>
          <w:p w14:paraId="36B12371" w14:textId="77777777" w:rsidR="00601669" w:rsidRPr="0036258B" w:rsidRDefault="00601669" w:rsidP="00C126A4">
            <w:pPr>
              <w:spacing w:after="0"/>
              <w:rPr>
                <w:rFonts w:ascii="Arial" w:hAnsi="Arial" w:cs="Arial"/>
                <w:sz w:val="16"/>
                <w:szCs w:val="16"/>
              </w:rPr>
            </w:pPr>
          </w:p>
        </w:tc>
        <w:tc>
          <w:tcPr>
            <w:tcW w:w="1631" w:type="dxa"/>
          </w:tcPr>
          <w:p w14:paraId="44A966B7" w14:textId="77777777" w:rsidR="00601669" w:rsidRPr="0036258B" w:rsidRDefault="00601669" w:rsidP="00C126A4">
            <w:pPr>
              <w:pStyle w:val="TAL"/>
              <w:keepNext w:val="0"/>
              <w:keepLines w:val="0"/>
              <w:rPr>
                <w:sz w:val="16"/>
                <w:szCs w:val="16"/>
                <w:lang w:eastAsia="zh-CN"/>
              </w:rPr>
            </w:pPr>
          </w:p>
        </w:tc>
      </w:tr>
      <w:tr w:rsidR="00601669" w:rsidRPr="0036258B" w14:paraId="5AFFC697" w14:textId="77777777" w:rsidTr="00C126A4">
        <w:trPr>
          <w:jc w:val="center"/>
        </w:trPr>
        <w:tc>
          <w:tcPr>
            <w:tcW w:w="1066" w:type="dxa"/>
            <w:tcBorders>
              <w:top w:val="nil"/>
              <w:bottom w:val="single" w:sz="4" w:space="0" w:color="auto"/>
            </w:tcBorders>
          </w:tcPr>
          <w:p w14:paraId="05064FA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5E2996E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7C8FC7DA" w14:textId="77777777" w:rsidR="00601669" w:rsidRPr="0036258B" w:rsidRDefault="00601669" w:rsidP="00C126A4">
            <w:pPr>
              <w:spacing w:after="0"/>
              <w:jc w:val="center"/>
              <w:rPr>
                <w:rFonts w:ascii="Arial" w:hAnsi="Arial" w:cs="Arial"/>
                <w:sz w:val="16"/>
                <w:szCs w:val="16"/>
              </w:rPr>
            </w:pPr>
          </w:p>
        </w:tc>
        <w:tc>
          <w:tcPr>
            <w:tcW w:w="1137" w:type="dxa"/>
            <w:tcBorders>
              <w:top w:val="nil"/>
              <w:bottom w:val="single" w:sz="4" w:space="0" w:color="auto"/>
            </w:tcBorders>
          </w:tcPr>
          <w:p w14:paraId="32F2FA85" w14:textId="77777777" w:rsidR="00601669" w:rsidRPr="0036258B" w:rsidRDefault="00601669" w:rsidP="00C126A4">
            <w:pPr>
              <w:spacing w:after="0"/>
              <w:jc w:val="center"/>
              <w:rPr>
                <w:rFonts w:ascii="Arial" w:hAnsi="Arial" w:cs="Arial"/>
                <w:sz w:val="16"/>
                <w:szCs w:val="16"/>
              </w:rPr>
            </w:pPr>
          </w:p>
        </w:tc>
        <w:tc>
          <w:tcPr>
            <w:tcW w:w="3543" w:type="dxa"/>
            <w:tcBorders>
              <w:top w:val="nil"/>
              <w:bottom w:val="single" w:sz="4" w:space="0" w:color="auto"/>
            </w:tcBorders>
          </w:tcPr>
          <w:p w14:paraId="2E8191C4" w14:textId="77777777" w:rsidR="00601669" w:rsidRPr="0036258B" w:rsidRDefault="00601669" w:rsidP="00C126A4">
            <w:pPr>
              <w:pStyle w:val="TAL"/>
              <w:keepNext w:val="0"/>
              <w:keepLines w:val="0"/>
              <w:rPr>
                <w:sz w:val="16"/>
                <w:szCs w:val="16"/>
                <w:lang w:eastAsia="en-US"/>
              </w:rPr>
            </w:pPr>
          </w:p>
        </w:tc>
        <w:tc>
          <w:tcPr>
            <w:tcW w:w="1289" w:type="dxa"/>
          </w:tcPr>
          <w:p w14:paraId="3BC1D0B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56FCA87" w14:textId="77777777" w:rsidR="00601669" w:rsidRPr="0036258B" w:rsidRDefault="00601669" w:rsidP="00C126A4">
            <w:pPr>
              <w:spacing w:after="0"/>
              <w:rPr>
                <w:rFonts w:ascii="Arial" w:hAnsi="Arial" w:cs="Arial"/>
                <w:sz w:val="16"/>
                <w:szCs w:val="16"/>
              </w:rPr>
            </w:pPr>
          </w:p>
        </w:tc>
        <w:tc>
          <w:tcPr>
            <w:tcW w:w="1563" w:type="dxa"/>
          </w:tcPr>
          <w:p w14:paraId="7CB967AB" w14:textId="77777777" w:rsidR="00601669" w:rsidRPr="0036258B" w:rsidRDefault="00601669" w:rsidP="00C126A4">
            <w:pPr>
              <w:spacing w:after="0"/>
              <w:rPr>
                <w:rFonts w:ascii="Arial" w:hAnsi="Arial" w:cs="Arial"/>
                <w:sz w:val="16"/>
                <w:szCs w:val="16"/>
              </w:rPr>
            </w:pPr>
          </w:p>
        </w:tc>
        <w:tc>
          <w:tcPr>
            <w:tcW w:w="1631" w:type="dxa"/>
          </w:tcPr>
          <w:p w14:paraId="6FCB0806" w14:textId="77777777" w:rsidR="00601669" w:rsidRPr="0036258B" w:rsidRDefault="00601669" w:rsidP="00C126A4">
            <w:pPr>
              <w:pStyle w:val="TAL"/>
              <w:keepNext w:val="0"/>
              <w:keepLines w:val="0"/>
              <w:rPr>
                <w:sz w:val="16"/>
                <w:szCs w:val="16"/>
                <w:lang w:eastAsia="zh-CN"/>
              </w:rPr>
            </w:pPr>
          </w:p>
        </w:tc>
      </w:tr>
      <w:tr w:rsidR="00601669" w:rsidRPr="0036258B" w14:paraId="3DEC04C3" w14:textId="77777777" w:rsidTr="00C126A4">
        <w:trPr>
          <w:jc w:val="center"/>
        </w:trPr>
        <w:tc>
          <w:tcPr>
            <w:tcW w:w="1066" w:type="dxa"/>
            <w:tcBorders>
              <w:bottom w:val="nil"/>
            </w:tcBorders>
          </w:tcPr>
          <w:p w14:paraId="217264CD" w14:textId="77777777" w:rsidR="00601669" w:rsidRPr="0036258B" w:rsidRDefault="00601669" w:rsidP="00C126A4">
            <w:pPr>
              <w:pStyle w:val="TAL"/>
              <w:keepNext w:val="0"/>
              <w:keepLines w:val="0"/>
              <w:rPr>
                <w:sz w:val="16"/>
                <w:szCs w:val="16"/>
                <w:lang w:eastAsia="zh-CN"/>
              </w:rPr>
            </w:pPr>
            <w:r w:rsidRPr="0036258B">
              <w:rPr>
                <w:sz w:val="16"/>
                <w:szCs w:val="16"/>
                <w:lang w:eastAsia="zh-CN"/>
              </w:rPr>
              <w:t>7.3.3.2</w:t>
            </w:r>
          </w:p>
        </w:tc>
        <w:tc>
          <w:tcPr>
            <w:tcW w:w="3680" w:type="dxa"/>
            <w:tcBorders>
              <w:bottom w:val="nil"/>
            </w:tcBorders>
          </w:tcPr>
          <w:p w14:paraId="3C91CD10" w14:textId="77777777" w:rsidR="00601669" w:rsidRPr="0036258B" w:rsidRDefault="00601669" w:rsidP="00C126A4">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1" w:type="dxa"/>
            <w:tcBorders>
              <w:bottom w:val="nil"/>
            </w:tcBorders>
          </w:tcPr>
          <w:p w14:paraId="4074A851"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566A0C88"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3D6FA6D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7F6002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152D999" w14:textId="77777777" w:rsidR="00601669" w:rsidRPr="0036258B" w:rsidRDefault="00601669" w:rsidP="00C126A4">
            <w:pPr>
              <w:spacing w:after="0"/>
              <w:rPr>
                <w:rFonts w:ascii="Arial" w:hAnsi="Arial" w:cs="Arial"/>
                <w:sz w:val="16"/>
                <w:szCs w:val="16"/>
              </w:rPr>
            </w:pPr>
          </w:p>
        </w:tc>
        <w:tc>
          <w:tcPr>
            <w:tcW w:w="1563" w:type="dxa"/>
          </w:tcPr>
          <w:p w14:paraId="02729216" w14:textId="77777777" w:rsidR="00601669" w:rsidRPr="0036258B" w:rsidRDefault="00601669" w:rsidP="00C126A4">
            <w:pPr>
              <w:spacing w:after="0"/>
              <w:rPr>
                <w:rFonts w:ascii="Arial" w:hAnsi="Arial" w:cs="Arial"/>
                <w:sz w:val="16"/>
                <w:szCs w:val="16"/>
              </w:rPr>
            </w:pPr>
          </w:p>
        </w:tc>
        <w:tc>
          <w:tcPr>
            <w:tcW w:w="1631" w:type="dxa"/>
          </w:tcPr>
          <w:p w14:paraId="005AFEC2" w14:textId="77777777" w:rsidR="00601669" w:rsidRPr="0036258B" w:rsidRDefault="00601669" w:rsidP="00C126A4">
            <w:pPr>
              <w:pStyle w:val="TAL"/>
              <w:keepNext w:val="0"/>
              <w:keepLines w:val="0"/>
              <w:rPr>
                <w:sz w:val="16"/>
                <w:szCs w:val="16"/>
                <w:lang w:eastAsia="zh-CN"/>
              </w:rPr>
            </w:pPr>
          </w:p>
        </w:tc>
      </w:tr>
      <w:tr w:rsidR="00601669" w:rsidRPr="0036258B" w14:paraId="20041471" w14:textId="77777777" w:rsidTr="00C126A4">
        <w:trPr>
          <w:jc w:val="center"/>
        </w:trPr>
        <w:tc>
          <w:tcPr>
            <w:tcW w:w="1066" w:type="dxa"/>
            <w:tcBorders>
              <w:top w:val="nil"/>
            </w:tcBorders>
          </w:tcPr>
          <w:p w14:paraId="227F84BA" w14:textId="77777777" w:rsidR="00601669" w:rsidRPr="0036258B" w:rsidRDefault="00601669" w:rsidP="00C126A4">
            <w:pPr>
              <w:pStyle w:val="TAL"/>
              <w:keepNext w:val="0"/>
              <w:keepLines w:val="0"/>
              <w:rPr>
                <w:sz w:val="16"/>
                <w:szCs w:val="16"/>
                <w:lang w:eastAsia="en-US"/>
              </w:rPr>
            </w:pPr>
          </w:p>
        </w:tc>
        <w:tc>
          <w:tcPr>
            <w:tcW w:w="3680" w:type="dxa"/>
            <w:tcBorders>
              <w:top w:val="nil"/>
            </w:tcBorders>
          </w:tcPr>
          <w:p w14:paraId="11139FA0" w14:textId="77777777" w:rsidR="00601669" w:rsidRPr="0036258B" w:rsidRDefault="00601669" w:rsidP="00C126A4">
            <w:pPr>
              <w:pStyle w:val="TAL"/>
              <w:keepNext w:val="0"/>
              <w:keepLines w:val="0"/>
              <w:rPr>
                <w:sz w:val="16"/>
                <w:szCs w:val="16"/>
                <w:lang w:eastAsia="en-US"/>
              </w:rPr>
            </w:pPr>
          </w:p>
        </w:tc>
        <w:tc>
          <w:tcPr>
            <w:tcW w:w="711" w:type="dxa"/>
            <w:tcBorders>
              <w:top w:val="nil"/>
            </w:tcBorders>
          </w:tcPr>
          <w:p w14:paraId="38DF7E9D" w14:textId="77777777" w:rsidR="00601669" w:rsidRPr="0036258B" w:rsidRDefault="00601669" w:rsidP="00C126A4">
            <w:pPr>
              <w:spacing w:after="0"/>
              <w:jc w:val="center"/>
              <w:rPr>
                <w:rFonts w:ascii="Arial" w:hAnsi="Arial" w:cs="Arial"/>
                <w:sz w:val="16"/>
                <w:szCs w:val="16"/>
              </w:rPr>
            </w:pPr>
          </w:p>
        </w:tc>
        <w:tc>
          <w:tcPr>
            <w:tcW w:w="1137" w:type="dxa"/>
            <w:tcBorders>
              <w:top w:val="nil"/>
            </w:tcBorders>
          </w:tcPr>
          <w:p w14:paraId="71091D6E" w14:textId="77777777" w:rsidR="00601669" w:rsidRPr="0036258B" w:rsidRDefault="00601669" w:rsidP="00C126A4">
            <w:pPr>
              <w:spacing w:after="0"/>
              <w:jc w:val="center"/>
              <w:rPr>
                <w:rFonts w:ascii="Arial" w:hAnsi="Arial" w:cs="Arial"/>
                <w:sz w:val="16"/>
                <w:szCs w:val="16"/>
              </w:rPr>
            </w:pPr>
          </w:p>
        </w:tc>
        <w:tc>
          <w:tcPr>
            <w:tcW w:w="3543" w:type="dxa"/>
            <w:tcBorders>
              <w:top w:val="nil"/>
            </w:tcBorders>
          </w:tcPr>
          <w:p w14:paraId="05BB0159" w14:textId="77777777" w:rsidR="00601669" w:rsidRPr="0036258B" w:rsidRDefault="00601669" w:rsidP="00C126A4">
            <w:pPr>
              <w:pStyle w:val="TAL"/>
              <w:keepNext w:val="0"/>
              <w:keepLines w:val="0"/>
              <w:rPr>
                <w:sz w:val="16"/>
                <w:szCs w:val="16"/>
                <w:lang w:eastAsia="en-US"/>
              </w:rPr>
            </w:pPr>
          </w:p>
        </w:tc>
        <w:tc>
          <w:tcPr>
            <w:tcW w:w="1289" w:type="dxa"/>
          </w:tcPr>
          <w:p w14:paraId="722F54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CCA846E" w14:textId="77777777" w:rsidR="00601669" w:rsidRPr="0036258B" w:rsidRDefault="00601669" w:rsidP="00C126A4">
            <w:pPr>
              <w:spacing w:after="0"/>
              <w:rPr>
                <w:rFonts w:ascii="Arial" w:hAnsi="Arial" w:cs="Arial"/>
                <w:sz w:val="16"/>
                <w:szCs w:val="16"/>
              </w:rPr>
            </w:pPr>
          </w:p>
        </w:tc>
        <w:tc>
          <w:tcPr>
            <w:tcW w:w="1563" w:type="dxa"/>
          </w:tcPr>
          <w:p w14:paraId="20472B3B" w14:textId="77777777" w:rsidR="00601669" w:rsidRPr="0036258B" w:rsidRDefault="00601669" w:rsidP="00C126A4">
            <w:pPr>
              <w:spacing w:after="0"/>
              <w:rPr>
                <w:rFonts w:ascii="Arial" w:hAnsi="Arial" w:cs="Arial"/>
                <w:sz w:val="16"/>
                <w:szCs w:val="16"/>
              </w:rPr>
            </w:pPr>
          </w:p>
        </w:tc>
        <w:tc>
          <w:tcPr>
            <w:tcW w:w="1631" w:type="dxa"/>
          </w:tcPr>
          <w:p w14:paraId="655243E8" w14:textId="77777777" w:rsidR="00601669" w:rsidRPr="0036258B" w:rsidRDefault="00601669" w:rsidP="00C126A4">
            <w:pPr>
              <w:pStyle w:val="TAL"/>
              <w:keepNext w:val="0"/>
              <w:keepLines w:val="0"/>
              <w:rPr>
                <w:sz w:val="16"/>
                <w:szCs w:val="16"/>
                <w:lang w:eastAsia="zh-CN"/>
              </w:rPr>
            </w:pPr>
          </w:p>
        </w:tc>
      </w:tr>
      <w:tr w:rsidR="00601669" w:rsidRPr="0036258B" w14:paraId="33BE5956" w14:textId="77777777" w:rsidTr="00C126A4">
        <w:trPr>
          <w:jc w:val="center"/>
        </w:trPr>
        <w:tc>
          <w:tcPr>
            <w:tcW w:w="1066" w:type="dxa"/>
            <w:tcBorders>
              <w:bottom w:val="nil"/>
            </w:tcBorders>
          </w:tcPr>
          <w:p w14:paraId="579101E0" w14:textId="77777777" w:rsidR="00601669" w:rsidRPr="0036258B" w:rsidRDefault="00601669" w:rsidP="00C126A4">
            <w:pPr>
              <w:pStyle w:val="TAL"/>
              <w:keepNext w:val="0"/>
              <w:keepLines w:val="0"/>
              <w:rPr>
                <w:sz w:val="16"/>
                <w:szCs w:val="16"/>
                <w:lang w:eastAsia="zh-CN"/>
              </w:rPr>
            </w:pPr>
            <w:r w:rsidRPr="0036258B">
              <w:rPr>
                <w:sz w:val="16"/>
                <w:szCs w:val="16"/>
                <w:lang w:eastAsia="zh-CN"/>
              </w:rPr>
              <w:t>7.3.3.3</w:t>
            </w:r>
          </w:p>
        </w:tc>
        <w:tc>
          <w:tcPr>
            <w:tcW w:w="3680" w:type="dxa"/>
            <w:tcBorders>
              <w:bottom w:val="nil"/>
            </w:tcBorders>
          </w:tcPr>
          <w:p w14:paraId="7101CB82" w14:textId="77777777" w:rsidR="00601669" w:rsidRPr="0036258B" w:rsidRDefault="00601669" w:rsidP="00C126A4">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1" w:type="dxa"/>
            <w:tcBorders>
              <w:bottom w:val="nil"/>
            </w:tcBorders>
          </w:tcPr>
          <w:p w14:paraId="6CE931F6"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492E8E65"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1A19A56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64EB9C7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DDF3E1A" w14:textId="77777777" w:rsidR="00601669" w:rsidRPr="0036258B" w:rsidRDefault="00601669" w:rsidP="00C126A4">
            <w:pPr>
              <w:spacing w:after="0"/>
              <w:rPr>
                <w:rFonts w:ascii="Arial" w:hAnsi="Arial" w:cs="Arial"/>
                <w:sz w:val="16"/>
                <w:szCs w:val="16"/>
              </w:rPr>
            </w:pPr>
          </w:p>
        </w:tc>
        <w:tc>
          <w:tcPr>
            <w:tcW w:w="1563" w:type="dxa"/>
          </w:tcPr>
          <w:p w14:paraId="385E4B5B" w14:textId="77777777" w:rsidR="00601669" w:rsidRPr="0036258B" w:rsidRDefault="00601669" w:rsidP="00C126A4">
            <w:pPr>
              <w:spacing w:after="0"/>
              <w:rPr>
                <w:rFonts w:ascii="Arial" w:hAnsi="Arial" w:cs="Arial"/>
                <w:sz w:val="16"/>
                <w:szCs w:val="16"/>
              </w:rPr>
            </w:pPr>
          </w:p>
        </w:tc>
        <w:tc>
          <w:tcPr>
            <w:tcW w:w="1631" w:type="dxa"/>
          </w:tcPr>
          <w:p w14:paraId="147DA8B8" w14:textId="77777777" w:rsidR="00601669" w:rsidRPr="0036258B" w:rsidRDefault="00601669" w:rsidP="00C126A4">
            <w:pPr>
              <w:pStyle w:val="TAL"/>
              <w:keepNext w:val="0"/>
              <w:keepLines w:val="0"/>
              <w:rPr>
                <w:sz w:val="16"/>
                <w:szCs w:val="16"/>
                <w:lang w:eastAsia="zh-CN"/>
              </w:rPr>
            </w:pPr>
          </w:p>
        </w:tc>
      </w:tr>
      <w:tr w:rsidR="00601669" w:rsidRPr="0036258B" w14:paraId="5B355C5F" w14:textId="77777777" w:rsidTr="00C126A4">
        <w:trPr>
          <w:jc w:val="center"/>
        </w:trPr>
        <w:tc>
          <w:tcPr>
            <w:tcW w:w="1066" w:type="dxa"/>
            <w:tcBorders>
              <w:top w:val="nil"/>
              <w:bottom w:val="single" w:sz="4" w:space="0" w:color="auto"/>
            </w:tcBorders>
          </w:tcPr>
          <w:p w14:paraId="2875FE7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51AF632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507CE102" w14:textId="77777777" w:rsidR="00601669" w:rsidRPr="0036258B" w:rsidRDefault="00601669" w:rsidP="00C126A4">
            <w:pPr>
              <w:spacing w:after="0"/>
              <w:jc w:val="center"/>
              <w:rPr>
                <w:rFonts w:ascii="Arial" w:hAnsi="Arial" w:cs="Arial"/>
                <w:sz w:val="16"/>
                <w:szCs w:val="16"/>
              </w:rPr>
            </w:pPr>
          </w:p>
        </w:tc>
        <w:tc>
          <w:tcPr>
            <w:tcW w:w="1137" w:type="dxa"/>
            <w:tcBorders>
              <w:top w:val="nil"/>
              <w:bottom w:val="single" w:sz="4" w:space="0" w:color="auto"/>
            </w:tcBorders>
          </w:tcPr>
          <w:p w14:paraId="61D0E8E2" w14:textId="77777777" w:rsidR="00601669" w:rsidRPr="0036258B" w:rsidRDefault="00601669" w:rsidP="00C126A4">
            <w:pPr>
              <w:spacing w:after="0"/>
              <w:jc w:val="center"/>
              <w:rPr>
                <w:rFonts w:ascii="Arial" w:hAnsi="Arial" w:cs="Arial"/>
                <w:sz w:val="16"/>
                <w:szCs w:val="16"/>
              </w:rPr>
            </w:pPr>
          </w:p>
        </w:tc>
        <w:tc>
          <w:tcPr>
            <w:tcW w:w="3543" w:type="dxa"/>
            <w:tcBorders>
              <w:top w:val="nil"/>
              <w:bottom w:val="single" w:sz="4" w:space="0" w:color="auto"/>
            </w:tcBorders>
          </w:tcPr>
          <w:p w14:paraId="26831A2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E8FA4F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7B833D4" w14:textId="77777777" w:rsidR="00601669" w:rsidRPr="0036258B" w:rsidRDefault="00601669" w:rsidP="00C126A4">
            <w:pPr>
              <w:spacing w:after="0"/>
              <w:rPr>
                <w:rFonts w:ascii="Arial" w:hAnsi="Arial" w:cs="Arial"/>
                <w:sz w:val="16"/>
                <w:szCs w:val="16"/>
              </w:rPr>
            </w:pPr>
          </w:p>
        </w:tc>
        <w:tc>
          <w:tcPr>
            <w:tcW w:w="1563" w:type="dxa"/>
          </w:tcPr>
          <w:p w14:paraId="30A92A47" w14:textId="77777777" w:rsidR="00601669" w:rsidRPr="0036258B" w:rsidRDefault="00601669" w:rsidP="00C126A4">
            <w:pPr>
              <w:spacing w:after="0"/>
              <w:rPr>
                <w:rFonts w:ascii="Arial" w:hAnsi="Arial" w:cs="Arial"/>
                <w:sz w:val="16"/>
                <w:szCs w:val="16"/>
              </w:rPr>
            </w:pPr>
          </w:p>
        </w:tc>
        <w:tc>
          <w:tcPr>
            <w:tcW w:w="1631" w:type="dxa"/>
          </w:tcPr>
          <w:p w14:paraId="64C7AC99" w14:textId="77777777" w:rsidR="00601669" w:rsidRPr="0036258B" w:rsidRDefault="00601669" w:rsidP="00C126A4">
            <w:pPr>
              <w:pStyle w:val="TAL"/>
              <w:keepNext w:val="0"/>
              <w:keepLines w:val="0"/>
              <w:rPr>
                <w:sz w:val="16"/>
                <w:szCs w:val="16"/>
                <w:lang w:eastAsia="zh-CN"/>
              </w:rPr>
            </w:pPr>
          </w:p>
        </w:tc>
      </w:tr>
      <w:tr w:rsidR="00601669" w:rsidRPr="0036258B" w14:paraId="0E663D42" w14:textId="77777777" w:rsidTr="00C126A4">
        <w:trPr>
          <w:jc w:val="center"/>
        </w:trPr>
        <w:tc>
          <w:tcPr>
            <w:tcW w:w="1066" w:type="dxa"/>
            <w:tcBorders>
              <w:top w:val="single" w:sz="4" w:space="0" w:color="auto"/>
              <w:left w:val="single" w:sz="4" w:space="0" w:color="auto"/>
              <w:bottom w:val="nil"/>
              <w:right w:val="single" w:sz="4" w:space="0" w:color="auto"/>
            </w:tcBorders>
          </w:tcPr>
          <w:p w14:paraId="29258CD8" w14:textId="77777777" w:rsidR="00601669" w:rsidRPr="0036258B" w:rsidRDefault="00601669" w:rsidP="00C126A4">
            <w:pPr>
              <w:pStyle w:val="TAL"/>
              <w:keepNext w:val="0"/>
              <w:keepLines w:val="0"/>
              <w:rPr>
                <w:sz w:val="16"/>
                <w:szCs w:val="16"/>
                <w:lang w:eastAsia="zh-CN"/>
              </w:rPr>
            </w:pPr>
            <w:r w:rsidRPr="0036258B">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2098F644" w14:textId="77777777" w:rsidR="00601669" w:rsidRPr="0036258B" w:rsidRDefault="00601669" w:rsidP="00C126A4">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272C403C" w14:textId="77777777" w:rsidR="00601669" w:rsidRPr="0036258B" w:rsidRDefault="00601669" w:rsidP="00C126A4">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67A8F3BE" w14:textId="77777777" w:rsidR="00601669" w:rsidRPr="0036258B" w:rsidRDefault="00601669" w:rsidP="00C126A4">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579BB7D5"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9" w:type="dxa"/>
            <w:tcBorders>
              <w:top w:val="single" w:sz="4" w:space="0" w:color="auto"/>
              <w:left w:val="single" w:sz="4" w:space="0" w:color="auto"/>
            </w:tcBorders>
          </w:tcPr>
          <w:p w14:paraId="0BE8513B"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pc_eFDD</w:t>
            </w:r>
          </w:p>
        </w:tc>
        <w:tc>
          <w:tcPr>
            <w:tcW w:w="1279" w:type="dxa"/>
          </w:tcPr>
          <w:p w14:paraId="6A80F8A8" w14:textId="77777777" w:rsidR="00601669" w:rsidRPr="0036258B" w:rsidRDefault="00601669" w:rsidP="00C126A4">
            <w:pPr>
              <w:spacing w:after="0"/>
              <w:rPr>
                <w:rFonts w:ascii="Arial" w:hAnsi="Arial" w:cs="Arial"/>
                <w:sz w:val="16"/>
                <w:szCs w:val="16"/>
                <w:lang w:eastAsia="zh-CN"/>
              </w:rPr>
            </w:pPr>
          </w:p>
        </w:tc>
        <w:tc>
          <w:tcPr>
            <w:tcW w:w="1563" w:type="dxa"/>
          </w:tcPr>
          <w:p w14:paraId="70D03605" w14:textId="77777777" w:rsidR="00601669" w:rsidRPr="0036258B" w:rsidRDefault="00601669" w:rsidP="00C126A4">
            <w:pPr>
              <w:spacing w:after="0"/>
              <w:rPr>
                <w:rFonts w:ascii="Arial" w:hAnsi="Arial" w:cs="Arial"/>
                <w:sz w:val="16"/>
                <w:szCs w:val="16"/>
                <w:lang w:eastAsia="zh-CN"/>
              </w:rPr>
            </w:pPr>
          </w:p>
        </w:tc>
        <w:tc>
          <w:tcPr>
            <w:tcW w:w="1631" w:type="dxa"/>
          </w:tcPr>
          <w:p w14:paraId="7EB55AB8" w14:textId="77777777" w:rsidR="00601669" w:rsidRPr="0036258B" w:rsidRDefault="00601669" w:rsidP="00C126A4">
            <w:pPr>
              <w:pStyle w:val="TAL"/>
              <w:keepNext w:val="0"/>
              <w:keepLines w:val="0"/>
              <w:rPr>
                <w:sz w:val="16"/>
                <w:szCs w:val="16"/>
                <w:lang w:eastAsia="zh-CN"/>
              </w:rPr>
            </w:pPr>
          </w:p>
        </w:tc>
      </w:tr>
      <w:tr w:rsidR="00601669" w:rsidRPr="0036258B" w14:paraId="3C24F3E2" w14:textId="77777777" w:rsidTr="00C126A4">
        <w:trPr>
          <w:jc w:val="center"/>
        </w:trPr>
        <w:tc>
          <w:tcPr>
            <w:tcW w:w="1066" w:type="dxa"/>
            <w:tcBorders>
              <w:top w:val="nil"/>
              <w:left w:val="single" w:sz="4" w:space="0" w:color="auto"/>
              <w:bottom w:val="single" w:sz="4" w:space="0" w:color="auto"/>
              <w:right w:val="single" w:sz="4" w:space="0" w:color="auto"/>
            </w:tcBorders>
          </w:tcPr>
          <w:p w14:paraId="0348BC8F" w14:textId="77777777" w:rsidR="00601669" w:rsidRPr="0036258B" w:rsidRDefault="00601669" w:rsidP="00C126A4">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18767A8A" w14:textId="77777777" w:rsidR="00601669" w:rsidRPr="0036258B" w:rsidRDefault="00601669" w:rsidP="00C126A4">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1447C9A5" w14:textId="77777777" w:rsidR="00601669" w:rsidRPr="0036258B" w:rsidRDefault="00601669" w:rsidP="00C126A4">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210F6A54" w14:textId="77777777" w:rsidR="00601669" w:rsidRPr="0036258B" w:rsidRDefault="00601669" w:rsidP="00C126A4">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676ED282" w14:textId="77777777" w:rsidR="00601669" w:rsidRPr="0036258B" w:rsidRDefault="00601669" w:rsidP="00C126A4">
            <w:pPr>
              <w:pStyle w:val="TAL"/>
              <w:keepNext w:val="0"/>
              <w:keepLines w:val="0"/>
              <w:rPr>
                <w:sz w:val="16"/>
                <w:szCs w:val="16"/>
                <w:lang w:eastAsia="zh-CN"/>
              </w:rPr>
            </w:pPr>
          </w:p>
        </w:tc>
        <w:tc>
          <w:tcPr>
            <w:tcW w:w="1289" w:type="dxa"/>
            <w:tcBorders>
              <w:left w:val="single" w:sz="4" w:space="0" w:color="auto"/>
              <w:bottom w:val="single" w:sz="4" w:space="0" w:color="auto"/>
            </w:tcBorders>
          </w:tcPr>
          <w:p w14:paraId="218EB5B2"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pc_eTDD</w:t>
            </w:r>
          </w:p>
        </w:tc>
        <w:tc>
          <w:tcPr>
            <w:tcW w:w="1279" w:type="dxa"/>
          </w:tcPr>
          <w:p w14:paraId="7ADD39CA" w14:textId="77777777" w:rsidR="00601669" w:rsidRPr="0036258B" w:rsidRDefault="00601669" w:rsidP="00C126A4">
            <w:pPr>
              <w:spacing w:after="0"/>
              <w:rPr>
                <w:rFonts w:ascii="Arial" w:hAnsi="Arial" w:cs="Arial"/>
                <w:sz w:val="16"/>
                <w:szCs w:val="16"/>
                <w:lang w:eastAsia="zh-CN"/>
              </w:rPr>
            </w:pPr>
          </w:p>
        </w:tc>
        <w:tc>
          <w:tcPr>
            <w:tcW w:w="1563" w:type="dxa"/>
          </w:tcPr>
          <w:p w14:paraId="13FEE934" w14:textId="77777777" w:rsidR="00601669" w:rsidRPr="0036258B" w:rsidRDefault="00601669" w:rsidP="00C126A4">
            <w:pPr>
              <w:spacing w:after="0"/>
              <w:rPr>
                <w:rFonts w:ascii="Arial" w:hAnsi="Arial" w:cs="Arial"/>
                <w:sz w:val="16"/>
                <w:szCs w:val="16"/>
                <w:lang w:eastAsia="zh-CN"/>
              </w:rPr>
            </w:pPr>
          </w:p>
        </w:tc>
        <w:tc>
          <w:tcPr>
            <w:tcW w:w="1631" w:type="dxa"/>
          </w:tcPr>
          <w:p w14:paraId="35453C3E" w14:textId="77777777" w:rsidR="00601669" w:rsidRPr="0036258B" w:rsidRDefault="00601669" w:rsidP="00C126A4">
            <w:pPr>
              <w:pStyle w:val="TAL"/>
              <w:keepNext w:val="0"/>
              <w:keepLines w:val="0"/>
              <w:rPr>
                <w:sz w:val="16"/>
                <w:szCs w:val="16"/>
                <w:lang w:eastAsia="zh-CN"/>
              </w:rPr>
            </w:pPr>
          </w:p>
        </w:tc>
      </w:tr>
      <w:tr w:rsidR="00601669" w:rsidRPr="0036258B" w14:paraId="77A29981" w14:textId="77777777" w:rsidTr="00C126A4">
        <w:trPr>
          <w:jc w:val="center"/>
        </w:trPr>
        <w:tc>
          <w:tcPr>
            <w:tcW w:w="1066" w:type="dxa"/>
            <w:tcBorders>
              <w:top w:val="single" w:sz="4" w:space="0" w:color="auto"/>
              <w:left w:val="single" w:sz="4" w:space="0" w:color="auto"/>
              <w:bottom w:val="nil"/>
              <w:right w:val="single" w:sz="4" w:space="0" w:color="auto"/>
            </w:tcBorders>
          </w:tcPr>
          <w:p w14:paraId="70AD0B60" w14:textId="77777777" w:rsidR="00601669" w:rsidRPr="0036258B" w:rsidRDefault="00601669" w:rsidP="00C126A4">
            <w:pPr>
              <w:pStyle w:val="TAL"/>
              <w:keepNext w:val="0"/>
              <w:keepLines w:val="0"/>
              <w:rPr>
                <w:sz w:val="16"/>
                <w:szCs w:val="16"/>
                <w:lang w:eastAsia="zh-CN"/>
              </w:rPr>
            </w:pPr>
            <w:r w:rsidRPr="0036258B">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399A5FC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72584EF2" w14:textId="77777777" w:rsidR="00601669" w:rsidRDefault="00601669" w:rsidP="00C126A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40D97FF7" w14:textId="77777777" w:rsidR="00601669" w:rsidRDefault="00601669" w:rsidP="00C126A4">
            <w:pPr>
              <w:spacing w:after="0"/>
              <w:jc w:val="center"/>
              <w:rPr>
                <w:rFonts w:ascii="Arial" w:hAnsi="Arial" w:cs="Arial"/>
                <w:sz w:val="16"/>
                <w:szCs w:val="16"/>
                <w:lang w:eastAsia="zh-CN"/>
              </w:rPr>
            </w:pPr>
            <w:r>
              <w:rPr>
                <w:rFonts w:ascii="Arial" w:hAnsi="Arial" w:cs="Arial"/>
                <w:sz w:val="16"/>
                <w:szCs w:val="16"/>
                <w:lang w:eastAsia="zh-CN"/>
              </w:rPr>
              <w:t>(Note 3)</w:t>
            </w:r>
          </w:p>
          <w:p w14:paraId="730F0FDA" w14:textId="77777777" w:rsidR="00601669" w:rsidRPr="0036258B" w:rsidRDefault="00601669" w:rsidP="00C126A4">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23E01855"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67122B5A"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3F15F78F"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pc_eFDD</w:t>
            </w:r>
          </w:p>
        </w:tc>
        <w:tc>
          <w:tcPr>
            <w:tcW w:w="1279" w:type="dxa"/>
          </w:tcPr>
          <w:p w14:paraId="48C6F6F3" w14:textId="77777777" w:rsidR="00601669" w:rsidRPr="0036258B" w:rsidRDefault="00601669" w:rsidP="00C126A4">
            <w:pPr>
              <w:spacing w:after="0"/>
              <w:rPr>
                <w:rFonts w:ascii="Arial" w:hAnsi="Arial" w:cs="Arial"/>
                <w:sz w:val="16"/>
                <w:szCs w:val="16"/>
                <w:lang w:eastAsia="zh-CN"/>
              </w:rPr>
            </w:pPr>
          </w:p>
        </w:tc>
        <w:tc>
          <w:tcPr>
            <w:tcW w:w="1563" w:type="dxa"/>
          </w:tcPr>
          <w:p w14:paraId="13FCA57E" w14:textId="77777777" w:rsidR="00601669" w:rsidRPr="0036258B" w:rsidRDefault="00601669" w:rsidP="00C126A4">
            <w:pPr>
              <w:spacing w:after="0"/>
              <w:rPr>
                <w:rFonts w:ascii="Arial" w:hAnsi="Arial" w:cs="Arial"/>
                <w:sz w:val="16"/>
                <w:szCs w:val="16"/>
                <w:lang w:eastAsia="zh-CN"/>
              </w:rPr>
            </w:pPr>
          </w:p>
        </w:tc>
        <w:tc>
          <w:tcPr>
            <w:tcW w:w="1631" w:type="dxa"/>
          </w:tcPr>
          <w:p w14:paraId="5E6584C0" w14:textId="77777777" w:rsidR="00601669" w:rsidRPr="0036258B" w:rsidRDefault="00601669" w:rsidP="00C126A4">
            <w:pPr>
              <w:pStyle w:val="TAL"/>
              <w:keepNext w:val="0"/>
              <w:keepLines w:val="0"/>
              <w:rPr>
                <w:sz w:val="16"/>
                <w:szCs w:val="16"/>
                <w:lang w:eastAsia="zh-CN"/>
              </w:rPr>
            </w:pPr>
          </w:p>
        </w:tc>
      </w:tr>
      <w:tr w:rsidR="00601669" w:rsidRPr="0036258B" w14:paraId="3AF432DA" w14:textId="77777777" w:rsidTr="00C126A4">
        <w:trPr>
          <w:jc w:val="center"/>
        </w:trPr>
        <w:tc>
          <w:tcPr>
            <w:tcW w:w="1066" w:type="dxa"/>
            <w:tcBorders>
              <w:top w:val="nil"/>
              <w:left w:val="single" w:sz="4" w:space="0" w:color="auto"/>
              <w:bottom w:val="single" w:sz="4" w:space="0" w:color="auto"/>
              <w:right w:val="single" w:sz="4" w:space="0" w:color="auto"/>
            </w:tcBorders>
          </w:tcPr>
          <w:p w14:paraId="33E7EF50" w14:textId="77777777" w:rsidR="00601669" w:rsidRPr="0036258B" w:rsidRDefault="00601669" w:rsidP="00C126A4">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63D496DE" w14:textId="77777777" w:rsidR="00601669" w:rsidRPr="0036258B" w:rsidRDefault="00601669" w:rsidP="00C126A4">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6DACB570" w14:textId="77777777" w:rsidR="00601669" w:rsidRPr="0036258B" w:rsidRDefault="00601669" w:rsidP="00C126A4">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15B96E05" w14:textId="77777777" w:rsidR="00601669" w:rsidRPr="0036258B" w:rsidRDefault="00601669" w:rsidP="00C126A4">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05BE71B0" w14:textId="77777777" w:rsidR="00601669" w:rsidRPr="0036258B" w:rsidRDefault="00601669" w:rsidP="00C126A4">
            <w:pPr>
              <w:pStyle w:val="TAL"/>
              <w:keepNext w:val="0"/>
              <w:keepLines w:val="0"/>
              <w:rPr>
                <w:sz w:val="16"/>
                <w:szCs w:val="16"/>
                <w:lang w:eastAsia="zh-CN"/>
              </w:rPr>
            </w:pPr>
          </w:p>
        </w:tc>
        <w:tc>
          <w:tcPr>
            <w:tcW w:w="1289" w:type="dxa"/>
            <w:tcBorders>
              <w:left w:val="single" w:sz="4" w:space="0" w:color="auto"/>
              <w:bottom w:val="single" w:sz="4" w:space="0" w:color="auto"/>
            </w:tcBorders>
          </w:tcPr>
          <w:p w14:paraId="761C256E"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pc_eTDD</w:t>
            </w:r>
          </w:p>
        </w:tc>
        <w:tc>
          <w:tcPr>
            <w:tcW w:w="1279" w:type="dxa"/>
          </w:tcPr>
          <w:p w14:paraId="30D4EB84" w14:textId="77777777" w:rsidR="00601669" w:rsidRPr="0036258B" w:rsidRDefault="00601669" w:rsidP="00C126A4">
            <w:pPr>
              <w:spacing w:after="0"/>
              <w:rPr>
                <w:rFonts w:ascii="Arial" w:hAnsi="Arial" w:cs="Arial"/>
                <w:sz w:val="16"/>
                <w:szCs w:val="16"/>
                <w:lang w:eastAsia="zh-CN"/>
              </w:rPr>
            </w:pPr>
          </w:p>
        </w:tc>
        <w:tc>
          <w:tcPr>
            <w:tcW w:w="1563" w:type="dxa"/>
          </w:tcPr>
          <w:p w14:paraId="735BF8D9" w14:textId="77777777" w:rsidR="00601669" w:rsidRPr="0036258B" w:rsidRDefault="00601669" w:rsidP="00C126A4">
            <w:pPr>
              <w:spacing w:after="0"/>
              <w:rPr>
                <w:rFonts w:ascii="Arial" w:hAnsi="Arial" w:cs="Arial"/>
                <w:sz w:val="16"/>
                <w:szCs w:val="16"/>
                <w:lang w:eastAsia="zh-CN"/>
              </w:rPr>
            </w:pPr>
          </w:p>
        </w:tc>
        <w:tc>
          <w:tcPr>
            <w:tcW w:w="1631" w:type="dxa"/>
          </w:tcPr>
          <w:p w14:paraId="2A668B21" w14:textId="77777777" w:rsidR="00601669" w:rsidRPr="0036258B" w:rsidRDefault="00601669" w:rsidP="00C126A4">
            <w:pPr>
              <w:pStyle w:val="TAL"/>
              <w:keepNext w:val="0"/>
              <w:keepLines w:val="0"/>
              <w:rPr>
                <w:sz w:val="16"/>
                <w:szCs w:val="16"/>
                <w:lang w:eastAsia="zh-CN"/>
              </w:rPr>
            </w:pPr>
          </w:p>
        </w:tc>
      </w:tr>
      <w:tr w:rsidR="00601669" w:rsidRPr="0036258B" w14:paraId="7B9306C3" w14:textId="77777777" w:rsidTr="00C126A4">
        <w:trPr>
          <w:jc w:val="center"/>
        </w:trPr>
        <w:tc>
          <w:tcPr>
            <w:tcW w:w="1066" w:type="dxa"/>
            <w:tcBorders>
              <w:top w:val="single" w:sz="4" w:space="0" w:color="auto"/>
              <w:left w:val="single" w:sz="4" w:space="0" w:color="auto"/>
              <w:bottom w:val="nil"/>
              <w:right w:val="single" w:sz="4" w:space="0" w:color="auto"/>
            </w:tcBorders>
          </w:tcPr>
          <w:p w14:paraId="454FA212" w14:textId="77777777" w:rsidR="00601669" w:rsidRPr="0036258B" w:rsidRDefault="00601669" w:rsidP="00C126A4">
            <w:pPr>
              <w:pStyle w:val="TAL"/>
              <w:keepNext w:val="0"/>
              <w:keepLines w:val="0"/>
              <w:rPr>
                <w:sz w:val="16"/>
                <w:szCs w:val="16"/>
                <w:lang w:eastAsia="zh-CN"/>
              </w:rPr>
            </w:pPr>
            <w:r w:rsidRPr="0036258B">
              <w:rPr>
                <w:sz w:val="16"/>
                <w:szCs w:val="16"/>
                <w:lang w:eastAsia="zh-CN"/>
              </w:rPr>
              <w:t>7.3.3.6</w:t>
            </w:r>
          </w:p>
        </w:tc>
        <w:tc>
          <w:tcPr>
            <w:tcW w:w="3680" w:type="dxa"/>
            <w:tcBorders>
              <w:top w:val="single" w:sz="4" w:space="0" w:color="auto"/>
              <w:left w:val="single" w:sz="4" w:space="0" w:color="auto"/>
              <w:bottom w:val="nil"/>
              <w:right w:val="single" w:sz="4" w:space="0" w:color="auto"/>
            </w:tcBorders>
          </w:tcPr>
          <w:p w14:paraId="1B09745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54C010DB" w14:textId="77777777" w:rsidR="00601669" w:rsidRDefault="00601669" w:rsidP="00C126A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7537BB2" w14:textId="77777777" w:rsidR="00601669" w:rsidRDefault="00601669" w:rsidP="00C126A4">
            <w:pPr>
              <w:spacing w:after="0"/>
              <w:jc w:val="center"/>
              <w:rPr>
                <w:rFonts w:ascii="Arial" w:hAnsi="Arial" w:cs="Arial"/>
                <w:sz w:val="16"/>
                <w:szCs w:val="16"/>
                <w:lang w:eastAsia="zh-CN"/>
              </w:rPr>
            </w:pPr>
            <w:r>
              <w:rPr>
                <w:rFonts w:ascii="Arial" w:hAnsi="Arial" w:cs="Arial"/>
                <w:sz w:val="16"/>
                <w:szCs w:val="16"/>
                <w:lang w:eastAsia="zh-CN"/>
              </w:rPr>
              <w:t>(Note 3)</w:t>
            </w:r>
          </w:p>
          <w:p w14:paraId="08BD4937" w14:textId="77777777" w:rsidR="00601669" w:rsidRPr="0036258B" w:rsidRDefault="00601669" w:rsidP="00C126A4">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60AE6585" w14:textId="77777777" w:rsidR="00601669" w:rsidRPr="0036258B" w:rsidRDefault="00601669" w:rsidP="00C126A4">
            <w:pPr>
              <w:pStyle w:val="TAC"/>
              <w:rPr>
                <w:sz w:val="16"/>
                <w:szCs w:val="16"/>
                <w:lang w:eastAsia="en-US"/>
              </w:rPr>
            </w:pPr>
            <w:r w:rsidRPr="0036258B">
              <w:rPr>
                <w:rFonts w:cs="Arial"/>
                <w:sz w:val="16"/>
                <w:szCs w:val="16"/>
                <w:lang w:eastAsia="en-US"/>
              </w:rPr>
              <w:t>C215</w:t>
            </w:r>
          </w:p>
        </w:tc>
        <w:tc>
          <w:tcPr>
            <w:tcW w:w="3543" w:type="dxa"/>
            <w:tcBorders>
              <w:top w:val="single" w:sz="4" w:space="0" w:color="auto"/>
              <w:left w:val="single" w:sz="4" w:space="0" w:color="auto"/>
              <w:bottom w:val="nil"/>
              <w:right w:val="single" w:sz="4" w:space="0" w:color="auto"/>
            </w:tcBorders>
          </w:tcPr>
          <w:p w14:paraId="1D799568"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5C657472"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pc_eFDD</w:t>
            </w:r>
          </w:p>
        </w:tc>
        <w:tc>
          <w:tcPr>
            <w:tcW w:w="1279" w:type="dxa"/>
          </w:tcPr>
          <w:p w14:paraId="3B312610" w14:textId="77777777" w:rsidR="00601669" w:rsidRPr="0036258B" w:rsidRDefault="00601669" w:rsidP="00C126A4">
            <w:pPr>
              <w:spacing w:after="0"/>
              <w:rPr>
                <w:rFonts w:ascii="Arial" w:hAnsi="Arial" w:cs="Arial"/>
                <w:sz w:val="16"/>
                <w:szCs w:val="16"/>
                <w:lang w:eastAsia="zh-CN"/>
              </w:rPr>
            </w:pPr>
          </w:p>
        </w:tc>
        <w:tc>
          <w:tcPr>
            <w:tcW w:w="1563" w:type="dxa"/>
          </w:tcPr>
          <w:p w14:paraId="678DF5D2" w14:textId="77777777" w:rsidR="00601669" w:rsidRPr="0036258B" w:rsidRDefault="00601669" w:rsidP="00C126A4">
            <w:pPr>
              <w:spacing w:after="0"/>
              <w:rPr>
                <w:rFonts w:ascii="Arial" w:hAnsi="Arial" w:cs="Arial"/>
                <w:sz w:val="16"/>
                <w:szCs w:val="16"/>
                <w:lang w:eastAsia="zh-CN"/>
              </w:rPr>
            </w:pPr>
          </w:p>
        </w:tc>
        <w:tc>
          <w:tcPr>
            <w:tcW w:w="1631" w:type="dxa"/>
          </w:tcPr>
          <w:p w14:paraId="4C1C7A77" w14:textId="77777777" w:rsidR="00601669" w:rsidRPr="0036258B" w:rsidRDefault="00601669" w:rsidP="00C126A4">
            <w:pPr>
              <w:pStyle w:val="TAL"/>
              <w:keepNext w:val="0"/>
              <w:keepLines w:val="0"/>
              <w:rPr>
                <w:sz w:val="16"/>
                <w:szCs w:val="16"/>
                <w:lang w:eastAsia="zh-CN"/>
              </w:rPr>
            </w:pPr>
          </w:p>
        </w:tc>
      </w:tr>
      <w:tr w:rsidR="00601669" w:rsidRPr="0036258B" w14:paraId="6A9B0948" w14:textId="77777777" w:rsidTr="00C126A4">
        <w:trPr>
          <w:jc w:val="center"/>
        </w:trPr>
        <w:tc>
          <w:tcPr>
            <w:tcW w:w="1066" w:type="dxa"/>
            <w:tcBorders>
              <w:top w:val="nil"/>
              <w:left w:val="single" w:sz="4" w:space="0" w:color="auto"/>
              <w:bottom w:val="single" w:sz="4" w:space="0" w:color="auto"/>
              <w:right w:val="single" w:sz="4" w:space="0" w:color="auto"/>
            </w:tcBorders>
          </w:tcPr>
          <w:p w14:paraId="52775762" w14:textId="77777777" w:rsidR="00601669" w:rsidRPr="0036258B" w:rsidRDefault="00601669" w:rsidP="00C126A4">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47601DD9" w14:textId="77777777" w:rsidR="00601669" w:rsidRPr="0036258B" w:rsidRDefault="00601669" w:rsidP="00C126A4">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4D65E01A" w14:textId="77777777" w:rsidR="00601669" w:rsidRPr="0036258B" w:rsidRDefault="00601669" w:rsidP="00C126A4">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58533038" w14:textId="77777777" w:rsidR="00601669" w:rsidRPr="0036258B" w:rsidRDefault="00601669" w:rsidP="00C126A4">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0A6DA7F8" w14:textId="77777777" w:rsidR="00601669" w:rsidRPr="0036258B" w:rsidRDefault="00601669" w:rsidP="00C126A4">
            <w:pPr>
              <w:pStyle w:val="TAL"/>
              <w:keepNext w:val="0"/>
              <w:keepLines w:val="0"/>
              <w:rPr>
                <w:sz w:val="16"/>
                <w:szCs w:val="16"/>
                <w:lang w:eastAsia="zh-CN"/>
              </w:rPr>
            </w:pPr>
          </w:p>
        </w:tc>
        <w:tc>
          <w:tcPr>
            <w:tcW w:w="1289" w:type="dxa"/>
            <w:tcBorders>
              <w:left w:val="single" w:sz="4" w:space="0" w:color="auto"/>
              <w:bottom w:val="single" w:sz="4" w:space="0" w:color="auto"/>
            </w:tcBorders>
          </w:tcPr>
          <w:p w14:paraId="2BD17D7B"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pc_eTDD</w:t>
            </w:r>
          </w:p>
        </w:tc>
        <w:tc>
          <w:tcPr>
            <w:tcW w:w="1279" w:type="dxa"/>
          </w:tcPr>
          <w:p w14:paraId="1EC7ADDA" w14:textId="77777777" w:rsidR="00601669" w:rsidRPr="0036258B" w:rsidRDefault="00601669" w:rsidP="00C126A4">
            <w:pPr>
              <w:spacing w:after="0"/>
              <w:rPr>
                <w:rFonts w:ascii="Arial" w:hAnsi="Arial" w:cs="Arial"/>
                <w:sz w:val="16"/>
                <w:szCs w:val="16"/>
                <w:lang w:eastAsia="zh-CN"/>
              </w:rPr>
            </w:pPr>
          </w:p>
        </w:tc>
        <w:tc>
          <w:tcPr>
            <w:tcW w:w="1563" w:type="dxa"/>
          </w:tcPr>
          <w:p w14:paraId="6D6559B0" w14:textId="77777777" w:rsidR="00601669" w:rsidRPr="0036258B" w:rsidRDefault="00601669" w:rsidP="00C126A4">
            <w:pPr>
              <w:spacing w:after="0"/>
              <w:rPr>
                <w:rFonts w:ascii="Arial" w:hAnsi="Arial" w:cs="Arial"/>
                <w:sz w:val="16"/>
                <w:szCs w:val="16"/>
                <w:lang w:eastAsia="zh-CN"/>
              </w:rPr>
            </w:pPr>
          </w:p>
        </w:tc>
        <w:tc>
          <w:tcPr>
            <w:tcW w:w="1631" w:type="dxa"/>
          </w:tcPr>
          <w:p w14:paraId="642E9871" w14:textId="77777777" w:rsidR="00601669" w:rsidRPr="0036258B" w:rsidRDefault="00601669" w:rsidP="00C126A4">
            <w:pPr>
              <w:pStyle w:val="TAL"/>
              <w:keepNext w:val="0"/>
              <w:keepLines w:val="0"/>
              <w:rPr>
                <w:sz w:val="16"/>
                <w:szCs w:val="16"/>
                <w:lang w:eastAsia="zh-CN"/>
              </w:rPr>
            </w:pPr>
          </w:p>
        </w:tc>
      </w:tr>
      <w:tr w:rsidR="00601669" w:rsidRPr="0036258B" w14:paraId="61E6050A" w14:textId="77777777" w:rsidTr="00C126A4">
        <w:trPr>
          <w:jc w:val="center"/>
        </w:trPr>
        <w:tc>
          <w:tcPr>
            <w:tcW w:w="1066" w:type="dxa"/>
            <w:tcBorders>
              <w:bottom w:val="nil"/>
            </w:tcBorders>
          </w:tcPr>
          <w:p w14:paraId="58BFEE04" w14:textId="77777777" w:rsidR="00601669" w:rsidRPr="0036258B" w:rsidRDefault="00601669" w:rsidP="00C126A4">
            <w:pPr>
              <w:pStyle w:val="TAL"/>
              <w:keepNext w:val="0"/>
              <w:keepLines w:val="0"/>
              <w:rPr>
                <w:sz w:val="16"/>
                <w:szCs w:val="16"/>
                <w:lang w:eastAsia="en-US"/>
              </w:rPr>
            </w:pPr>
            <w:r w:rsidRPr="0036258B">
              <w:rPr>
                <w:sz w:val="16"/>
                <w:szCs w:val="16"/>
                <w:lang w:eastAsia="en-US"/>
              </w:rPr>
              <w:t>7.3.4.1</w:t>
            </w:r>
          </w:p>
        </w:tc>
        <w:tc>
          <w:tcPr>
            <w:tcW w:w="3680" w:type="dxa"/>
            <w:tcBorders>
              <w:bottom w:val="nil"/>
            </w:tcBorders>
          </w:tcPr>
          <w:p w14:paraId="561AE7A5"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1" w:type="dxa"/>
            <w:tcBorders>
              <w:bottom w:val="nil"/>
            </w:tcBorders>
          </w:tcPr>
          <w:p w14:paraId="613576C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5B19FE2A"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F387D9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5376F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AC9437F"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62F3D2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D4A993F" w14:textId="77777777" w:rsidR="00601669" w:rsidRPr="0036258B" w:rsidRDefault="00601669" w:rsidP="00C126A4">
            <w:pPr>
              <w:pStyle w:val="TAL"/>
              <w:keepNext w:val="0"/>
              <w:keepLines w:val="0"/>
              <w:rPr>
                <w:sz w:val="16"/>
                <w:szCs w:val="16"/>
                <w:lang w:eastAsia="zh-CN"/>
              </w:rPr>
            </w:pPr>
          </w:p>
        </w:tc>
      </w:tr>
      <w:tr w:rsidR="00601669" w:rsidRPr="0036258B" w14:paraId="67D99E17" w14:textId="77777777" w:rsidTr="00C126A4">
        <w:trPr>
          <w:jc w:val="center"/>
        </w:trPr>
        <w:tc>
          <w:tcPr>
            <w:tcW w:w="1066" w:type="dxa"/>
            <w:tcBorders>
              <w:top w:val="nil"/>
              <w:bottom w:val="single" w:sz="4" w:space="0" w:color="auto"/>
            </w:tcBorders>
          </w:tcPr>
          <w:p w14:paraId="505C33E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7C40655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D7C591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36731196"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77768AD8"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9B97B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BB561C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875D3E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B4E59D8" w14:textId="77777777" w:rsidR="00601669" w:rsidRPr="0036258B" w:rsidRDefault="00601669" w:rsidP="00C126A4">
            <w:pPr>
              <w:pStyle w:val="TAL"/>
              <w:keepNext w:val="0"/>
              <w:keepLines w:val="0"/>
              <w:rPr>
                <w:sz w:val="16"/>
                <w:szCs w:val="16"/>
                <w:lang w:eastAsia="zh-CN"/>
              </w:rPr>
            </w:pPr>
          </w:p>
        </w:tc>
      </w:tr>
      <w:tr w:rsidR="00601669" w:rsidRPr="0036258B" w14:paraId="301AAD39" w14:textId="77777777" w:rsidTr="00C126A4">
        <w:trPr>
          <w:jc w:val="center"/>
        </w:trPr>
        <w:tc>
          <w:tcPr>
            <w:tcW w:w="1066" w:type="dxa"/>
            <w:tcBorders>
              <w:bottom w:val="nil"/>
            </w:tcBorders>
          </w:tcPr>
          <w:p w14:paraId="2292C467" w14:textId="77777777" w:rsidR="00601669" w:rsidRPr="0036258B" w:rsidRDefault="00601669" w:rsidP="00C126A4">
            <w:pPr>
              <w:pStyle w:val="TAL"/>
              <w:keepNext w:val="0"/>
              <w:keepLines w:val="0"/>
              <w:rPr>
                <w:sz w:val="16"/>
                <w:szCs w:val="16"/>
                <w:lang w:eastAsia="en-US"/>
              </w:rPr>
            </w:pPr>
            <w:r w:rsidRPr="0036258B">
              <w:rPr>
                <w:sz w:val="16"/>
                <w:szCs w:val="16"/>
                <w:lang w:eastAsia="en-US"/>
              </w:rPr>
              <w:t>7.3.4.2</w:t>
            </w:r>
          </w:p>
        </w:tc>
        <w:tc>
          <w:tcPr>
            <w:tcW w:w="3680" w:type="dxa"/>
            <w:tcBorders>
              <w:bottom w:val="nil"/>
            </w:tcBorders>
          </w:tcPr>
          <w:p w14:paraId="73857A68"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1" w:type="dxa"/>
            <w:tcBorders>
              <w:bottom w:val="nil"/>
            </w:tcBorders>
          </w:tcPr>
          <w:p w14:paraId="62B5E39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6E7E7D9"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9B6562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31527B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DA1346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C64319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ACFC73A" w14:textId="77777777" w:rsidR="00601669" w:rsidRPr="0036258B" w:rsidRDefault="00601669" w:rsidP="00C126A4">
            <w:pPr>
              <w:pStyle w:val="TAL"/>
              <w:keepNext w:val="0"/>
              <w:keepLines w:val="0"/>
              <w:rPr>
                <w:sz w:val="16"/>
                <w:szCs w:val="16"/>
                <w:lang w:eastAsia="zh-CN"/>
              </w:rPr>
            </w:pPr>
          </w:p>
        </w:tc>
      </w:tr>
      <w:tr w:rsidR="00601669" w:rsidRPr="0036258B" w14:paraId="7C1F6811" w14:textId="77777777" w:rsidTr="00C126A4">
        <w:trPr>
          <w:jc w:val="center"/>
        </w:trPr>
        <w:tc>
          <w:tcPr>
            <w:tcW w:w="1066" w:type="dxa"/>
            <w:tcBorders>
              <w:top w:val="nil"/>
              <w:bottom w:val="single" w:sz="4" w:space="0" w:color="auto"/>
            </w:tcBorders>
          </w:tcPr>
          <w:p w14:paraId="0A74438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294FEB3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79FE530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2CC4DF8F"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17C12F8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948A8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66D74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B5D77B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BC7694D" w14:textId="77777777" w:rsidR="00601669" w:rsidRPr="0036258B" w:rsidRDefault="00601669" w:rsidP="00C126A4">
            <w:pPr>
              <w:pStyle w:val="TAL"/>
              <w:keepNext w:val="0"/>
              <w:keepLines w:val="0"/>
              <w:rPr>
                <w:sz w:val="16"/>
                <w:szCs w:val="16"/>
                <w:lang w:eastAsia="zh-CN"/>
              </w:rPr>
            </w:pPr>
          </w:p>
        </w:tc>
      </w:tr>
      <w:tr w:rsidR="00601669" w:rsidRPr="0036258B" w14:paraId="6C50138F" w14:textId="77777777" w:rsidTr="00C126A4">
        <w:trPr>
          <w:jc w:val="center"/>
        </w:trPr>
        <w:tc>
          <w:tcPr>
            <w:tcW w:w="1066" w:type="dxa"/>
            <w:tcBorders>
              <w:bottom w:val="nil"/>
            </w:tcBorders>
          </w:tcPr>
          <w:p w14:paraId="5BE83DC0" w14:textId="77777777" w:rsidR="00601669" w:rsidRPr="0036258B" w:rsidRDefault="00601669" w:rsidP="00C126A4">
            <w:pPr>
              <w:pStyle w:val="TAL"/>
              <w:keepNext w:val="0"/>
              <w:keepLines w:val="0"/>
              <w:rPr>
                <w:sz w:val="16"/>
                <w:szCs w:val="16"/>
                <w:lang w:eastAsia="en-US"/>
              </w:rPr>
            </w:pPr>
            <w:r w:rsidRPr="0036258B">
              <w:rPr>
                <w:sz w:val="16"/>
                <w:szCs w:val="16"/>
                <w:lang w:eastAsia="zh-CN"/>
              </w:rPr>
              <w:lastRenderedPageBreak/>
              <w:t>7.3.4.3</w:t>
            </w:r>
          </w:p>
        </w:tc>
        <w:tc>
          <w:tcPr>
            <w:tcW w:w="3680" w:type="dxa"/>
            <w:tcBorders>
              <w:bottom w:val="nil"/>
            </w:tcBorders>
          </w:tcPr>
          <w:p w14:paraId="7795C60A"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1" w:type="dxa"/>
            <w:tcBorders>
              <w:bottom w:val="nil"/>
            </w:tcBorders>
          </w:tcPr>
          <w:p w14:paraId="47DB5EED" w14:textId="77777777" w:rsidR="00601669" w:rsidRPr="001F4241" w:rsidRDefault="00601669" w:rsidP="00C126A4">
            <w:pPr>
              <w:pStyle w:val="TAC"/>
              <w:rPr>
                <w:rFonts w:cs="Arial"/>
                <w:sz w:val="16"/>
                <w:szCs w:val="16"/>
                <w:lang w:eastAsia="zh-CN"/>
              </w:rPr>
            </w:pPr>
            <w:r w:rsidRPr="001F4241">
              <w:rPr>
                <w:sz w:val="16"/>
                <w:szCs w:val="16"/>
                <w:lang w:eastAsia="zh-CN"/>
              </w:rPr>
              <w:t>Rel-11</w:t>
            </w:r>
          </w:p>
          <w:p w14:paraId="45D57626" w14:textId="77777777" w:rsidR="00601669" w:rsidRPr="001F4241" w:rsidRDefault="00601669" w:rsidP="00C126A4">
            <w:pPr>
              <w:pStyle w:val="TAC"/>
              <w:rPr>
                <w:sz w:val="16"/>
                <w:szCs w:val="16"/>
                <w:lang w:eastAsia="zh-CN"/>
              </w:rPr>
            </w:pPr>
            <w:r w:rsidRPr="001F4241">
              <w:rPr>
                <w:sz w:val="16"/>
                <w:szCs w:val="16"/>
                <w:lang w:eastAsia="zh-CN"/>
              </w:rPr>
              <w:t>(Note 3)</w:t>
            </w:r>
          </w:p>
          <w:p w14:paraId="292277A8" w14:textId="77777777" w:rsidR="00601669" w:rsidRPr="0036258B" w:rsidRDefault="00601669" w:rsidP="00C126A4">
            <w:pPr>
              <w:pStyle w:val="TAC"/>
              <w:keepNext w:val="0"/>
              <w:keepLines w:val="0"/>
              <w:rPr>
                <w:sz w:val="16"/>
                <w:szCs w:val="16"/>
                <w:lang w:eastAsia="en-US"/>
              </w:rPr>
            </w:pPr>
          </w:p>
        </w:tc>
        <w:tc>
          <w:tcPr>
            <w:tcW w:w="1137" w:type="dxa"/>
            <w:tcBorders>
              <w:bottom w:val="nil"/>
            </w:tcBorders>
          </w:tcPr>
          <w:p w14:paraId="2A55386E"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zh-CN"/>
              </w:rPr>
              <w:t>C215</w:t>
            </w:r>
          </w:p>
        </w:tc>
        <w:tc>
          <w:tcPr>
            <w:tcW w:w="3543" w:type="dxa"/>
            <w:tcBorders>
              <w:bottom w:val="nil"/>
            </w:tcBorders>
          </w:tcPr>
          <w:p w14:paraId="2262A9F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bottom w:val="single" w:sz="4" w:space="0" w:color="auto"/>
            </w:tcBorders>
          </w:tcPr>
          <w:p w14:paraId="3E1FC9BE"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648B4368"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DA5CE4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CE6C63D" w14:textId="77777777" w:rsidR="00601669" w:rsidRPr="0036258B" w:rsidRDefault="00601669" w:rsidP="00C126A4">
            <w:pPr>
              <w:pStyle w:val="TAL"/>
              <w:keepNext w:val="0"/>
              <w:keepLines w:val="0"/>
              <w:rPr>
                <w:sz w:val="16"/>
                <w:szCs w:val="16"/>
                <w:lang w:eastAsia="zh-CN"/>
              </w:rPr>
            </w:pPr>
          </w:p>
        </w:tc>
      </w:tr>
      <w:tr w:rsidR="00601669" w:rsidRPr="0036258B" w14:paraId="391F1001" w14:textId="77777777" w:rsidTr="00C126A4">
        <w:trPr>
          <w:jc w:val="center"/>
        </w:trPr>
        <w:tc>
          <w:tcPr>
            <w:tcW w:w="1066" w:type="dxa"/>
            <w:tcBorders>
              <w:top w:val="nil"/>
              <w:bottom w:val="single" w:sz="4" w:space="0" w:color="auto"/>
            </w:tcBorders>
          </w:tcPr>
          <w:p w14:paraId="570B4976"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70E1F1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23CB8C6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52D6E79F"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1980972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53480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A2233D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D2C92E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0C9E3C" w14:textId="77777777" w:rsidR="00601669" w:rsidRPr="0036258B" w:rsidRDefault="00601669" w:rsidP="00C126A4">
            <w:pPr>
              <w:pStyle w:val="TAL"/>
              <w:keepNext w:val="0"/>
              <w:keepLines w:val="0"/>
              <w:rPr>
                <w:sz w:val="16"/>
                <w:szCs w:val="16"/>
                <w:lang w:eastAsia="zh-CN"/>
              </w:rPr>
            </w:pPr>
          </w:p>
        </w:tc>
      </w:tr>
      <w:tr w:rsidR="00601669" w:rsidRPr="0036258B" w14:paraId="61DA559F" w14:textId="77777777" w:rsidTr="00C126A4">
        <w:trPr>
          <w:jc w:val="center"/>
        </w:trPr>
        <w:tc>
          <w:tcPr>
            <w:tcW w:w="1066" w:type="dxa"/>
            <w:tcBorders>
              <w:bottom w:val="nil"/>
            </w:tcBorders>
          </w:tcPr>
          <w:p w14:paraId="77B5D6A5" w14:textId="77777777" w:rsidR="00601669" w:rsidRPr="0036258B" w:rsidRDefault="00601669" w:rsidP="00C126A4">
            <w:pPr>
              <w:pStyle w:val="TAL"/>
              <w:keepNext w:val="0"/>
              <w:keepLines w:val="0"/>
              <w:rPr>
                <w:sz w:val="16"/>
                <w:szCs w:val="16"/>
                <w:lang w:eastAsia="en-US"/>
              </w:rPr>
            </w:pPr>
            <w:r w:rsidRPr="0036258B">
              <w:rPr>
                <w:sz w:val="16"/>
                <w:szCs w:val="16"/>
                <w:lang w:eastAsia="en-US"/>
              </w:rPr>
              <w:t>7.3.5.1</w:t>
            </w:r>
          </w:p>
        </w:tc>
        <w:tc>
          <w:tcPr>
            <w:tcW w:w="3680" w:type="dxa"/>
            <w:tcBorders>
              <w:bottom w:val="nil"/>
            </w:tcBorders>
          </w:tcPr>
          <w:p w14:paraId="15F87872"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783174AB" w14:textId="77777777" w:rsidR="00601669" w:rsidRPr="0036258B" w:rsidRDefault="00601669" w:rsidP="00C126A4">
            <w:pPr>
              <w:pStyle w:val="TAC"/>
              <w:keepNext w:val="0"/>
              <w:keepLines w:val="0"/>
              <w:rPr>
                <w:sz w:val="16"/>
                <w:szCs w:val="16"/>
                <w:lang w:eastAsia="en-US"/>
              </w:rPr>
            </w:pPr>
          </w:p>
        </w:tc>
        <w:tc>
          <w:tcPr>
            <w:tcW w:w="1137" w:type="dxa"/>
            <w:tcBorders>
              <w:bottom w:val="nil"/>
            </w:tcBorders>
          </w:tcPr>
          <w:p w14:paraId="1C55BA5C" w14:textId="77777777" w:rsidR="00601669" w:rsidRPr="0036258B" w:rsidRDefault="00601669" w:rsidP="00C126A4">
            <w:pPr>
              <w:pStyle w:val="TAC"/>
              <w:keepNext w:val="0"/>
              <w:keepLines w:val="0"/>
              <w:rPr>
                <w:sz w:val="16"/>
                <w:szCs w:val="16"/>
                <w:lang w:eastAsia="en-US"/>
              </w:rPr>
            </w:pPr>
          </w:p>
        </w:tc>
        <w:tc>
          <w:tcPr>
            <w:tcW w:w="3543" w:type="dxa"/>
            <w:tcBorders>
              <w:bottom w:val="nil"/>
            </w:tcBorders>
          </w:tcPr>
          <w:p w14:paraId="1FDB272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57AB553"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3F8B120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53FB7C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87A9608" w14:textId="77777777" w:rsidR="00601669" w:rsidRPr="0036258B" w:rsidRDefault="00601669" w:rsidP="00C126A4">
            <w:pPr>
              <w:pStyle w:val="TAL"/>
              <w:keepNext w:val="0"/>
              <w:keepLines w:val="0"/>
              <w:rPr>
                <w:sz w:val="16"/>
                <w:szCs w:val="16"/>
                <w:lang w:eastAsia="zh-CN"/>
              </w:rPr>
            </w:pPr>
          </w:p>
        </w:tc>
      </w:tr>
      <w:tr w:rsidR="00601669" w:rsidRPr="0036258B" w14:paraId="4A2BFED2" w14:textId="77777777" w:rsidTr="00C126A4">
        <w:trPr>
          <w:jc w:val="center"/>
        </w:trPr>
        <w:tc>
          <w:tcPr>
            <w:tcW w:w="1066" w:type="dxa"/>
            <w:tcBorders>
              <w:bottom w:val="nil"/>
            </w:tcBorders>
          </w:tcPr>
          <w:p w14:paraId="10138EC1" w14:textId="77777777" w:rsidR="00601669" w:rsidRPr="0036258B" w:rsidRDefault="00601669" w:rsidP="00C126A4">
            <w:pPr>
              <w:pStyle w:val="TAL"/>
              <w:keepNext w:val="0"/>
              <w:keepLines w:val="0"/>
              <w:rPr>
                <w:sz w:val="16"/>
                <w:szCs w:val="16"/>
                <w:lang w:eastAsia="en-US"/>
              </w:rPr>
            </w:pPr>
            <w:r w:rsidRPr="0036258B">
              <w:rPr>
                <w:sz w:val="16"/>
                <w:szCs w:val="16"/>
                <w:lang w:eastAsia="en-US"/>
              </w:rPr>
              <w:t>7.3.5.2</w:t>
            </w:r>
          </w:p>
        </w:tc>
        <w:tc>
          <w:tcPr>
            <w:tcW w:w="3680" w:type="dxa"/>
            <w:tcBorders>
              <w:bottom w:val="nil"/>
            </w:tcBorders>
          </w:tcPr>
          <w:p w14:paraId="59583B5B" w14:textId="77777777" w:rsidR="00601669" w:rsidRPr="0036258B" w:rsidRDefault="00601669" w:rsidP="00C126A4">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1" w:type="dxa"/>
            <w:tcBorders>
              <w:bottom w:val="nil"/>
            </w:tcBorders>
          </w:tcPr>
          <w:p w14:paraId="28EA099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57DF504" w14:textId="77777777" w:rsidR="00601669" w:rsidRPr="0036258B" w:rsidRDefault="00601669" w:rsidP="00C126A4">
            <w:pPr>
              <w:pStyle w:val="TAC"/>
              <w:keepNext w:val="0"/>
              <w:keepLines w:val="0"/>
              <w:rPr>
                <w:sz w:val="16"/>
                <w:szCs w:val="16"/>
                <w:lang w:eastAsia="en-US"/>
              </w:rPr>
            </w:pPr>
            <w:r w:rsidRPr="0036258B">
              <w:rPr>
                <w:sz w:val="16"/>
                <w:szCs w:val="16"/>
              </w:rPr>
              <w:t>C12</w:t>
            </w:r>
          </w:p>
        </w:tc>
        <w:tc>
          <w:tcPr>
            <w:tcW w:w="3543" w:type="dxa"/>
            <w:tcBorders>
              <w:bottom w:val="nil"/>
            </w:tcBorders>
          </w:tcPr>
          <w:p w14:paraId="3C2D5F2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3A8976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C49597" w14:textId="77777777" w:rsidR="00601669" w:rsidRPr="0036258B" w:rsidRDefault="00601669" w:rsidP="00C126A4">
            <w:pPr>
              <w:pStyle w:val="TAL"/>
              <w:keepNext w:val="0"/>
              <w:keepLines w:val="0"/>
              <w:rPr>
                <w:sz w:val="16"/>
                <w:szCs w:val="16"/>
                <w:lang w:eastAsia="en-US"/>
              </w:rPr>
            </w:pPr>
          </w:p>
        </w:tc>
        <w:tc>
          <w:tcPr>
            <w:tcW w:w="1563" w:type="dxa"/>
            <w:vMerge w:val="restart"/>
          </w:tcPr>
          <w:p w14:paraId="41ABBFE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4ED2EDE" w14:textId="77777777" w:rsidR="00601669" w:rsidRPr="0036258B" w:rsidRDefault="00601669" w:rsidP="00C126A4">
            <w:pPr>
              <w:pStyle w:val="TAL"/>
              <w:keepNext w:val="0"/>
              <w:keepLines w:val="0"/>
              <w:rPr>
                <w:sz w:val="16"/>
                <w:szCs w:val="16"/>
                <w:lang w:eastAsia="zh-CN"/>
              </w:rPr>
            </w:pPr>
          </w:p>
        </w:tc>
      </w:tr>
      <w:tr w:rsidR="00601669" w:rsidRPr="0036258B" w14:paraId="737C60F1" w14:textId="77777777" w:rsidTr="00C126A4">
        <w:trPr>
          <w:jc w:val="center"/>
        </w:trPr>
        <w:tc>
          <w:tcPr>
            <w:tcW w:w="1066" w:type="dxa"/>
            <w:tcBorders>
              <w:top w:val="nil"/>
              <w:bottom w:val="single" w:sz="4" w:space="0" w:color="auto"/>
            </w:tcBorders>
          </w:tcPr>
          <w:p w14:paraId="14DBA80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49C9603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D7E0C9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7B6673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2BA322D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C7D6FC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336B415"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44A774B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734E685" w14:textId="77777777" w:rsidR="00601669" w:rsidRPr="0036258B" w:rsidRDefault="00601669" w:rsidP="00C126A4">
            <w:pPr>
              <w:pStyle w:val="TAL"/>
              <w:keepNext w:val="0"/>
              <w:keepLines w:val="0"/>
              <w:rPr>
                <w:sz w:val="16"/>
                <w:szCs w:val="16"/>
                <w:lang w:eastAsia="zh-CN"/>
              </w:rPr>
            </w:pPr>
          </w:p>
        </w:tc>
      </w:tr>
      <w:tr w:rsidR="00601669" w:rsidRPr="0036258B" w14:paraId="062CB8B5" w14:textId="77777777" w:rsidTr="00C126A4">
        <w:trPr>
          <w:jc w:val="center"/>
        </w:trPr>
        <w:tc>
          <w:tcPr>
            <w:tcW w:w="1066" w:type="dxa"/>
            <w:tcBorders>
              <w:bottom w:val="nil"/>
            </w:tcBorders>
          </w:tcPr>
          <w:p w14:paraId="059FFB96" w14:textId="77777777" w:rsidR="00601669" w:rsidRPr="0036258B" w:rsidRDefault="00601669" w:rsidP="00C126A4">
            <w:pPr>
              <w:pStyle w:val="TAL"/>
              <w:keepNext w:val="0"/>
              <w:keepLines w:val="0"/>
              <w:rPr>
                <w:sz w:val="16"/>
                <w:szCs w:val="16"/>
                <w:lang w:eastAsia="en-US"/>
              </w:rPr>
            </w:pPr>
            <w:r w:rsidRPr="0036258B">
              <w:rPr>
                <w:sz w:val="16"/>
                <w:szCs w:val="16"/>
                <w:lang w:eastAsia="en-US"/>
              </w:rPr>
              <w:t>7.3.5.3</w:t>
            </w:r>
          </w:p>
        </w:tc>
        <w:tc>
          <w:tcPr>
            <w:tcW w:w="3680" w:type="dxa"/>
            <w:tcBorders>
              <w:bottom w:val="nil"/>
            </w:tcBorders>
          </w:tcPr>
          <w:p w14:paraId="65834AAF" w14:textId="77777777" w:rsidR="00601669" w:rsidRPr="0036258B" w:rsidRDefault="00601669" w:rsidP="00C126A4">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1" w:type="dxa"/>
            <w:tcBorders>
              <w:bottom w:val="nil"/>
            </w:tcBorders>
          </w:tcPr>
          <w:p w14:paraId="78D5075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F86B646" w14:textId="77777777" w:rsidR="00601669" w:rsidRPr="0036258B" w:rsidRDefault="00601669" w:rsidP="00C126A4">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43" w:type="dxa"/>
            <w:tcBorders>
              <w:bottom w:val="nil"/>
            </w:tcBorders>
          </w:tcPr>
          <w:p w14:paraId="0E0B5B0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64B0970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9DCB51" w14:textId="77777777" w:rsidR="00601669" w:rsidRPr="0036258B" w:rsidRDefault="00601669" w:rsidP="00C126A4">
            <w:pPr>
              <w:pStyle w:val="TAL"/>
              <w:keepNext w:val="0"/>
              <w:keepLines w:val="0"/>
              <w:rPr>
                <w:sz w:val="16"/>
                <w:szCs w:val="16"/>
                <w:lang w:eastAsia="en-US"/>
              </w:rPr>
            </w:pPr>
          </w:p>
        </w:tc>
        <w:tc>
          <w:tcPr>
            <w:tcW w:w="1563" w:type="dxa"/>
            <w:vMerge w:val="restart"/>
          </w:tcPr>
          <w:p w14:paraId="718DC6F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7175BE1" w14:textId="77777777" w:rsidR="00601669" w:rsidRPr="0036258B" w:rsidRDefault="00601669" w:rsidP="00C126A4">
            <w:pPr>
              <w:pStyle w:val="TAL"/>
              <w:keepNext w:val="0"/>
              <w:keepLines w:val="0"/>
              <w:rPr>
                <w:sz w:val="16"/>
                <w:szCs w:val="16"/>
                <w:lang w:eastAsia="zh-CN"/>
              </w:rPr>
            </w:pPr>
          </w:p>
        </w:tc>
      </w:tr>
      <w:tr w:rsidR="00601669" w:rsidRPr="0036258B" w14:paraId="7EE34470" w14:textId="77777777" w:rsidTr="00C126A4">
        <w:trPr>
          <w:jc w:val="center"/>
        </w:trPr>
        <w:tc>
          <w:tcPr>
            <w:tcW w:w="1066" w:type="dxa"/>
            <w:tcBorders>
              <w:top w:val="nil"/>
              <w:bottom w:val="single" w:sz="4" w:space="0" w:color="auto"/>
            </w:tcBorders>
          </w:tcPr>
          <w:p w14:paraId="7CB6B5C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086915E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278DFDB"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3230B837"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tcPr>
          <w:p w14:paraId="1217DFCA"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8F0F8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F7F5E28"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44BEF5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0288E2E" w14:textId="77777777" w:rsidR="00601669" w:rsidRPr="0036258B" w:rsidRDefault="00601669" w:rsidP="00C126A4">
            <w:pPr>
              <w:pStyle w:val="TAL"/>
              <w:keepNext w:val="0"/>
              <w:keepLines w:val="0"/>
              <w:rPr>
                <w:sz w:val="16"/>
                <w:szCs w:val="16"/>
                <w:lang w:eastAsia="zh-CN"/>
              </w:rPr>
            </w:pPr>
          </w:p>
        </w:tc>
      </w:tr>
      <w:tr w:rsidR="00601669" w:rsidRPr="0036258B" w14:paraId="37F427E2" w14:textId="77777777" w:rsidTr="00C126A4">
        <w:trPr>
          <w:jc w:val="center"/>
        </w:trPr>
        <w:tc>
          <w:tcPr>
            <w:tcW w:w="1066" w:type="dxa"/>
            <w:tcBorders>
              <w:bottom w:val="nil"/>
            </w:tcBorders>
          </w:tcPr>
          <w:p w14:paraId="6FC572B2" w14:textId="77777777" w:rsidR="00601669" w:rsidRPr="0036258B" w:rsidRDefault="00601669" w:rsidP="00C126A4">
            <w:pPr>
              <w:pStyle w:val="TAL"/>
              <w:keepNext w:val="0"/>
              <w:keepLines w:val="0"/>
              <w:rPr>
                <w:sz w:val="16"/>
                <w:szCs w:val="16"/>
                <w:lang w:eastAsia="en-US"/>
              </w:rPr>
            </w:pPr>
            <w:r w:rsidRPr="0036258B">
              <w:rPr>
                <w:sz w:val="16"/>
                <w:szCs w:val="16"/>
                <w:lang w:eastAsia="en-US"/>
              </w:rPr>
              <w:t>7.3.5.4</w:t>
            </w:r>
          </w:p>
        </w:tc>
        <w:tc>
          <w:tcPr>
            <w:tcW w:w="3680" w:type="dxa"/>
            <w:tcBorders>
              <w:bottom w:val="nil"/>
            </w:tcBorders>
          </w:tcPr>
          <w:p w14:paraId="04CE1A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1" w:type="dxa"/>
            <w:tcBorders>
              <w:bottom w:val="nil"/>
            </w:tcBorders>
          </w:tcPr>
          <w:p w14:paraId="71CE8EB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C457A3E" w14:textId="77777777" w:rsidR="00601669" w:rsidRPr="0036258B" w:rsidRDefault="00601669" w:rsidP="00C126A4">
            <w:pPr>
              <w:pStyle w:val="TAC"/>
              <w:keepNext w:val="0"/>
              <w:keepLines w:val="0"/>
              <w:rPr>
                <w:sz w:val="16"/>
                <w:szCs w:val="16"/>
                <w:lang w:eastAsia="en-US"/>
              </w:rPr>
            </w:pPr>
            <w:r w:rsidRPr="0036258B">
              <w:rPr>
                <w:sz w:val="16"/>
                <w:szCs w:val="16"/>
              </w:rPr>
              <w:t>C12</w:t>
            </w:r>
          </w:p>
        </w:tc>
        <w:tc>
          <w:tcPr>
            <w:tcW w:w="3543" w:type="dxa"/>
            <w:tcBorders>
              <w:bottom w:val="nil"/>
            </w:tcBorders>
          </w:tcPr>
          <w:p w14:paraId="306F50E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97F601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697538F" w14:textId="77777777" w:rsidR="00601669" w:rsidRPr="0036258B" w:rsidRDefault="00601669" w:rsidP="00C126A4">
            <w:pPr>
              <w:pStyle w:val="TAL"/>
              <w:keepNext w:val="0"/>
              <w:keepLines w:val="0"/>
              <w:rPr>
                <w:sz w:val="16"/>
                <w:szCs w:val="16"/>
                <w:lang w:eastAsia="en-US"/>
              </w:rPr>
            </w:pPr>
          </w:p>
        </w:tc>
        <w:tc>
          <w:tcPr>
            <w:tcW w:w="1563" w:type="dxa"/>
            <w:vMerge w:val="restart"/>
          </w:tcPr>
          <w:p w14:paraId="566D8E0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3EEB720" w14:textId="77777777" w:rsidR="00601669" w:rsidRPr="0036258B" w:rsidRDefault="00601669" w:rsidP="00C126A4">
            <w:pPr>
              <w:pStyle w:val="TAL"/>
              <w:keepNext w:val="0"/>
              <w:keepLines w:val="0"/>
              <w:rPr>
                <w:sz w:val="16"/>
                <w:szCs w:val="16"/>
                <w:lang w:eastAsia="zh-CN"/>
              </w:rPr>
            </w:pPr>
          </w:p>
        </w:tc>
      </w:tr>
      <w:tr w:rsidR="00601669" w:rsidRPr="0036258B" w14:paraId="0B18FC42" w14:textId="77777777" w:rsidTr="00C126A4">
        <w:trPr>
          <w:jc w:val="center"/>
        </w:trPr>
        <w:tc>
          <w:tcPr>
            <w:tcW w:w="1066" w:type="dxa"/>
            <w:tcBorders>
              <w:top w:val="nil"/>
              <w:bottom w:val="single" w:sz="4" w:space="0" w:color="auto"/>
            </w:tcBorders>
          </w:tcPr>
          <w:p w14:paraId="2CAADA1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317DD87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3E6DA0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A45FA6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9A346E9"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7E433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88B6F8F"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3843754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EF5E9DA" w14:textId="77777777" w:rsidR="00601669" w:rsidRPr="0036258B" w:rsidRDefault="00601669" w:rsidP="00C126A4">
            <w:pPr>
              <w:pStyle w:val="TAL"/>
              <w:keepNext w:val="0"/>
              <w:keepLines w:val="0"/>
              <w:rPr>
                <w:sz w:val="16"/>
                <w:szCs w:val="16"/>
                <w:lang w:eastAsia="zh-CN"/>
              </w:rPr>
            </w:pPr>
          </w:p>
        </w:tc>
      </w:tr>
      <w:tr w:rsidR="00601669" w:rsidRPr="0036258B" w14:paraId="1CBB64EF" w14:textId="77777777" w:rsidTr="00C126A4">
        <w:trPr>
          <w:jc w:val="center"/>
        </w:trPr>
        <w:tc>
          <w:tcPr>
            <w:tcW w:w="1066" w:type="dxa"/>
            <w:tcBorders>
              <w:bottom w:val="nil"/>
            </w:tcBorders>
          </w:tcPr>
          <w:p w14:paraId="58921BF5" w14:textId="77777777" w:rsidR="00601669" w:rsidRPr="0036258B" w:rsidRDefault="00601669" w:rsidP="00C126A4">
            <w:pPr>
              <w:pStyle w:val="TAL"/>
              <w:keepNext w:val="0"/>
              <w:keepLines w:val="0"/>
              <w:rPr>
                <w:sz w:val="16"/>
                <w:szCs w:val="16"/>
                <w:lang w:eastAsia="en-US"/>
              </w:rPr>
            </w:pPr>
            <w:r w:rsidRPr="0036258B">
              <w:rPr>
                <w:sz w:val="16"/>
                <w:szCs w:val="16"/>
                <w:lang w:eastAsia="en-US"/>
              </w:rPr>
              <w:t>7.3.5.5</w:t>
            </w:r>
          </w:p>
        </w:tc>
        <w:tc>
          <w:tcPr>
            <w:tcW w:w="3680" w:type="dxa"/>
            <w:tcBorders>
              <w:bottom w:val="nil"/>
            </w:tcBorders>
          </w:tcPr>
          <w:p w14:paraId="784777BE" w14:textId="77777777" w:rsidR="00601669" w:rsidRPr="0036258B" w:rsidRDefault="00601669" w:rsidP="00C126A4">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1" w:type="dxa"/>
            <w:tcBorders>
              <w:bottom w:val="nil"/>
            </w:tcBorders>
          </w:tcPr>
          <w:p w14:paraId="68C9A9E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B8738AB" w14:textId="77777777" w:rsidR="00601669" w:rsidRPr="0036258B" w:rsidRDefault="00601669" w:rsidP="00C126A4">
            <w:pPr>
              <w:pStyle w:val="TAC"/>
              <w:keepNext w:val="0"/>
              <w:keepLines w:val="0"/>
              <w:rPr>
                <w:sz w:val="16"/>
                <w:szCs w:val="16"/>
                <w:lang w:eastAsia="en-US"/>
              </w:rPr>
            </w:pPr>
            <w:r w:rsidRPr="0036258B">
              <w:rPr>
                <w:sz w:val="16"/>
                <w:szCs w:val="16"/>
              </w:rPr>
              <w:t>C12</w:t>
            </w:r>
          </w:p>
        </w:tc>
        <w:tc>
          <w:tcPr>
            <w:tcW w:w="3543" w:type="dxa"/>
            <w:tcBorders>
              <w:bottom w:val="nil"/>
            </w:tcBorders>
          </w:tcPr>
          <w:p w14:paraId="2D95AB6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1DC3E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95BFF54" w14:textId="77777777" w:rsidR="00601669" w:rsidRPr="0036258B" w:rsidRDefault="00601669" w:rsidP="00C126A4">
            <w:pPr>
              <w:pStyle w:val="TAL"/>
              <w:keepNext w:val="0"/>
              <w:keepLines w:val="0"/>
              <w:rPr>
                <w:sz w:val="16"/>
                <w:szCs w:val="16"/>
                <w:lang w:eastAsia="en-US"/>
              </w:rPr>
            </w:pPr>
          </w:p>
        </w:tc>
        <w:tc>
          <w:tcPr>
            <w:tcW w:w="1563" w:type="dxa"/>
            <w:vMerge w:val="restart"/>
          </w:tcPr>
          <w:p w14:paraId="395F2CF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34D6F81" w14:textId="77777777" w:rsidR="00601669" w:rsidRPr="0036258B" w:rsidRDefault="00601669" w:rsidP="00C126A4">
            <w:pPr>
              <w:pStyle w:val="TAL"/>
              <w:keepNext w:val="0"/>
              <w:keepLines w:val="0"/>
              <w:rPr>
                <w:sz w:val="16"/>
                <w:szCs w:val="16"/>
                <w:lang w:eastAsia="zh-CN"/>
              </w:rPr>
            </w:pPr>
          </w:p>
        </w:tc>
      </w:tr>
      <w:tr w:rsidR="00601669" w:rsidRPr="0036258B" w14:paraId="06D02783" w14:textId="77777777" w:rsidTr="00C126A4">
        <w:trPr>
          <w:jc w:val="center"/>
        </w:trPr>
        <w:tc>
          <w:tcPr>
            <w:tcW w:w="1066" w:type="dxa"/>
            <w:tcBorders>
              <w:top w:val="nil"/>
              <w:bottom w:val="single" w:sz="4" w:space="0" w:color="auto"/>
            </w:tcBorders>
          </w:tcPr>
          <w:p w14:paraId="5C1BD9B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337C713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80F164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5D590F6"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D26DC9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6E8B78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8D4FAC7"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0DA5642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CFF3CE7" w14:textId="77777777" w:rsidR="00601669" w:rsidRPr="0036258B" w:rsidRDefault="00601669" w:rsidP="00C126A4">
            <w:pPr>
              <w:pStyle w:val="TAL"/>
              <w:keepNext w:val="0"/>
              <w:keepLines w:val="0"/>
              <w:rPr>
                <w:sz w:val="16"/>
                <w:szCs w:val="16"/>
                <w:lang w:eastAsia="zh-CN"/>
              </w:rPr>
            </w:pPr>
          </w:p>
        </w:tc>
      </w:tr>
      <w:tr w:rsidR="00601669" w:rsidRPr="0036258B" w14:paraId="06F22818" w14:textId="77777777" w:rsidTr="00C126A4">
        <w:trPr>
          <w:jc w:val="center"/>
        </w:trPr>
        <w:tc>
          <w:tcPr>
            <w:tcW w:w="1066" w:type="dxa"/>
            <w:vMerge w:val="restart"/>
            <w:tcBorders>
              <w:top w:val="nil"/>
            </w:tcBorders>
          </w:tcPr>
          <w:p w14:paraId="7A888BE7" w14:textId="77777777" w:rsidR="00601669" w:rsidRPr="0036258B" w:rsidRDefault="00601669" w:rsidP="00C126A4">
            <w:pPr>
              <w:pStyle w:val="TAL"/>
              <w:keepNext w:val="0"/>
              <w:keepLines w:val="0"/>
              <w:rPr>
                <w:sz w:val="16"/>
                <w:szCs w:val="16"/>
              </w:rPr>
            </w:pPr>
            <w:r w:rsidRPr="0036258B">
              <w:rPr>
                <w:sz w:val="16"/>
                <w:szCs w:val="16"/>
              </w:rPr>
              <w:t>7.3.5.</w:t>
            </w:r>
            <w:r>
              <w:rPr>
                <w:sz w:val="16"/>
                <w:szCs w:val="16"/>
              </w:rPr>
              <w:t>6</w:t>
            </w:r>
          </w:p>
        </w:tc>
        <w:tc>
          <w:tcPr>
            <w:tcW w:w="3680" w:type="dxa"/>
            <w:vMerge w:val="restart"/>
            <w:tcBorders>
              <w:top w:val="nil"/>
            </w:tcBorders>
          </w:tcPr>
          <w:p w14:paraId="636C096A" w14:textId="77777777" w:rsidR="00601669" w:rsidRPr="0036258B" w:rsidRDefault="00601669" w:rsidP="00C126A4">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1" w:type="dxa"/>
            <w:vMerge w:val="restart"/>
            <w:tcBorders>
              <w:top w:val="nil"/>
            </w:tcBorders>
          </w:tcPr>
          <w:p w14:paraId="42B201F2" w14:textId="77777777" w:rsidR="00601669" w:rsidRPr="0036258B" w:rsidRDefault="00601669" w:rsidP="00C126A4">
            <w:pPr>
              <w:pStyle w:val="TAC"/>
              <w:keepNext w:val="0"/>
              <w:keepLines w:val="0"/>
              <w:rPr>
                <w:sz w:val="16"/>
                <w:szCs w:val="16"/>
              </w:rPr>
            </w:pPr>
            <w:r>
              <w:rPr>
                <w:sz w:val="16"/>
                <w:szCs w:val="16"/>
              </w:rPr>
              <w:t>Rel-16</w:t>
            </w:r>
          </w:p>
        </w:tc>
        <w:tc>
          <w:tcPr>
            <w:tcW w:w="1137" w:type="dxa"/>
            <w:vMerge w:val="restart"/>
            <w:tcBorders>
              <w:top w:val="nil"/>
            </w:tcBorders>
          </w:tcPr>
          <w:p w14:paraId="420183F8" w14:textId="77777777" w:rsidR="00601669" w:rsidRPr="0036258B" w:rsidRDefault="00601669" w:rsidP="00C126A4">
            <w:pPr>
              <w:pStyle w:val="TAC"/>
              <w:keepNext w:val="0"/>
              <w:keepLines w:val="0"/>
              <w:rPr>
                <w:sz w:val="16"/>
                <w:szCs w:val="16"/>
              </w:rPr>
            </w:pPr>
            <w:r w:rsidRPr="0083199B">
              <w:rPr>
                <w:sz w:val="16"/>
                <w:szCs w:val="16"/>
              </w:rPr>
              <w:t>C398</w:t>
            </w:r>
          </w:p>
        </w:tc>
        <w:tc>
          <w:tcPr>
            <w:tcW w:w="3543" w:type="dxa"/>
            <w:vMerge w:val="restart"/>
            <w:tcBorders>
              <w:top w:val="nil"/>
            </w:tcBorders>
          </w:tcPr>
          <w:p w14:paraId="4F309FE1" w14:textId="77777777" w:rsidR="00601669" w:rsidRPr="0036258B" w:rsidRDefault="00601669" w:rsidP="00C126A4">
            <w:pPr>
              <w:pStyle w:val="TAL"/>
              <w:keepNext w:val="0"/>
              <w:keepLines w:val="0"/>
              <w:rPr>
                <w:sz w:val="16"/>
                <w:szCs w:val="16"/>
              </w:rPr>
            </w:pPr>
            <w:r w:rsidRPr="0083199B">
              <w:rPr>
                <w:sz w:val="16"/>
                <w:szCs w:val="16"/>
              </w:rPr>
              <w:t>UEs supporting E-UTRA and intra-frequency DAPS handover</w:t>
            </w:r>
          </w:p>
        </w:tc>
        <w:tc>
          <w:tcPr>
            <w:tcW w:w="1289" w:type="dxa"/>
            <w:tcBorders>
              <w:bottom w:val="single" w:sz="4" w:space="0" w:color="auto"/>
            </w:tcBorders>
          </w:tcPr>
          <w:p w14:paraId="17724BF7" w14:textId="77777777" w:rsidR="00601669" w:rsidRPr="0036258B" w:rsidRDefault="00601669" w:rsidP="00C126A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6D8F250" w14:textId="77777777" w:rsidR="00601669" w:rsidRPr="0036258B" w:rsidRDefault="00601669" w:rsidP="00C126A4">
            <w:pPr>
              <w:pStyle w:val="TAL"/>
              <w:keepNext w:val="0"/>
              <w:keepLines w:val="0"/>
              <w:rPr>
                <w:sz w:val="16"/>
                <w:szCs w:val="16"/>
              </w:rPr>
            </w:pPr>
          </w:p>
        </w:tc>
        <w:tc>
          <w:tcPr>
            <w:tcW w:w="1563" w:type="dxa"/>
            <w:vMerge w:val="restart"/>
          </w:tcPr>
          <w:p w14:paraId="1BD4A7A7" w14:textId="77777777" w:rsidR="00601669" w:rsidRPr="0036258B" w:rsidRDefault="00601669" w:rsidP="00C126A4">
            <w:pPr>
              <w:pStyle w:val="TAL"/>
              <w:keepNext w:val="0"/>
              <w:keepLines w:val="0"/>
              <w:rPr>
                <w:sz w:val="16"/>
                <w:szCs w:val="16"/>
              </w:rPr>
            </w:pPr>
          </w:p>
        </w:tc>
        <w:tc>
          <w:tcPr>
            <w:tcW w:w="1631" w:type="dxa"/>
            <w:tcBorders>
              <w:bottom w:val="single" w:sz="4" w:space="0" w:color="auto"/>
            </w:tcBorders>
          </w:tcPr>
          <w:p w14:paraId="48307B2C" w14:textId="77777777" w:rsidR="00601669" w:rsidRPr="0036258B" w:rsidRDefault="00601669" w:rsidP="00C126A4">
            <w:pPr>
              <w:pStyle w:val="TAL"/>
              <w:keepNext w:val="0"/>
              <w:keepLines w:val="0"/>
              <w:rPr>
                <w:sz w:val="16"/>
                <w:szCs w:val="16"/>
                <w:lang w:eastAsia="zh-CN"/>
              </w:rPr>
            </w:pPr>
          </w:p>
        </w:tc>
      </w:tr>
      <w:tr w:rsidR="00601669" w:rsidRPr="0036258B" w14:paraId="3638D455" w14:textId="77777777" w:rsidTr="00C126A4">
        <w:trPr>
          <w:jc w:val="center"/>
        </w:trPr>
        <w:tc>
          <w:tcPr>
            <w:tcW w:w="1066" w:type="dxa"/>
            <w:vMerge/>
            <w:tcBorders>
              <w:bottom w:val="single" w:sz="4" w:space="0" w:color="auto"/>
            </w:tcBorders>
          </w:tcPr>
          <w:p w14:paraId="12F8E3C8" w14:textId="77777777" w:rsidR="00601669" w:rsidRPr="0036258B" w:rsidRDefault="00601669" w:rsidP="00C126A4">
            <w:pPr>
              <w:pStyle w:val="TAL"/>
              <w:keepNext w:val="0"/>
              <w:keepLines w:val="0"/>
              <w:rPr>
                <w:sz w:val="16"/>
                <w:szCs w:val="16"/>
              </w:rPr>
            </w:pPr>
          </w:p>
        </w:tc>
        <w:tc>
          <w:tcPr>
            <w:tcW w:w="3680" w:type="dxa"/>
            <w:vMerge/>
            <w:tcBorders>
              <w:bottom w:val="single" w:sz="4" w:space="0" w:color="auto"/>
            </w:tcBorders>
          </w:tcPr>
          <w:p w14:paraId="714738EF" w14:textId="77777777" w:rsidR="00601669" w:rsidRPr="0036258B" w:rsidRDefault="00601669" w:rsidP="00C126A4">
            <w:pPr>
              <w:pStyle w:val="TAL"/>
              <w:keepNext w:val="0"/>
              <w:keepLines w:val="0"/>
              <w:rPr>
                <w:sz w:val="16"/>
                <w:szCs w:val="16"/>
              </w:rPr>
            </w:pPr>
          </w:p>
        </w:tc>
        <w:tc>
          <w:tcPr>
            <w:tcW w:w="711" w:type="dxa"/>
            <w:vMerge/>
            <w:tcBorders>
              <w:bottom w:val="single" w:sz="4" w:space="0" w:color="auto"/>
            </w:tcBorders>
          </w:tcPr>
          <w:p w14:paraId="54601B63" w14:textId="77777777" w:rsidR="00601669" w:rsidRPr="0036258B" w:rsidRDefault="00601669" w:rsidP="00C126A4">
            <w:pPr>
              <w:pStyle w:val="TAC"/>
              <w:keepNext w:val="0"/>
              <w:keepLines w:val="0"/>
              <w:rPr>
                <w:sz w:val="16"/>
                <w:szCs w:val="16"/>
              </w:rPr>
            </w:pPr>
          </w:p>
        </w:tc>
        <w:tc>
          <w:tcPr>
            <w:tcW w:w="1137" w:type="dxa"/>
            <w:vMerge/>
            <w:tcBorders>
              <w:bottom w:val="single" w:sz="4" w:space="0" w:color="auto"/>
            </w:tcBorders>
          </w:tcPr>
          <w:p w14:paraId="06079AD5" w14:textId="77777777" w:rsidR="00601669" w:rsidRPr="0036258B" w:rsidRDefault="00601669" w:rsidP="00C126A4">
            <w:pPr>
              <w:pStyle w:val="TAC"/>
              <w:keepNext w:val="0"/>
              <w:keepLines w:val="0"/>
              <w:rPr>
                <w:sz w:val="16"/>
                <w:szCs w:val="16"/>
              </w:rPr>
            </w:pPr>
          </w:p>
        </w:tc>
        <w:tc>
          <w:tcPr>
            <w:tcW w:w="3543" w:type="dxa"/>
            <w:vMerge/>
            <w:tcBorders>
              <w:bottom w:val="single" w:sz="4" w:space="0" w:color="auto"/>
            </w:tcBorders>
          </w:tcPr>
          <w:p w14:paraId="6CCB8623" w14:textId="77777777" w:rsidR="00601669" w:rsidRPr="0036258B" w:rsidRDefault="00601669" w:rsidP="00C126A4">
            <w:pPr>
              <w:pStyle w:val="TAL"/>
              <w:keepNext w:val="0"/>
              <w:keepLines w:val="0"/>
              <w:rPr>
                <w:sz w:val="16"/>
                <w:szCs w:val="16"/>
              </w:rPr>
            </w:pPr>
          </w:p>
        </w:tc>
        <w:tc>
          <w:tcPr>
            <w:tcW w:w="1289" w:type="dxa"/>
            <w:tcBorders>
              <w:bottom w:val="single" w:sz="4" w:space="0" w:color="auto"/>
            </w:tcBorders>
          </w:tcPr>
          <w:p w14:paraId="56E5E5B9" w14:textId="77777777" w:rsidR="00601669" w:rsidRPr="0036258B" w:rsidRDefault="00601669" w:rsidP="00C126A4">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CAAD188" w14:textId="77777777" w:rsidR="00601669" w:rsidRPr="0036258B" w:rsidRDefault="00601669" w:rsidP="00C126A4">
            <w:pPr>
              <w:pStyle w:val="TAL"/>
              <w:keepNext w:val="0"/>
              <w:keepLines w:val="0"/>
              <w:rPr>
                <w:sz w:val="16"/>
                <w:szCs w:val="16"/>
              </w:rPr>
            </w:pPr>
          </w:p>
        </w:tc>
        <w:tc>
          <w:tcPr>
            <w:tcW w:w="1563" w:type="dxa"/>
            <w:vMerge/>
            <w:tcBorders>
              <w:bottom w:val="single" w:sz="4" w:space="0" w:color="auto"/>
            </w:tcBorders>
          </w:tcPr>
          <w:p w14:paraId="50353AC0" w14:textId="77777777" w:rsidR="00601669" w:rsidRPr="0036258B" w:rsidRDefault="00601669" w:rsidP="00C126A4">
            <w:pPr>
              <w:pStyle w:val="TAL"/>
              <w:keepNext w:val="0"/>
              <w:keepLines w:val="0"/>
              <w:rPr>
                <w:sz w:val="16"/>
                <w:szCs w:val="16"/>
              </w:rPr>
            </w:pPr>
          </w:p>
        </w:tc>
        <w:tc>
          <w:tcPr>
            <w:tcW w:w="1631" w:type="dxa"/>
            <w:tcBorders>
              <w:bottom w:val="single" w:sz="4" w:space="0" w:color="auto"/>
            </w:tcBorders>
          </w:tcPr>
          <w:p w14:paraId="251BCA9E" w14:textId="77777777" w:rsidR="00601669" w:rsidRPr="0036258B" w:rsidRDefault="00601669" w:rsidP="00C126A4">
            <w:pPr>
              <w:pStyle w:val="TAL"/>
              <w:keepNext w:val="0"/>
              <w:keepLines w:val="0"/>
              <w:rPr>
                <w:sz w:val="16"/>
                <w:szCs w:val="16"/>
                <w:lang w:eastAsia="zh-CN"/>
              </w:rPr>
            </w:pPr>
          </w:p>
        </w:tc>
      </w:tr>
      <w:tr w:rsidR="00601669" w:rsidRPr="0036258B" w14:paraId="7C08AB50" w14:textId="77777777" w:rsidTr="00C126A4">
        <w:trPr>
          <w:jc w:val="center"/>
        </w:trPr>
        <w:tc>
          <w:tcPr>
            <w:tcW w:w="1066" w:type="dxa"/>
            <w:tcBorders>
              <w:bottom w:val="nil"/>
            </w:tcBorders>
          </w:tcPr>
          <w:p w14:paraId="3D369EEA" w14:textId="77777777" w:rsidR="00601669" w:rsidRPr="0036258B" w:rsidRDefault="00601669" w:rsidP="00C126A4">
            <w:pPr>
              <w:pStyle w:val="TAL"/>
              <w:keepNext w:val="0"/>
              <w:keepLines w:val="0"/>
              <w:rPr>
                <w:sz w:val="16"/>
                <w:szCs w:val="16"/>
              </w:rPr>
            </w:pPr>
            <w:r>
              <w:rPr>
                <w:sz w:val="16"/>
                <w:szCs w:val="16"/>
                <w:lang w:val="sv-SE"/>
              </w:rPr>
              <w:t>7.3.5.7</w:t>
            </w:r>
          </w:p>
        </w:tc>
        <w:tc>
          <w:tcPr>
            <w:tcW w:w="3680" w:type="dxa"/>
            <w:tcBorders>
              <w:bottom w:val="nil"/>
            </w:tcBorders>
          </w:tcPr>
          <w:p w14:paraId="737B4F45" w14:textId="77777777" w:rsidR="00601669" w:rsidRPr="0036258B" w:rsidRDefault="00601669" w:rsidP="00C126A4">
            <w:pPr>
              <w:pStyle w:val="TAL"/>
              <w:keepNext w:val="0"/>
              <w:keepLines w:val="0"/>
              <w:rPr>
                <w:sz w:val="16"/>
                <w:szCs w:val="16"/>
              </w:rPr>
            </w:pPr>
            <w:r>
              <w:rPr>
                <w:sz w:val="16"/>
                <w:szCs w:val="16"/>
                <w:lang w:val="sv-SE"/>
              </w:rPr>
              <w:t>PDCP handover / DAPS handover with key change / Status reporting / Inter-Frequency</w:t>
            </w:r>
          </w:p>
        </w:tc>
        <w:tc>
          <w:tcPr>
            <w:tcW w:w="711" w:type="dxa"/>
            <w:tcBorders>
              <w:bottom w:val="nil"/>
            </w:tcBorders>
          </w:tcPr>
          <w:p w14:paraId="5C9D0938" w14:textId="77777777" w:rsidR="00601669" w:rsidRPr="0036258B" w:rsidRDefault="00601669" w:rsidP="00C126A4">
            <w:pPr>
              <w:pStyle w:val="TAC"/>
              <w:keepNext w:val="0"/>
              <w:keepLines w:val="0"/>
              <w:rPr>
                <w:sz w:val="16"/>
                <w:szCs w:val="16"/>
              </w:rPr>
            </w:pPr>
            <w:r>
              <w:rPr>
                <w:sz w:val="16"/>
                <w:szCs w:val="16"/>
                <w:lang w:val="sv-SE"/>
              </w:rPr>
              <w:t>Rel-16</w:t>
            </w:r>
          </w:p>
        </w:tc>
        <w:tc>
          <w:tcPr>
            <w:tcW w:w="1137" w:type="dxa"/>
            <w:tcBorders>
              <w:bottom w:val="nil"/>
            </w:tcBorders>
          </w:tcPr>
          <w:p w14:paraId="0F778CA1" w14:textId="77777777" w:rsidR="00601669" w:rsidRPr="0036258B" w:rsidRDefault="00601669" w:rsidP="00C126A4">
            <w:pPr>
              <w:pStyle w:val="TAC"/>
              <w:keepNext w:val="0"/>
              <w:keepLines w:val="0"/>
              <w:rPr>
                <w:sz w:val="16"/>
                <w:szCs w:val="16"/>
              </w:rPr>
            </w:pPr>
            <w:r>
              <w:rPr>
                <w:sz w:val="16"/>
                <w:szCs w:val="16"/>
                <w:lang w:val="sv-SE"/>
              </w:rPr>
              <w:t>C404</w:t>
            </w:r>
          </w:p>
        </w:tc>
        <w:tc>
          <w:tcPr>
            <w:tcW w:w="3543" w:type="dxa"/>
            <w:tcBorders>
              <w:bottom w:val="nil"/>
            </w:tcBorders>
          </w:tcPr>
          <w:p w14:paraId="785AA373" w14:textId="77777777" w:rsidR="00601669" w:rsidRPr="0036258B" w:rsidRDefault="00601669" w:rsidP="00C126A4">
            <w:pPr>
              <w:pStyle w:val="TAL"/>
              <w:keepNext w:val="0"/>
              <w:keepLines w:val="0"/>
              <w:rPr>
                <w:sz w:val="16"/>
                <w:szCs w:val="16"/>
              </w:rPr>
            </w:pPr>
            <w:r>
              <w:rPr>
                <w:sz w:val="16"/>
                <w:szCs w:val="16"/>
                <w:lang w:val="sv-SE"/>
              </w:rPr>
              <w:t>UEs supporting E-UTRA and inter-frequency DAPS handover</w:t>
            </w:r>
          </w:p>
        </w:tc>
        <w:tc>
          <w:tcPr>
            <w:tcW w:w="1289" w:type="dxa"/>
            <w:tcBorders>
              <w:bottom w:val="single" w:sz="4" w:space="0" w:color="auto"/>
            </w:tcBorders>
          </w:tcPr>
          <w:p w14:paraId="483D5E00" w14:textId="77777777" w:rsidR="00601669" w:rsidRPr="0036258B" w:rsidRDefault="00601669" w:rsidP="00C126A4">
            <w:pPr>
              <w:pStyle w:val="TAL"/>
              <w:keepNext w:val="0"/>
              <w:keepLines w:val="0"/>
              <w:rPr>
                <w:sz w:val="16"/>
                <w:szCs w:val="16"/>
              </w:rPr>
            </w:pPr>
            <w:r>
              <w:rPr>
                <w:sz w:val="16"/>
                <w:szCs w:val="16"/>
                <w:lang w:val="sv-SE"/>
              </w:rPr>
              <w:t>pc_eFDD</w:t>
            </w:r>
          </w:p>
        </w:tc>
        <w:tc>
          <w:tcPr>
            <w:tcW w:w="1279" w:type="dxa"/>
            <w:tcBorders>
              <w:bottom w:val="single" w:sz="4" w:space="0" w:color="auto"/>
            </w:tcBorders>
          </w:tcPr>
          <w:p w14:paraId="754BFD24" w14:textId="77777777" w:rsidR="00601669" w:rsidRPr="0036258B" w:rsidRDefault="00601669" w:rsidP="00C126A4">
            <w:pPr>
              <w:pStyle w:val="TAL"/>
              <w:keepNext w:val="0"/>
              <w:keepLines w:val="0"/>
              <w:rPr>
                <w:sz w:val="16"/>
                <w:szCs w:val="16"/>
              </w:rPr>
            </w:pPr>
          </w:p>
        </w:tc>
        <w:tc>
          <w:tcPr>
            <w:tcW w:w="1563" w:type="dxa"/>
            <w:tcBorders>
              <w:bottom w:val="single" w:sz="4" w:space="0" w:color="auto"/>
            </w:tcBorders>
          </w:tcPr>
          <w:p w14:paraId="7F3B316E" w14:textId="77777777" w:rsidR="00601669" w:rsidRPr="0036258B" w:rsidRDefault="00601669" w:rsidP="00C126A4">
            <w:pPr>
              <w:pStyle w:val="TAL"/>
              <w:keepNext w:val="0"/>
              <w:keepLines w:val="0"/>
              <w:rPr>
                <w:sz w:val="16"/>
                <w:szCs w:val="16"/>
              </w:rPr>
            </w:pPr>
          </w:p>
        </w:tc>
        <w:tc>
          <w:tcPr>
            <w:tcW w:w="1631" w:type="dxa"/>
            <w:tcBorders>
              <w:bottom w:val="single" w:sz="4" w:space="0" w:color="auto"/>
            </w:tcBorders>
          </w:tcPr>
          <w:p w14:paraId="1CE443C5" w14:textId="77777777" w:rsidR="00601669" w:rsidRPr="0036258B" w:rsidRDefault="00601669" w:rsidP="00C126A4">
            <w:pPr>
              <w:pStyle w:val="TAL"/>
              <w:keepNext w:val="0"/>
              <w:keepLines w:val="0"/>
              <w:rPr>
                <w:sz w:val="16"/>
                <w:szCs w:val="16"/>
                <w:lang w:eastAsia="zh-CN"/>
              </w:rPr>
            </w:pPr>
          </w:p>
        </w:tc>
      </w:tr>
      <w:tr w:rsidR="00601669" w:rsidRPr="0036258B" w14:paraId="7934D72D" w14:textId="77777777" w:rsidTr="00C126A4">
        <w:trPr>
          <w:jc w:val="center"/>
        </w:trPr>
        <w:tc>
          <w:tcPr>
            <w:tcW w:w="1066" w:type="dxa"/>
            <w:tcBorders>
              <w:top w:val="nil"/>
              <w:bottom w:val="single" w:sz="4" w:space="0" w:color="auto"/>
            </w:tcBorders>
            <w:vAlign w:val="center"/>
          </w:tcPr>
          <w:p w14:paraId="73A11897" w14:textId="77777777" w:rsidR="00601669" w:rsidRPr="0036258B" w:rsidRDefault="00601669" w:rsidP="00C126A4">
            <w:pPr>
              <w:pStyle w:val="TAL"/>
              <w:keepNext w:val="0"/>
              <w:keepLines w:val="0"/>
              <w:rPr>
                <w:sz w:val="16"/>
                <w:szCs w:val="16"/>
              </w:rPr>
            </w:pPr>
          </w:p>
        </w:tc>
        <w:tc>
          <w:tcPr>
            <w:tcW w:w="3680" w:type="dxa"/>
            <w:tcBorders>
              <w:top w:val="nil"/>
              <w:bottom w:val="single" w:sz="4" w:space="0" w:color="auto"/>
            </w:tcBorders>
            <w:vAlign w:val="center"/>
          </w:tcPr>
          <w:p w14:paraId="063954DE" w14:textId="77777777" w:rsidR="00601669" w:rsidRPr="0036258B" w:rsidRDefault="00601669" w:rsidP="00C126A4">
            <w:pPr>
              <w:pStyle w:val="TAL"/>
              <w:keepNext w:val="0"/>
              <w:keepLines w:val="0"/>
              <w:rPr>
                <w:sz w:val="16"/>
                <w:szCs w:val="16"/>
              </w:rPr>
            </w:pPr>
          </w:p>
        </w:tc>
        <w:tc>
          <w:tcPr>
            <w:tcW w:w="711" w:type="dxa"/>
            <w:tcBorders>
              <w:top w:val="nil"/>
              <w:bottom w:val="single" w:sz="4" w:space="0" w:color="auto"/>
            </w:tcBorders>
            <w:vAlign w:val="center"/>
          </w:tcPr>
          <w:p w14:paraId="60796D70" w14:textId="77777777" w:rsidR="00601669" w:rsidRPr="0036258B" w:rsidRDefault="00601669" w:rsidP="00C126A4">
            <w:pPr>
              <w:pStyle w:val="TAC"/>
              <w:keepNext w:val="0"/>
              <w:keepLines w:val="0"/>
              <w:rPr>
                <w:sz w:val="16"/>
                <w:szCs w:val="16"/>
              </w:rPr>
            </w:pPr>
          </w:p>
        </w:tc>
        <w:tc>
          <w:tcPr>
            <w:tcW w:w="1137" w:type="dxa"/>
            <w:tcBorders>
              <w:top w:val="nil"/>
              <w:bottom w:val="single" w:sz="4" w:space="0" w:color="auto"/>
            </w:tcBorders>
            <w:vAlign w:val="center"/>
          </w:tcPr>
          <w:p w14:paraId="2D6842A5" w14:textId="77777777" w:rsidR="00601669" w:rsidRPr="0036258B" w:rsidRDefault="00601669" w:rsidP="00C126A4">
            <w:pPr>
              <w:pStyle w:val="TAC"/>
              <w:keepNext w:val="0"/>
              <w:keepLines w:val="0"/>
              <w:rPr>
                <w:sz w:val="16"/>
                <w:szCs w:val="16"/>
              </w:rPr>
            </w:pPr>
          </w:p>
        </w:tc>
        <w:tc>
          <w:tcPr>
            <w:tcW w:w="3543" w:type="dxa"/>
            <w:tcBorders>
              <w:top w:val="nil"/>
              <w:bottom w:val="single" w:sz="4" w:space="0" w:color="auto"/>
            </w:tcBorders>
            <w:vAlign w:val="center"/>
          </w:tcPr>
          <w:p w14:paraId="13D18F6F" w14:textId="77777777" w:rsidR="00601669" w:rsidRPr="0036258B" w:rsidRDefault="00601669" w:rsidP="00C126A4">
            <w:pPr>
              <w:pStyle w:val="TAL"/>
              <w:keepNext w:val="0"/>
              <w:keepLines w:val="0"/>
              <w:rPr>
                <w:sz w:val="16"/>
                <w:szCs w:val="16"/>
              </w:rPr>
            </w:pPr>
          </w:p>
        </w:tc>
        <w:tc>
          <w:tcPr>
            <w:tcW w:w="1289" w:type="dxa"/>
            <w:tcBorders>
              <w:bottom w:val="single" w:sz="4" w:space="0" w:color="auto"/>
            </w:tcBorders>
          </w:tcPr>
          <w:p w14:paraId="6978407B" w14:textId="77777777" w:rsidR="00601669" w:rsidRPr="0036258B" w:rsidRDefault="00601669" w:rsidP="00C126A4">
            <w:pPr>
              <w:pStyle w:val="TAL"/>
              <w:keepNext w:val="0"/>
              <w:keepLines w:val="0"/>
              <w:rPr>
                <w:sz w:val="16"/>
                <w:szCs w:val="16"/>
              </w:rPr>
            </w:pPr>
            <w:r>
              <w:rPr>
                <w:sz w:val="16"/>
                <w:szCs w:val="16"/>
                <w:lang w:val="sv-SE"/>
              </w:rPr>
              <w:t>pc_eTDD</w:t>
            </w:r>
          </w:p>
        </w:tc>
        <w:tc>
          <w:tcPr>
            <w:tcW w:w="1279" w:type="dxa"/>
            <w:tcBorders>
              <w:bottom w:val="single" w:sz="4" w:space="0" w:color="auto"/>
            </w:tcBorders>
          </w:tcPr>
          <w:p w14:paraId="454EA080" w14:textId="77777777" w:rsidR="00601669" w:rsidRPr="0036258B" w:rsidRDefault="00601669" w:rsidP="00C126A4">
            <w:pPr>
              <w:pStyle w:val="TAL"/>
              <w:keepNext w:val="0"/>
              <w:keepLines w:val="0"/>
              <w:rPr>
                <w:sz w:val="16"/>
                <w:szCs w:val="16"/>
              </w:rPr>
            </w:pPr>
          </w:p>
        </w:tc>
        <w:tc>
          <w:tcPr>
            <w:tcW w:w="1563" w:type="dxa"/>
            <w:tcBorders>
              <w:bottom w:val="single" w:sz="4" w:space="0" w:color="auto"/>
            </w:tcBorders>
            <w:vAlign w:val="center"/>
          </w:tcPr>
          <w:p w14:paraId="747024F7" w14:textId="77777777" w:rsidR="00601669" w:rsidRPr="0036258B" w:rsidRDefault="00601669" w:rsidP="00C126A4">
            <w:pPr>
              <w:pStyle w:val="TAL"/>
              <w:keepNext w:val="0"/>
              <w:keepLines w:val="0"/>
              <w:rPr>
                <w:sz w:val="16"/>
                <w:szCs w:val="16"/>
              </w:rPr>
            </w:pPr>
          </w:p>
        </w:tc>
        <w:tc>
          <w:tcPr>
            <w:tcW w:w="1631" w:type="dxa"/>
            <w:tcBorders>
              <w:bottom w:val="single" w:sz="4" w:space="0" w:color="auto"/>
            </w:tcBorders>
          </w:tcPr>
          <w:p w14:paraId="0D47091A" w14:textId="77777777" w:rsidR="00601669" w:rsidRPr="0036258B" w:rsidRDefault="00601669" w:rsidP="00C126A4">
            <w:pPr>
              <w:pStyle w:val="TAL"/>
              <w:keepNext w:val="0"/>
              <w:keepLines w:val="0"/>
              <w:rPr>
                <w:sz w:val="16"/>
                <w:szCs w:val="16"/>
                <w:lang w:eastAsia="zh-CN"/>
              </w:rPr>
            </w:pPr>
          </w:p>
        </w:tc>
      </w:tr>
      <w:tr w:rsidR="00601669" w:rsidRPr="0036258B" w14:paraId="38307729" w14:textId="77777777" w:rsidTr="00C126A4">
        <w:trPr>
          <w:jc w:val="center"/>
        </w:trPr>
        <w:tc>
          <w:tcPr>
            <w:tcW w:w="1066" w:type="dxa"/>
            <w:tcBorders>
              <w:bottom w:val="nil"/>
            </w:tcBorders>
          </w:tcPr>
          <w:p w14:paraId="7B2FC40B" w14:textId="77777777" w:rsidR="00601669" w:rsidRPr="0036258B" w:rsidRDefault="00601669" w:rsidP="00C126A4">
            <w:pPr>
              <w:pStyle w:val="TAL"/>
              <w:keepNext w:val="0"/>
              <w:keepLines w:val="0"/>
              <w:rPr>
                <w:sz w:val="16"/>
                <w:szCs w:val="16"/>
                <w:lang w:eastAsia="en-US"/>
              </w:rPr>
            </w:pPr>
            <w:r w:rsidRPr="0036258B">
              <w:rPr>
                <w:sz w:val="16"/>
                <w:szCs w:val="16"/>
                <w:lang w:eastAsia="en-US"/>
              </w:rPr>
              <w:t>7.3.6.1</w:t>
            </w:r>
          </w:p>
        </w:tc>
        <w:tc>
          <w:tcPr>
            <w:tcW w:w="3680" w:type="dxa"/>
            <w:tcBorders>
              <w:bottom w:val="nil"/>
            </w:tcBorders>
          </w:tcPr>
          <w:p w14:paraId="7280CD0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1" w:type="dxa"/>
            <w:tcBorders>
              <w:bottom w:val="nil"/>
            </w:tcBorders>
          </w:tcPr>
          <w:p w14:paraId="5245BF0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8BE991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3047CA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7E2FA0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42C9243" w14:textId="77777777" w:rsidR="00601669" w:rsidRPr="0036258B" w:rsidRDefault="00601669" w:rsidP="00C126A4">
            <w:pPr>
              <w:pStyle w:val="TAL"/>
              <w:keepNext w:val="0"/>
              <w:keepLines w:val="0"/>
              <w:rPr>
                <w:sz w:val="16"/>
                <w:szCs w:val="16"/>
                <w:lang w:eastAsia="en-US"/>
              </w:rPr>
            </w:pPr>
          </w:p>
        </w:tc>
        <w:tc>
          <w:tcPr>
            <w:tcW w:w="1563" w:type="dxa"/>
            <w:vMerge w:val="restart"/>
          </w:tcPr>
          <w:p w14:paraId="3CF3C65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F0BF12E" w14:textId="77777777" w:rsidR="00601669" w:rsidRPr="0036258B" w:rsidRDefault="00601669" w:rsidP="00C126A4">
            <w:pPr>
              <w:pStyle w:val="TAL"/>
              <w:keepNext w:val="0"/>
              <w:keepLines w:val="0"/>
              <w:rPr>
                <w:sz w:val="16"/>
                <w:szCs w:val="16"/>
                <w:lang w:eastAsia="zh-CN"/>
              </w:rPr>
            </w:pPr>
          </w:p>
        </w:tc>
      </w:tr>
      <w:tr w:rsidR="00601669" w:rsidRPr="0036258B" w14:paraId="73951F26" w14:textId="77777777" w:rsidTr="00C126A4">
        <w:trPr>
          <w:jc w:val="center"/>
        </w:trPr>
        <w:tc>
          <w:tcPr>
            <w:tcW w:w="1066" w:type="dxa"/>
            <w:tcBorders>
              <w:top w:val="nil"/>
              <w:bottom w:val="single" w:sz="4" w:space="0" w:color="auto"/>
            </w:tcBorders>
          </w:tcPr>
          <w:p w14:paraId="365826B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ED193D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79209D40"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733DA8D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1F834568"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A0A5F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B045E56"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01A3ECD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8C11D7E" w14:textId="77777777" w:rsidR="00601669" w:rsidRPr="0036258B" w:rsidRDefault="00601669" w:rsidP="00C126A4">
            <w:pPr>
              <w:pStyle w:val="TAL"/>
              <w:keepNext w:val="0"/>
              <w:keepLines w:val="0"/>
              <w:rPr>
                <w:sz w:val="16"/>
                <w:szCs w:val="16"/>
                <w:lang w:eastAsia="zh-CN"/>
              </w:rPr>
            </w:pPr>
          </w:p>
        </w:tc>
      </w:tr>
      <w:tr w:rsidR="00601669" w:rsidRPr="0036258B" w14:paraId="29652D09" w14:textId="77777777" w:rsidTr="00C126A4">
        <w:trPr>
          <w:jc w:val="center"/>
        </w:trPr>
        <w:tc>
          <w:tcPr>
            <w:tcW w:w="1066" w:type="dxa"/>
            <w:tcBorders>
              <w:bottom w:val="nil"/>
            </w:tcBorders>
          </w:tcPr>
          <w:p w14:paraId="3AD8D8DF" w14:textId="77777777" w:rsidR="00601669" w:rsidRPr="0036258B" w:rsidRDefault="00601669" w:rsidP="00C126A4">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80" w:type="dxa"/>
            <w:tcBorders>
              <w:bottom w:val="nil"/>
            </w:tcBorders>
          </w:tcPr>
          <w:p w14:paraId="2C04C000" w14:textId="77777777" w:rsidR="00601669" w:rsidRPr="0036258B" w:rsidRDefault="00601669" w:rsidP="00C126A4">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1" w:type="dxa"/>
            <w:tcBorders>
              <w:bottom w:val="nil"/>
            </w:tcBorders>
          </w:tcPr>
          <w:p w14:paraId="4D46836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7" w:type="dxa"/>
            <w:tcBorders>
              <w:bottom w:val="nil"/>
            </w:tcBorders>
          </w:tcPr>
          <w:p w14:paraId="252D2573" w14:textId="77777777" w:rsidR="00601669" w:rsidRPr="0036258B" w:rsidRDefault="00601669" w:rsidP="00C126A4">
            <w:pPr>
              <w:pStyle w:val="TAC"/>
              <w:keepNext w:val="0"/>
              <w:keepLines w:val="0"/>
              <w:rPr>
                <w:sz w:val="16"/>
                <w:szCs w:val="16"/>
                <w:lang w:eastAsia="en-US"/>
              </w:rPr>
            </w:pPr>
            <w:r>
              <w:rPr>
                <w:sz w:val="16"/>
                <w:szCs w:val="16"/>
              </w:rPr>
              <w:t>C395</w:t>
            </w:r>
          </w:p>
        </w:tc>
        <w:tc>
          <w:tcPr>
            <w:tcW w:w="3543" w:type="dxa"/>
            <w:tcBorders>
              <w:bottom w:val="nil"/>
            </w:tcBorders>
          </w:tcPr>
          <w:p w14:paraId="50026460" w14:textId="77777777" w:rsidR="00601669" w:rsidRPr="0036258B" w:rsidRDefault="00601669" w:rsidP="00C126A4">
            <w:pPr>
              <w:pStyle w:val="TAL"/>
              <w:keepNext w:val="0"/>
              <w:keepLines w:val="0"/>
              <w:rPr>
                <w:sz w:val="16"/>
                <w:szCs w:val="16"/>
                <w:lang w:eastAsia="en-US"/>
              </w:rPr>
            </w:pPr>
            <w:r w:rsidRPr="004E64A1">
              <w:rPr>
                <w:sz w:val="16"/>
                <w:szCs w:val="16"/>
              </w:rPr>
              <w:t>UEs supporting E-UTRA and RLC UM and PDCP ethernet header compression</w:t>
            </w:r>
          </w:p>
        </w:tc>
        <w:tc>
          <w:tcPr>
            <w:tcW w:w="1289" w:type="dxa"/>
            <w:tcBorders>
              <w:bottom w:val="single" w:sz="4" w:space="0" w:color="auto"/>
            </w:tcBorders>
          </w:tcPr>
          <w:p w14:paraId="06D188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F61DCE6" w14:textId="77777777" w:rsidR="00601669" w:rsidRPr="0036258B" w:rsidRDefault="00601669" w:rsidP="00C126A4">
            <w:pPr>
              <w:pStyle w:val="TAL"/>
              <w:keepNext w:val="0"/>
              <w:keepLines w:val="0"/>
              <w:rPr>
                <w:sz w:val="16"/>
                <w:szCs w:val="16"/>
                <w:lang w:eastAsia="en-US"/>
              </w:rPr>
            </w:pPr>
          </w:p>
        </w:tc>
        <w:tc>
          <w:tcPr>
            <w:tcW w:w="1563" w:type="dxa"/>
            <w:vMerge w:val="restart"/>
          </w:tcPr>
          <w:p w14:paraId="5864200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42D5010" w14:textId="77777777" w:rsidR="00601669" w:rsidRPr="0036258B" w:rsidRDefault="00601669" w:rsidP="00C126A4">
            <w:pPr>
              <w:pStyle w:val="TAL"/>
              <w:keepNext w:val="0"/>
              <w:keepLines w:val="0"/>
              <w:rPr>
                <w:sz w:val="16"/>
                <w:szCs w:val="16"/>
                <w:lang w:eastAsia="zh-CN"/>
              </w:rPr>
            </w:pPr>
          </w:p>
        </w:tc>
      </w:tr>
      <w:tr w:rsidR="00601669" w:rsidRPr="0036258B" w14:paraId="72962AB2" w14:textId="77777777" w:rsidTr="00C126A4">
        <w:trPr>
          <w:jc w:val="center"/>
        </w:trPr>
        <w:tc>
          <w:tcPr>
            <w:tcW w:w="1066" w:type="dxa"/>
            <w:tcBorders>
              <w:top w:val="nil"/>
              <w:bottom w:val="single" w:sz="4" w:space="0" w:color="auto"/>
            </w:tcBorders>
          </w:tcPr>
          <w:p w14:paraId="297D871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4FB4488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524E842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2931DA90" w14:textId="77777777" w:rsidR="00601669" w:rsidRPr="0036258B" w:rsidRDefault="00601669" w:rsidP="00C126A4">
            <w:pPr>
              <w:pStyle w:val="TAC"/>
              <w:keepNext w:val="0"/>
              <w:keepLines w:val="0"/>
              <w:jc w:val="left"/>
              <w:rPr>
                <w:sz w:val="16"/>
                <w:szCs w:val="16"/>
                <w:lang w:eastAsia="en-US"/>
              </w:rPr>
            </w:pPr>
          </w:p>
        </w:tc>
        <w:tc>
          <w:tcPr>
            <w:tcW w:w="3543" w:type="dxa"/>
            <w:tcBorders>
              <w:top w:val="nil"/>
              <w:bottom w:val="single" w:sz="4" w:space="0" w:color="auto"/>
            </w:tcBorders>
          </w:tcPr>
          <w:p w14:paraId="789A97D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DBFB83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F0A2CB5"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461EDB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BE9C779" w14:textId="77777777" w:rsidR="00601669" w:rsidRPr="0036258B" w:rsidRDefault="00601669" w:rsidP="00C126A4">
            <w:pPr>
              <w:pStyle w:val="TAL"/>
              <w:keepNext w:val="0"/>
              <w:keepLines w:val="0"/>
              <w:rPr>
                <w:sz w:val="16"/>
                <w:szCs w:val="16"/>
                <w:lang w:eastAsia="zh-CN"/>
              </w:rPr>
            </w:pPr>
          </w:p>
        </w:tc>
      </w:tr>
      <w:tr w:rsidR="00601669" w:rsidRPr="0036258B" w14:paraId="0ABF7D02" w14:textId="77777777" w:rsidTr="00C126A4">
        <w:trPr>
          <w:jc w:val="center"/>
        </w:trPr>
        <w:tc>
          <w:tcPr>
            <w:tcW w:w="1066" w:type="dxa"/>
            <w:tcBorders>
              <w:bottom w:val="nil"/>
            </w:tcBorders>
          </w:tcPr>
          <w:p w14:paraId="05F0E248" w14:textId="77777777" w:rsidR="00601669" w:rsidRPr="0036258B" w:rsidRDefault="00601669" w:rsidP="00C126A4">
            <w:pPr>
              <w:pStyle w:val="TAL"/>
              <w:keepNext w:val="0"/>
              <w:keepLines w:val="0"/>
              <w:rPr>
                <w:sz w:val="16"/>
                <w:szCs w:val="16"/>
                <w:lang w:eastAsia="en-US"/>
              </w:rPr>
            </w:pPr>
            <w:r w:rsidRPr="0036258B">
              <w:rPr>
                <w:sz w:val="16"/>
                <w:szCs w:val="16"/>
                <w:lang w:eastAsia="en-US"/>
              </w:rPr>
              <w:t>7.3.7.1</w:t>
            </w:r>
          </w:p>
        </w:tc>
        <w:tc>
          <w:tcPr>
            <w:tcW w:w="3680" w:type="dxa"/>
            <w:tcBorders>
              <w:bottom w:val="nil"/>
            </w:tcBorders>
          </w:tcPr>
          <w:p w14:paraId="0525A220" w14:textId="77777777" w:rsidR="00601669" w:rsidRPr="0036258B" w:rsidRDefault="00601669" w:rsidP="00C126A4">
            <w:pPr>
              <w:pStyle w:val="TAL"/>
              <w:rPr>
                <w:sz w:val="16"/>
                <w:szCs w:val="16"/>
                <w:lang w:eastAsia="en-US"/>
              </w:rPr>
            </w:pPr>
            <w:r w:rsidRPr="0036258B">
              <w:rPr>
                <w:sz w:val="16"/>
                <w:szCs w:val="16"/>
                <w:lang w:eastAsia="en-US"/>
              </w:rPr>
              <w:t>PDCP Uplink Routing / Split DRB</w:t>
            </w:r>
          </w:p>
        </w:tc>
        <w:tc>
          <w:tcPr>
            <w:tcW w:w="711" w:type="dxa"/>
            <w:tcBorders>
              <w:bottom w:val="nil"/>
            </w:tcBorders>
          </w:tcPr>
          <w:p w14:paraId="0FC9616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3BAB1DC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2EA19E2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93D0F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68CE4E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6358CB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F632CEE" w14:textId="77777777" w:rsidR="00601669" w:rsidRPr="0036258B" w:rsidRDefault="00601669" w:rsidP="00C126A4">
            <w:pPr>
              <w:pStyle w:val="TAL"/>
              <w:keepNext w:val="0"/>
              <w:keepLines w:val="0"/>
              <w:rPr>
                <w:sz w:val="16"/>
                <w:szCs w:val="16"/>
                <w:lang w:eastAsia="zh-CN"/>
              </w:rPr>
            </w:pPr>
          </w:p>
        </w:tc>
      </w:tr>
      <w:tr w:rsidR="00601669" w:rsidRPr="0036258B" w14:paraId="16676523" w14:textId="77777777" w:rsidTr="00C126A4">
        <w:trPr>
          <w:jc w:val="center"/>
        </w:trPr>
        <w:tc>
          <w:tcPr>
            <w:tcW w:w="1066" w:type="dxa"/>
            <w:tcBorders>
              <w:top w:val="nil"/>
              <w:bottom w:val="single" w:sz="4" w:space="0" w:color="auto"/>
            </w:tcBorders>
          </w:tcPr>
          <w:p w14:paraId="6F2B615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E41EF24"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tcPr>
          <w:p w14:paraId="72801C4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37C8E446"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0EA123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ECAB2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3F4F9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4DC583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43167CA" w14:textId="77777777" w:rsidR="00601669" w:rsidRPr="0036258B" w:rsidRDefault="00601669" w:rsidP="00C126A4">
            <w:pPr>
              <w:pStyle w:val="TAL"/>
              <w:keepNext w:val="0"/>
              <w:keepLines w:val="0"/>
              <w:rPr>
                <w:sz w:val="16"/>
                <w:szCs w:val="16"/>
                <w:lang w:eastAsia="zh-CN"/>
              </w:rPr>
            </w:pPr>
          </w:p>
        </w:tc>
      </w:tr>
      <w:tr w:rsidR="00601669" w:rsidRPr="0036258B" w14:paraId="607ED48B" w14:textId="77777777" w:rsidTr="00C126A4">
        <w:trPr>
          <w:jc w:val="center"/>
        </w:trPr>
        <w:tc>
          <w:tcPr>
            <w:tcW w:w="1066" w:type="dxa"/>
            <w:tcBorders>
              <w:bottom w:val="nil"/>
            </w:tcBorders>
          </w:tcPr>
          <w:p w14:paraId="179F9E66" w14:textId="77777777" w:rsidR="00601669" w:rsidRPr="0036258B" w:rsidRDefault="00601669" w:rsidP="00C126A4">
            <w:pPr>
              <w:pStyle w:val="TAL"/>
              <w:keepNext w:val="0"/>
              <w:keepLines w:val="0"/>
              <w:rPr>
                <w:sz w:val="16"/>
                <w:szCs w:val="16"/>
                <w:lang w:eastAsia="en-US"/>
              </w:rPr>
            </w:pPr>
            <w:r w:rsidRPr="0036258B">
              <w:rPr>
                <w:sz w:val="16"/>
                <w:szCs w:val="16"/>
                <w:lang w:eastAsia="en-US"/>
              </w:rPr>
              <w:t>7.3.7.2</w:t>
            </w:r>
          </w:p>
        </w:tc>
        <w:tc>
          <w:tcPr>
            <w:tcW w:w="3680" w:type="dxa"/>
            <w:tcBorders>
              <w:bottom w:val="nil"/>
            </w:tcBorders>
          </w:tcPr>
          <w:p w14:paraId="618C68BF" w14:textId="77777777" w:rsidR="00601669" w:rsidRPr="0036258B" w:rsidRDefault="00601669" w:rsidP="00C126A4">
            <w:pPr>
              <w:pStyle w:val="TAL"/>
              <w:rPr>
                <w:sz w:val="16"/>
                <w:szCs w:val="16"/>
                <w:lang w:eastAsia="en-US"/>
              </w:rPr>
            </w:pPr>
            <w:r w:rsidRPr="0036258B">
              <w:rPr>
                <w:sz w:val="16"/>
                <w:szCs w:val="16"/>
                <w:lang w:eastAsia="en-US"/>
              </w:rPr>
              <w:t>PDCP Data Recovery / Reconfiguration of Split DRB</w:t>
            </w:r>
          </w:p>
        </w:tc>
        <w:tc>
          <w:tcPr>
            <w:tcW w:w="711" w:type="dxa"/>
            <w:tcBorders>
              <w:bottom w:val="nil"/>
            </w:tcBorders>
          </w:tcPr>
          <w:p w14:paraId="629B625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7E18A69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12BB691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3ABB4B6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E499E04"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93FDE3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23D9B63" w14:textId="77777777" w:rsidR="00601669" w:rsidRPr="0036258B" w:rsidRDefault="00601669" w:rsidP="00C126A4">
            <w:pPr>
              <w:pStyle w:val="TAL"/>
              <w:keepNext w:val="0"/>
              <w:keepLines w:val="0"/>
              <w:rPr>
                <w:sz w:val="16"/>
                <w:szCs w:val="16"/>
                <w:lang w:eastAsia="zh-CN"/>
              </w:rPr>
            </w:pPr>
          </w:p>
        </w:tc>
      </w:tr>
      <w:tr w:rsidR="00601669" w:rsidRPr="0036258B" w14:paraId="7D77DB28" w14:textId="77777777" w:rsidTr="00C126A4">
        <w:trPr>
          <w:jc w:val="center"/>
        </w:trPr>
        <w:tc>
          <w:tcPr>
            <w:tcW w:w="1066" w:type="dxa"/>
            <w:tcBorders>
              <w:top w:val="nil"/>
              <w:bottom w:val="single" w:sz="4" w:space="0" w:color="auto"/>
            </w:tcBorders>
          </w:tcPr>
          <w:p w14:paraId="7CACBF7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0A396849"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tcPr>
          <w:p w14:paraId="5762735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6EF9AA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10C245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9DC43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21764E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6873AC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CE7A37E" w14:textId="77777777" w:rsidR="00601669" w:rsidRPr="0036258B" w:rsidRDefault="00601669" w:rsidP="00C126A4">
            <w:pPr>
              <w:pStyle w:val="TAL"/>
              <w:keepNext w:val="0"/>
              <w:keepLines w:val="0"/>
              <w:rPr>
                <w:sz w:val="16"/>
                <w:szCs w:val="16"/>
                <w:lang w:eastAsia="zh-CN"/>
              </w:rPr>
            </w:pPr>
          </w:p>
        </w:tc>
      </w:tr>
      <w:tr w:rsidR="00601669" w:rsidRPr="0036258B" w14:paraId="729E6B65" w14:textId="77777777" w:rsidTr="00C126A4">
        <w:trPr>
          <w:jc w:val="center"/>
        </w:trPr>
        <w:tc>
          <w:tcPr>
            <w:tcW w:w="1066" w:type="dxa"/>
            <w:tcBorders>
              <w:bottom w:val="nil"/>
            </w:tcBorders>
          </w:tcPr>
          <w:p w14:paraId="7A1F8B2F" w14:textId="77777777" w:rsidR="00601669" w:rsidRPr="0036258B" w:rsidRDefault="00601669" w:rsidP="00C126A4">
            <w:pPr>
              <w:pStyle w:val="TAL"/>
              <w:keepNext w:val="0"/>
              <w:keepLines w:val="0"/>
              <w:rPr>
                <w:sz w:val="16"/>
                <w:szCs w:val="16"/>
                <w:lang w:eastAsia="en-US"/>
              </w:rPr>
            </w:pPr>
            <w:r w:rsidRPr="0036258B">
              <w:rPr>
                <w:sz w:val="16"/>
                <w:szCs w:val="16"/>
                <w:lang w:eastAsia="en-US"/>
              </w:rPr>
              <w:t>7.3.7.3</w:t>
            </w:r>
          </w:p>
        </w:tc>
        <w:tc>
          <w:tcPr>
            <w:tcW w:w="3680" w:type="dxa"/>
            <w:tcBorders>
              <w:bottom w:val="nil"/>
            </w:tcBorders>
          </w:tcPr>
          <w:p w14:paraId="272B7B71" w14:textId="77777777" w:rsidR="00601669" w:rsidRPr="0036258B" w:rsidRDefault="00601669" w:rsidP="00C126A4">
            <w:pPr>
              <w:pStyle w:val="TAL"/>
              <w:rPr>
                <w:sz w:val="16"/>
                <w:szCs w:val="16"/>
                <w:lang w:eastAsia="en-US"/>
              </w:rPr>
            </w:pPr>
            <w:r w:rsidRPr="0036258B">
              <w:rPr>
                <w:sz w:val="16"/>
                <w:szCs w:val="16"/>
                <w:lang w:eastAsia="en-US"/>
              </w:rPr>
              <w:t>PDCP Data Recovery / Reconfiguration of Split DRB to MCG/SCG DRBs</w:t>
            </w:r>
          </w:p>
        </w:tc>
        <w:tc>
          <w:tcPr>
            <w:tcW w:w="711" w:type="dxa"/>
            <w:tcBorders>
              <w:bottom w:val="nil"/>
            </w:tcBorders>
          </w:tcPr>
          <w:p w14:paraId="4A2B712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7FA0832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4BD3C8B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16C880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505148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EF0476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2EFBFCF" w14:textId="77777777" w:rsidR="00601669" w:rsidRPr="0036258B" w:rsidRDefault="00601669" w:rsidP="00C126A4">
            <w:pPr>
              <w:pStyle w:val="TAL"/>
              <w:keepNext w:val="0"/>
              <w:keepLines w:val="0"/>
              <w:rPr>
                <w:sz w:val="16"/>
                <w:szCs w:val="16"/>
                <w:lang w:eastAsia="zh-CN"/>
              </w:rPr>
            </w:pPr>
          </w:p>
        </w:tc>
      </w:tr>
      <w:tr w:rsidR="00601669" w:rsidRPr="0036258B" w14:paraId="13A95063" w14:textId="77777777" w:rsidTr="00C126A4">
        <w:trPr>
          <w:jc w:val="center"/>
        </w:trPr>
        <w:tc>
          <w:tcPr>
            <w:tcW w:w="1066" w:type="dxa"/>
            <w:tcBorders>
              <w:top w:val="nil"/>
              <w:bottom w:val="single" w:sz="4" w:space="0" w:color="auto"/>
            </w:tcBorders>
          </w:tcPr>
          <w:p w14:paraId="428B03F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A24FC51"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tcPr>
          <w:p w14:paraId="27F08F7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52BD5CA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4597DC3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DE70AC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3948ED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538AA5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9EBBC72" w14:textId="77777777" w:rsidR="00601669" w:rsidRPr="0036258B" w:rsidRDefault="00601669" w:rsidP="00C126A4">
            <w:pPr>
              <w:pStyle w:val="TAL"/>
              <w:keepNext w:val="0"/>
              <w:keepLines w:val="0"/>
              <w:rPr>
                <w:sz w:val="16"/>
                <w:szCs w:val="16"/>
                <w:lang w:eastAsia="zh-CN"/>
              </w:rPr>
            </w:pPr>
          </w:p>
        </w:tc>
      </w:tr>
      <w:tr w:rsidR="00601669" w:rsidRPr="0036258B" w14:paraId="2CD99A23" w14:textId="77777777" w:rsidTr="00C126A4">
        <w:trPr>
          <w:jc w:val="center"/>
        </w:trPr>
        <w:tc>
          <w:tcPr>
            <w:tcW w:w="1066" w:type="dxa"/>
            <w:tcBorders>
              <w:bottom w:val="nil"/>
            </w:tcBorders>
          </w:tcPr>
          <w:p w14:paraId="617D99D0" w14:textId="77777777" w:rsidR="00601669" w:rsidRPr="0036258B" w:rsidRDefault="00601669" w:rsidP="00C126A4">
            <w:pPr>
              <w:pStyle w:val="TAL"/>
              <w:keepNext w:val="0"/>
              <w:keepLines w:val="0"/>
              <w:rPr>
                <w:sz w:val="16"/>
                <w:szCs w:val="16"/>
                <w:lang w:eastAsia="en-US"/>
              </w:rPr>
            </w:pPr>
            <w:r w:rsidRPr="0036258B">
              <w:rPr>
                <w:sz w:val="16"/>
                <w:szCs w:val="16"/>
                <w:lang w:eastAsia="en-US"/>
              </w:rPr>
              <w:t>7.3.7.4</w:t>
            </w:r>
          </w:p>
        </w:tc>
        <w:tc>
          <w:tcPr>
            <w:tcW w:w="3680" w:type="dxa"/>
            <w:tcBorders>
              <w:bottom w:val="nil"/>
            </w:tcBorders>
          </w:tcPr>
          <w:p w14:paraId="2A82B514" w14:textId="77777777" w:rsidR="00601669" w:rsidRPr="0036258B" w:rsidRDefault="00601669" w:rsidP="00C126A4">
            <w:pPr>
              <w:pStyle w:val="TAL"/>
              <w:rPr>
                <w:sz w:val="16"/>
                <w:szCs w:val="16"/>
                <w:lang w:eastAsia="en-US"/>
              </w:rPr>
            </w:pPr>
            <w:r w:rsidRPr="0036258B">
              <w:rPr>
                <w:sz w:val="16"/>
                <w:szCs w:val="16"/>
                <w:lang w:eastAsia="en-US"/>
              </w:rPr>
              <w:t>PDCP re-establishment at handover / Split DRB</w:t>
            </w:r>
          </w:p>
        </w:tc>
        <w:tc>
          <w:tcPr>
            <w:tcW w:w="711" w:type="dxa"/>
            <w:tcBorders>
              <w:bottom w:val="nil"/>
            </w:tcBorders>
          </w:tcPr>
          <w:p w14:paraId="7369850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322213D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605F3FD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41222D0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725FEF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7B2537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F39F0D9" w14:textId="77777777" w:rsidR="00601669" w:rsidRPr="0036258B" w:rsidRDefault="00601669" w:rsidP="00C126A4">
            <w:pPr>
              <w:pStyle w:val="TAL"/>
              <w:keepNext w:val="0"/>
              <w:keepLines w:val="0"/>
              <w:rPr>
                <w:sz w:val="16"/>
                <w:szCs w:val="16"/>
                <w:lang w:eastAsia="zh-CN"/>
              </w:rPr>
            </w:pPr>
          </w:p>
        </w:tc>
      </w:tr>
      <w:tr w:rsidR="00601669" w:rsidRPr="0036258B" w14:paraId="5C1C4552" w14:textId="77777777" w:rsidTr="00C126A4">
        <w:trPr>
          <w:jc w:val="center"/>
        </w:trPr>
        <w:tc>
          <w:tcPr>
            <w:tcW w:w="1066" w:type="dxa"/>
            <w:tcBorders>
              <w:top w:val="nil"/>
              <w:bottom w:val="single" w:sz="4" w:space="0" w:color="auto"/>
            </w:tcBorders>
          </w:tcPr>
          <w:p w14:paraId="32FAFA5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163D731"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tcPr>
          <w:p w14:paraId="4E4353F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7F9B49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119156E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FC08E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92E4EBF"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08FF5A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DD05367" w14:textId="77777777" w:rsidR="00601669" w:rsidRPr="0036258B" w:rsidRDefault="00601669" w:rsidP="00C126A4">
            <w:pPr>
              <w:pStyle w:val="TAL"/>
              <w:keepNext w:val="0"/>
              <w:keepLines w:val="0"/>
              <w:rPr>
                <w:sz w:val="16"/>
                <w:szCs w:val="16"/>
                <w:lang w:eastAsia="zh-CN"/>
              </w:rPr>
            </w:pPr>
          </w:p>
        </w:tc>
      </w:tr>
      <w:tr w:rsidR="00601669" w:rsidRPr="0036258B" w14:paraId="3A1DC363" w14:textId="77777777" w:rsidTr="00C126A4">
        <w:trPr>
          <w:jc w:val="center"/>
        </w:trPr>
        <w:tc>
          <w:tcPr>
            <w:tcW w:w="1066" w:type="dxa"/>
            <w:tcBorders>
              <w:bottom w:val="nil"/>
            </w:tcBorders>
          </w:tcPr>
          <w:p w14:paraId="439C4FC1" w14:textId="77777777" w:rsidR="00601669" w:rsidRPr="0036258B" w:rsidRDefault="00601669" w:rsidP="00C126A4">
            <w:pPr>
              <w:pStyle w:val="TAL"/>
              <w:keepNext w:val="0"/>
              <w:keepLines w:val="0"/>
              <w:rPr>
                <w:sz w:val="16"/>
                <w:szCs w:val="16"/>
                <w:lang w:eastAsia="en-US"/>
              </w:rPr>
            </w:pPr>
            <w:r w:rsidRPr="0036258B">
              <w:rPr>
                <w:sz w:val="16"/>
                <w:szCs w:val="16"/>
                <w:lang w:eastAsia="en-US"/>
              </w:rPr>
              <w:t>7.3.7.5</w:t>
            </w:r>
          </w:p>
        </w:tc>
        <w:tc>
          <w:tcPr>
            <w:tcW w:w="3680" w:type="dxa"/>
            <w:tcBorders>
              <w:bottom w:val="nil"/>
            </w:tcBorders>
          </w:tcPr>
          <w:p w14:paraId="5EAC6758" w14:textId="77777777" w:rsidR="00601669" w:rsidRPr="0036258B" w:rsidRDefault="00601669" w:rsidP="00C126A4">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1" w:type="dxa"/>
            <w:tcBorders>
              <w:bottom w:val="nil"/>
            </w:tcBorders>
          </w:tcPr>
          <w:p w14:paraId="170578B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47F47425"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081898B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32A7863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FD3B3E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7A8B3C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E05A87D" w14:textId="77777777" w:rsidR="00601669" w:rsidRPr="0036258B" w:rsidRDefault="00601669" w:rsidP="00C126A4">
            <w:pPr>
              <w:pStyle w:val="TAL"/>
              <w:keepNext w:val="0"/>
              <w:keepLines w:val="0"/>
              <w:rPr>
                <w:sz w:val="16"/>
                <w:szCs w:val="16"/>
                <w:lang w:eastAsia="zh-CN"/>
              </w:rPr>
            </w:pPr>
          </w:p>
        </w:tc>
      </w:tr>
      <w:tr w:rsidR="00601669" w:rsidRPr="0036258B" w14:paraId="6811A9C8" w14:textId="77777777" w:rsidTr="00C126A4">
        <w:trPr>
          <w:jc w:val="center"/>
        </w:trPr>
        <w:tc>
          <w:tcPr>
            <w:tcW w:w="1066" w:type="dxa"/>
            <w:tcBorders>
              <w:top w:val="nil"/>
              <w:bottom w:val="single" w:sz="4" w:space="0" w:color="auto"/>
            </w:tcBorders>
          </w:tcPr>
          <w:p w14:paraId="22DD901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28EDCE79"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tcPr>
          <w:p w14:paraId="4616C50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292A6C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7F1490A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2FD723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12857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196DA8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34A6501" w14:textId="77777777" w:rsidR="00601669" w:rsidRPr="0036258B" w:rsidRDefault="00601669" w:rsidP="00C126A4">
            <w:pPr>
              <w:pStyle w:val="TAL"/>
              <w:keepNext w:val="0"/>
              <w:keepLines w:val="0"/>
              <w:rPr>
                <w:sz w:val="16"/>
                <w:szCs w:val="16"/>
                <w:lang w:eastAsia="zh-CN"/>
              </w:rPr>
            </w:pPr>
          </w:p>
        </w:tc>
      </w:tr>
      <w:tr w:rsidR="00601669" w:rsidRPr="0036258B" w14:paraId="111DE98F" w14:textId="77777777" w:rsidTr="00C126A4">
        <w:trPr>
          <w:jc w:val="center"/>
        </w:trPr>
        <w:tc>
          <w:tcPr>
            <w:tcW w:w="1066" w:type="dxa"/>
            <w:tcBorders>
              <w:bottom w:val="nil"/>
            </w:tcBorders>
          </w:tcPr>
          <w:p w14:paraId="08AB565F" w14:textId="77777777" w:rsidR="00601669" w:rsidRPr="0036258B" w:rsidRDefault="00601669" w:rsidP="00C126A4">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80" w:type="dxa"/>
            <w:tcBorders>
              <w:bottom w:val="nil"/>
            </w:tcBorders>
          </w:tcPr>
          <w:p w14:paraId="301D1F87" w14:textId="77777777" w:rsidR="00601669" w:rsidRPr="0036258B" w:rsidRDefault="00601669" w:rsidP="00C126A4">
            <w:pPr>
              <w:pStyle w:val="TAL"/>
              <w:rPr>
                <w:sz w:val="16"/>
                <w:szCs w:val="16"/>
                <w:lang w:eastAsia="en-US"/>
              </w:rPr>
            </w:pPr>
            <w:r w:rsidRPr="0036258B">
              <w:rPr>
                <w:sz w:val="16"/>
                <w:szCs w:val="16"/>
                <w:lang w:eastAsia="en-US"/>
              </w:rPr>
              <w:t>PDCP reordering of Split DRB / Maximum re-ordering delay below t-Reordering</w:t>
            </w:r>
          </w:p>
        </w:tc>
        <w:tc>
          <w:tcPr>
            <w:tcW w:w="711" w:type="dxa"/>
            <w:tcBorders>
              <w:bottom w:val="nil"/>
            </w:tcBorders>
          </w:tcPr>
          <w:p w14:paraId="684F4D8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455E9C9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59AB526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1C85470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002E34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9D6382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A34A800" w14:textId="77777777" w:rsidR="00601669" w:rsidRPr="0036258B" w:rsidRDefault="00601669" w:rsidP="00C126A4">
            <w:pPr>
              <w:pStyle w:val="TAL"/>
              <w:keepNext w:val="0"/>
              <w:keepLines w:val="0"/>
              <w:rPr>
                <w:sz w:val="16"/>
                <w:szCs w:val="16"/>
                <w:lang w:eastAsia="zh-CN"/>
              </w:rPr>
            </w:pPr>
          </w:p>
        </w:tc>
      </w:tr>
      <w:tr w:rsidR="00601669" w:rsidRPr="0036258B" w14:paraId="4D94D0A7" w14:textId="77777777" w:rsidTr="00C126A4">
        <w:trPr>
          <w:jc w:val="center"/>
        </w:trPr>
        <w:tc>
          <w:tcPr>
            <w:tcW w:w="1066" w:type="dxa"/>
            <w:tcBorders>
              <w:top w:val="nil"/>
              <w:bottom w:val="single" w:sz="4" w:space="0" w:color="auto"/>
            </w:tcBorders>
          </w:tcPr>
          <w:p w14:paraId="4395D97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6C4346B"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tcPr>
          <w:p w14:paraId="101BE1B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18ADD73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026D869"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D49162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7E3A02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282A9D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9B987A0" w14:textId="77777777" w:rsidR="00601669" w:rsidRPr="0036258B" w:rsidRDefault="00601669" w:rsidP="00C126A4">
            <w:pPr>
              <w:pStyle w:val="TAL"/>
              <w:keepNext w:val="0"/>
              <w:keepLines w:val="0"/>
              <w:rPr>
                <w:sz w:val="16"/>
                <w:szCs w:val="16"/>
                <w:lang w:eastAsia="zh-CN"/>
              </w:rPr>
            </w:pPr>
          </w:p>
        </w:tc>
      </w:tr>
      <w:tr w:rsidR="00601669" w:rsidRPr="0036258B" w14:paraId="3950A258" w14:textId="77777777" w:rsidTr="00C126A4">
        <w:trPr>
          <w:jc w:val="center"/>
        </w:trPr>
        <w:tc>
          <w:tcPr>
            <w:tcW w:w="1066" w:type="dxa"/>
            <w:tcBorders>
              <w:bottom w:val="nil"/>
            </w:tcBorders>
          </w:tcPr>
          <w:p w14:paraId="6115741A" w14:textId="77777777" w:rsidR="00601669" w:rsidRPr="0036258B" w:rsidRDefault="00601669" w:rsidP="00C126A4">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80" w:type="dxa"/>
            <w:tcBorders>
              <w:bottom w:val="nil"/>
            </w:tcBorders>
          </w:tcPr>
          <w:p w14:paraId="0F13F6B2" w14:textId="77777777" w:rsidR="00601669" w:rsidRPr="0036258B" w:rsidRDefault="00601669" w:rsidP="00C126A4">
            <w:pPr>
              <w:pStyle w:val="TAL"/>
              <w:rPr>
                <w:sz w:val="16"/>
                <w:szCs w:val="16"/>
                <w:lang w:eastAsia="en-US"/>
              </w:rPr>
            </w:pPr>
            <w:r w:rsidRPr="0036258B">
              <w:rPr>
                <w:sz w:val="16"/>
                <w:szCs w:val="16"/>
                <w:lang w:eastAsia="en-US"/>
              </w:rPr>
              <w:t>PDCP reordering of Split DRB / t-Reordering timer operations</w:t>
            </w:r>
          </w:p>
        </w:tc>
        <w:tc>
          <w:tcPr>
            <w:tcW w:w="711" w:type="dxa"/>
            <w:tcBorders>
              <w:bottom w:val="nil"/>
            </w:tcBorders>
          </w:tcPr>
          <w:p w14:paraId="0BEBB7B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CF307D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4281D88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A5D20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C58C3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2A15C4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35D9CAF" w14:textId="77777777" w:rsidR="00601669" w:rsidRPr="0036258B" w:rsidRDefault="00601669" w:rsidP="00C126A4">
            <w:pPr>
              <w:pStyle w:val="TAL"/>
              <w:keepNext w:val="0"/>
              <w:keepLines w:val="0"/>
              <w:rPr>
                <w:sz w:val="16"/>
                <w:szCs w:val="16"/>
                <w:lang w:eastAsia="zh-CN"/>
              </w:rPr>
            </w:pPr>
          </w:p>
        </w:tc>
      </w:tr>
      <w:tr w:rsidR="00601669" w:rsidRPr="0036258B" w14:paraId="3B54F0F6" w14:textId="77777777" w:rsidTr="00C126A4">
        <w:trPr>
          <w:jc w:val="center"/>
        </w:trPr>
        <w:tc>
          <w:tcPr>
            <w:tcW w:w="1066" w:type="dxa"/>
            <w:tcBorders>
              <w:top w:val="nil"/>
              <w:bottom w:val="single" w:sz="4" w:space="0" w:color="auto"/>
            </w:tcBorders>
          </w:tcPr>
          <w:p w14:paraId="6570E05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365BB7CF"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tcPr>
          <w:p w14:paraId="77A7553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697E0B9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238F27E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5F9808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FC5D308"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33D8EA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B969813" w14:textId="77777777" w:rsidR="00601669" w:rsidRPr="0036258B" w:rsidRDefault="00601669" w:rsidP="00C126A4">
            <w:pPr>
              <w:pStyle w:val="TAL"/>
              <w:keepNext w:val="0"/>
              <w:keepLines w:val="0"/>
              <w:rPr>
                <w:sz w:val="16"/>
                <w:szCs w:val="16"/>
                <w:lang w:eastAsia="zh-CN"/>
              </w:rPr>
            </w:pPr>
          </w:p>
        </w:tc>
      </w:tr>
      <w:tr w:rsidR="00601669" w:rsidRPr="0036258B" w14:paraId="35BFC847" w14:textId="77777777" w:rsidTr="00C126A4">
        <w:trPr>
          <w:jc w:val="center"/>
        </w:trPr>
        <w:tc>
          <w:tcPr>
            <w:tcW w:w="1066" w:type="dxa"/>
            <w:tcBorders>
              <w:top w:val="single" w:sz="4" w:space="0" w:color="auto"/>
              <w:left w:val="single" w:sz="4" w:space="0" w:color="auto"/>
              <w:bottom w:val="nil"/>
              <w:right w:val="single" w:sz="4" w:space="0" w:color="auto"/>
            </w:tcBorders>
          </w:tcPr>
          <w:p w14:paraId="44ACE1F6" w14:textId="77777777" w:rsidR="00601669" w:rsidRPr="0036258B" w:rsidRDefault="00601669" w:rsidP="00C126A4">
            <w:pPr>
              <w:pStyle w:val="TAL"/>
              <w:keepNext w:val="0"/>
              <w:keepLines w:val="0"/>
              <w:rPr>
                <w:sz w:val="16"/>
                <w:szCs w:val="16"/>
                <w:lang w:eastAsia="zh-CN"/>
              </w:rPr>
            </w:pPr>
            <w:r w:rsidRPr="0036258B">
              <w:rPr>
                <w:sz w:val="16"/>
                <w:szCs w:val="16"/>
                <w:lang w:eastAsia="zh-CN"/>
              </w:rPr>
              <w:t>7.3.8.1</w:t>
            </w:r>
          </w:p>
        </w:tc>
        <w:tc>
          <w:tcPr>
            <w:tcW w:w="3680" w:type="dxa"/>
            <w:tcBorders>
              <w:top w:val="single" w:sz="4" w:space="0" w:color="auto"/>
              <w:left w:val="single" w:sz="4" w:space="0" w:color="auto"/>
              <w:bottom w:val="nil"/>
              <w:right w:val="single" w:sz="4" w:space="0" w:color="auto"/>
            </w:tcBorders>
          </w:tcPr>
          <w:p w14:paraId="376576FB" w14:textId="77777777" w:rsidR="00601669" w:rsidRPr="0036258B" w:rsidRDefault="00601669" w:rsidP="00C126A4">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4A924224" w14:textId="77777777" w:rsidR="00601669" w:rsidRPr="0036258B" w:rsidRDefault="00601669" w:rsidP="00C126A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68003971" w14:textId="77777777" w:rsidR="00601669" w:rsidRPr="0036258B" w:rsidRDefault="00601669" w:rsidP="00C126A4">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6BA88023" w14:textId="77777777" w:rsidR="00601669" w:rsidRPr="0036258B" w:rsidRDefault="00601669" w:rsidP="00C126A4">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9" w:type="dxa"/>
            <w:tcBorders>
              <w:top w:val="single" w:sz="4" w:space="0" w:color="auto"/>
              <w:left w:val="single" w:sz="4" w:space="0" w:color="auto"/>
            </w:tcBorders>
          </w:tcPr>
          <w:p w14:paraId="3A48A19F"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pc_eFDD</w:t>
            </w:r>
          </w:p>
        </w:tc>
        <w:tc>
          <w:tcPr>
            <w:tcW w:w="1279" w:type="dxa"/>
          </w:tcPr>
          <w:p w14:paraId="0F6D219D" w14:textId="77777777" w:rsidR="00601669" w:rsidRPr="0036258B" w:rsidRDefault="00601669" w:rsidP="00C126A4">
            <w:pPr>
              <w:spacing w:after="0"/>
              <w:rPr>
                <w:rFonts w:ascii="Arial" w:hAnsi="Arial" w:cs="Arial"/>
                <w:sz w:val="16"/>
                <w:szCs w:val="16"/>
                <w:lang w:eastAsia="zh-CN"/>
              </w:rPr>
            </w:pPr>
          </w:p>
        </w:tc>
        <w:tc>
          <w:tcPr>
            <w:tcW w:w="1563" w:type="dxa"/>
          </w:tcPr>
          <w:p w14:paraId="68AF3722" w14:textId="77777777" w:rsidR="00601669" w:rsidRPr="0036258B" w:rsidRDefault="00601669" w:rsidP="00C126A4">
            <w:pPr>
              <w:spacing w:after="0"/>
              <w:rPr>
                <w:rFonts w:ascii="Arial" w:hAnsi="Arial" w:cs="Arial"/>
                <w:sz w:val="16"/>
                <w:szCs w:val="16"/>
                <w:lang w:eastAsia="zh-CN"/>
              </w:rPr>
            </w:pPr>
          </w:p>
        </w:tc>
        <w:tc>
          <w:tcPr>
            <w:tcW w:w="1631" w:type="dxa"/>
          </w:tcPr>
          <w:p w14:paraId="24E30EE9" w14:textId="77777777" w:rsidR="00601669" w:rsidRPr="0036258B" w:rsidRDefault="00601669" w:rsidP="00C126A4">
            <w:pPr>
              <w:pStyle w:val="TAL"/>
              <w:keepNext w:val="0"/>
              <w:keepLines w:val="0"/>
              <w:rPr>
                <w:sz w:val="16"/>
                <w:szCs w:val="16"/>
                <w:lang w:eastAsia="zh-CN"/>
              </w:rPr>
            </w:pPr>
          </w:p>
        </w:tc>
      </w:tr>
      <w:tr w:rsidR="00601669" w:rsidRPr="0036258B" w14:paraId="27AEDF5C" w14:textId="77777777" w:rsidTr="00C126A4">
        <w:trPr>
          <w:jc w:val="center"/>
        </w:trPr>
        <w:tc>
          <w:tcPr>
            <w:tcW w:w="1066" w:type="dxa"/>
            <w:tcBorders>
              <w:top w:val="single" w:sz="4" w:space="0" w:color="auto"/>
              <w:left w:val="single" w:sz="4" w:space="0" w:color="auto"/>
              <w:bottom w:val="nil"/>
              <w:right w:val="single" w:sz="4" w:space="0" w:color="auto"/>
            </w:tcBorders>
          </w:tcPr>
          <w:p w14:paraId="19731826" w14:textId="77777777" w:rsidR="00601669" w:rsidRPr="0036258B" w:rsidRDefault="00601669" w:rsidP="00C126A4">
            <w:pPr>
              <w:pStyle w:val="TAL"/>
              <w:keepNext w:val="0"/>
              <w:keepLines w:val="0"/>
              <w:rPr>
                <w:sz w:val="16"/>
                <w:szCs w:val="16"/>
                <w:lang w:eastAsia="zh-CN"/>
              </w:rPr>
            </w:pPr>
            <w:r w:rsidRPr="0036258B">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6F7220CD" w14:textId="77777777" w:rsidR="00601669" w:rsidRPr="0036258B" w:rsidRDefault="00601669" w:rsidP="00C126A4">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08613EC1" w14:textId="77777777" w:rsidR="00601669" w:rsidRPr="0036258B" w:rsidRDefault="00601669" w:rsidP="00C126A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15B12358" w14:textId="77777777" w:rsidR="00601669" w:rsidRPr="0036258B" w:rsidRDefault="00601669" w:rsidP="00C126A4">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47A5A768" w14:textId="77777777" w:rsidR="00601669" w:rsidRPr="0036258B" w:rsidRDefault="00601669" w:rsidP="00C126A4">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9" w:type="dxa"/>
            <w:tcBorders>
              <w:top w:val="single" w:sz="4" w:space="0" w:color="auto"/>
              <w:left w:val="single" w:sz="4" w:space="0" w:color="auto"/>
            </w:tcBorders>
          </w:tcPr>
          <w:p w14:paraId="391422B7"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pc_eFDD</w:t>
            </w:r>
          </w:p>
        </w:tc>
        <w:tc>
          <w:tcPr>
            <w:tcW w:w="1279" w:type="dxa"/>
          </w:tcPr>
          <w:p w14:paraId="54848977" w14:textId="77777777" w:rsidR="00601669" w:rsidRPr="0036258B" w:rsidRDefault="00601669" w:rsidP="00C126A4">
            <w:pPr>
              <w:spacing w:after="0"/>
              <w:rPr>
                <w:rFonts w:ascii="Arial" w:hAnsi="Arial" w:cs="Arial"/>
                <w:sz w:val="16"/>
                <w:szCs w:val="16"/>
                <w:lang w:eastAsia="zh-CN"/>
              </w:rPr>
            </w:pPr>
          </w:p>
        </w:tc>
        <w:tc>
          <w:tcPr>
            <w:tcW w:w="1563" w:type="dxa"/>
          </w:tcPr>
          <w:p w14:paraId="7B9A82E7" w14:textId="77777777" w:rsidR="00601669" w:rsidRPr="0036258B" w:rsidRDefault="00601669" w:rsidP="00C126A4">
            <w:pPr>
              <w:spacing w:after="0"/>
              <w:rPr>
                <w:rFonts w:ascii="Arial" w:hAnsi="Arial" w:cs="Arial"/>
                <w:sz w:val="16"/>
                <w:szCs w:val="16"/>
                <w:lang w:eastAsia="zh-CN"/>
              </w:rPr>
            </w:pPr>
          </w:p>
        </w:tc>
        <w:tc>
          <w:tcPr>
            <w:tcW w:w="1631" w:type="dxa"/>
          </w:tcPr>
          <w:p w14:paraId="719CCE9A" w14:textId="77777777" w:rsidR="00601669" w:rsidRPr="0036258B" w:rsidRDefault="00601669" w:rsidP="00C126A4">
            <w:pPr>
              <w:pStyle w:val="TAL"/>
              <w:keepNext w:val="0"/>
              <w:keepLines w:val="0"/>
              <w:rPr>
                <w:sz w:val="16"/>
                <w:szCs w:val="16"/>
                <w:lang w:eastAsia="zh-CN"/>
              </w:rPr>
            </w:pPr>
          </w:p>
        </w:tc>
      </w:tr>
      <w:tr w:rsidR="00601669" w:rsidRPr="0036258B" w14:paraId="094C7BDD" w14:textId="77777777" w:rsidTr="00C126A4">
        <w:trPr>
          <w:jc w:val="center"/>
        </w:trPr>
        <w:tc>
          <w:tcPr>
            <w:tcW w:w="1066" w:type="dxa"/>
            <w:tcBorders>
              <w:bottom w:val="nil"/>
            </w:tcBorders>
            <w:shd w:val="clear" w:color="auto" w:fill="auto"/>
          </w:tcPr>
          <w:p w14:paraId="7ABB982C" w14:textId="77777777" w:rsidR="00601669" w:rsidRPr="0036258B" w:rsidRDefault="00601669" w:rsidP="00C126A4">
            <w:pPr>
              <w:pStyle w:val="TAL"/>
              <w:rPr>
                <w:b/>
                <w:bCs/>
                <w:sz w:val="16"/>
                <w:szCs w:val="16"/>
                <w:lang w:eastAsia="en-US"/>
              </w:rPr>
            </w:pPr>
            <w:r w:rsidRPr="0036258B">
              <w:rPr>
                <w:sz w:val="16"/>
                <w:szCs w:val="16"/>
                <w:lang w:eastAsia="zh-CN"/>
              </w:rPr>
              <w:lastRenderedPageBreak/>
              <w:t>7.3.8.3</w:t>
            </w:r>
          </w:p>
        </w:tc>
        <w:tc>
          <w:tcPr>
            <w:tcW w:w="3680" w:type="dxa"/>
            <w:tcBorders>
              <w:bottom w:val="nil"/>
            </w:tcBorders>
            <w:shd w:val="clear" w:color="auto" w:fill="auto"/>
          </w:tcPr>
          <w:p w14:paraId="09C9C254" w14:textId="77777777" w:rsidR="00601669" w:rsidRPr="0036258B" w:rsidRDefault="00601669" w:rsidP="00C126A4">
            <w:pPr>
              <w:pStyle w:val="TAL"/>
              <w:rPr>
                <w:b/>
                <w:bCs/>
                <w:sz w:val="16"/>
                <w:szCs w:val="16"/>
                <w:lang w:eastAsia="en-US"/>
              </w:rPr>
            </w:pPr>
            <w:r w:rsidRPr="0036258B">
              <w:rPr>
                <w:sz w:val="16"/>
                <w:szCs w:val="16"/>
                <w:lang w:eastAsia="en-US"/>
              </w:rPr>
              <w:t>Void</w:t>
            </w:r>
          </w:p>
        </w:tc>
        <w:tc>
          <w:tcPr>
            <w:tcW w:w="711" w:type="dxa"/>
            <w:tcBorders>
              <w:bottom w:val="nil"/>
            </w:tcBorders>
            <w:shd w:val="clear" w:color="auto" w:fill="auto"/>
          </w:tcPr>
          <w:p w14:paraId="1C30CB30" w14:textId="77777777" w:rsidR="00601669" w:rsidRPr="0036258B" w:rsidRDefault="00601669" w:rsidP="00C126A4">
            <w:pPr>
              <w:pStyle w:val="TAC"/>
              <w:rPr>
                <w:sz w:val="16"/>
                <w:szCs w:val="16"/>
                <w:lang w:eastAsia="en-US"/>
              </w:rPr>
            </w:pPr>
          </w:p>
        </w:tc>
        <w:tc>
          <w:tcPr>
            <w:tcW w:w="1137" w:type="dxa"/>
            <w:tcBorders>
              <w:bottom w:val="nil"/>
            </w:tcBorders>
            <w:shd w:val="clear" w:color="auto" w:fill="auto"/>
          </w:tcPr>
          <w:p w14:paraId="16EFAC88" w14:textId="77777777" w:rsidR="00601669" w:rsidRPr="0036258B" w:rsidRDefault="00601669" w:rsidP="00C126A4">
            <w:pPr>
              <w:pStyle w:val="TAC"/>
              <w:rPr>
                <w:sz w:val="16"/>
                <w:szCs w:val="16"/>
                <w:lang w:eastAsia="en-US"/>
              </w:rPr>
            </w:pPr>
          </w:p>
        </w:tc>
        <w:tc>
          <w:tcPr>
            <w:tcW w:w="3543" w:type="dxa"/>
            <w:tcBorders>
              <w:bottom w:val="nil"/>
            </w:tcBorders>
            <w:shd w:val="clear" w:color="auto" w:fill="auto"/>
          </w:tcPr>
          <w:p w14:paraId="03BAAAD0" w14:textId="77777777" w:rsidR="00601669" w:rsidRPr="0036258B" w:rsidRDefault="00601669" w:rsidP="00C126A4">
            <w:pPr>
              <w:pStyle w:val="TAL"/>
              <w:rPr>
                <w:sz w:val="16"/>
                <w:szCs w:val="16"/>
                <w:lang w:eastAsia="en-US"/>
              </w:rPr>
            </w:pPr>
          </w:p>
        </w:tc>
        <w:tc>
          <w:tcPr>
            <w:tcW w:w="1289" w:type="dxa"/>
            <w:shd w:val="clear" w:color="auto" w:fill="auto"/>
          </w:tcPr>
          <w:p w14:paraId="2B379307" w14:textId="77777777" w:rsidR="00601669" w:rsidRPr="0036258B" w:rsidRDefault="00601669" w:rsidP="00C126A4">
            <w:pPr>
              <w:pStyle w:val="TAL"/>
              <w:rPr>
                <w:sz w:val="16"/>
                <w:szCs w:val="16"/>
                <w:lang w:eastAsia="en-US"/>
              </w:rPr>
            </w:pPr>
          </w:p>
        </w:tc>
        <w:tc>
          <w:tcPr>
            <w:tcW w:w="1279" w:type="dxa"/>
            <w:shd w:val="clear" w:color="auto" w:fill="auto"/>
          </w:tcPr>
          <w:p w14:paraId="0E10467E" w14:textId="77777777" w:rsidR="00601669" w:rsidRPr="0036258B" w:rsidRDefault="00601669" w:rsidP="00C126A4">
            <w:pPr>
              <w:pStyle w:val="TAL"/>
              <w:rPr>
                <w:sz w:val="16"/>
                <w:szCs w:val="16"/>
                <w:lang w:eastAsia="en-US"/>
              </w:rPr>
            </w:pPr>
          </w:p>
        </w:tc>
        <w:tc>
          <w:tcPr>
            <w:tcW w:w="1563" w:type="dxa"/>
            <w:shd w:val="clear" w:color="auto" w:fill="auto"/>
          </w:tcPr>
          <w:p w14:paraId="216D062C" w14:textId="77777777" w:rsidR="00601669" w:rsidRPr="0036258B" w:rsidRDefault="00601669" w:rsidP="00C126A4">
            <w:pPr>
              <w:pStyle w:val="TAL"/>
              <w:rPr>
                <w:sz w:val="16"/>
                <w:szCs w:val="16"/>
                <w:lang w:eastAsia="en-US"/>
              </w:rPr>
            </w:pPr>
          </w:p>
        </w:tc>
        <w:tc>
          <w:tcPr>
            <w:tcW w:w="1631" w:type="dxa"/>
            <w:shd w:val="clear" w:color="auto" w:fill="auto"/>
          </w:tcPr>
          <w:p w14:paraId="6E929AE0" w14:textId="77777777" w:rsidR="00601669" w:rsidRPr="0036258B" w:rsidRDefault="00601669" w:rsidP="00C126A4">
            <w:pPr>
              <w:pStyle w:val="TAL"/>
              <w:keepNext w:val="0"/>
              <w:keepLines w:val="0"/>
              <w:rPr>
                <w:sz w:val="16"/>
                <w:szCs w:val="16"/>
                <w:lang w:eastAsia="zh-CN"/>
              </w:rPr>
            </w:pPr>
          </w:p>
        </w:tc>
      </w:tr>
      <w:tr w:rsidR="00601669" w:rsidRPr="0036258B" w14:paraId="7AC2C646" w14:textId="77777777" w:rsidTr="00C126A4">
        <w:trPr>
          <w:jc w:val="center"/>
        </w:trPr>
        <w:tc>
          <w:tcPr>
            <w:tcW w:w="1066" w:type="dxa"/>
            <w:vMerge w:val="restart"/>
            <w:shd w:val="clear" w:color="auto" w:fill="auto"/>
          </w:tcPr>
          <w:p w14:paraId="563883C2" w14:textId="77777777" w:rsidR="00601669" w:rsidRPr="0036258B" w:rsidRDefault="00601669" w:rsidP="00C126A4">
            <w:pPr>
              <w:pStyle w:val="TAL"/>
              <w:keepLines w:val="0"/>
              <w:rPr>
                <w:sz w:val="16"/>
                <w:szCs w:val="16"/>
                <w:lang w:eastAsia="en-US"/>
              </w:rPr>
            </w:pPr>
            <w:r w:rsidRPr="0036258B">
              <w:rPr>
                <w:sz w:val="16"/>
                <w:szCs w:val="16"/>
                <w:lang w:eastAsia="zh-CN"/>
              </w:rPr>
              <w:t>7.3.9.1</w:t>
            </w:r>
          </w:p>
        </w:tc>
        <w:tc>
          <w:tcPr>
            <w:tcW w:w="3680" w:type="dxa"/>
            <w:vMerge w:val="restart"/>
            <w:shd w:val="clear" w:color="auto" w:fill="auto"/>
          </w:tcPr>
          <w:p w14:paraId="51238557" w14:textId="77777777" w:rsidR="00601669" w:rsidRPr="0036258B" w:rsidRDefault="00601669" w:rsidP="00C126A4">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1" w:type="dxa"/>
            <w:vMerge w:val="restart"/>
            <w:shd w:val="clear" w:color="auto" w:fill="auto"/>
          </w:tcPr>
          <w:p w14:paraId="5ABF289B" w14:textId="77777777" w:rsidR="00601669" w:rsidRPr="0036258B" w:rsidRDefault="00601669" w:rsidP="00C126A4">
            <w:pPr>
              <w:pStyle w:val="TAC"/>
              <w:rPr>
                <w:sz w:val="16"/>
                <w:szCs w:val="16"/>
                <w:lang w:eastAsia="en-US"/>
              </w:rPr>
            </w:pPr>
            <w:r w:rsidRPr="0036258B">
              <w:rPr>
                <w:sz w:val="16"/>
                <w:szCs w:val="16"/>
                <w:lang w:eastAsia="zh-CN"/>
              </w:rPr>
              <w:t>Rel-14</w:t>
            </w:r>
          </w:p>
        </w:tc>
        <w:tc>
          <w:tcPr>
            <w:tcW w:w="1137" w:type="dxa"/>
            <w:vMerge w:val="restart"/>
            <w:shd w:val="clear" w:color="auto" w:fill="auto"/>
          </w:tcPr>
          <w:p w14:paraId="72859F84" w14:textId="77777777" w:rsidR="00601669" w:rsidRPr="0036258B" w:rsidRDefault="00601669" w:rsidP="00C126A4">
            <w:pPr>
              <w:pStyle w:val="TAC"/>
              <w:rPr>
                <w:sz w:val="16"/>
                <w:szCs w:val="16"/>
                <w:lang w:eastAsia="en-US"/>
              </w:rPr>
            </w:pPr>
            <w:r w:rsidRPr="0036258B">
              <w:rPr>
                <w:sz w:val="16"/>
                <w:szCs w:val="16"/>
              </w:rPr>
              <w:t>C307</w:t>
            </w:r>
          </w:p>
        </w:tc>
        <w:tc>
          <w:tcPr>
            <w:tcW w:w="3543" w:type="dxa"/>
            <w:vMerge w:val="restart"/>
            <w:shd w:val="clear" w:color="auto" w:fill="auto"/>
          </w:tcPr>
          <w:p w14:paraId="0B4589A9" w14:textId="77777777" w:rsidR="00601669" w:rsidRPr="0036258B" w:rsidRDefault="00601669" w:rsidP="00C126A4">
            <w:pPr>
              <w:pStyle w:val="TAL"/>
              <w:keepLines w:val="0"/>
              <w:rPr>
                <w:sz w:val="16"/>
                <w:szCs w:val="16"/>
                <w:lang w:eastAsia="en-US"/>
              </w:rPr>
            </w:pPr>
            <w:r w:rsidRPr="0036258B">
              <w:rPr>
                <w:sz w:val="16"/>
                <w:szCs w:val="16"/>
              </w:rPr>
              <w:t>UEs supporting E-UTRA and V2X sidelink communication</w:t>
            </w:r>
          </w:p>
        </w:tc>
        <w:tc>
          <w:tcPr>
            <w:tcW w:w="1289" w:type="dxa"/>
            <w:shd w:val="clear" w:color="auto" w:fill="auto"/>
          </w:tcPr>
          <w:p w14:paraId="05BED1DE" w14:textId="77777777" w:rsidR="00601669" w:rsidRPr="0036258B" w:rsidRDefault="00601669" w:rsidP="00C126A4">
            <w:pPr>
              <w:pStyle w:val="TAL"/>
              <w:keepLines w:val="0"/>
              <w:rPr>
                <w:sz w:val="16"/>
                <w:szCs w:val="16"/>
                <w:lang w:eastAsia="en-US"/>
              </w:rPr>
            </w:pPr>
            <w:r w:rsidRPr="0036258B">
              <w:rPr>
                <w:sz w:val="16"/>
                <w:szCs w:val="16"/>
              </w:rPr>
              <w:t>pc_eFDD</w:t>
            </w:r>
          </w:p>
        </w:tc>
        <w:tc>
          <w:tcPr>
            <w:tcW w:w="1279" w:type="dxa"/>
            <w:shd w:val="clear" w:color="auto" w:fill="auto"/>
          </w:tcPr>
          <w:p w14:paraId="0485F157" w14:textId="77777777" w:rsidR="00601669" w:rsidRPr="0036258B" w:rsidRDefault="00601669" w:rsidP="00C126A4">
            <w:pPr>
              <w:pStyle w:val="TAL"/>
              <w:keepLines w:val="0"/>
              <w:rPr>
                <w:sz w:val="16"/>
                <w:szCs w:val="16"/>
                <w:lang w:eastAsia="en-US"/>
              </w:rPr>
            </w:pPr>
          </w:p>
        </w:tc>
        <w:tc>
          <w:tcPr>
            <w:tcW w:w="1563" w:type="dxa"/>
            <w:shd w:val="clear" w:color="auto" w:fill="auto"/>
          </w:tcPr>
          <w:p w14:paraId="21885938" w14:textId="77777777" w:rsidR="00601669" w:rsidRPr="0036258B" w:rsidRDefault="00601669" w:rsidP="00C126A4">
            <w:pPr>
              <w:pStyle w:val="TAL"/>
              <w:keepLines w:val="0"/>
              <w:rPr>
                <w:sz w:val="16"/>
                <w:szCs w:val="16"/>
                <w:lang w:eastAsia="en-US"/>
              </w:rPr>
            </w:pPr>
          </w:p>
        </w:tc>
        <w:tc>
          <w:tcPr>
            <w:tcW w:w="1631" w:type="dxa"/>
            <w:shd w:val="clear" w:color="auto" w:fill="auto"/>
          </w:tcPr>
          <w:p w14:paraId="06D37F2E" w14:textId="77777777" w:rsidR="00601669" w:rsidRPr="0036258B" w:rsidRDefault="00601669" w:rsidP="00C126A4">
            <w:pPr>
              <w:pStyle w:val="TAL"/>
              <w:keepLines w:val="0"/>
              <w:rPr>
                <w:sz w:val="16"/>
                <w:szCs w:val="16"/>
                <w:lang w:eastAsia="zh-CN"/>
              </w:rPr>
            </w:pPr>
          </w:p>
        </w:tc>
      </w:tr>
      <w:tr w:rsidR="00601669" w:rsidRPr="0036258B" w14:paraId="5D19E207" w14:textId="77777777" w:rsidTr="00C126A4">
        <w:trPr>
          <w:jc w:val="center"/>
        </w:trPr>
        <w:tc>
          <w:tcPr>
            <w:tcW w:w="1066" w:type="dxa"/>
            <w:vMerge/>
            <w:tcBorders>
              <w:bottom w:val="single" w:sz="4" w:space="0" w:color="auto"/>
            </w:tcBorders>
            <w:shd w:val="clear" w:color="auto" w:fill="auto"/>
          </w:tcPr>
          <w:p w14:paraId="1D3D5EF9" w14:textId="77777777" w:rsidR="00601669" w:rsidRPr="0036258B" w:rsidRDefault="00601669" w:rsidP="00C126A4">
            <w:pPr>
              <w:pStyle w:val="TAL"/>
              <w:keepLines w:val="0"/>
              <w:rPr>
                <w:sz w:val="16"/>
                <w:szCs w:val="16"/>
                <w:lang w:eastAsia="zh-CN"/>
              </w:rPr>
            </w:pPr>
          </w:p>
        </w:tc>
        <w:tc>
          <w:tcPr>
            <w:tcW w:w="3680" w:type="dxa"/>
            <w:vMerge/>
            <w:tcBorders>
              <w:bottom w:val="single" w:sz="4" w:space="0" w:color="auto"/>
            </w:tcBorders>
            <w:shd w:val="clear" w:color="auto" w:fill="auto"/>
          </w:tcPr>
          <w:p w14:paraId="56712D87" w14:textId="77777777" w:rsidR="00601669" w:rsidRPr="0036258B" w:rsidRDefault="00601669" w:rsidP="00C126A4">
            <w:pPr>
              <w:pStyle w:val="TAL"/>
              <w:keepLines w:val="0"/>
              <w:rPr>
                <w:sz w:val="16"/>
                <w:szCs w:val="16"/>
                <w:lang w:eastAsia="en-US"/>
              </w:rPr>
            </w:pPr>
          </w:p>
        </w:tc>
        <w:tc>
          <w:tcPr>
            <w:tcW w:w="711" w:type="dxa"/>
            <w:vMerge/>
            <w:tcBorders>
              <w:bottom w:val="single" w:sz="4" w:space="0" w:color="auto"/>
            </w:tcBorders>
            <w:shd w:val="clear" w:color="auto" w:fill="auto"/>
          </w:tcPr>
          <w:p w14:paraId="4EEC814A" w14:textId="77777777" w:rsidR="00601669" w:rsidRPr="0036258B" w:rsidRDefault="00601669" w:rsidP="00C126A4">
            <w:pPr>
              <w:pStyle w:val="TAC"/>
              <w:rPr>
                <w:sz w:val="16"/>
                <w:szCs w:val="16"/>
                <w:lang w:eastAsia="zh-CN"/>
              </w:rPr>
            </w:pPr>
          </w:p>
        </w:tc>
        <w:tc>
          <w:tcPr>
            <w:tcW w:w="1137" w:type="dxa"/>
            <w:vMerge/>
            <w:tcBorders>
              <w:bottom w:val="single" w:sz="4" w:space="0" w:color="auto"/>
            </w:tcBorders>
            <w:shd w:val="clear" w:color="auto" w:fill="auto"/>
          </w:tcPr>
          <w:p w14:paraId="6228C747" w14:textId="77777777" w:rsidR="00601669" w:rsidRPr="0036258B" w:rsidRDefault="00601669" w:rsidP="00C126A4">
            <w:pPr>
              <w:pStyle w:val="TAC"/>
              <w:rPr>
                <w:sz w:val="16"/>
                <w:szCs w:val="16"/>
              </w:rPr>
            </w:pPr>
          </w:p>
        </w:tc>
        <w:tc>
          <w:tcPr>
            <w:tcW w:w="3543" w:type="dxa"/>
            <w:vMerge/>
            <w:tcBorders>
              <w:bottom w:val="single" w:sz="4" w:space="0" w:color="auto"/>
            </w:tcBorders>
            <w:shd w:val="clear" w:color="auto" w:fill="auto"/>
          </w:tcPr>
          <w:p w14:paraId="5171CF00" w14:textId="77777777" w:rsidR="00601669" w:rsidRPr="0036258B" w:rsidRDefault="00601669" w:rsidP="00C126A4">
            <w:pPr>
              <w:pStyle w:val="TAL"/>
              <w:keepLines w:val="0"/>
              <w:rPr>
                <w:sz w:val="16"/>
                <w:szCs w:val="16"/>
              </w:rPr>
            </w:pPr>
          </w:p>
        </w:tc>
        <w:tc>
          <w:tcPr>
            <w:tcW w:w="1289" w:type="dxa"/>
            <w:shd w:val="clear" w:color="auto" w:fill="auto"/>
          </w:tcPr>
          <w:p w14:paraId="161F1589" w14:textId="77777777" w:rsidR="00601669" w:rsidRPr="0036258B" w:rsidRDefault="00601669" w:rsidP="00C126A4">
            <w:pPr>
              <w:pStyle w:val="TAL"/>
              <w:keepLines w:val="0"/>
              <w:rPr>
                <w:sz w:val="16"/>
                <w:szCs w:val="16"/>
                <w:lang w:eastAsia="en-US"/>
              </w:rPr>
            </w:pPr>
            <w:r w:rsidRPr="0036258B">
              <w:rPr>
                <w:sz w:val="16"/>
                <w:szCs w:val="16"/>
              </w:rPr>
              <w:t>pc_eTDD</w:t>
            </w:r>
          </w:p>
        </w:tc>
        <w:tc>
          <w:tcPr>
            <w:tcW w:w="1279" w:type="dxa"/>
            <w:shd w:val="clear" w:color="auto" w:fill="auto"/>
          </w:tcPr>
          <w:p w14:paraId="4189D6C7" w14:textId="77777777" w:rsidR="00601669" w:rsidRPr="0036258B" w:rsidRDefault="00601669" w:rsidP="00C126A4">
            <w:pPr>
              <w:pStyle w:val="TAL"/>
              <w:keepLines w:val="0"/>
              <w:rPr>
                <w:sz w:val="16"/>
                <w:szCs w:val="16"/>
                <w:lang w:eastAsia="en-US"/>
              </w:rPr>
            </w:pPr>
          </w:p>
        </w:tc>
        <w:tc>
          <w:tcPr>
            <w:tcW w:w="1563" w:type="dxa"/>
            <w:shd w:val="clear" w:color="auto" w:fill="auto"/>
          </w:tcPr>
          <w:p w14:paraId="600157FF" w14:textId="77777777" w:rsidR="00601669" w:rsidRPr="0036258B" w:rsidRDefault="00601669" w:rsidP="00C126A4">
            <w:pPr>
              <w:pStyle w:val="TAL"/>
              <w:keepLines w:val="0"/>
              <w:rPr>
                <w:sz w:val="16"/>
                <w:szCs w:val="16"/>
                <w:lang w:eastAsia="en-US"/>
              </w:rPr>
            </w:pPr>
          </w:p>
        </w:tc>
        <w:tc>
          <w:tcPr>
            <w:tcW w:w="1631" w:type="dxa"/>
            <w:shd w:val="clear" w:color="auto" w:fill="auto"/>
          </w:tcPr>
          <w:p w14:paraId="2E99CB52" w14:textId="77777777" w:rsidR="00601669" w:rsidRPr="0036258B" w:rsidRDefault="00601669" w:rsidP="00C126A4">
            <w:pPr>
              <w:pStyle w:val="TAL"/>
              <w:keepLines w:val="0"/>
              <w:rPr>
                <w:sz w:val="16"/>
                <w:szCs w:val="16"/>
                <w:lang w:eastAsia="zh-CN"/>
              </w:rPr>
            </w:pPr>
          </w:p>
        </w:tc>
      </w:tr>
      <w:tr w:rsidR="00601669" w:rsidRPr="0036258B" w14:paraId="0B5D49D3" w14:textId="77777777" w:rsidTr="00C126A4">
        <w:trPr>
          <w:jc w:val="center"/>
        </w:trPr>
        <w:tc>
          <w:tcPr>
            <w:tcW w:w="1066" w:type="dxa"/>
            <w:tcBorders>
              <w:bottom w:val="nil"/>
            </w:tcBorders>
            <w:shd w:val="clear" w:color="auto" w:fill="auto"/>
          </w:tcPr>
          <w:p w14:paraId="45010D32" w14:textId="77777777" w:rsidR="00601669" w:rsidRPr="0036258B" w:rsidRDefault="00601669" w:rsidP="00C126A4">
            <w:pPr>
              <w:pStyle w:val="TAL"/>
              <w:keepLines w:val="0"/>
              <w:rPr>
                <w:sz w:val="16"/>
                <w:szCs w:val="16"/>
                <w:lang w:eastAsia="en-US"/>
              </w:rPr>
            </w:pPr>
            <w:r w:rsidRPr="0036258B">
              <w:rPr>
                <w:rFonts w:eastAsia="SimSun"/>
                <w:sz w:val="16"/>
                <w:szCs w:val="16"/>
                <w:lang w:eastAsia="zh-CN"/>
              </w:rPr>
              <w:t>7.3.10.1</w:t>
            </w:r>
          </w:p>
        </w:tc>
        <w:tc>
          <w:tcPr>
            <w:tcW w:w="3680" w:type="dxa"/>
            <w:tcBorders>
              <w:bottom w:val="nil"/>
            </w:tcBorders>
            <w:shd w:val="clear" w:color="auto" w:fill="auto"/>
          </w:tcPr>
          <w:p w14:paraId="54640B28" w14:textId="77777777" w:rsidR="00601669" w:rsidRPr="0036258B" w:rsidRDefault="00601669" w:rsidP="00C126A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1" w:type="dxa"/>
            <w:tcBorders>
              <w:bottom w:val="nil"/>
            </w:tcBorders>
            <w:shd w:val="clear" w:color="auto" w:fill="auto"/>
          </w:tcPr>
          <w:p w14:paraId="1D0CEF20" w14:textId="77777777" w:rsidR="00601669" w:rsidRPr="0036258B" w:rsidRDefault="00601669" w:rsidP="00C126A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143E6031" w14:textId="77777777" w:rsidR="00601669" w:rsidRPr="0036258B" w:rsidRDefault="00601669" w:rsidP="00C126A4">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37FCE8CE" w14:textId="77777777" w:rsidR="00601669" w:rsidRPr="0036258B" w:rsidRDefault="00601669" w:rsidP="00C126A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7C7BF8BB" w14:textId="77777777" w:rsidR="00601669" w:rsidRPr="0036258B" w:rsidRDefault="00601669" w:rsidP="00C126A4">
            <w:pPr>
              <w:pStyle w:val="TAL"/>
              <w:keepLines w:val="0"/>
              <w:rPr>
                <w:sz w:val="16"/>
                <w:szCs w:val="16"/>
                <w:lang w:eastAsia="en-US"/>
              </w:rPr>
            </w:pPr>
            <w:r w:rsidRPr="00DE7514">
              <w:rPr>
                <w:sz w:val="16"/>
                <w:szCs w:val="16"/>
              </w:rPr>
              <w:t>pc_eFDD</w:t>
            </w:r>
          </w:p>
        </w:tc>
        <w:tc>
          <w:tcPr>
            <w:tcW w:w="1279" w:type="dxa"/>
            <w:shd w:val="clear" w:color="auto" w:fill="auto"/>
          </w:tcPr>
          <w:p w14:paraId="3B020C3B" w14:textId="77777777" w:rsidR="00601669" w:rsidRPr="0036258B" w:rsidRDefault="00601669" w:rsidP="00C126A4">
            <w:pPr>
              <w:pStyle w:val="TAL"/>
              <w:keepLines w:val="0"/>
              <w:rPr>
                <w:sz w:val="16"/>
                <w:szCs w:val="16"/>
                <w:lang w:eastAsia="en-US"/>
              </w:rPr>
            </w:pPr>
          </w:p>
        </w:tc>
        <w:tc>
          <w:tcPr>
            <w:tcW w:w="1563" w:type="dxa"/>
            <w:shd w:val="clear" w:color="auto" w:fill="auto"/>
          </w:tcPr>
          <w:p w14:paraId="589BF54B" w14:textId="77777777" w:rsidR="00601669" w:rsidRPr="0036258B" w:rsidRDefault="00601669" w:rsidP="00C126A4">
            <w:pPr>
              <w:pStyle w:val="TAL"/>
              <w:keepLines w:val="0"/>
              <w:rPr>
                <w:sz w:val="16"/>
                <w:szCs w:val="16"/>
                <w:lang w:eastAsia="en-US"/>
              </w:rPr>
            </w:pPr>
          </w:p>
        </w:tc>
        <w:tc>
          <w:tcPr>
            <w:tcW w:w="1631" w:type="dxa"/>
            <w:shd w:val="clear" w:color="auto" w:fill="auto"/>
          </w:tcPr>
          <w:p w14:paraId="721E317C" w14:textId="77777777" w:rsidR="00601669" w:rsidRPr="0036258B" w:rsidRDefault="00601669" w:rsidP="00C126A4">
            <w:pPr>
              <w:pStyle w:val="TAL"/>
              <w:keepLines w:val="0"/>
              <w:rPr>
                <w:sz w:val="16"/>
                <w:szCs w:val="16"/>
                <w:lang w:eastAsia="zh-CN"/>
              </w:rPr>
            </w:pPr>
          </w:p>
        </w:tc>
      </w:tr>
      <w:tr w:rsidR="00601669" w:rsidRPr="0036258B" w14:paraId="7F4CA313" w14:textId="77777777" w:rsidTr="00C126A4">
        <w:trPr>
          <w:jc w:val="center"/>
        </w:trPr>
        <w:tc>
          <w:tcPr>
            <w:tcW w:w="1066" w:type="dxa"/>
            <w:tcBorders>
              <w:top w:val="nil"/>
              <w:bottom w:val="single" w:sz="4" w:space="0" w:color="auto"/>
            </w:tcBorders>
            <w:shd w:val="clear" w:color="auto" w:fill="auto"/>
          </w:tcPr>
          <w:p w14:paraId="14E5ED29" w14:textId="77777777" w:rsidR="00601669" w:rsidRPr="0036258B" w:rsidRDefault="00601669" w:rsidP="00C126A4">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53C7F8A3" w14:textId="77777777" w:rsidR="00601669" w:rsidRPr="0036258B" w:rsidRDefault="00601669" w:rsidP="00C126A4">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399A6EA4"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749352DB" w14:textId="77777777" w:rsidR="00601669" w:rsidRPr="0036258B" w:rsidRDefault="00601669" w:rsidP="00C126A4">
            <w:pPr>
              <w:pStyle w:val="TAC"/>
              <w:rPr>
                <w:rFonts w:eastAsia="SimSun"/>
                <w:sz w:val="16"/>
                <w:szCs w:val="16"/>
                <w:lang w:eastAsia="zh-CN"/>
              </w:rPr>
            </w:pPr>
          </w:p>
        </w:tc>
        <w:tc>
          <w:tcPr>
            <w:tcW w:w="3543" w:type="dxa"/>
            <w:tcBorders>
              <w:top w:val="nil"/>
              <w:bottom w:val="single" w:sz="4" w:space="0" w:color="auto"/>
            </w:tcBorders>
            <w:shd w:val="clear" w:color="auto" w:fill="auto"/>
          </w:tcPr>
          <w:p w14:paraId="52DE8E20" w14:textId="77777777" w:rsidR="00601669" w:rsidRPr="0036258B" w:rsidRDefault="00601669" w:rsidP="00C126A4">
            <w:pPr>
              <w:pStyle w:val="TAL"/>
              <w:keepLines w:val="0"/>
              <w:rPr>
                <w:sz w:val="16"/>
                <w:szCs w:val="16"/>
                <w:lang w:eastAsia="en-US"/>
              </w:rPr>
            </w:pPr>
          </w:p>
        </w:tc>
        <w:tc>
          <w:tcPr>
            <w:tcW w:w="1289" w:type="dxa"/>
            <w:shd w:val="clear" w:color="auto" w:fill="auto"/>
          </w:tcPr>
          <w:p w14:paraId="3EFF3120" w14:textId="77777777" w:rsidR="00601669" w:rsidRPr="00DE7514" w:rsidRDefault="00601669" w:rsidP="00C126A4">
            <w:pPr>
              <w:pStyle w:val="TAL"/>
              <w:keepLines w:val="0"/>
              <w:rPr>
                <w:sz w:val="16"/>
                <w:szCs w:val="16"/>
              </w:rPr>
            </w:pPr>
            <w:r w:rsidRPr="00DE7514">
              <w:rPr>
                <w:sz w:val="16"/>
                <w:szCs w:val="16"/>
                <w:lang w:eastAsia="en-US"/>
              </w:rPr>
              <w:t>pc_eTDD</w:t>
            </w:r>
          </w:p>
        </w:tc>
        <w:tc>
          <w:tcPr>
            <w:tcW w:w="1279" w:type="dxa"/>
            <w:shd w:val="clear" w:color="auto" w:fill="auto"/>
          </w:tcPr>
          <w:p w14:paraId="5F0C67BF" w14:textId="77777777" w:rsidR="00601669" w:rsidRPr="0036258B" w:rsidRDefault="00601669" w:rsidP="00C126A4">
            <w:pPr>
              <w:pStyle w:val="TAL"/>
              <w:keepLines w:val="0"/>
              <w:rPr>
                <w:sz w:val="16"/>
                <w:szCs w:val="16"/>
                <w:lang w:eastAsia="en-US"/>
              </w:rPr>
            </w:pPr>
          </w:p>
        </w:tc>
        <w:tc>
          <w:tcPr>
            <w:tcW w:w="1563" w:type="dxa"/>
            <w:shd w:val="clear" w:color="auto" w:fill="auto"/>
          </w:tcPr>
          <w:p w14:paraId="79F50365" w14:textId="77777777" w:rsidR="00601669" w:rsidRPr="0036258B" w:rsidRDefault="00601669" w:rsidP="00C126A4">
            <w:pPr>
              <w:pStyle w:val="TAL"/>
              <w:keepLines w:val="0"/>
              <w:rPr>
                <w:sz w:val="16"/>
                <w:szCs w:val="16"/>
                <w:lang w:eastAsia="en-US"/>
              </w:rPr>
            </w:pPr>
          </w:p>
        </w:tc>
        <w:tc>
          <w:tcPr>
            <w:tcW w:w="1631" w:type="dxa"/>
            <w:shd w:val="clear" w:color="auto" w:fill="auto"/>
          </w:tcPr>
          <w:p w14:paraId="479020F1" w14:textId="77777777" w:rsidR="00601669" w:rsidRPr="0036258B" w:rsidRDefault="00601669" w:rsidP="00C126A4">
            <w:pPr>
              <w:pStyle w:val="TAL"/>
              <w:keepLines w:val="0"/>
              <w:rPr>
                <w:sz w:val="16"/>
                <w:szCs w:val="16"/>
                <w:lang w:eastAsia="zh-CN"/>
              </w:rPr>
            </w:pPr>
          </w:p>
        </w:tc>
      </w:tr>
      <w:tr w:rsidR="00601669" w:rsidRPr="0036258B" w14:paraId="3051B796" w14:textId="77777777" w:rsidTr="00C126A4">
        <w:trPr>
          <w:jc w:val="center"/>
        </w:trPr>
        <w:tc>
          <w:tcPr>
            <w:tcW w:w="1066" w:type="dxa"/>
            <w:tcBorders>
              <w:bottom w:val="nil"/>
            </w:tcBorders>
            <w:shd w:val="clear" w:color="auto" w:fill="auto"/>
          </w:tcPr>
          <w:p w14:paraId="3A1914D3" w14:textId="77777777" w:rsidR="00601669" w:rsidRPr="0036258B" w:rsidRDefault="00601669" w:rsidP="00C126A4">
            <w:pPr>
              <w:pStyle w:val="TAL"/>
              <w:keepLines w:val="0"/>
              <w:rPr>
                <w:sz w:val="16"/>
                <w:szCs w:val="16"/>
                <w:lang w:eastAsia="en-US"/>
              </w:rPr>
            </w:pPr>
            <w:r w:rsidRPr="0036258B">
              <w:rPr>
                <w:rFonts w:eastAsia="SimSun"/>
                <w:sz w:val="16"/>
                <w:szCs w:val="16"/>
                <w:lang w:eastAsia="zh-CN"/>
              </w:rPr>
              <w:t>7.3.10.2</w:t>
            </w:r>
          </w:p>
        </w:tc>
        <w:tc>
          <w:tcPr>
            <w:tcW w:w="3680" w:type="dxa"/>
            <w:tcBorders>
              <w:bottom w:val="nil"/>
            </w:tcBorders>
            <w:shd w:val="clear" w:color="auto" w:fill="auto"/>
          </w:tcPr>
          <w:p w14:paraId="6F40C57B" w14:textId="77777777" w:rsidR="00601669" w:rsidRPr="0036258B" w:rsidRDefault="00601669" w:rsidP="00C126A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1" w:type="dxa"/>
            <w:tcBorders>
              <w:bottom w:val="nil"/>
            </w:tcBorders>
            <w:shd w:val="clear" w:color="auto" w:fill="auto"/>
          </w:tcPr>
          <w:p w14:paraId="22E4EFEE" w14:textId="77777777" w:rsidR="00601669" w:rsidRPr="0036258B" w:rsidRDefault="00601669" w:rsidP="00C126A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43D534D5" w14:textId="77777777" w:rsidR="00601669" w:rsidRPr="0036258B" w:rsidRDefault="00601669" w:rsidP="00C126A4">
            <w:pPr>
              <w:pStyle w:val="TAC"/>
              <w:rPr>
                <w:sz w:val="16"/>
                <w:szCs w:val="16"/>
                <w:lang w:eastAsia="en-US"/>
              </w:rPr>
            </w:pPr>
            <w:r w:rsidRPr="0036258B">
              <w:rPr>
                <w:rFonts w:eastAsia="SimSun"/>
                <w:sz w:val="16"/>
                <w:szCs w:val="16"/>
                <w:lang w:eastAsia="zh-CN"/>
              </w:rPr>
              <w:t>C353</w:t>
            </w:r>
          </w:p>
        </w:tc>
        <w:tc>
          <w:tcPr>
            <w:tcW w:w="3543" w:type="dxa"/>
            <w:tcBorders>
              <w:bottom w:val="nil"/>
            </w:tcBorders>
            <w:shd w:val="clear" w:color="auto" w:fill="auto"/>
          </w:tcPr>
          <w:p w14:paraId="6558B222" w14:textId="77777777" w:rsidR="00601669" w:rsidRPr="0036258B" w:rsidRDefault="00601669" w:rsidP="00C126A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9" w:type="dxa"/>
            <w:shd w:val="clear" w:color="auto" w:fill="auto"/>
          </w:tcPr>
          <w:p w14:paraId="16B6ABA1" w14:textId="77777777" w:rsidR="00601669" w:rsidRPr="0036258B" w:rsidRDefault="00601669" w:rsidP="00C126A4">
            <w:pPr>
              <w:pStyle w:val="TAL"/>
              <w:keepLines w:val="0"/>
              <w:rPr>
                <w:sz w:val="16"/>
                <w:szCs w:val="16"/>
                <w:lang w:eastAsia="en-US"/>
              </w:rPr>
            </w:pPr>
            <w:r w:rsidRPr="00DE7514">
              <w:rPr>
                <w:sz w:val="16"/>
                <w:szCs w:val="16"/>
              </w:rPr>
              <w:t>pc_eFDD</w:t>
            </w:r>
          </w:p>
        </w:tc>
        <w:tc>
          <w:tcPr>
            <w:tcW w:w="1279" w:type="dxa"/>
            <w:shd w:val="clear" w:color="auto" w:fill="auto"/>
          </w:tcPr>
          <w:p w14:paraId="78E2FAD4" w14:textId="77777777" w:rsidR="00601669" w:rsidRPr="0036258B" w:rsidRDefault="00601669" w:rsidP="00C126A4">
            <w:pPr>
              <w:pStyle w:val="TAL"/>
              <w:keepLines w:val="0"/>
              <w:rPr>
                <w:sz w:val="16"/>
                <w:szCs w:val="16"/>
                <w:lang w:eastAsia="en-US"/>
              </w:rPr>
            </w:pPr>
          </w:p>
        </w:tc>
        <w:tc>
          <w:tcPr>
            <w:tcW w:w="1563" w:type="dxa"/>
            <w:shd w:val="clear" w:color="auto" w:fill="auto"/>
          </w:tcPr>
          <w:p w14:paraId="36BD91D3" w14:textId="77777777" w:rsidR="00601669" w:rsidRPr="0036258B" w:rsidRDefault="00601669" w:rsidP="00C126A4">
            <w:pPr>
              <w:pStyle w:val="TAL"/>
              <w:keepLines w:val="0"/>
              <w:rPr>
                <w:sz w:val="16"/>
                <w:szCs w:val="16"/>
                <w:lang w:eastAsia="en-US"/>
              </w:rPr>
            </w:pPr>
          </w:p>
        </w:tc>
        <w:tc>
          <w:tcPr>
            <w:tcW w:w="1631" w:type="dxa"/>
            <w:shd w:val="clear" w:color="auto" w:fill="auto"/>
          </w:tcPr>
          <w:p w14:paraId="21901A67" w14:textId="77777777" w:rsidR="00601669" w:rsidRPr="0036258B" w:rsidRDefault="00601669" w:rsidP="00C126A4">
            <w:pPr>
              <w:pStyle w:val="TAL"/>
              <w:keepLines w:val="0"/>
              <w:rPr>
                <w:sz w:val="16"/>
                <w:szCs w:val="16"/>
                <w:lang w:eastAsia="zh-CN"/>
              </w:rPr>
            </w:pPr>
          </w:p>
        </w:tc>
      </w:tr>
      <w:tr w:rsidR="00601669" w:rsidRPr="0036258B" w14:paraId="3A4D34CA" w14:textId="77777777" w:rsidTr="00C126A4">
        <w:trPr>
          <w:jc w:val="center"/>
        </w:trPr>
        <w:tc>
          <w:tcPr>
            <w:tcW w:w="1066" w:type="dxa"/>
            <w:tcBorders>
              <w:top w:val="nil"/>
              <w:bottom w:val="single" w:sz="4" w:space="0" w:color="auto"/>
            </w:tcBorders>
            <w:shd w:val="clear" w:color="auto" w:fill="auto"/>
          </w:tcPr>
          <w:p w14:paraId="49FCCAFC" w14:textId="77777777" w:rsidR="00601669" w:rsidRPr="0036258B" w:rsidRDefault="00601669" w:rsidP="00C126A4">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0204090E" w14:textId="77777777" w:rsidR="00601669" w:rsidRPr="0036258B" w:rsidRDefault="00601669" w:rsidP="00C126A4">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FDC19F3"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69DC8480" w14:textId="77777777" w:rsidR="00601669" w:rsidRPr="0036258B" w:rsidRDefault="00601669" w:rsidP="00C126A4">
            <w:pPr>
              <w:pStyle w:val="TAC"/>
              <w:rPr>
                <w:rFonts w:eastAsia="SimSun"/>
                <w:sz w:val="16"/>
                <w:szCs w:val="16"/>
                <w:lang w:eastAsia="zh-CN"/>
              </w:rPr>
            </w:pPr>
          </w:p>
        </w:tc>
        <w:tc>
          <w:tcPr>
            <w:tcW w:w="3543" w:type="dxa"/>
            <w:tcBorders>
              <w:top w:val="nil"/>
              <w:bottom w:val="single" w:sz="4" w:space="0" w:color="auto"/>
            </w:tcBorders>
            <w:shd w:val="clear" w:color="auto" w:fill="auto"/>
          </w:tcPr>
          <w:p w14:paraId="4BD411C5" w14:textId="77777777" w:rsidR="00601669" w:rsidRPr="0036258B" w:rsidRDefault="00601669" w:rsidP="00C126A4">
            <w:pPr>
              <w:pStyle w:val="TAL"/>
              <w:keepLines w:val="0"/>
              <w:rPr>
                <w:sz w:val="16"/>
                <w:szCs w:val="16"/>
                <w:lang w:eastAsia="en-US"/>
              </w:rPr>
            </w:pPr>
          </w:p>
        </w:tc>
        <w:tc>
          <w:tcPr>
            <w:tcW w:w="1289" w:type="dxa"/>
            <w:shd w:val="clear" w:color="auto" w:fill="auto"/>
          </w:tcPr>
          <w:p w14:paraId="21BA824B" w14:textId="77777777" w:rsidR="00601669" w:rsidRPr="00DE7514" w:rsidRDefault="00601669" w:rsidP="00C126A4">
            <w:pPr>
              <w:pStyle w:val="TAL"/>
              <w:keepLines w:val="0"/>
              <w:rPr>
                <w:sz w:val="16"/>
                <w:szCs w:val="16"/>
              </w:rPr>
            </w:pPr>
            <w:r w:rsidRPr="00DE7514">
              <w:rPr>
                <w:sz w:val="16"/>
                <w:szCs w:val="16"/>
                <w:lang w:eastAsia="en-US"/>
              </w:rPr>
              <w:t>pc_eTDD</w:t>
            </w:r>
          </w:p>
        </w:tc>
        <w:tc>
          <w:tcPr>
            <w:tcW w:w="1279" w:type="dxa"/>
            <w:shd w:val="clear" w:color="auto" w:fill="auto"/>
          </w:tcPr>
          <w:p w14:paraId="0B2534EA" w14:textId="77777777" w:rsidR="00601669" w:rsidRPr="0036258B" w:rsidRDefault="00601669" w:rsidP="00C126A4">
            <w:pPr>
              <w:pStyle w:val="TAL"/>
              <w:keepLines w:val="0"/>
              <w:rPr>
                <w:sz w:val="16"/>
                <w:szCs w:val="16"/>
                <w:lang w:eastAsia="en-US"/>
              </w:rPr>
            </w:pPr>
          </w:p>
        </w:tc>
        <w:tc>
          <w:tcPr>
            <w:tcW w:w="1563" w:type="dxa"/>
            <w:shd w:val="clear" w:color="auto" w:fill="auto"/>
          </w:tcPr>
          <w:p w14:paraId="2D6BBB4B" w14:textId="77777777" w:rsidR="00601669" w:rsidRPr="0036258B" w:rsidRDefault="00601669" w:rsidP="00C126A4">
            <w:pPr>
              <w:pStyle w:val="TAL"/>
              <w:keepLines w:val="0"/>
              <w:rPr>
                <w:sz w:val="16"/>
                <w:szCs w:val="16"/>
                <w:lang w:eastAsia="en-US"/>
              </w:rPr>
            </w:pPr>
          </w:p>
        </w:tc>
        <w:tc>
          <w:tcPr>
            <w:tcW w:w="1631" w:type="dxa"/>
            <w:shd w:val="clear" w:color="auto" w:fill="auto"/>
          </w:tcPr>
          <w:p w14:paraId="18FCEE43" w14:textId="77777777" w:rsidR="00601669" w:rsidRPr="0036258B" w:rsidRDefault="00601669" w:rsidP="00C126A4">
            <w:pPr>
              <w:pStyle w:val="TAL"/>
              <w:keepLines w:val="0"/>
              <w:rPr>
                <w:sz w:val="16"/>
                <w:szCs w:val="16"/>
                <w:lang w:eastAsia="zh-CN"/>
              </w:rPr>
            </w:pPr>
          </w:p>
        </w:tc>
      </w:tr>
      <w:tr w:rsidR="00601669" w:rsidRPr="0036258B" w14:paraId="7AAB76B2" w14:textId="77777777" w:rsidTr="00C126A4">
        <w:trPr>
          <w:jc w:val="center"/>
        </w:trPr>
        <w:tc>
          <w:tcPr>
            <w:tcW w:w="1066" w:type="dxa"/>
            <w:tcBorders>
              <w:bottom w:val="nil"/>
            </w:tcBorders>
            <w:shd w:val="clear" w:color="auto" w:fill="auto"/>
          </w:tcPr>
          <w:p w14:paraId="3EEF08EB" w14:textId="77777777" w:rsidR="00601669" w:rsidRPr="0036258B" w:rsidRDefault="00601669" w:rsidP="00C126A4">
            <w:pPr>
              <w:pStyle w:val="TAL"/>
              <w:keepLines w:val="0"/>
              <w:rPr>
                <w:sz w:val="16"/>
                <w:szCs w:val="16"/>
                <w:lang w:eastAsia="en-US"/>
              </w:rPr>
            </w:pPr>
            <w:r w:rsidRPr="0036258B">
              <w:rPr>
                <w:rFonts w:eastAsia="SimSun"/>
                <w:sz w:val="16"/>
                <w:szCs w:val="16"/>
                <w:lang w:eastAsia="zh-CN"/>
              </w:rPr>
              <w:t>7.3.10.3</w:t>
            </w:r>
          </w:p>
        </w:tc>
        <w:tc>
          <w:tcPr>
            <w:tcW w:w="3680" w:type="dxa"/>
            <w:tcBorders>
              <w:bottom w:val="nil"/>
            </w:tcBorders>
            <w:shd w:val="clear" w:color="auto" w:fill="auto"/>
          </w:tcPr>
          <w:p w14:paraId="7335E98C" w14:textId="77777777" w:rsidR="00601669" w:rsidRPr="0036258B" w:rsidRDefault="00601669" w:rsidP="00C126A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1" w:type="dxa"/>
            <w:tcBorders>
              <w:bottom w:val="nil"/>
            </w:tcBorders>
            <w:shd w:val="clear" w:color="auto" w:fill="auto"/>
          </w:tcPr>
          <w:p w14:paraId="764D9951" w14:textId="77777777" w:rsidR="00601669" w:rsidRPr="0036258B" w:rsidRDefault="00601669" w:rsidP="00C126A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19FFA334" w14:textId="77777777" w:rsidR="00601669" w:rsidRPr="0036258B" w:rsidRDefault="00601669" w:rsidP="00C126A4">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7F24AF38" w14:textId="77777777" w:rsidR="00601669" w:rsidRPr="0036258B" w:rsidRDefault="00601669" w:rsidP="00C126A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3D62F36D" w14:textId="77777777" w:rsidR="00601669" w:rsidRPr="0036258B" w:rsidRDefault="00601669" w:rsidP="00C126A4">
            <w:pPr>
              <w:pStyle w:val="TAL"/>
              <w:keepLines w:val="0"/>
              <w:rPr>
                <w:sz w:val="16"/>
                <w:szCs w:val="16"/>
                <w:lang w:eastAsia="en-US"/>
              </w:rPr>
            </w:pPr>
            <w:r w:rsidRPr="00DE7514">
              <w:rPr>
                <w:sz w:val="16"/>
                <w:szCs w:val="16"/>
              </w:rPr>
              <w:t>pc_eFDD</w:t>
            </w:r>
          </w:p>
        </w:tc>
        <w:tc>
          <w:tcPr>
            <w:tcW w:w="1279" w:type="dxa"/>
            <w:shd w:val="clear" w:color="auto" w:fill="auto"/>
          </w:tcPr>
          <w:p w14:paraId="18216EA6" w14:textId="77777777" w:rsidR="00601669" w:rsidRPr="0036258B" w:rsidRDefault="00601669" w:rsidP="00C126A4">
            <w:pPr>
              <w:pStyle w:val="TAL"/>
              <w:keepLines w:val="0"/>
              <w:rPr>
                <w:sz w:val="16"/>
                <w:szCs w:val="16"/>
                <w:lang w:eastAsia="en-US"/>
              </w:rPr>
            </w:pPr>
          </w:p>
        </w:tc>
        <w:tc>
          <w:tcPr>
            <w:tcW w:w="1563" w:type="dxa"/>
            <w:shd w:val="clear" w:color="auto" w:fill="auto"/>
          </w:tcPr>
          <w:p w14:paraId="559E85CF" w14:textId="77777777" w:rsidR="00601669" w:rsidRPr="0036258B" w:rsidRDefault="00601669" w:rsidP="00C126A4">
            <w:pPr>
              <w:pStyle w:val="TAL"/>
              <w:keepLines w:val="0"/>
              <w:rPr>
                <w:sz w:val="16"/>
                <w:szCs w:val="16"/>
                <w:lang w:eastAsia="en-US"/>
              </w:rPr>
            </w:pPr>
          </w:p>
        </w:tc>
        <w:tc>
          <w:tcPr>
            <w:tcW w:w="1631" w:type="dxa"/>
            <w:shd w:val="clear" w:color="auto" w:fill="auto"/>
          </w:tcPr>
          <w:p w14:paraId="3D80362F" w14:textId="77777777" w:rsidR="00601669" w:rsidRPr="0036258B" w:rsidRDefault="00601669" w:rsidP="00C126A4">
            <w:pPr>
              <w:pStyle w:val="TAL"/>
              <w:keepLines w:val="0"/>
              <w:rPr>
                <w:sz w:val="16"/>
                <w:szCs w:val="16"/>
                <w:lang w:eastAsia="zh-CN"/>
              </w:rPr>
            </w:pPr>
          </w:p>
        </w:tc>
      </w:tr>
      <w:tr w:rsidR="00601669" w:rsidRPr="0036258B" w14:paraId="66419784" w14:textId="77777777" w:rsidTr="00C126A4">
        <w:trPr>
          <w:jc w:val="center"/>
        </w:trPr>
        <w:tc>
          <w:tcPr>
            <w:tcW w:w="1066" w:type="dxa"/>
            <w:tcBorders>
              <w:top w:val="nil"/>
              <w:bottom w:val="single" w:sz="4" w:space="0" w:color="auto"/>
            </w:tcBorders>
            <w:shd w:val="clear" w:color="auto" w:fill="auto"/>
          </w:tcPr>
          <w:p w14:paraId="1EF591C3" w14:textId="77777777" w:rsidR="00601669" w:rsidRPr="0036258B" w:rsidRDefault="00601669" w:rsidP="00C126A4">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4DE5AC7F" w14:textId="77777777" w:rsidR="00601669" w:rsidRPr="0036258B" w:rsidRDefault="00601669" w:rsidP="00C126A4">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7F1768FD"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40239E7B" w14:textId="77777777" w:rsidR="00601669" w:rsidRPr="0036258B" w:rsidRDefault="00601669" w:rsidP="00C126A4">
            <w:pPr>
              <w:pStyle w:val="TAC"/>
              <w:rPr>
                <w:rFonts w:eastAsia="SimSun"/>
                <w:sz w:val="16"/>
                <w:szCs w:val="16"/>
                <w:lang w:eastAsia="zh-CN"/>
              </w:rPr>
            </w:pPr>
          </w:p>
        </w:tc>
        <w:tc>
          <w:tcPr>
            <w:tcW w:w="3543" w:type="dxa"/>
            <w:tcBorders>
              <w:top w:val="nil"/>
              <w:bottom w:val="single" w:sz="4" w:space="0" w:color="auto"/>
            </w:tcBorders>
            <w:shd w:val="clear" w:color="auto" w:fill="auto"/>
          </w:tcPr>
          <w:p w14:paraId="3183B62B" w14:textId="77777777" w:rsidR="00601669" w:rsidRPr="0036258B" w:rsidRDefault="00601669" w:rsidP="00C126A4">
            <w:pPr>
              <w:pStyle w:val="TAL"/>
              <w:keepLines w:val="0"/>
              <w:rPr>
                <w:sz w:val="16"/>
                <w:szCs w:val="16"/>
                <w:lang w:eastAsia="en-US"/>
              </w:rPr>
            </w:pPr>
          </w:p>
        </w:tc>
        <w:tc>
          <w:tcPr>
            <w:tcW w:w="1289" w:type="dxa"/>
            <w:shd w:val="clear" w:color="auto" w:fill="auto"/>
          </w:tcPr>
          <w:p w14:paraId="24F04F2A" w14:textId="77777777" w:rsidR="00601669" w:rsidRPr="00DE7514" w:rsidRDefault="00601669" w:rsidP="00C126A4">
            <w:pPr>
              <w:pStyle w:val="TAL"/>
              <w:keepLines w:val="0"/>
              <w:rPr>
                <w:sz w:val="16"/>
                <w:szCs w:val="16"/>
              </w:rPr>
            </w:pPr>
            <w:r w:rsidRPr="00DE7514">
              <w:rPr>
                <w:sz w:val="16"/>
                <w:szCs w:val="16"/>
                <w:lang w:eastAsia="en-US"/>
              </w:rPr>
              <w:t>pc_eTDD</w:t>
            </w:r>
          </w:p>
        </w:tc>
        <w:tc>
          <w:tcPr>
            <w:tcW w:w="1279" w:type="dxa"/>
            <w:shd w:val="clear" w:color="auto" w:fill="auto"/>
          </w:tcPr>
          <w:p w14:paraId="3219B2EF" w14:textId="77777777" w:rsidR="00601669" w:rsidRPr="0036258B" w:rsidRDefault="00601669" w:rsidP="00C126A4">
            <w:pPr>
              <w:pStyle w:val="TAL"/>
              <w:keepLines w:val="0"/>
              <w:rPr>
                <w:sz w:val="16"/>
                <w:szCs w:val="16"/>
                <w:lang w:eastAsia="en-US"/>
              </w:rPr>
            </w:pPr>
          </w:p>
        </w:tc>
        <w:tc>
          <w:tcPr>
            <w:tcW w:w="1563" w:type="dxa"/>
            <w:shd w:val="clear" w:color="auto" w:fill="auto"/>
          </w:tcPr>
          <w:p w14:paraId="1EF248E7" w14:textId="77777777" w:rsidR="00601669" w:rsidRPr="0036258B" w:rsidRDefault="00601669" w:rsidP="00C126A4">
            <w:pPr>
              <w:pStyle w:val="TAL"/>
              <w:keepLines w:val="0"/>
              <w:rPr>
                <w:sz w:val="16"/>
                <w:szCs w:val="16"/>
                <w:lang w:eastAsia="en-US"/>
              </w:rPr>
            </w:pPr>
          </w:p>
        </w:tc>
        <w:tc>
          <w:tcPr>
            <w:tcW w:w="1631" w:type="dxa"/>
            <w:shd w:val="clear" w:color="auto" w:fill="auto"/>
          </w:tcPr>
          <w:p w14:paraId="4FE383BC" w14:textId="77777777" w:rsidR="00601669" w:rsidRPr="0036258B" w:rsidRDefault="00601669" w:rsidP="00C126A4">
            <w:pPr>
              <w:pStyle w:val="TAL"/>
              <w:keepLines w:val="0"/>
              <w:rPr>
                <w:sz w:val="16"/>
                <w:szCs w:val="16"/>
                <w:lang w:eastAsia="zh-CN"/>
              </w:rPr>
            </w:pPr>
          </w:p>
        </w:tc>
      </w:tr>
      <w:tr w:rsidR="00601669" w:rsidRPr="0036258B" w14:paraId="6FD7A777" w14:textId="77777777" w:rsidTr="00C126A4">
        <w:trPr>
          <w:jc w:val="center"/>
        </w:trPr>
        <w:tc>
          <w:tcPr>
            <w:tcW w:w="1066" w:type="dxa"/>
            <w:tcBorders>
              <w:bottom w:val="single" w:sz="4" w:space="0" w:color="auto"/>
            </w:tcBorders>
            <w:shd w:val="clear" w:color="auto" w:fill="E6E6E6"/>
          </w:tcPr>
          <w:p w14:paraId="7D5E8315" w14:textId="77777777" w:rsidR="00601669" w:rsidRPr="0036258B" w:rsidRDefault="00601669" w:rsidP="00C126A4">
            <w:pPr>
              <w:pStyle w:val="TAL"/>
              <w:rPr>
                <w:b/>
                <w:bCs/>
                <w:sz w:val="16"/>
                <w:szCs w:val="16"/>
                <w:lang w:eastAsia="en-US"/>
              </w:rPr>
            </w:pPr>
            <w:r w:rsidRPr="0036258B">
              <w:rPr>
                <w:b/>
                <w:bCs/>
                <w:sz w:val="16"/>
                <w:szCs w:val="16"/>
                <w:lang w:eastAsia="en-US"/>
              </w:rPr>
              <w:t>8</w:t>
            </w:r>
          </w:p>
        </w:tc>
        <w:tc>
          <w:tcPr>
            <w:tcW w:w="3680" w:type="dxa"/>
            <w:tcBorders>
              <w:bottom w:val="single" w:sz="4" w:space="0" w:color="auto"/>
            </w:tcBorders>
            <w:shd w:val="clear" w:color="auto" w:fill="E6E6E6"/>
          </w:tcPr>
          <w:p w14:paraId="2DD7BE8E" w14:textId="77777777" w:rsidR="00601669" w:rsidRPr="0036258B" w:rsidRDefault="00601669" w:rsidP="00C126A4">
            <w:pPr>
              <w:pStyle w:val="TAL"/>
              <w:rPr>
                <w:b/>
                <w:bCs/>
                <w:sz w:val="16"/>
                <w:szCs w:val="16"/>
                <w:lang w:eastAsia="en-US"/>
              </w:rPr>
            </w:pPr>
            <w:r w:rsidRPr="005A2397">
              <w:rPr>
                <w:rFonts w:cs="Arial"/>
                <w:b/>
                <w:sz w:val="16"/>
                <w:szCs w:val="16"/>
              </w:rPr>
              <w:t>RRC</w:t>
            </w:r>
          </w:p>
        </w:tc>
        <w:tc>
          <w:tcPr>
            <w:tcW w:w="711" w:type="dxa"/>
            <w:tcBorders>
              <w:bottom w:val="single" w:sz="4" w:space="0" w:color="auto"/>
            </w:tcBorders>
            <w:shd w:val="clear" w:color="auto" w:fill="E6E6E6"/>
          </w:tcPr>
          <w:p w14:paraId="48B6263A" w14:textId="77777777" w:rsidR="00601669" w:rsidRPr="0036258B" w:rsidRDefault="00601669" w:rsidP="00C126A4">
            <w:pPr>
              <w:pStyle w:val="TAC"/>
              <w:rPr>
                <w:sz w:val="16"/>
                <w:szCs w:val="16"/>
                <w:lang w:eastAsia="en-US"/>
              </w:rPr>
            </w:pPr>
          </w:p>
        </w:tc>
        <w:tc>
          <w:tcPr>
            <w:tcW w:w="1137" w:type="dxa"/>
            <w:tcBorders>
              <w:bottom w:val="single" w:sz="4" w:space="0" w:color="auto"/>
            </w:tcBorders>
            <w:shd w:val="clear" w:color="auto" w:fill="E6E6E6"/>
          </w:tcPr>
          <w:p w14:paraId="0EE55458" w14:textId="77777777" w:rsidR="00601669" w:rsidRPr="0036258B" w:rsidRDefault="00601669" w:rsidP="00C126A4">
            <w:pPr>
              <w:pStyle w:val="TAC"/>
              <w:rPr>
                <w:sz w:val="16"/>
                <w:szCs w:val="16"/>
                <w:lang w:eastAsia="en-US"/>
              </w:rPr>
            </w:pPr>
          </w:p>
        </w:tc>
        <w:tc>
          <w:tcPr>
            <w:tcW w:w="3543" w:type="dxa"/>
            <w:tcBorders>
              <w:bottom w:val="single" w:sz="4" w:space="0" w:color="auto"/>
            </w:tcBorders>
            <w:shd w:val="clear" w:color="auto" w:fill="E6E6E6"/>
          </w:tcPr>
          <w:p w14:paraId="0EE15C35" w14:textId="77777777" w:rsidR="00601669" w:rsidRPr="0036258B" w:rsidRDefault="00601669" w:rsidP="00C126A4">
            <w:pPr>
              <w:pStyle w:val="TAL"/>
              <w:rPr>
                <w:sz w:val="16"/>
                <w:szCs w:val="16"/>
                <w:lang w:eastAsia="en-US"/>
              </w:rPr>
            </w:pPr>
          </w:p>
        </w:tc>
        <w:tc>
          <w:tcPr>
            <w:tcW w:w="1289" w:type="dxa"/>
            <w:shd w:val="clear" w:color="auto" w:fill="E6E6E6"/>
          </w:tcPr>
          <w:p w14:paraId="769B257B" w14:textId="77777777" w:rsidR="00601669" w:rsidRPr="0036258B" w:rsidRDefault="00601669" w:rsidP="00C126A4">
            <w:pPr>
              <w:pStyle w:val="TAL"/>
              <w:rPr>
                <w:sz w:val="16"/>
                <w:szCs w:val="16"/>
                <w:lang w:eastAsia="en-US"/>
              </w:rPr>
            </w:pPr>
          </w:p>
        </w:tc>
        <w:tc>
          <w:tcPr>
            <w:tcW w:w="1279" w:type="dxa"/>
            <w:shd w:val="clear" w:color="auto" w:fill="E6E6E6"/>
          </w:tcPr>
          <w:p w14:paraId="38F9E3C8" w14:textId="77777777" w:rsidR="00601669" w:rsidRPr="0036258B" w:rsidRDefault="00601669" w:rsidP="00C126A4">
            <w:pPr>
              <w:pStyle w:val="TAL"/>
              <w:rPr>
                <w:sz w:val="16"/>
                <w:szCs w:val="16"/>
                <w:lang w:eastAsia="en-US"/>
              </w:rPr>
            </w:pPr>
          </w:p>
        </w:tc>
        <w:tc>
          <w:tcPr>
            <w:tcW w:w="1563" w:type="dxa"/>
            <w:shd w:val="clear" w:color="auto" w:fill="E6E6E6"/>
          </w:tcPr>
          <w:p w14:paraId="65A4527C" w14:textId="77777777" w:rsidR="00601669" w:rsidRPr="0036258B" w:rsidRDefault="00601669" w:rsidP="00C126A4">
            <w:pPr>
              <w:pStyle w:val="TAL"/>
              <w:rPr>
                <w:sz w:val="16"/>
                <w:szCs w:val="16"/>
                <w:lang w:eastAsia="en-US"/>
              </w:rPr>
            </w:pPr>
          </w:p>
        </w:tc>
        <w:tc>
          <w:tcPr>
            <w:tcW w:w="1631" w:type="dxa"/>
            <w:shd w:val="clear" w:color="auto" w:fill="E6E6E6"/>
          </w:tcPr>
          <w:p w14:paraId="6BFD4F49" w14:textId="77777777" w:rsidR="00601669" w:rsidRPr="0036258B" w:rsidRDefault="00601669" w:rsidP="00C126A4">
            <w:pPr>
              <w:pStyle w:val="TAL"/>
              <w:keepNext w:val="0"/>
              <w:keepLines w:val="0"/>
              <w:rPr>
                <w:sz w:val="16"/>
                <w:szCs w:val="16"/>
                <w:lang w:eastAsia="zh-CN"/>
              </w:rPr>
            </w:pPr>
          </w:p>
        </w:tc>
      </w:tr>
      <w:tr w:rsidR="00601669" w:rsidRPr="0036258B" w14:paraId="4599012B" w14:textId="77777777" w:rsidTr="00C126A4">
        <w:trPr>
          <w:jc w:val="center"/>
        </w:trPr>
        <w:tc>
          <w:tcPr>
            <w:tcW w:w="1066" w:type="dxa"/>
            <w:tcBorders>
              <w:bottom w:val="nil"/>
            </w:tcBorders>
            <w:shd w:val="clear" w:color="auto" w:fill="auto"/>
          </w:tcPr>
          <w:p w14:paraId="3F407B7D" w14:textId="77777777" w:rsidR="00601669" w:rsidRPr="0036258B" w:rsidRDefault="00601669" w:rsidP="00C126A4">
            <w:pPr>
              <w:pStyle w:val="TAL"/>
              <w:rPr>
                <w:sz w:val="16"/>
                <w:szCs w:val="16"/>
                <w:lang w:eastAsia="en-US"/>
              </w:rPr>
            </w:pPr>
            <w:r w:rsidRPr="0036258B">
              <w:rPr>
                <w:sz w:val="16"/>
                <w:szCs w:val="16"/>
                <w:lang w:eastAsia="en-US"/>
              </w:rPr>
              <w:t>8.1.1.1</w:t>
            </w:r>
          </w:p>
        </w:tc>
        <w:tc>
          <w:tcPr>
            <w:tcW w:w="3680" w:type="dxa"/>
            <w:tcBorders>
              <w:bottom w:val="nil"/>
            </w:tcBorders>
            <w:shd w:val="clear" w:color="auto" w:fill="auto"/>
          </w:tcPr>
          <w:p w14:paraId="27CE3C9C" w14:textId="77777777" w:rsidR="00601669" w:rsidRPr="0036258B" w:rsidRDefault="00601669" w:rsidP="00C126A4">
            <w:pPr>
              <w:pStyle w:val="TAL"/>
              <w:rPr>
                <w:sz w:val="16"/>
                <w:szCs w:val="16"/>
                <w:lang w:eastAsia="en-US"/>
              </w:rPr>
            </w:pPr>
            <w:r w:rsidRPr="0036258B">
              <w:rPr>
                <w:sz w:val="16"/>
                <w:szCs w:val="16"/>
                <w:lang w:eastAsia="en-US"/>
              </w:rPr>
              <w:t>Void</w:t>
            </w:r>
          </w:p>
        </w:tc>
        <w:tc>
          <w:tcPr>
            <w:tcW w:w="711" w:type="dxa"/>
            <w:tcBorders>
              <w:bottom w:val="nil"/>
            </w:tcBorders>
            <w:shd w:val="clear" w:color="auto" w:fill="auto"/>
          </w:tcPr>
          <w:p w14:paraId="2DF7EA1D" w14:textId="77777777" w:rsidR="00601669" w:rsidRPr="0036258B" w:rsidRDefault="00601669" w:rsidP="00C126A4">
            <w:pPr>
              <w:pStyle w:val="TAC"/>
              <w:rPr>
                <w:sz w:val="16"/>
                <w:szCs w:val="16"/>
                <w:lang w:eastAsia="en-US"/>
              </w:rPr>
            </w:pPr>
          </w:p>
        </w:tc>
        <w:tc>
          <w:tcPr>
            <w:tcW w:w="1137" w:type="dxa"/>
            <w:tcBorders>
              <w:bottom w:val="nil"/>
            </w:tcBorders>
            <w:shd w:val="clear" w:color="auto" w:fill="auto"/>
          </w:tcPr>
          <w:p w14:paraId="1ADD3247" w14:textId="77777777" w:rsidR="00601669" w:rsidRPr="0036258B" w:rsidRDefault="00601669" w:rsidP="00C126A4">
            <w:pPr>
              <w:pStyle w:val="TAC"/>
              <w:rPr>
                <w:sz w:val="16"/>
                <w:szCs w:val="16"/>
                <w:lang w:eastAsia="en-US"/>
              </w:rPr>
            </w:pPr>
          </w:p>
        </w:tc>
        <w:tc>
          <w:tcPr>
            <w:tcW w:w="3543" w:type="dxa"/>
            <w:tcBorders>
              <w:bottom w:val="nil"/>
            </w:tcBorders>
            <w:shd w:val="clear" w:color="auto" w:fill="auto"/>
          </w:tcPr>
          <w:p w14:paraId="32DE9C2B" w14:textId="77777777" w:rsidR="00601669" w:rsidRPr="0036258B" w:rsidRDefault="00601669" w:rsidP="00C126A4">
            <w:pPr>
              <w:pStyle w:val="TAL"/>
              <w:rPr>
                <w:sz w:val="16"/>
                <w:szCs w:val="16"/>
                <w:lang w:eastAsia="en-US"/>
              </w:rPr>
            </w:pPr>
          </w:p>
        </w:tc>
        <w:tc>
          <w:tcPr>
            <w:tcW w:w="1289" w:type="dxa"/>
          </w:tcPr>
          <w:p w14:paraId="2119F750" w14:textId="77777777" w:rsidR="00601669" w:rsidRPr="0036258B" w:rsidRDefault="00601669" w:rsidP="00C126A4">
            <w:pPr>
              <w:pStyle w:val="TAL"/>
              <w:rPr>
                <w:sz w:val="16"/>
                <w:szCs w:val="16"/>
                <w:lang w:eastAsia="en-US"/>
              </w:rPr>
            </w:pPr>
          </w:p>
        </w:tc>
        <w:tc>
          <w:tcPr>
            <w:tcW w:w="1279" w:type="dxa"/>
          </w:tcPr>
          <w:p w14:paraId="7C317BCB" w14:textId="77777777" w:rsidR="00601669" w:rsidRPr="0036258B" w:rsidRDefault="00601669" w:rsidP="00C126A4">
            <w:pPr>
              <w:pStyle w:val="TAL"/>
              <w:rPr>
                <w:sz w:val="16"/>
                <w:szCs w:val="16"/>
                <w:lang w:eastAsia="en-US"/>
              </w:rPr>
            </w:pPr>
          </w:p>
        </w:tc>
        <w:tc>
          <w:tcPr>
            <w:tcW w:w="1563" w:type="dxa"/>
          </w:tcPr>
          <w:p w14:paraId="116722BE" w14:textId="77777777" w:rsidR="00601669" w:rsidRPr="0036258B" w:rsidRDefault="00601669" w:rsidP="00C126A4">
            <w:pPr>
              <w:pStyle w:val="TAL"/>
              <w:rPr>
                <w:sz w:val="16"/>
                <w:szCs w:val="16"/>
                <w:lang w:eastAsia="en-US"/>
              </w:rPr>
            </w:pPr>
          </w:p>
        </w:tc>
        <w:tc>
          <w:tcPr>
            <w:tcW w:w="1631" w:type="dxa"/>
          </w:tcPr>
          <w:p w14:paraId="3CACA093" w14:textId="77777777" w:rsidR="00601669" w:rsidRPr="0036258B" w:rsidRDefault="00601669" w:rsidP="00C126A4">
            <w:pPr>
              <w:pStyle w:val="TAL"/>
              <w:keepNext w:val="0"/>
              <w:keepLines w:val="0"/>
              <w:rPr>
                <w:sz w:val="16"/>
                <w:szCs w:val="16"/>
                <w:lang w:eastAsia="zh-CN"/>
              </w:rPr>
            </w:pPr>
          </w:p>
        </w:tc>
      </w:tr>
      <w:tr w:rsidR="00601669" w:rsidRPr="0036258B" w14:paraId="0C2F4E43" w14:textId="77777777" w:rsidTr="00C126A4">
        <w:trPr>
          <w:jc w:val="center"/>
        </w:trPr>
        <w:tc>
          <w:tcPr>
            <w:tcW w:w="1066" w:type="dxa"/>
            <w:tcBorders>
              <w:bottom w:val="nil"/>
            </w:tcBorders>
            <w:shd w:val="clear" w:color="auto" w:fill="auto"/>
          </w:tcPr>
          <w:p w14:paraId="19CE9954"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8.1.1.1a</w:t>
            </w:r>
          </w:p>
        </w:tc>
        <w:tc>
          <w:tcPr>
            <w:tcW w:w="3680" w:type="dxa"/>
            <w:tcBorders>
              <w:bottom w:val="nil"/>
            </w:tcBorders>
            <w:shd w:val="clear" w:color="auto" w:fill="auto"/>
          </w:tcPr>
          <w:p w14:paraId="25DCE2AA"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1" w:type="dxa"/>
            <w:tcBorders>
              <w:bottom w:val="nil"/>
            </w:tcBorders>
            <w:shd w:val="clear" w:color="auto" w:fill="auto"/>
          </w:tcPr>
          <w:p w14:paraId="25F0619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11DD6CF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C254</w:t>
            </w:r>
          </w:p>
        </w:tc>
        <w:tc>
          <w:tcPr>
            <w:tcW w:w="3543" w:type="dxa"/>
            <w:tcBorders>
              <w:bottom w:val="nil"/>
            </w:tcBorders>
            <w:shd w:val="clear" w:color="auto" w:fill="auto"/>
          </w:tcPr>
          <w:p w14:paraId="76A9607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Pr>
          <w:p w14:paraId="5AE7C72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8CFBC93" w14:textId="77777777" w:rsidR="00601669" w:rsidRPr="0036258B" w:rsidRDefault="00601669" w:rsidP="00C126A4">
            <w:pPr>
              <w:pStyle w:val="TAL"/>
              <w:keepNext w:val="0"/>
              <w:keepLines w:val="0"/>
              <w:rPr>
                <w:sz w:val="16"/>
                <w:szCs w:val="16"/>
                <w:lang w:eastAsia="en-US"/>
              </w:rPr>
            </w:pPr>
          </w:p>
        </w:tc>
        <w:tc>
          <w:tcPr>
            <w:tcW w:w="1563" w:type="dxa"/>
          </w:tcPr>
          <w:p w14:paraId="2481F69F" w14:textId="77777777" w:rsidR="00601669" w:rsidRPr="0036258B" w:rsidRDefault="00601669" w:rsidP="00C126A4">
            <w:pPr>
              <w:pStyle w:val="TAL"/>
              <w:keepNext w:val="0"/>
              <w:keepLines w:val="0"/>
              <w:rPr>
                <w:sz w:val="16"/>
                <w:szCs w:val="16"/>
                <w:lang w:eastAsia="en-US"/>
              </w:rPr>
            </w:pPr>
          </w:p>
        </w:tc>
        <w:tc>
          <w:tcPr>
            <w:tcW w:w="1631" w:type="dxa"/>
          </w:tcPr>
          <w:p w14:paraId="28DEF37A" w14:textId="77777777" w:rsidR="00601669" w:rsidRPr="0036258B" w:rsidRDefault="00601669" w:rsidP="00C126A4">
            <w:pPr>
              <w:pStyle w:val="TAL"/>
              <w:keepNext w:val="0"/>
              <w:keepLines w:val="0"/>
              <w:rPr>
                <w:sz w:val="16"/>
                <w:szCs w:val="16"/>
                <w:lang w:eastAsia="zh-CN"/>
              </w:rPr>
            </w:pPr>
          </w:p>
        </w:tc>
      </w:tr>
      <w:tr w:rsidR="00601669" w:rsidRPr="0036258B" w14:paraId="29DE5DD2" w14:textId="77777777" w:rsidTr="00C126A4">
        <w:trPr>
          <w:jc w:val="center"/>
        </w:trPr>
        <w:tc>
          <w:tcPr>
            <w:tcW w:w="1066" w:type="dxa"/>
            <w:tcBorders>
              <w:top w:val="nil"/>
              <w:bottom w:val="single" w:sz="4" w:space="0" w:color="auto"/>
            </w:tcBorders>
            <w:shd w:val="clear" w:color="auto" w:fill="auto"/>
          </w:tcPr>
          <w:p w14:paraId="0DDA29F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89E45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08D89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6AA2B3"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1F0988C" w14:textId="77777777" w:rsidR="00601669" w:rsidRPr="0036258B" w:rsidRDefault="00601669" w:rsidP="00C126A4">
            <w:pPr>
              <w:pStyle w:val="TAL"/>
              <w:keepNext w:val="0"/>
              <w:keepLines w:val="0"/>
              <w:rPr>
                <w:sz w:val="16"/>
                <w:szCs w:val="16"/>
                <w:lang w:eastAsia="en-US"/>
              </w:rPr>
            </w:pPr>
          </w:p>
        </w:tc>
        <w:tc>
          <w:tcPr>
            <w:tcW w:w="1289" w:type="dxa"/>
          </w:tcPr>
          <w:p w14:paraId="161925E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DCED53F" w14:textId="77777777" w:rsidR="00601669" w:rsidRPr="0036258B" w:rsidRDefault="00601669" w:rsidP="00C126A4">
            <w:pPr>
              <w:pStyle w:val="TAL"/>
              <w:keepNext w:val="0"/>
              <w:keepLines w:val="0"/>
              <w:rPr>
                <w:sz w:val="16"/>
                <w:szCs w:val="16"/>
                <w:lang w:eastAsia="en-US"/>
              </w:rPr>
            </w:pPr>
          </w:p>
        </w:tc>
        <w:tc>
          <w:tcPr>
            <w:tcW w:w="1563" w:type="dxa"/>
          </w:tcPr>
          <w:p w14:paraId="62D7A7AE" w14:textId="77777777" w:rsidR="00601669" w:rsidRPr="0036258B" w:rsidRDefault="00601669" w:rsidP="00C126A4">
            <w:pPr>
              <w:pStyle w:val="TAL"/>
              <w:keepNext w:val="0"/>
              <w:keepLines w:val="0"/>
              <w:rPr>
                <w:sz w:val="16"/>
                <w:szCs w:val="16"/>
                <w:lang w:eastAsia="en-US"/>
              </w:rPr>
            </w:pPr>
          </w:p>
        </w:tc>
        <w:tc>
          <w:tcPr>
            <w:tcW w:w="1631" w:type="dxa"/>
          </w:tcPr>
          <w:p w14:paraId="0648973B" w14:textId="77777777" w:rsidR="00601669" w:rsidRPr="0036258B" w:rsidRDefault="00601669" w:rsidP="00C126A4">
            <w:pPr>
              <w:pStyle w:val="TAL"/>
              <w:keepNext w:val="0"/>
              <w:keepLines w:val="0"/>
              <w:rPr>
                <w:sz w:val="16"/>
                <w:szCs w:val="16"/>
                <w:lang w:eastAsia="zh-CN"/>
              </w:rPr>
            </w:pPr>
          </w:p>
        </w:tc>
      </w:tr>
      <w:tr w:rsidR="00601669" w:rsidRPr="0036258B" w14:paraId="73ABF8A5" w14:textId="77777777" w:rsidTr="00C126A4">
        <w:trPr>
          <w:jc w:val="center"/>
        </w:trPr>
        <w:tc>
          <w:tcPr>
            <w:tcW w:w="1066" w:type="dxa"/>
            <w:tcBorders>
              <w:bottom w:val="nil"/>
            </w:tcBorders>
            <w:shd w:val="clear" w:color="auto" w:fill="auto"/>
          </w:tcPr>
          <w:p w14:paraId="52C1FB48"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8.1.1.2</w:t>
            </w:r>
          </w:p>
        </w:tc>
        <w:tc>
          <w:tcPr>
            <w:tcW w:w="3680" w:type="dxa"/>
            <w:tcBorders>
              <w:bottom w:val="nil"/>
            </w:tcBorders>
            <w:shd w:val="clear" w:color="auto" w:fill="auto"/>
          </w:tcPr>
          <w:p w14:paraId="76D1E99F"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1" w:type="dxa"/>
            <w:tcBorders>
              <w:bottom w:val="nil"/>
            </w:tcBorders>
            <w:shd w:val="clear" w:color="auto" w:fill="auto"/>
          </w:tcPr>
          <w:p w14:paraId="6DFC6B4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7AB6513"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5512FE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26A71B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3CAE6B6" w14:textId="77777777" w:rsidR="00601669" w:rsidRPr="0036258B" w:rsidRDefault="00601669" w:rsidP="00C126A4">
            <w:pPr>
              <w:pStyle w:val="TAL"/>
              <w:keepNext w:val="0"/>
              <w:keepLines w:val="0"/>
              <w:rPr>
                <w:sz w:val="16"/>
                <w:szCs w:val="16"/>
                <w:lang w:eastAsia="en-US"/>
              </w:rPr>
            </w:pPr>
          </w:p>
        </w:tc>
        <w:tc>
          <w:tcPr>
            <w:tcW w:w="1563" w:type="dxa"/>
          </w:tcPr>
          <w:p w14:paraId="4A01D1FF" w14:textId="77777777" w:rsidR="00601669" w:rsidRPr="0036258B" w:rsidRDefault="00601669" w:rsidP="00C126A4">
            <w:pPr>
              <w:pStyle w:val="TAL"/>
              <w:keepNext w:val="0"/>
              <w:keepLines w:val="0"/>
              <w:rPr>
                <w:sz w:val="16"/>
                <w:szCs w:val="16"/>
                <w:lang w:eastAsia="en-US"/>
              </w:rPr>
            </w:pPr>
          </w:p>
        </w:tc>
        <w:tc>
          <w:tcPr>
            <w:tcW w:w="1631" w:type="dxa"/>
          </w:tcPr>
          <w:p w14:paraId="42E20378" w14:textId="77777777" w:rsidR="00601669" w:rsidRPr="0036258B" w:rsidRDefault="00601669" w:rsidP="00C126A4">
            <w:pPr>
              <w:pStyle w:val="TAL"/>
              <w:keepNext w:val="0"/>
              <w:keepLines w:val="0"/>
              <w:rPr>
                <w:sz w:val="16"/>
                <w:szCs w:val="16"/>
                <w:lang w:eastAsia="zh-CN"/>
              </w:rPr>
            </w:pPr>
          </w:p>
        </w:tc>
      </w:tr>
      <w:tr w:rsidR="00601669" w:rsidRPr="0036258B" w14:paraId="488E1309" w14:textId="77777777" w:rsidTr="00C126A4">
        <w:trPr>
          <w:jc w:val="center"/>
        </w:trPr>
        <w:tc>
          <w:tcPr>
            <w:tcW w:w="1066" w:type="dxa"/>
            <w:tcBorders>
              <w:top w:val="nil"/>
              <w:bottom w:val="single" w:sz="4" w:space="0" w:color="auto"/>
            </w:tcBorders>
            <w:shd w:val="clear" w:color="auto" w:fill="auto"/>
          </w:tcPr>
          <w:p w14:paraId="276EBAE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E058F4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5682B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FE0895C"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40245B8" w14:textId="77777777" w:rsidR="00601669" w:rsidRPr="0036258B" w:rsidRDefault="00601669" w:rsidP="00C126A4">
            <w:pPr>
              <w:pStyle w:val="TAL"/>
              <w:keepNext w:val="0"/>
              <w:keepLines w:val="0"/>
              <w:rPr>
                <w:sz w:val="16"/>
                <w:szCs w:val="16"/>
                <w:lang w:eastAsia="en-US"/>
              </w:rPr>
            </w:pPr>
          </w:p>
        </w:tc>
        <w:tc>
          <w:tcPr>
            <w:tcW w:w="1289" w:type="dxa"/>
          </w:tcPr>
          <w:p w14:paraId="56397F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6E230E1" w14:textId="77777777" w:rsidR="00601669" w:rsidRPr="0036258B" w:rsidRDefault="00601669" w:rsidP="00C126A4">
            <w:pPr>
              <w:pStyle w:val="TAL"/>
              <w:keepNext w:val="0"/>
              <w:keepLines w:val="0"/>
              <w:rPr>
                <w:sz w:val="16"/>
                <w:szCs w:val="16"/>
                <w:lang w:eastAsia="en-US"/>
              </w:rPr>
            </w:pPr>
          </w:p>
        </w:tc>
        <w:tc>
          <w:tcPr>
            <w:tcW w:w="1563" w:type="dxa"/>
          </w:tcPr>
          <w:p w14:paraId="5E7A2F6F" w14:textId="77777777" w:rsidR="00601669" w:rsidRPr="0036258B" w:rsidRDefault="00601669" w:rsidP="00C126A4">
            <w:pPr>
              <w:pStyle w:val="TAL"/>
              <w:keepNext w:val="0"/>
              <w:keepLines w:val="0"/>
              <w:rPr>
                <w:sz w:val="16"/>
                <w:szCs w:val="16"/>
                <w:lang w:eastAsia="en-US"/>
              </w:rPr>
            </w:pPr>
          </w:p>
        </w:tc>
        <w:tc>
          <w:tcPr>
            <w:tcW w:w="1631" w:type="dxa"/>
          </w:tcPr>
          <w:p w14:paraId="107A8D5E" w14:textId="77777777" w:rsidR="00601669" w:rsidRPr="0036258B" w:rsidRDefault="00601669" w:rsidP="00C126A4">
            <w:pPr>
              <w:pStyle w:val="TAL"/>
              <w:keepNext w:val="0"/>
              <w:keepLines w:val="0"/>
              <w:rPr>
                <w:sz w:val="16"/>
                <w:szCs w:val="16"/>
                <w:lang w:eastAsia="zh-CN"/>
              </w:rPr>
            </w:pPr>
          </w:p>
        </w:tc>
      </w:tr>
      <w:tr w:rsidR="00601669" w:rsidRPr="0036258B" w14:paraId="634D62CF" w14:textId="77777777" w:rsidTr="00C126A4">
        <w:trPr>
          <w:jc w:val="center"/>
        </w:trPr>
        <w:tc>
          <w:tcPr>
            <w:tcW w:w="1066" w:type="dxa"/>
            <w:tcBorders>
              <w:bottom w:val="nil"/>
            </w:tcBorders>
            <w:shd w:val="clear" w:color="auto" w:fill="auto"/>
          </w:tcPr>
          <w:p w14:paraId="0D7D097A"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8.1.1.2a</w:t>
            </w:r>
          </w:p>
        </w:tc>
        <w:tc>
          <w:tcPr>
            <w:tcW w:w="3680" w:type="dxa"/>
            <w:tcBorders>
              <w:bottom w:val="nil"/>
            </w:tcBorders>
            <w:shd w:val="clear" w:color="auto" w:fill="auto"/>
          </w:tcPr>
          <w:p w14:paraId="10E1528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1" w:type="dxa"/>
            <w:tcBorders>
              <w:bottom w:val="nil"/>
            </w:tcBorders>
            <w:shd w:val="clear" w:color="auto" w:fill="auto"/>
          </w:tcPr>
          <w:p w14:paraId="2F28E52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4EEB112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C262</w:t>
            </w:r>
          </w:p>
        </w:tc>
        <w:tc>
          <w:tcPr>
            <w:tcW w:w="3543" w:type="dxa"/>
            <w:tcBorders>
              <w:bottom w:val="nil"/>
            </w:tcBorders>
            <w:shd w:val="clear" w:color="auto" w:fill="auto"/>
          </w:tcPr>
          <w:p w14:paraId="2AFD1FA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9" w:type="dxa"/>
          </w:tcPr>
          <w:p w14:paraId="4BB3ABB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46CEB2B1" w14:textId="77777777" w:rsidR="00601669" w:rsidRPr="0036258B" w:rsidRDefault="00601669" w:rsidP="00C126A4">
            <w:pPr>
              <w:pStyle w:val="TAL"/>
              <w:keepNext w:val="0"/>
              <w:keepLines w:val="0"/>
              <w:rPr>
                <w:sz w:val="16"/>
                <w:szCs w:val="16"/>
                <w:lang w:eastAsia="en-US"/>
              </w:rPr>
            </w:pPr>
          </w:p>
        </w:tc>
        <w:tc>
          <w:tcPr>
            <w:tcW w:w="1563" w:type="dxa"/>
          </w:tcPr>
          <w:p w14:paraId="02AA00C7" w14:textId="77777777" w:rsidR="00601669" w:rsidRPr="0036258B" w:rsidRDefault="00601669" w:rsidP="00C126A4">
            <w:pPr>
              <w:pStyle w:val="TAL"/>
              <w:keepNext w:val="0"/>
              <w:keepLines w:val="0"/>
              <w:rPr>
                <w:sz w:val="16"/>
                <w:szCs w:val="16"/>
                <w:lang w:eastAsia="en-US"/>
              </w:rPr>
            </w:pPr>
          </w:p>
        </w:tc>
        <w:tc>
          <w:tcPr>
            <w:tcW w:w="1631" w:type="dxa"/>
          </w:tcPr>
          <w:p w14:paraId="4EEC88EA" w14:textId="77777777" w:rsidR="00601669" w:rsidRPr="0036258B" w:rsidRDefault="00601669" w:rsidP="00C126A4">
            <w:pPr>
              <w:pStyle w:val="TAL"/>
              <w:keepNext w:val="0"/>
              <w:keepLines w:val="0"/>
              <w:rPr>
                <w:sz w:val="16"/>
                <w:szCs w:val="16"/>
                <w:lang w:eastAsia="zh-CN"/>
              </w:rPr>
            </w:pPr>
          </w:p>
        </w:tc>
      </w:tr>
      <w:tr w:rsidR="00601669" w:rsidRPr="0036258B" w14:paraId="6B25853F" w14:textId="77777777" w:rsidTr="00C126A4">
        <w:trPr>
          <w:jc w:val="center"/>
        </w:trPr>
        <w:tc>
          <w:tcPr>
            <w:tcW w:w="1066" w:type="dxa"/>
            <w:tcBorders>
              <w:top w:val="nil"/>
              <w:bottom w:val="single" w:sz="4" w:space="0" w:color="auto"/>
            </w:tcBorders>
            <w:shd w:val="clear" w:color="auto" w:fill="auto"/>
          </w:tcPr>
          <w:p w14:paraId="2AD47BF6"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A4614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134197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6C1A0B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D3EF541" w14:textId="77777777" w:rsidR="00601669" w:rsidRPr="0036258B" w:rsidRDefault="00601669" w:rsidP="00C126A4">
            <w:pPr>
              <w:pStyle w:val="TAL"/>
              <w:keepNext w:val="0"/>
              <w:keepLines w:val="0"/>
              <w:rPr>
                <w:sz w:val="16"/>
                <w:szCs w:val="16"/>
                <w:lang w:eastAsia="en-US"/>
              </w:rPr>
            </w:pPr>
          </w:p>
        </w:tc>
        <w:tc>
          <w:tcPr>
            <w:tcW w:w="1289" w:type="dxa"/>
          </w:tcPr>
          <w:p w14:paraId="63538C9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7464040" w14:textId="77777777" w:rsidR="00601669" w:rsidRPr="0036258B" w:rsidRDefault="00601669" w:rsidP="00C126A4">
            <w:pPr>
              <w:pStyle w:val="TAL"/>
              <w:keepNext w:val="0"/>
              <w:keepLines w:val="0"/>
              <w:rPr>
                <w:sz w:val="16"/>
                <w:szCs w:val="16"/>
                <w:lang w:eastAsia="en-US"/>
              </w:rPr>
            </w:pPr>
          </w:p>
        </w:tc>
        <w:tc>
          <w:tcPr>
            <w:tcW w:w="1563" w:type="dxa"/>
          </w:tcPr>
          <w:p w14:paraId="7D1B8939" w14:textId="77777777" w:rsidR="00601669" w:rsidRPr="0036258B" w:rsidRDefault="00601669" w:rsidP="00C126A4">
            <w:pPr>
              <w:pStyle w:val="TAL"/>
              <w:keepNext w:val="0"/>
              <w:keepLines w:val="0"/>
              <w:rPr>
                <w:sz w:val="16"/>
                <w:szCs w:val="16"/>
                <w:lang w:eastAsia="en-US"/>
              </w:rPr>
            </w:pPr>
          </w:p>
        </w:tc>
        <w:tc>
          <w:tcPr>
            <w:tcW w:w="1631" w:type="dxa"/>
          </w:tcPr>
          <w:p w14:paraId="246C55D5" w14:textId="77777777" w:rsidR="00601669" w:rsidRPr="0036258B" w:rsidRDefault="00601669" w:rsidP="00C126A4">
            <w:pPr>
              <w:pStyle w:val="TAL"/>
              <w:keepNext w:val="0"/>
              <w:keepLines w:val="0"/>
              <w:rPr>
                <w:sz w:val="16"/>
                <w:szCs w:val="16"/>
                <w:lang w:eastAsia="zh-CN"/>
              </w:rPr>
            </w:pPr>
          </w:p>
        </w:tc>
      </w:tr>
      <w:tr w:rsidR="00601669" w:rsidRPr="0036258B" w14:paraId="18E0C0E7" w14:textId="77777777" w:rsidTr="00C126A4">
        <w:trPr>
          <w:jc w:val="center"/>
        </w:trPr>
        <w:tc>
          <w:tcPr>
            <w:tcW w:w="1066" w:type="dxa"/>
            <w:tcBorders>
              <w:top w:val="single" w:sz="4" w:space="0" w:color="auto"/>
              <w:bottom w:val="nil"/>
            </w:tcBorders>
            <w:shd w:val="clear" w:color="auto" w:fill="auto"/>
          </w:tcPr>
          <w:p w14:paraId="1975BCEC"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8.1.1.3</w:t>
            </w:r>
          </w:p>
        </w:tc>
        <w:tc>
          <w:tcPr>
            <w:tcW w:w="3680" w:type="dxa"/>
            <w:tcBorders>
              <w:top w:val="single" w:sz="4" w:space="0" w:color="auto"/>
              <w:bottom w:val="nil"/>
            </w:tcBorders>
            <w:shd w:val="clear" w:color="auto" w:fill="auto"/>
          </w:tcPr>
          <w:p w14:paraId="54DD671A"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1" w:type="dxa"/>
            <w:tcBorders>
              <w:top w:val="single" w:sz="4" w:space="0" w:color="auto"/>
              <w:bottom w:val="nil"/>
            </w:tcBorders>
            <w:shd w:val="clear" w:color="auto" w:fill="auto"/>
          </w:tcPr>
          <w:p w14:paraId="4CC9213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B0C33D7"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7E2D986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363D2E7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42D67B8" w14:textId="77777777" w:rsidR="00601669" w:rsidRPr="0036258B" w:rsidRDefault="00601669" w:rsidP="00C126A4">
            <w:pPr>
              <w:pStyle w:val="TAL"/>
              <w:keepNext w:val="0"/>
              <w:keepLines w:val="0"/>
              <w:rPr>
                <w:sz w:val="16"/>
                <w:szCs w:val="16"/>
                <w:lang w:eastAsia="en-US"/>
              </w:rPr>
            </w:pPr>
          </w:p>
        </w:tc>
        <w:tc>
          <w:tcPr>
            <w:tcW w:w="1563" w:type="dxa"/>
          </w:tcPr>
          <w:p w14:paraId="3CF0F6C7" w14:textId="77777777" w:rsidR="00601669" w:rsidRPr="0036258B" w:rsidRDefault="00601669" w:rsidP="00C126A4">
            <w:pPr>
              <w:pStyle w:val="TAL"/>
              <w:keepNext w:val="0"/>
              <w:keepLines w:val="0"/>
              <w:rPr>
                <w:sz w:val="16"/>
                <w:szCs w:val="16"/>
                <w:lang w:eastAsia="en-US"/>
              </w:rPr>
            </w:pPr>
          </w:p>
        </w:tc>
        <w:tc>
          <w:tcPr>
            <w:tcW w:w="1631" w:type="dxa"/>
          </w:tcPr>
          <w:p w14:paraId="03381094" w14:textId="77777777" w:rsidR="00601669" w:rsidRPr="0036258B" w:rsidRDefault="00601669" w:rsidP="00C126A4">
            <w:pPr>
              <w:pStyle w:val="TAL"/>
              <w:keepNext w:val="0"/>
              <w:keepLines w:val="0"/>
              <w:rPr>
                <w:sz w:val="16"/>
                <w:szCs w:val="16"/>
                <w:lang w:eastAsia="zh-CN"/>
              </w:rPr>
            </w:pPr>
          </w:p>
        </w:tc>
      </w:tr>
      <w:tr w:rsidR="00601669" w:rsidRPr="0036258B" w14:paraId="1DDA5702" w14:textId="77777777" w:rsidTr="00C126A4">
        <w:trPr>
          <w:jc w:val="center"/>
        </w:trPr>
        <w:tc>
          <w:tcPr>
            <w:tcW w:w="1066" w:type="dxa"/>
            <w:tcBorders>
              <w:top w:val="nil"/>
              <w:bottom w:val="single" w:sz="4" w:space="0" w:color="auto"/>
            </w:tcBorders>
            <w:shd w:val="clear" w:color="auto" w:fill="auto"/>
          </w:tcPr>
          <w:p w14:paraId="01552E2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BD906B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FE3147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95D056"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F662D50" w14:textId="77777777" w:rsidR="00601669" w:rsidRPr="0036258B" w:rsidRDefault="00601669" w:rsidP="00C126A4">
            <w:pPr>
              <w:pStyle w:val="TAL"/>
              <w:keepNext w:val="0"/>
              <w:keepLines w:val="0"/>
              <w:rPr>
                <w:sz w:val="16"/>
                <w:szCs w:val="16"/>
                <w:lang w:eastAsia="en-US"/>
              </w:rPr>
            </w:pPr>
          </w:p>
        </w:tc>
        <w:tc>
          <w:tcPr>
            <w:tcW w:w="1289" w:type="dxa"/>
          </w:tcPr>
          <w:p w14:paraId="7DE5272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B1B31B8" w14:textId="77777777" w:rsidR="00601669" w:rsidRPr="0036258B" w:rsidRDefault="00601669" w:rsidP="00C126A4">
            <w:pPr>
              <w:pStyle w:val="TAL"/>
              <w:keepNext w:val="0"/>
              <w:keepLines w:val="0"/>
              <w:rPr>
                <w:sz w:val="16"/>
                <w:szCs w:val="16"/>
                <w:lang w:eastAsia="en-US"/>
              </w:rPr>
            </w:pPr>
          </w:p>
        </w:tc>
        <w:tc>
          <w:tcPr>
            <w:tcW w:w="1563" w:type="dxa"/>
          </w:tcPr>
          <w:p w14:paraId="3D4F4F1D" w14:textId="77777777" w:rsidR="00601669" w:rsidRPr="0036258B" w:rsidRDefault="00601669" w:rsidP="00C126A4">
            <w:pPr>
              <w:pStyle w:val="TAL"/>
              <w:keepNext w:val="0"/>
              <w:keepLines w:val="0"/>
              <w:rPr>
                <w:sz w:val="16"/>
                <w:szCs w:val="16"/>
                <w:lang w:eastAsia="en-US"/>
              </w:rPr>
            </w:pPr>
          </w:p>
        </w:tc>
        <w:tc>
          <w:tcPr>
            <w:tcW w:w="1631" w:type="dxa"/>
          </w:tcPr>
          <w:p w14:paraId="269ADB43" w14:textId="77777777" w:rsidR="00601669" w:rsidRPr="0036258B" w:rsidRDefault="00601669" w:rsidP="00C126A4">
            <w:pPr>
              <w:pStyle w:val="TAL"/>
              <w:keepNext w:val="0"/>
              <w:keepLines w:val="0"/>
              <w:rPr>
                <w:sz w:val="16"/>
                <w:szCs w:val="16"/>
                <w:lang w:eastAsia="zh-CN"/>
              </w:rPr>
            </w:pPr>
          </w:p>
        </w:tc>
      </w:tr>
      <w:tr w:rsidR="00601669" w:rsidRPr="0036258B" w14:paraId="35BB0701" w14:textId="77777777" w:rsidTr="00C126A4">
        <w:trPr>
          <w:jc w:val="center"/>
        </w:trPr>
        <w:tc>
          <w:tcPr>
            <w:tcW w:w="1066" w:type="dxa"/>
            <w:tcBorders>
              <w:bottom w:val="nil"/>
            </w:tcBorders>
            <w:shd w:val="clear" w:color="auto" w:fill="auto"/>
          </w:tcPr>
          <w:p w14:paraId="5C48AE02"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8.1.1.4</w:t>
            </w:r>
          </w:p>
        </w:tc>
        <w:tc>
          <w:tcPr>
            <w:tcW w:w="3680" w:type="dxa"/>
            <w:tcBorders>
              <w:bottom w:val="nil"/>
            </w:tcBorders>
            <w:shd w:val="clear" w:color="auto" w:fill="auto"/>
          </w:tcPr>
          <w:p w14:paraId="6B486B19"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1" w:type="dxa"/>
            <w:tcBorders>
              <w:bottom w:val="nil"/>
            </w:tcBorders>
            <w:shd w:val="clear" w:color="auto" w:fill="auto"/>
          </w:tcPr>
          <w:p w14:paraId="54419F4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4878682"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E4019C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4C296D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C6696D5" w14:textId="77777777" w:rsidR="00601669" w:rsidRPr="0036258B" w:rsidRDefault="00601669" w:rsidP="00C126A4">
            <w:pPr>
              <w:pStyle w:val="TAL"/>
              <w:keepNext w:val="0"/>
              <w:keepLines w:val="0"/>
              <w:rPr>
                <w:sz w:val="16"/>
                <w:szCs w:val="16"/>
                <w:lang w:eastAsia="en-US"/>
              </w:rPr>
            </w:pPr>
          </w:p>
        </w:tc>
        <w:tc>
          <w:tcPr>
            <w:tcW w:w="1563" w:type="dxa"/>
          </w:tcPr>
          <w:p w14:paraId="36B55427" w14:textId="77777777" w:rsidR="00601669" w:rsidRPr="0036258B" w:rsidRDefault="00601669" w:rsidP="00C126A4">
            <w:pPr>
              <w:pStyle w:val="TAL"/>
              <w:keepNext w:val="0"/>
              <w:keepLines w:val="0"/>
              <w:rPr>
                <w:sz w:val="16"/>
                <w:szCs w:val="16"/>
                <w:lang w:eastAsia="en-US"/>
              </w:rPr>
            </w:pPr>
          </w:p>
        </w:tc>
        <w:tc>
          <w:tcPr>
            <w:tcW w:w="1631" w:type="dxa"/>
          </w:tcPr>
          <w:p w14:paraId="656A2FDC" w14:textId="77777777" w:rsidR="00601669" w:rsidRPr="0036258B" w:rsidRDefault="00601669" w:rsidP="00C126A4">
            <w:pPr>
              <w:pStyle w:val="TAL"/>
              <w:keepNext w:val="0"/>
              <w:keepLines w:val="0"/>
              <w:rPr>
                <w:sz w:val="16"/>
                <w:szCs w:val="16"/>
                <w:lang w:eastAsia="zh-CN"/>
              </w:rPr>
            </w:pPr>
          </w:p>
        </w:tc>
      </w:tr>
      <w:tr w:rsidR="00601669" w:rsidRPr="0036258B" w14:paraId="00E21BA1" w14:textId="77777777" w:rsidTr="00C126A4">
        <w:trPr>
          <w:jc w:val="center"/>
        </w:trPr>
        <w:tc>
          <w:tcPr>
            <w:tcW w:w="1066" w:type="dxa"/>
            <w:tcBorders>
              <w:top w:val="nil"/>
              <w:bottom w:val="single" w:sz="4" w:space="0" w:color="auto"/>
            </w:tcBorders>
            <w:shd w:val="clear" w:color="auto" w:fill="auto"/>
          </w:tcPr>
          <w:p w14:paraId="6308836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A6290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980381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6F3FE87"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97861C7" w14:textId="77777777" w:rsidR="00601669" w:rsidRPr="0036258B" w:rsidRDefault="00601669" w:rsidP="00C126A4">
            <w:pPr>
              <w:pStyle w:val="TAL"/>
              <w:keepNext w:val="0"/>
              <w:keepLines w:val="0"/>
              <w:rPr>
                <w:sz w:val="16"/>
                <w:szCs w:val="16"/>
                <w:lang w:eastAsia="en-US"/>
              </w:rPr>
            </w:pPr>
          </w:p>
        </w:tc>
        <w:tc>
          <w:tcPr>
            <w:tcW w:w="1289" w:type="dxa"/>
          </w:tcPr>
          <w:p w14:paraId="3A4BD5E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A58D044" w14:textId="77777777" w:rsidR="00601669" w:rsidRPr="0036258B" w:rsidRDefault="00601669" w:rsidP="00C126A4">
            <w:pPr>
              <w:pStyle w:val="TAL"/>
              <w:keepNext w:val="0"/>
              <w:keepLines w:val="0"/>
              <w:rPr>
                <w:sz w:val="16"/>
                <w:szCs w:val="16"/>
                <w:lang w:eastAsia="en-US"/>
              </w:rPr>
            </w:pPr>
          </w:p>
        </w:tc>
        <w:tc>
          <w:tcPr>
            <w:tcW w:w="1563" w:type="dxa"/>
          </w:tcPr>
          <w:p w14:paraId="0C3A64AC" w14:textId="77777777" w:rsidR="00601669" w:rsidRPr="0036258B" w:rsidRDefault="00601669" w:rsidP="00C126A4">
            <w:pPr>
              <w:pStyle w:val="TAL"/>
              <w:keepNext w:val="0"/>
              <w:keepLines w:val="0"/>
              <w:rPr>
                <w:sz w:val="16"/>
                <w:szCs w:val="16"/>
                <w:lang w:eastAsia="en-US"/>
              </w:rPr>
            </w:pPr>
          </w:p>
        </w:tc>
        <w:tc>
          <w:tcPr>
            <w:tcW w:w="1631" w:type="dxa"/>
          </w:tcPr>
          <w:p w14:paraId="3734D527" w14:textId="77777777" w:rsidR="00601669" w:rsidRPr="0036258B" w:rsidRDefault="00601669" w:rsidP="00C126A4">
            <w:pPr>
              <w:pStyle w:val="TAL"/>
              <w:keepNext w:val="0"/>
              <w:keepLines w:val="0"/>
              <w:rPr>
                <w:sz w:val="16"/>
                <w:szCs w:val="16"/>
                <w:lang w:eastAsia="zh-CN"/>
              </w:rPr>
            </w:pPr>
          </w:p>
        </w:tc>
      </w:tr>
      <w:tr w:rsidR="00601669" w:rsidRPr="0036258B" w14:paraId="52AF9EED" w14:textId="77777777" w:rsidTr="00C126A4">
        <w:trPr>
          <w:jc w:val="center"/>
        </w:trPr>
        <w:tc>
          <w:tcPr>
            <w:tcW w:w="1066" w:type="dxa"/>
            <w:tcBorders>
              <w:top w:val="nil"/>
              <w:bottom w:val="single" w:sz="4" w:space="0" w:color="auto"/>
            </w:tcBorders>
            <w:shd w:val="clear" w:color="auto" w:fill="auto"/>
          </w:tcPr>
          <w:p w14:paraId="7D4A9686" w14:textId="77777777" w:rsidR="00601669" w:rsidRPr="0036258B" w:rsidRDefault="00601669" w:rsidP="00C126A4">
            <w:pPr>
              <w:pStyle w:val="TAL"/>
              <w:keepNext w:val="0"/>
              <w:keepLines w:val="0"/>
              <w:rPr>
                <w:sz w:val="16"/>
                <w:szCs w:val="16"/>
                <w:lang w:eastAsia="en-US"/>
              </w:rPr>
            </w:pPr>
            <w:r>
              <w:rPr>
                <w:sz w:val="16"/>
                <w:szCs w:val="16"/>
                <w:lang w:eastAsia="en-US"/>
              </w:rPr>
              <w:t>8.1.1.5</w:t>
            </w:r>
          </w:p>
        </w:tc>
        <w:tc>
          <w:tcPr>
            <w:tcW w:w="3680" w:type="dxa"/>
            <w:tcBorders>
              <w:top w:val="nil"/>
              <w:bottom w:val="single" w:sz="4" w:space="0" w:color="auto"/>
            </w:tcBorders>
            <w:shd w:val="clear" w:color="auto" w:fill="auto"/>
          </w:tcPr>
          <w:p w14:paraId="317D84DF"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375F3D7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C70CD9"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E44C741" w14:textId="77777777" w:rsidR="00601669" w:rsidRPr="0036258B" w:rsidRDefault="00601669" w:rsidP="00C126A4">
            <w:pPr>
              <w:pStyle w:val="TAL"/>
              <w:keepNext w:val="0"/>
              <w:keepLines w:val="0"/>
              <w:rPr>
                <w:sz w:val="16"/>
                <w:szCs w:val="16"/>
                <w:lang w:eastAsia="en-US"/>
              </w:rPr>
            </w:pPr>
          </w:p>
        </w:tc>
        <w:tc>
          <w:tcPr>
            <w:tcW w:w="1289" w:type="dxa"/>
          </w:tcPr>
          <w:p w14:paraId="2F9D146E" w14:textId="77777777" w:rsidR="00601669" w:rsidRPr="0036258B" w:rsidRDefault="00601669" w:rsidP="00C126A4">
            <w:pPr>
              <w:pStyle w:val="TAL"/>
              <w:keepNext w:val="0"/>
              <w:keepLines w:val="0"/>
              <w:rPr>
                <w:sz w:val="16"/>
                <w:szCs w:val="16"/>
                <w:lang w:eastAsia="en-US"/>
              </w:rPr>
            </w:pPr>
          </w:p>
        </w:tc>
        <w:tc>
          <w:tcPr>
            <w:tcW w:w="1279" w:type="dxa"/>
          </w:tcPr>
          <w:p w14:paraId="382597B4" w14:textId="77777777" w:rsidR="00601669" w:rsidRPr="0036258B" w:rsidRDefault="00601669" w:rsidP="00C126A4">
            <w:pPr>
              <w:pStyle w:val="TAL"/>
              <w:keepNext w:val="0"/>
              <w:keepLines w:val="0"/>
              <w:rPr>
                <w:sz w:val="16"/>
                <w:szCs w:val="16"/>
                <w:lang w:eastAsia="en-US"/>
              </w:rPr>
            </w:pPr>
          </w:p>
        </w:tc>
        <w:tc>
          <w:tcPr>
            <w:tcW w:w="1563" w:type="dxa"/>
          </w:tcPr>
          <w:p w14:paraId="1539A2C5" w14:textId="77777777" w:rsidR="00601669" w:rsidRPr="0036258B" w:rsidRDefault="00601669" w:rsidP="00C126A4">
            <w:pPr>
              <w:pStyle w:val="TAL"/>
              <w:keepNext w:val="0"/>
              <w:keepLines w:val="0"/>
              <w:rPr>
                <w:sz w:val="16"/>
                <w:szCs w:val="16"/>
                <w:lang w:eastAsia="en-US"/>
              </w:rPr>
            </w:pPr>
          </w:p>
        </w:tc>
        <w:tc>
          <w:tcPr>
            <w:tcW w:w="1631" w:type="dxa"/>
          </w:tcPr>
          <w:p w14:paraId="5F2612E4" w14:textId="77777777" w:rsidR="00601669" w:rsidRPr="0036258B" w:rsidRDefault="00601669" w:rsidP="00C126A4">
            <w:pPr>
              <w:pStyle w:val="TAL"/>
              <w:keepNext w:val="0"/>
              <w:keepLines w:val="0"/>
              <w:rPr>
                <w:sz w:val="16"/>
                <w:szCs w:val="16"/>
                <w:lang w:eastAsia="zh-CN"/>
              </w:rPr>
            </w:pPr>
          </w:p>
        </w:tc>
      </w:tr>
      <w:tr w:rsidR="00601669" w:rsidRPr="0036258B" w14:paraId="0B01D897" w14:textId="77777777" w:rsidTr="00C126A4">
        <w:trPr>
          <w:jc w:val="center"/>
        </w:trPr>
        <w:tc>
          <w:tcPr>
            <w:tcW w:w="1066" w:type="dxa"/>
            <w:tcBorders>
              <w:top w:val="single" w:sz="4" w:space="0" w:color="auto"/>
              <w:bottom w:val="nil"/>
            </w:tcBorders>
            <w:shd w:val="clear" w:color="auto" w:fill="auto"/>
          </w:tcPr>
          <w:p w14:paraId="3670CBBB"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8.1.1.6</w:t>
            </w:r>
          </w:p>
        </w:tc>
        <w:tc>
          <w:tcPr>
            <w:tcW w:w="3680" w:type="dxa"/>
            <w:tcBorders>
              <w:top w:val="single" w:sz="4" w:space="0" w:color="auto"/>
              <w:bottom w:val="nil"/>
            </w:tcBorders>
            <w:shd w:val="clear" w:color="auto" w:fill="auto"/>
          </w:tcPr>
          <w:p w14:paraId="20449269"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 BCCH modification in connected mode</w:t>
            </w:r>
          </w:p>
        </w:tc>
        <w:tc>
          <w:tcPr>
            <w:tcW w:w="711" w:type="dxa"/>
            <w:tcBorders>
              <w:top w:val="single" w:sz="4" w:space="0" w:color="auto"/>
              <w:bottom w:val="nil"/>
            </w:tcBorders>
            <w:shd w:val="clear" w:color="auto" w:fill="auto"/>
          </w:tcPr>
          <w:p w14:paraId="01B198F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5452461"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1891540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1A50DF7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B99B30C" w14:textId="77777777" w:rsidR="00601669" w:rsidRPr="0036258B" w:rsidRDefault="00601669" w:rsidP="00C126A4">
            <w:pPr>
              <w:pStyle w:val="TAL"/>
              <w:keepNext w:val="0"/>
              <w:keepLines w:val="0"/>
              <w:rPr>
                <w:sz w:val="16"/>
                <w:szCs w:val="16"/>
                <w:lang w:eastAsia="en-US"/>
              </w:rPr>
            </w:pPr>
          </w:p>
        </w:tc>
        <w:tc>
          <w:tcPr>
            <w:tcW w:w="1563" w:type="dxa"/>
          </w:tcPr>
          <w:p w14:paraId="42768C88" w14:textId="77777777" w:rsidR="00601669" w:rsidRPr="0036258B" w:rsidRDefault="00601669" w:rsidP="00C126A4">
            <w:pPr>
              <w:pStyle w:val="TAL"/>
              <w:keepNext w:val="0"/>
              <w:keepLines w:val="0"/>
              <w:rPr>
                <w:sz w:val="16"/>
                <w:szCs w:val="16"/>
                <w:lang w:eastAsia="en-US"/>
              </w:rPr>
            </w:pPr>
          </w:p>
        </w:tc>
        <w:tc>
          <w:tcPr>
            <w:tcW w:w="1631" w:type="dxa"/>
          </w:tcPr>
          <w:p w14:paraId="58FA0796" w14:textId="77777777" w:rsidR="00601669" w:rsidRPr="0036258B" w:rsidRDefault="00601669" w:rsidP="00C126A4">
            <w:pPr>
              <w:pStyle w:val="TAL"/>
              <w:keepNext w:val="0"/>
              <w:keepLines w:val="0"/>
              <w:rPr>
                <w:sz w:val="16"/>
                <w:szCs w:val="16"/>
                <w:lang w:eastAsia="zh-CN"/>
              </w:rPr>
            </w:pPr>
          </w:p>
        </w:tc>
      </w:tr>
      <w:tr w:rsidR="00601669" w:rsidRPr="0036258B" w14:paraId="3CD04926" w14:textId="77777777" w:rsidTr="00C126A4">
        <w:trPr>
          <w:jc w:val="center"/>
        </w:trPr>
        <w:tc>
          <w:tcPr>
            <w:tcW w:w="1066" w:type="dxa"/>
            <w:tcBorders>
              <w:top w:val="nil"/>
              <w:bottom w:val="single" w:sz="4" w:space="0" w:color="auto"/>
            </w:tcBorders>
            <w:shd w:val="clear" w:color="auto" w:fill="auto"/>
          </w:tcPr>
          <w:p w14:paraId="60DEDD3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D86D7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9EBCE0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64B1EE3"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EC9D1D" w14:textId="77777777" w:rsidR="00601669" w:rsidRPr="0036258B" w:rsidRDefault="00601669" w:rsidP="00C126A4">
            <w:pPr>
              <w:pStyle w:val="TAL"/>
              <w:keepNext w:val="0"/>
              <w:keepLines w:val="0"/>
              <w:rPr>
                <w:sz w:val="16"/>
                <w:szCs w:val="16"/>
                <w:lang w:eastAsia="en-US"/>
              </w:rPr>
            </w:pPr>
          </w:p>
        </w:tc>
        <w:tc>
          <w:tcPr>
            <w:tcW w:w="1289" w:type="dxa"/>
          </w:tcPr>
          <w:p w14:paraId="425459A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8FFEF4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D8C2714" w14:textId="77777777" w:rsidR="00601669" w:rsidRPr="0036258B" w:rsidRDefault="00601669" w:rsidP="00C126A4">
            <w:pPr>
              <w:pStyle w:val="TAL"/>
              <w:keepNext w:val="0"/>
              <w:keepLines w:val="0"/>
              <w:rPr>
                <w:sz w:val="16"/>
                <w:szCs w:val="16"/>
                <w:lang w:eastAsia="en-US"/>
              </w:rPr>
            </w:pPr>
          </w:p>
        </w:tc>
        <w:tc>
          <w:tcPr>
            <w:tcW w:w="1631" w:type="dxa"/>
          </w:tcPr>
          <w:p w14:paraId="14C3F665" w14:textId="77777777" w:rsidR="00601669" w:rsidRPr="0036258B" w:rsidRDefault="00601669" w:rsidP="00C126A4">
            <w:pPr>
              <w:pStyle w:val="TAL"/>
              <w:keepNext w:val="0"/>
              <w:keepLines w:val="0"/>
              <w:rPr>
                <w:sz w:val="16"/>
                <w:szCs w:val="16"/>
                <w:lang w:eastAsia="zh-CN"/>
              </w:rPr>
            </w:pPr>
          </w:p>
        </w:tc>
      </w:tr>
      <w:tr w:rsidR="00601669" w:rsidRPr="0036258B" w14:paraId="138089EF" w14:textId="77777777" w:rsidTr="00C126A4">
        <w:trPr>
          <w:trHeight w:val="435"/>
          <w:jc w:val="center"/>
        </w:trPr>
        <w:tc>
          <w:tcPr>
            <w:tcW w:w="1066" w:type="dxa"/>
            <w:tcBorders>
              <w:top w:val="single" w:sz="4" w:space="0" w:color="auto"/>
              <w:bottom w:val="nil"/>
            </w:tcBorders>
            <w:shd w:val="clear" w:color="auto" w:fill="auto"/>
          </w:tcPr>
          <w:p w14:paraId="1D930316"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8.1.1.7</w:t>
            </w:r>
          </w:p>
        </w:tc>
        <w:tc>
          <w:tcPr>
            <w:tcW w:w="3680" w:type="dxa"/>
            <w:tcBorders>
              <w:top w:val="single" w:sz="4" w:space="0" w:color="auto"/>
              <w:bottom w:val="nil"/>
            </w:tcBorders>
            <w:shd w:val="clear" w:color="auto" w:fill="auto"/>
          </w:tcPr>
          <w:p w14:paraId="2BEA1306"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 Paging / EAB active</w:t>
            </w:r>
          </w:p>
        </w:tc>
        <w:tc>
          <w:tcPr>
            <w:tcW w:w="711" w:type="dxa"/>
            <w:tcBorders>
              <w:top w:val="single" w:sz="4" w:space="0" w:color="auto"/>
              <w:bottom w:val="nil"/>
            </w:tcBorders>
            <w:shd w:val="clear" w:color="auto" w:fill="auto"/>
          </w:tcPr>
          <w:p w14:paraId="4DE8913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6E17C21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C194</w:t>
            </w:r>
          </w:p>
        </w:tc>
        <w:tc>
          <w:tcPr>
            <w:tcW w:w="3543" w:type="dxa"/>
            <w:tcBorders>
              <w:top w:val="single" w:sz="4" w:space="0" w:color="auto"/>
              <w:bottom w:val="nil"/>
            </w:tcBorders>
            <w:shd w:val="clear" w:color="auto" w:fill="auto"/>
          </w:tcPr>
          <w:p w14:paraId="207F029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9" w:type="dxa"/>
          </w:tcPr>
          <w:p w14:paraId="43943BD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8C89C25"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331B06A4" w14:textId="77777777" w:rsidR="00601669" w:rsidRPr="0036258B" w:rsidRDefault="00601669" w:rsidP="00C126A4">
            <w:pPr>
              <w:pStyle w:val="TAL"/>
              <w:keepNext w:val="0"/>
              <w:keepLines w:val="0"/>
              <w:rPr>
                <w:sz w:val="16"/>
                <w:szCs w:val="16"/>
                <w:lang w:eastAsia="en-US"/>
              </w:rPr>
            </w:pPr>
          </w:p>
        </w:tc>
        <w:tc>
          <w:tcPr>
            <w:tcW w:w="1631" w:type="dxa"/>
          </w:tcPr>
          <w:p w14:paraId="2EDA9B32" w14:textId="77777777" w:rsidR="00601669" w:rsidRPr="0036258B" w:rsidRDefault="00601669" w:rsidP="00C126A4">
            <w:pPr>
              <w:pStyle w:val="TAL"/>
              <w:keepNext w:val="0"/>
              <w:keepLines w:val="0"/>
              <w:rPr>
                <w:sz w:val="16"/>
                <w:szCs w:val="16"/>
                <w:lang w:eastAsia="zh-CN"/>
              </w:rPr>
            </w:pPr>
          </w:p>
        </w:tc>
      </w:tr>
      <w:tr w:rsidR="00601669" w:rsidRPr="0036258B" w14:paraId="3FB779EB" w14:textId="77777777" w:rsidTr="00C126A4">
        <w:trPr>
          <w:trHeight w:val="435"/>
          <w:jc w:val="center"/>
        </w:trPr>
        <w:tc>
          <w:tcPr>
            <w:tcW w:w="1066" w:type="dxa"/>
            <w:tcBorders>
              <w:top w:val="single" w:sz="4" w:space="0" w:color="auto"/>
              <w:left w:val="single" w:sz="4" w:space="0" w:color="auto"/>
              <w:bottom w:val="nil"/>
              <w:right w:val="single" w:sz="4" w:space="0" w:color="auto"/>
            </w:tcBorders>
          </w:tcPr>
          <w:p w14:paraId="45385537"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8.1.1.8</w:t>
            </w:r>
          </w:p>
        </w:tc>
        <w:tc>
          <w:tcPr>
            <w:tcW w:w="3680" w:type="dxa"/>
            <w:tcBorders>
              <w:top w:val="single" w:sz="4" w:space="0" w:color="auto"/>
              <w:left w:val="single" w:sz="4" w:space="0" w:color="auto"/>
              <w:bottom w:val="nil"/>
              <w:right w:val="single" w:sz="4" w:space="0" w:color="auto"/>
            </w:tcBorders>
          </w:tcPr>
          <w:p w14:paraId="1D29EC16"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6C52B7F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3C67A258" w14:textId="77777777" w:rsidR="00601669" w:rsidRPr="0036258B" w:rsidRDefault="00601669" w:rsidP="00C126A4">
            <w:pPr>
              <w:pStyle w:val="TAC"/>
              <w:rPr>
                <w:sz w:val="16"/>
                <w:szCs w:val="16"/>
                <w:lang w:eastAsia="en-US"/>
              </w:rPr>
            </w:pPr>
            <w:r w:rsidRPr="0036258B">
              <w:rPr>
                <w:sz w:val="16"/>
                <w:szCs w:val="16"/>
                <w:lang w:eastAsia="en-US"/>
              </w:rPr>
              <w:t>C384</w:t>
            </w:r>
          </w:p>
        </w:tc>
        <w:tc>
          <w:tcPr>
            <w:tcW w:w="3543" w:type="dxa"/>
            <w:tcBorders>
              <w:top w:val="single" w:sz="4" w:space="0" w:color="auto"/>
              <w:left w:val="single" w:sz="4" w:space="0" w:color="auto"/>
              <w:bottom w:val="nil"/>
              <w:right w:val="single" w:sz="4" w:space="0" w:color="auto"/>
            </w:tcBorders>
          </w:tcPr>
          <w:p w14:paraId="6ECBE54E" w14:textId="77777777" w:rsidR="00601669" w:rsidRPr="0036258B" w:rsidRDefault="00601669" w:rsidP="00C126A4">
            <w:pPr>
              <w:pStyle w:val="TAL"/>
              <w:rPr>
                <w:sz w:val="16"/>
                <w:szCs w:val="16"/>
                <w:lang w:eastAsia="en-US"/>
              </w:rPr>
            </w:pPr>
            <w:r w:rsidRPr="0036258B">
              <w:rPr>
                <w:sz w:val="16"/>
                <w:szCs w:val="16"/>
                <w:lang w:eastAsia="en-US"/>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1F28CB4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7B0B835C" w14:textId="77777777" w:rsidR="00601669" w:rsidRPr="0036258B" w:rsidRDefault="00601669" w:rsidP="00C126A4">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03BB6A72" w14:textId="77777777" w:rsidR="00601669" w:rsidRPr="0036258B" w:rsidRDefault="00601669" w:rsidP="00C126A4">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47EF3B01" w14:textId="77777777" w:rsidR="00601669" w:rsidRPr="0036258B" w:rsidRDefault="00601669" w:rsidP="00C126A4">
            <w:pPr>
              <w:pStyle w:val="TAL"/>
              <w:keepNext w:val="0"/>
              <w:keepLines w:val="0"/>
              <w:rPr>
                <w:sz w:val="16"/>
                <w:szCs w:val="16"/>
                <w:lang w:eastAsia="zh-CN"/>
              </w:rPr>
            </w:pPr>
          </w:p>
        </w:tc>
      </w:tr>
      <w:tr w:rsidR="00601669" w:rsidRPr="0036258B" w14:paraId="35FCFB0B" w14:textId="77777777" w:rsidTr="00C126A4">
        <w:trPr>
          <w:trHeight w:val="435"/>
          <w:jc w:val="center"/>
        </w:trPr>
        <w:tc>
          <w:tcPr>
            <w:tcW w:w="1066" w:type="dxa"/>
            <w:tcBorders>
              <w:top w:val="single" w:sz="4" w:space="0" w:color="auto"/>
              <w:left w:val="single" w:sz="4" w:space="0" w:color="auto"/>
              <w:bottom w:val="nil"/>
              <w:right w:val="single" w:sz="4" w:space="0" w:color="auto"/>
            </w:tcBorders>
          </w:tcPr>
          <w:p w14:paraId="7CCCFD11"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8.1.1.9</w:t>
            </w:r>
          </w:p>
        </w:tc>
        <w:tc>
          <w:tcPr>
            <w:tcW w:w="3680" w:type="dxa"/>
            <w:tcBorders>
              <w:top w:val="single" w:sz="4" w:space="0" w:color="auto"/>
              <w:left w:val="single" w:sz="4" w:space="0" w:color="auto"/>
              <w:bottom w:val="nil"/>
              <w:right w:val="single" w:sz="4" w:space="0" w:color="auto"/>
            </w:tcBorders>
          </w:tcPr>
          <w:p w14:paraId="5F156711"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 Paging / eDRX Operation / Enhanced Coverage / WUS</w:t>
            </w:r>
          </w:p>
        </w:tc>
        <w:tc>
          <w:tcPr>
            <w:tcW w:w="711" w:type="dxa"/>
            <w:tcBorders>
              <w:top w:val="single" w:sz="4" w:space="0" w:color="auto"/>
              <w:left w:val="single" w:sz="4" w:space="0" w:color="auto"/>
              <w:bottom w:val="nil"/>
              <w:right w:val="single" w:sz="4" w:space="0" w:color="auto"/>
            </w:tcBorders>
          </w:tcPr>
          <w:p w14:paraId="531FD49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072C51EC" w14:textId="77777777" w:rsidR="00601669" w:rsidRPr="0036258B" w:rsidRDefault="00601669" w:rsidP="00C126A4">
            <w:pPr>
              <w:pStyle w:val="TAC"/>
              <w:rPr>
                <w:sz w:val="16"/>
                <w:szCs w:val="16"/>
                <w:lang w:eastAsia="en-US"/>
              </w:rPr>
            </w:pPr>
            <w:r w:rsidRPr="0036258B">
              <w:rPr>
                <w:sz w:val="16"/>
                <w:szCs w:val="16"/>
                <w:lang w:eastAsia="en-US"/>
              </w:rPr>
              <w:t>C385</w:t>
            </w:r>
          </w:p>
        </w:tc>
        <w:tc>
          <w:tcPr>
            <w:tcW w:w="3543" w:type="dxa"/>
            <w:tcBorders>
              <w:top w:val="single" w:sz="4" w:space="0" w:color="auto"/>
              <w:left w:val="single" w:sz="4" w:space="0" w:color="auto"/>
              <w:bottom w:val="nil"/>
              <w:right w:val="single" w:sz="4" w:space="0" w:color="auto"/>
            </w:tcBorders>
          </w:tcPr>
          <w:p w14:paraId="4A4F77C4" w14:textId="77777777" w:rsidR="00601669" w:rsidRPr="0036258B" w:rsidRDefault="00601669" w:rsidP="00C126A4">
            <w:pPr>
              <w:pStyle w:val="TAL"/>
              <w:rPr>
                <w:sz w:val="16"/>
                <w:szCs w:val="16"/>
                <w:lang w:eastAsia="en-US"/>
              </w:rPr>
            </w:pPr>
            <w:r w:rsidRPr="0036258B">
              <w:rPr>
                <w:sz w:val="16"/>
                <w:szCs w:val="16"/>
                <w:lang w:eastAsia="en-US"/>
              </w:rPr>
              <w:t>UEs supporting E-UTRA FDD and (CE mode A or CE mode B) and eDRX and WUS</w:t>
            </w:r>
          </w:p>
        </w:tc>
        <w:tc>
          <w:tcPr>
            <w:tcW w:w="1289" w:type="dxa"/>
            <w:tcBorders>
              <w:top w:val="single" w:sz="4" w:space="0" w:color="auto"/>
              <w:left w:val="single" w:sz="4" w:space="0" w:color="auto"/>
              <w:bottom w:val="single" w:sz="4" w:space="0" w:color="auto"/>
              <w:right w:val="single" w:sz="4" w:space="0" w:color="auto"/>
            </w:tcBorders>
          </w:tcPr>
          <w:p w14:paraId="65B27A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0B0EF0AE" w14:textId="77777777" w:rsidR="00601669" w:rsidRPr="0036258B" w:rsidRDefault="00601669" w:rsidP="00C126A4">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5733F137" w14:textId="77777777" w:rsidR="00601669" w:rsidRPr="0036258B" w:rsidRDefault="00601669" w:rsidP="00C126A4">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7EB9B90C" w14:textId="77777777" w:rsidR="00601669" w:rsidRPr="0036258B" w:rsidRDefault="00601669" w:rsidP="00C126A4">
            <w:pPr>
              <w:pStyle w:val="TAL"/>
              <w:keepNext w:val="0"/>
              <w:keepLines w:val="0"/>
              <w:rPr>
                <w:sz w:val="16"/>
                <w:szCs w:val="16"/>
                <w:lang w:eastAsia="zh-CN"/>
              </w:rPr>
            </w:pPr>
          </w:p>
        </w:tc>
      </w:tr>
      <w:tr w:rsidR="00601669" w:rsidRPr="0036258B" w14:paraId="34F15F5E" w14:textId="77777777" w:rsidTr="00C126A4">
        <w:trPr>
          <w:jc w:val="center"/>
        </w:trPr>
        <w:tc>
          <w:tcPr>
            <w:tcW w:w="1066" w:type="dxa"/>
            <w:tcBorders>
              <w:bottom w:val="nil"/>
            </w:tcBorders>
            <w:shd w:val="clear" w:color="auto" w:fill="auto"/>
          </w:tcPr>
          <w:p w14:paraId="4537AE3C"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8.1.2.1</w:t>
            </w:r>
          </w:p>
        </w:tc>
        <w:tc>
          <w:tcPr>
            <w:tcW w:w="3680" w:type="dxa"/>
            <w:tcBorders>
              <w:bottom w:val="nil"/>
            </w:tcBorders>
            <w:shd w:val="clear" w:color="auto" w:fill="auto"/>
          </w:tcPr>
          <w:p w14:paraId="04241A74"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781781C5" w14:textId="77777777" w:rsidR="00601669" w:rsidRPr="0036258B" w:rsidRDefault="00601669" w:rsidP="00C126A4">
            <w:pPr>
              <w:pStyle w:val="TAC"/>
              <w:keepNext w:val="0"/>
              <w:keepLines w:val="0"/>
              <w:rPr>
                <w:sz w:val="16"/>
                <w:szCs w:val="16"/>
                <w:lang w:eastAsia="en-US"/>
              </w:rPr>
            </w:pPr>
          </w:p>
        </w:tc>
        <w:tc>
          <w:tcPr>
            <w:tcW w:w="1137" w:type="dxa"/>
            <w:tcBorders>
              <w:bottom w:val="nil"/>
            </w:tcBorders>
            <w:shd w:val="clear" w:color="auto" w:fill="auto"/>
          </w:tcPr>
          <w:p w14:paraId="38DA5429" w14:textId="77777777" w:rsidR="00601669" w:rsidRPr="0036258B" w:rsidRDefault="00601669" w:rsidP="00C126A4">
            <w:pPr>
              <w:pStyle w:val="TAC"/>
              <w:keepNext w:val="0"/>
              <w:keepLines w:val="0"/>
              <w:rPr>
                <w:sz w:val="16"/>
                <w:szCs w:val="16"/>
                <w:lang w:eastAsia="en-US"/>
              </w:rPr>
            </w:pPr>
          </w:p>
        </w:tc>
        <w:tc>
          <w:tcPr>
            <w:tcW w:w="3543" w:type="dxa"/>
            <w:tcBorders>
              <w:bottom w:val="nil"/>
            </w:tcBorders>
            <w:shd w:val="clear" w:color="auto" w:fill="auto"/>
          </w:tcPr>
          <w:p w14:paraId="2ADB6A75" w14:textId="77777777" w:rsidR="00601669" w:rsidRPr="0036258B" w:rsidRDefault="00601669" w:rsidP="00C126A4">
            <w:pPr>
              <w:pStyle w:val="TAL"/>
              <w:keepNext w:val="0"/>
              <w:keepLines w:val="0"/>
              <w:rPr>
                <w:sz w:val="16"/>
                <w:szCs w:val="16"/>
                <w:lang w:eastAsia="en-US"/>
              </w:rPr>
            </w:pPr>
          </w:p>
        </w:tc>
        <w:tc>
          <w:tcPr>
            <w:tcW w:w="1289" w:type="dxa"/>
          </w:tcPr>
          <w:p w14:paraId="3E8FE1DF" w14:textId="77777777" w:rsidR="00601669" w:rsidRPr="0036258B" w:rsidRDefault="00601669" w:rsidP="00C126A4">
            <w:pPr>
              <w:pStyle w:val="TAL"/>
              <w:keepNext w:val="0"/>
              <w:keepLines w:val="0"/>
              <w:rPr>
                <w:sz w:val="16"/>
                <w:szCs w:val="16"/>
                <w:lang w:eastAsia="en-US"/>
              </w:rPr>
            </w:pPr>
          </w:p>
        </w:tc>
        <w:tc>
          <w:tcPr>
            <w:tcW w:w="1279" w:type="dxa"/>
          </w:tcPr>
          <w:p w14:paraId="30D8F9E9" w14:textId="77777777" w:rsidR="00601669" w:rsidRPr="0036258B" w:rsidRDefault="00601669" w:rsidP="00C126A4">
            <w:pPr>
              <w:pStyle w:val="TAL"/>
              <w:keepNext w:val="0"/>
              <w:keepLines w:val="0"/>
              <w:rPr>
                <w:sz w:val="16"/>
                <w:szCs w:val="16"/>
                <w:lang w:eastAsia="en-US"/>
              </w:rPr>
            </w:pPr>
          </w:p>
        </w:tc>
        <w:tc>
          <w:tcPr>
            <w:tcW w:w="1563" w:type="dxa"/>
          </w:tcPr>
          <w:p w14:paraId="0EF82794" w14:textId="77777777" w:rsidR="00601669" w:rsidRPr="0036258B" w:rsidRDefault="00601669" w:rsidP="00C126A4">
            <w:pPr>
              <w:pStyle w:val="TAL"/>
              <w:keepNext w:val="0"/>
              <w:keepLines w:val="0"/>
              <w:rPr>
                <w:sz w:val="16"/>
                <w:szCs w:val="16"/>
                <w:lang w:eastAsia="en-US"/>
              </w:rPr>
            </w:pPr>
          </w:p>
        </w:tc>
        <w:tc>
          <w:tcPr>
            <w:tcW w:w="1631" w:type="dxa"/>
          </w:tcPr>
          <w:p w14:paraId="61131AA0" w14:textId="77777777" w:rsidR="00601669" w:rsidRPr="0036258B" w:rsidRDefault="00601669" w:rsidP="00C126A4">
            <w:pPr>
              <w:pStyle w:val="TAL"/>
              <w:keepNext w:val="0"/>
              <w:keepLines w:val="0"/>
              <w:rPr>
                <w:sz w:val="16"/>
                <w:szCs w:val="16"/>
                <w:lang w:eastAsia="zh-CN"/>
              </w:rPr>
            </w:pPr>
          </w:p>
        </w:tc>
      </w:tr>
      <w:tr w:rsidR="00601669" w:rsidRPr="0036258B" w14:paraId="2E75D50B" w14:textId="77777777" w:rsidTr="00C126A4">
        <w:trPr>
          <w:jc w:val="center"/>
        </w:trPr>
        <w:tc>
          <w:tcPr>
            <w:tcW w:w="1066" w:type="dxa"/>
            <w:tcBorders>
              <w:bottom w:val="nil"/>
            </w:tcBorders>
            <w:shd w:val="clear" w:color="auto" w:fill="auto"/>
          </w:tcPr>
          <w:p w14:paraId="2AE45A90"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8.1.2.2</w:t>
            </w:r>
          </w:p>
        </w:tc>
        <w:tc>
          <w:tcPr>
            <w:tcW w:w="3680" w:type="dxa"/>
            <w:tcBorders>
              <w:bottom w:val="nil"/>
            </w:tcBorders>
            <w:shd w:val="clear" w:color="auto" w:fill="auto"/>
          </w:tcPr>
          <w:p w14:paraId="15730FBF"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Reject with wait time</w:t>
            </w:r>
          </w:p>
        </w:tc>
        <w:tc>
          <w:tcPr>
            <w:tcW w:w="711" w:type="dxa"/>
            <w:tcBorders>
              <w:bottom w:val="nil"/>
            </w:tcBorders>
            <w:shd w:val="clear" w:color="auto" w:fill="auto"/>
          </w:tcPr>
          <w:p w14:paraId="7A2FC62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5D20071"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467B81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0A0EC17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320F461" w14:textId="77777777" w:rsidR="00601669" w:rsidRPr="0036258B" w:rsidRDefault="00601669" w:rsidP="00C126A4">
            <w:pPr>
              <w:pStyle w:val="TAL"/>
              <w:keepNext w:val="0"/>
              <w:keepLines w:val="0"/>
              <w:rPr>
                <w:sz w:val="16"/>
                <w:szCs w:val="16"/>
                <w:lang w:eastAsia="en-US"/>
              </w:rPr>
            </w:pPr>
          </w:p>
        </w:tc>
        <w:tc>
          <w:tcPr>
            <w:tcW w:w="1563" w:type="dxa"/>
            <w:vMerge w:val="restart"/>
          </w:tcPr>
          <w:p w14:paraId="524C1AA2" w14:textId="77777777" w:rsidR="00601669" w:rsidRPr="0036258B" w:rsidRDefault="00601669" w:rsidP="00C126A4">
            <w:pPr>
              <w:pStyle w:val="TAL"/>
              <w:keepNext w:val="0"/>
              <w:keepLines w:val="0"/>
              <w:rPr>
                <w:sz w:val="16"/>
                <w:szCs w:val="16"/>
                <w:lang w:eastAsia="en-US"/>
              </w:rPr>
            </w:pPr>
          </w:p>
        </w:tc>
        <w:tc>
          <w:tcPr>
            <w:tcW w:w="1631" w:type="dxa"/>
          </w:tcPr>
          <w:p w14:paraId="4CA69A2F" w14:textId="77777777" w:rsidR="00601669" w:rsidRPr="0036258B" w:rsidRDefault="00601669" w:rsidP="00C126A4">
            <w:pPr>
              <w:pStyle w:val="TAL"/>
              <w:keepNext w:val="0"/>
              <w:keepLines w:val="0"/>
              <w:rPr>
                <w:sz w:val="16"/>
                <w:szCs w:val="16"/>
                <w:lang w:eastAsia="zh-CN"/>
              </w:rPr>
            </w:pPr>
          </w:p>
        </w:tc>
      </w:tr>
      <w:tr w:rsidR="00601669" w:rsidRPr="0036258B" w14:paraId="4DF99DD0" w14:textId="77777777" w:rsidTr="00C126A4">
        <w:trPr>
          <w:jc w:val="center"/>
        </w:trPr>
        <w:tc>
          <w:tcPr>
            <w:tcW w:w="1066" w:type="dxa"/>
            <w:tcBorders>
              <w:top w:val="nil"/>
              <w:bottom w:val="single" w:sz="4" w:space="0" w:color="auto"/>
            </w:tcBorders>
            <w:shd w:val="clear" w:color="auto" w:fill="auto"/>
          </w:tcPr>
          <w:p w14:paraId="797AC3E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BAB55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CB691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8BE197"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5A1AD9" w14:textId="77777777" w:rsidR="00601669" w:rsidRPr="0036258B" w:rsidRDefault="00601669" w:rsidP="00C126A4">
            <w:pPr>
              <w:pStyle w:val="TAL"/>
              <w:keepNext w:val="0"/>
              <w:keepLines w:val="0"/>
              <w:rPr>
                <w:sz w:val="16"/>
                <w:szCs w:val="16"/>
                <w:lang w:eastAsia="en-US"/>
              </w:rPr>
            </w:pPr>
          </w:p>
        </w:tc>
        <w:tc>
          <w:tcPr>
            <w:tcW w:w="1289" w:type="dxa"/>
          </w:tcPr>
          <w:p w14:paraId="7CC4CB1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4B171BA" w14:textId="77777777" w:rsidR="00601669" w:rsidRPr="0036258B" w:rsidRDefault="00601669" w:rsidP="00C126A4">
            <w:pPr>
              <w:pStyle w:val="TAL"/>
              <w:keepNext w:val="0"/>
              <w:keepLines w:val="0"/>
              <w:rPr>
                <w:sz w:val="16"/>
                <w:szCs w:val="16"/>
                <w:lang w:eastAsia="en-US"/>
              </w:rPr>
            </w:pPr>
          </w:p>
        </w:tc>
        <w:tc>
          <w:tcPr>
            <w:tcW w:w="1563" w:type="dxa"/>
            <w:vMerge/>
          </w:tcPr>
          <w:p w14:paraId="4664C403" w14:textId="77777777" w:rsidR="00601669" w:rsidRPr="0036258B" w:rsidRDefault="00601669" w:rsidP="00C126A4">
            <w:pPr>
              <w:pStyle w:val="TAL"/>
              <w:keepNext w:val="0"/>
              <w:keepLines w:val="0"/>
              <w:rPr>
                <w:sz w:val="16"/>
                <w:szCs w:val="16"/>
                <w:lang w:eastAsia="en-US"/>
              </w:rPr>
            </w:pPr>
          </w:p>
        </w:tc>
        <w:tc>
          <w:tcPr>
            <w:tcW w:w="1631" w:type="dxa"/>
          </w:tcPr>
          <w:p w14:paraId="22C07FF5" w14:textId="77777777" w:rsidR="00601669" w:rsidRPr="0036258B" w:rsidRDefault="00601669" w:rsidP="00C126A4">
            <w:pPr>
              <w:pStyle w:val="TAL"/>
              <w:keepNext w:val="0"/>
              <w:keepLines w:val="0"/>
              <w:rPr>
                <w:sz w:val="16"/>
                <w:szCs w:val="16"/>
                <w:lang w:eastAsia="zh-CN"/>
              </w:rPr>
            </w:pPr>
          </w:p>
        </w:tc>
      </w:tr>
      <w:tr w:rsidR="00601669" w:rsidRPr="0036258B" w14:paraId="46FDD1D4" w14:textId="77777777" w:rsidTr="00C126A4">
        <w:trPr>
          <w:jc w:val="center"/>
        </w:trPr>
        <w:tc>
          <w:tcPr>
            <w:tcW w:w="1066" w:type="dxa"/>
            <w:tcBorders>
              <w:bottom w:val="nil"/>
            </w:tcBorders>
            <w:shd w:val="clear" w:color="auto" w:fill="auto"/>
          </w:tcPr>
          <w:p w14:paraId="7C281D29"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8.1.2.3</w:t>
            </w:r>
          </w:p>
        </w:tc>
        <w:tc>
          <w:tcPr>
            <w:tcW w:w="3680" w:type="dxa"/>
            <w:tcBorders>
              <w:bottom w:val="nil"/>
            </w:tcBorders>
            <w:shd w:val="clear" w:color="auto" w:fill="auto"/>
          </w:tcPr>
          <w:p w14:paraId="29F39D9D"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1" w:type="dxa"/>
            <w:tcBorders>
              <w:bottom w:val="nil"/>
            </w:tcBorders>
            <w:shd w:val="clear" w:color="auto" w:fill="auto"/>
          </w:tcPr>
          <w:p w14:paraId="01F2634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AD7936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B3FA75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6404D22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7FE4E66" w14:textId="77777777" w:rsidR="00601669" w:rsidRPr="0036258B" w:rsidRDefault="00601669" w:rsidP="00C126A4">
            <w:pPr>
              <w:pStyle w:val="TAL"/>
              <w:keepNext w:val="0"/>
              <w:keepLines w:val="0"/>
              <w:rPr>
                <w:sz w:val="16"/>
                <w:szCs w:val="16"/>
                <w:lang w:eastAsia="en-US"/>
              </w:rPr>
            </w:pPr>
          </w:p>
        </w:tc>
        <w:tc>
          <w:tcPr>
            <w:tcW w:w="1563" w:type="dxa"/>
          </w:tcPr>
          <w:p w14:paraId="6212760B" w14:textId="77777777" w:rsidR="00601669" w:rsidRPr="0036258B" w:rsidRDefault="00601669" w:rsidP="00C126A4">
            <w:pPr>
              <w:pStyle w:val="TAL"/>
              <w:keepNext w:val="0"/>
              <w:keepLines w:val="0"/>
              <w:rPr>
                <w:sz w:val="16"/>
                <w:szCs w:val="16"/>
                <w:lang w:eastAsia="en-US"/>
              </w:rPr>
            </w:pPr>
          </w:p>
        </w:tc>
        <w:tc>
          <w:tcPr>
            <w:tcW w:w="1631" w:type="dxa"/>
          </w:tcPr>
          <w:p w14:paraId="79477FC6" w14:textId="77777777" w:rsidR="00601669" w:rsidRPr="0036258B" w:rsidRDefault="00601669" w:rsidP="00C126A4">
            <w:pPr>
              <w:pStyle w:val="TAL"/>
              <w:keepNext w:val="0"/>
              <w:keepLines w:val="0"/>
              <w:rPr>
                <w:sz w:val="16"/>
                <w:szCs w:val="16"/>
                <w:lang w:eastAsia="zh-CN"/>
              </w:rPr>
            </w:pPr>
          </w:p>
        </w:tc>
      </w:tr>
      <w:tr w:rsidR="00601669" w:rsidRPr="0036258B" w14:paraId="579ED67A" w14:textId="77777777" w:rsidTr="00C126A4">
        <w:trPr>
          <w:jc w:val="center"/>
        </w:trPr>
        <w:tc>
          <w:tcPr>
            <w:tcW w:w="1066" w:type="dxa"/>
            <w:tcBorders>
              <w:top w:val="nil"/>
              <w:bottom w:val="single" w:sz="4" w:space="0" w:color="auto"/>
            </w:tcBorders>
            <w:shd w:val="clear" w:color="auto" w:fill="auto"/>
          </w:tcPr>
          <w:p w14:paraId="1267987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B500C8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FC887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0BB0F1"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A8FEF7C" w14:textId="77777777" w:rsidR="00601669" w:rsidRPr="0036258B" w:rsidRDefault="00601669" w:rsidP="00C126A4">
            <w:pPr>
              <w:pStyle w:val="TAL"/>
              <w:keepNext w:val="0"/>
              <w:keepLines w:val="0"/>
              <w:rPr>
                <w:sz w:val="16"/>
                <w:szCs w:val="16"/>
                <w:lang w:eastAsia="en-US"/>
              </w:rPr>
            </w:pPr>
          </w:p>
        </w:tc>
        <w:tc>
          <w:tcPr>
            <w:tcW w:w="1289" w:type="dxa"/>
          </w:tcPr>
          <w:p w14:paraId="1EE32B0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BF6BA96" w14:textId="77777777" w:rsidR="00601669" w:rsidRPr="0036258B" w:rsidRDefault="00601669" w:rsidP="00C126A4">
            <w:pPr>
              <w:pStyle w:val="TAL"/>
              <w:keepNext w:val="0"/>
              <w:keepLines w:val="0"/>
              <w:rPr>
                <w:sz w:val="16"/>
                <w:szCs w:val="16"/>
                <w:lang w:eastAsia="en-US"/>
              </w:rPr>
            </w:pPr>
          </w:p>
        </w:tc>
        <w:tc>
          <w:tcPr>
            <w:tcW w:w="1563" w:type="dxa"/>
          </w:tcPr>
          <w:p w14:paraId="1360B675" w14:textId="77777777" w:rsidR="00601669" w:rsidRPr="0036258B" w:rsidRDefault="00601669" w:rsidP="00C126A4">
            <w:pPr>
              <w:pStyle w:val="TAL"/>
              <w:keepNext w:val="0"/>
              <w:keepLines w:val="0"/>
              <w:rPr>
                <w:sz w:val="16"/>
                <w:szCs w:val="16"/>
                <w:lang w:eastAsia="en-US"/>
              </w:rPr>
            </w:pPr>
          </w:p>
        </w:tc>
        <w:tc>
          <w:tcPr>
            <w:tcW w:w="1631" w:type="dxa"/>
          </w:tcPr>
          <w:p w14:paraId="00444F32" w14:textId="77777777" w:rsidR="00601669" w:rsidRPr="0036258B" w:rsidRDefault="00601669" w:rsidP="00C126A4">
            <w:pPr>
              <w:pStyle w:val="TAL"/>
              <w:keepNext w:val="0"/>
              <w:keepLines w:val="0"/>
              <w:rPr>
                <w:sz w:val="16"/>
                <w:szCs w:val="16"/>
                <w:lang w:eastAsia="zh-CN"/>
              </w:rPr>
            </w:pPr>
          </w:p>
        </w:tc>
      </w:tr>
      <w:tr w:rsidR="00601669" w:rsidRPr="0036258B" w14:paraId="71FA611F" w14:textId="77777777" w:rsidTr="00C126A4">
        <w:trPr>
          <w:jc w:val="center"/>
        </w:trPr>
        <w:tc>
          <w:tcPr>
            <w:tcW w:w="1066" w:type="dxa"/>
            <w:tcBorders>
              <w:top w:val="nil"/>
              <w:bottom w:val="single" w:sz="4" w:space="0" w:color="auto"/>
            </w:tcBorders>
            <w:shd w:val="clear" w:color="auto" w:fill="auto"/>
          </w:tcPr>
          <w:p w14:paraId="0396F1B3" w14:textId="77777777" w:rsidR="00601669" w:rsidRPr="0036258B" w:rsidRDefault="00601669" w:rsidP="00C126A4">
            <w:pPr>
              <w:pStyle w:val="TAL"/>
              <w:keepNext w:val="0"/>
              <w:keepLines w:val="0"/>
              <w:rPr>
                <w:sz w:val="16"/>
                <w:szCs w:val="16"/>
                <w:lang w:eastAsia="en-US"/>
              </w:rPr>
            </w:pPr>
            <w:r>
              <w:rPr>
                <w:sz w:val="16"/>
                <w:szCs w:val="16"/>
                <w:lang w:eastAsia="en-US"/>
              </w:rPr>
              <w:t>8.1.2.4</w:t>
            </w:r>
          </w:p>
        </w:tc>
        <w:tc>
          <w:tcPr>
            <w:tcW w:w="3680" w:type="dxa"/>
            <w:tcBorders>
              <w:top w:val="nil"/>
              <w:bottom w:val="single" w:sz="4" w:space="0" w:color="auto"/>
            </w:tcBorders>
            <w:shd w:val="clear" w:color="auto" w:fill="auto"/>
          </w:tcPr>
          <w:p w14:paraId="50C306B1"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64E483A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9B5EDB"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C92D272" w14:textId="77777777" w:rsidR="00601669" w:rsidRPr="0036258B" w:rsidRDefault="00601669" w:rsidP="00C126A4">
            <w:pPr>
              <w:pStyle w:val="TAL"/>
              <w:keepNext w:val="0"/>
              <w:keepLines w:val="0"/>
              <w:rPr>
                <w:sz w:val="16"/>
                <w:szCs w:val="16"/>
                <w:lang w:eastAsia="en-US"/>
              </w:rPr>
            </w:pPr>
          </w:p>
        </w:tc>
        <w:tc>
          <w:tcPr>
            <w:tcW w:w="1289" w:type="dxa"/>
          </w:tcPr>
          <w:p w14:paraId="67A045EA" w14:textId="77777777" w:rsidR="00601669" w:rsidRPr="0036258B" w:rsidRDefault="00601669" w:rsidP="00C126A4">
            <w:pPr>
              <w:pStyle w:val="TAL"/>
              <w:keepNext w:val="0"/>
              <w:keepLines w:val="0"/>
              <w:rPr>
                <w:sz w:val="16"/>
                <w:szCs w:val="16"/>
                <w:lang w:eastAsia="en-US"/>
              </w:rPr>
            </w:pPr>
          </w:p>
        </w:tc>
        <w:tc>
          <w:tcPr>
            <w:tcW w:w="1279" w:type="dxa"/>
          </w:tcPr>
          <w:p w14:paraId="0AA70E6F" w14:textId="77777777" w:rsidR="00601669" w:rsidRPr="0036258B" w:rsidRDefault="00601669" w:rsidP="00C126A4">
            <w:pPr>
              <w:pStyle w:val="TAL"/>
              <w:keepNext w:val="0"/>
              <w:keepLines w:val="0"/>
              <w:rPr>
                <w:sz w:val="16"/>
                <w:szCs w:val="16"/>
                <w:lang w:eastAsia="en-US"/>
              </w:rPr>
            </w:pPr>
          </w:p>
        </w:tc>
        <w:tc>
          <w:tcPr>
            <w:tcW w:w="1563" w:type="dxa"/>
          </w:tcPr>
          <w:p w14:paraId="45E1656E" w14:textId="77777777" w:rsidR="00601669" w:rsidRPr="0036258B" w:rsidRDefault="00601669" w:rsidP="00C126A4">
            <w:pPr>
              <w:pStyle w:val="TAL"/>
              <w:keepNext w:val="0"/>
              <w:keepLines w:val="0"/>
              <w:rPr>
                <w:sz w:val="16"/>
                <w:szCs w:val="16"/>
                <w:lang w:eastAsia="en-US"/>
              </w:rPr>
            </w:pPr>
          </w:p>
        </w:tc>
        <w:tc>
          <w:tcPr>
            <w:tcW w:w="1631" w:type="dxa"/>
          </w:tcPr>
          <w:p w14:paraId="72FD1422" w14:textId="77777777" w:rsidR="00601669" w:rsidRPr="0036258B" w:rsidRDefault="00601669" w:rsidP="00C126A4">
            <w:pPr>
              <w:pStyle w:val="TAL"/>
              <w:keepNext w:val="0"/>
              <w:keepLines w:val="0"/>
              <w:rPr>
                <w:sz w:val="16"/>
                <w:szCs w:val="16"/>
                <w:lang w:eastAsia="zh-CN"/>
              </w:rPr>
            </w:pPr>
          </w:p>
        </w:tc>
      </w:tr>
      <w:tr w:rsidR="00601669" w:rsidRPr="0036258B" w14:paraId="2B637675" w14:textId="77777777" w:rsidTr="00C126A4">
        <w:trPr>
          <w:jc w:val="center"/>
        </w:trPr>
        <w:tc>
          <w:tcPr>
            <w:tcW w:w="1066" w:type="dxa"/>
            <w:tcBorders>
              <w:bottom w:val="nil"/>
            </w:tcBorders>
            <w:shd w:val="clear" w:color="auto" w:fill="auto"/>
          </w:tcPr>
          <w:p w14:paraId="2D6CDD5F"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8.1.2.5</w:t>
            </w:r>
          </w:p>
        </w:tc>
        <w:tc>
          <w:tcPr>
            <w:tcW w:w="3680" w:type="dxa"/>
            <w:tcBorders>
              <w:bottom w:val="nil"/>
            </w:tcBorders>
            <w:shd w:val="clear" w:color="auto" w:fill="auto"/>
          </w:tcPr>
          <w:p w14:paraId="447549C5"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1" w:type="dxa"/>
            <w:tcBorders>
              <w:bottom w:val="nil"/>
            </w:tcBorders>
            <w:shd w:val="clear" w:color="auto" w:fill="auto"/>
          </w:tcPr>
          <w:p w14:paraId="629BF69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450BC08"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784A2DF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50D212E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62C0E59" w14:textId="77777777" w:rsidR="00601669" w:rsidRPr="0036258B" w:rsidRDefault="00601669" w:rsidP="00C126A4">
            <w:pPr>
              <w:pStyle w:val="TAL"/>
              <w:keepNext w:val="0"/>
              <w:keepLines w:val="0"/>
              <w:rPr>
                <w:sz w:val="16"/>
                <w:szCs w:val="16"/>
                <w:lang w:eastAsia="en-US"/>
              </w:rPr>
            </w:pPr>
          </w:p>
        </w:tc>
        <w:tc>
          <w:tcPr>
            <w:tcW w:w="1563" w:type="dxa"/>
            <w:vMerge w:val="restart"/>
          </w:tcPr>
          <w:p w14:paraId="032F2B6D" w14:textId="77777777" w:rsidR="00601669" w:rsidRPr="0036258B" w:rsidRDefault="00601669" w:rsidP="00C126A4">
            <w:pPr>
              <w:pStyle w:val="TAL"/>
              <w:keepNext w:val="0"/>
              <w:keepLines w:val="0"/>
              <w:rPr>
                <w:sz w:val="16"/>
                <w:szCs w:val="16"/>
                <w:lang w:eastAsia="en-US"/>
              </w:rPr>
            </w:pPr>
          </w:p>
        </w:tc>
        <w:tc>
          <w:tcPr>
            <w:tcW w:w="1631" w:type="dxa"/>
          </w:tcPr>
          <w:p w14:paraId="43A1A5D3" w14:textId="77777777" w:rsidR="00601669" w:rsidRPr="0036258B" w:rsidRDefault="00601669" w:rsidP="00C126A4">
            <w:pPr>
              <w:pStyle w:val="TAL"/>
              <w:keepNext w:val="0"/>
              <w:keepLines w:val="0"/>
              <w:rPr>
                <w:sz w:val="16"/>
                <w:szCs w:val="16"/>
                <w:lang w:eastAsia="zh-CN"/>
              </w:rPr>
            </w:pPr>
          </w:p>
        </w:tc>
      </w:tr>
      <w:tr w:rsidR="00601669" w:rsidRPr="0036258B" w14:paraId="38A58588" w14:textId="77777777" w:rsidTr="00C126A4">
        <w:trPr>
          <w:jc w:val="center"/>
        </w:trPr>
        <w:tc>
          <w:tcPr>
            <w:tcW w:w="1066" w:type="dxa"/>
            <w:tcBorders>
              <w:top w:val="nil"/>
              <w:bottom w:val="single" w:sz="4" w:space="0" w:color="auto"/>
            </w:tcBorders>
            <w:shd w:val="clear" w:color="auto" w:fill="auto"/>
          </w:tcPr>
          <w:p w14:paraId="21C4391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FCE6E2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D65EA9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9E4D9A7"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1B7EA3C0" w14:textId="77777777" w:rsidR="00601669" w:rsidRPr="0036258B" w:rsidRDefault="00601669" w:rsidP="00C126A4">
            <w:pPr>
              <w:pStyle w:val="TAL"/>
              <w:keepNext w:val="0"/>
              <w:keepLines w:val="0"/>
              <w:rPr>
                <w:sz w:val="16"/>
                <w:szCs w:val="16"/>
                <w:lang w:eastAsia="en-US"/>
              </w:rPr>
            </w:pPr>
          </w:p>
        </w:tc>
        <w:tc>
          <w:tcPr>
            <w:tcW w:w="1289" w:type="dxa"/>
          </w:tcPr>
          <w:p w14:paraId="645CCC8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72001DB" w14:textId="77777777" w:rsidR="00601669" w:rsidRPr="0036258B" w:rsidRDefault="00601669" w:rsidP="00C126A4">
            <w:pPr>
              <w:pStyle w:val="TAL"/>
              <w:keepNext w:val="0"/>
              <w:keepLines w:val="0"/>
              <w:rPr>
                <w:sz w:val="16"/>
                <w:szCs w:val="16"/>
                <w:lang w:eastAsia="en-US"/>
              </w:rPr>
            </w:pPr>
          </w:p>
        </w:tc>
        <w:tc>
          <w:tcPr>
            <w:tcW w:w="1563" w:type="dxa"/>
            <w:vMerge/>
          </w:tcPr>
          <w:p w14:paraId="01F41716" w14:textId="77777777" w:rsidR="00601669" w:rsidRPr="0036258B" w:rsidRDefault="00601669" w:rsidP="00C126A4">
            <w:pPr>
              <w:pStyle w:val="TAL"/>
              <w:keepNext w:val="0"/>
              <w:keepLines w:val="0"/>
              <w:rPr>
                <w:sz w:val="16"/>
                <w:szCs w:val="16"/>
                <w:lang w:eastAsia="en-US"/>
              </w:rPr>
            </w:pPr>
          </w:p>
        </w:tc>
        <w:tc>
          <w:tcPr>
            <w:tcW w:w="1631" w:type="dxa"/>
          </w:tcPr>
          <w:p w14:paraId="0C266962" w14:textId="77777777" w:rsidR="00601669" w:rsidRPr="0036258B" w:rsidRDefault="00601669" w:rsidP="00C126A4">
            <w:pPr>
              <w:pStyle w:val="TAL"/>
              <w:keepNext w:val="0"/>
              <w:keepLines w:val="0"/>
              <w:rPr>
                <w:sz w:val="16"/>
                <w:szCs w:val="16"/>
                <w:lang w:eastAsia="zh-CN"/>
              </w:rPr>
            </w:pPr>
          </w:p>
        </w:tc>
      </w:tr>
      <w:tr w:rsidR="00601669" w:rsidRPr="0036258B" w14:paraId="4C18CAEB" w14:textId="77777777" w:rsidTr="00C126A4">
        <w:trPr>
          <w:jc w:val="center"/>
        </w:trPr>
        <w:tc>
          <w:tcPr>
            <w:tcW w:w="1066" w:type="dxa"/>
            <w:tcBorders>
              <w:bottom w:val="nil"/>
            </w:tcBorders>
            <w:shd w:val="clear" w:color="auto" w:fill="auto"/>
          </w:tcPr>
          <w:p w14:paraId="41009454"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8.1.2.6</w:t>
            </w:r>
          </w:p>
        </w:tc>
        <w:tc>
          <w:tcPr>
            <w:tcW w:w="3680" w:type="dxa"/>
            <w:tcBorders>
              <w:bottom w:val="nil"/>
            </w:tcBorders>
            <w:shd w:val="clear" w:color="auto" w:fill="auto"/>
          </w:tcPr>
          <w:p w14:paraId="4E473494"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1" w:type="dxa"/>
            <w:tcBorders>
              <w:bottom w:val="nil"/>
            </w:tcBorders>
            <w:shd w:val="clear" w:color="auto" w:fill="auto"/>
          </w:tcPr>
          <w:p w14:paraId="1CB8F85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F1C14FE"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735E49F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034930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9C9E9EB" w14:textId="77777777" w:rsidR="00601669" w:rsidRPr="0036258B" w:rsidRDefault="00601669" w:rsidP="00C126A4">
            <w:pPr>
              <w:pStyle w:val="TAL"/>
              <w:keepNext w:val="0"/>
              <w:keepLines w:val="0"/>
              <w:rPr>
                <w:sz w:val="16"/>
                <w:szCs w:val="16"/>
                <w:lang w:eastAsia="en-US"/>
              </w:rPr>
            </w:pPr>
          </w:p>
        </w:tc>
        <w:tc>
          <w:tcPr>
            <w:tcW w:w="1563" w:type="dxa"/>
            <w:vMerge w:val="restart"/>
          </w:tcPr>
          <w:p w14:paraId="421F9F5C" w14:textId="77777777" w:rsidR="00601669" w:rsidRPr="0036258B" w:rsidRDefault="00601669" w:rsidP="00C126A4">
            <w:pPr>
              <w:pStyle w:val="TAL"/>
              <w:keepNext w:val="0"/>
              <w:keepLines w:val="0"/>
              <w:rPr>
                <w:sz w:val="16"/>
                <w:szCs w:val="16"/>
                <w:lang w:eastAsia="en-US"/>
              </w:rPr>
            </w:pPr>
          </w:p>
        </w:tc>
        <w:tc>
          <w:tcPr>
            <w:tcW w:w="1631" w:type="dxa"/>
          </w:tcPr>
          <w:p w14:paraId="523165BC" w14:textId="77777777" w:rsidR="00601669" w:rsidRPr="0036258B" w:rsidRDefault="00601669" w:rsidP="00C126A4">
            <w:pPr>
              <w:pStyle w:val="TAL"/>
              <w:keepNext w:val="0"/>
              <w:keepLines w:val="0"/>
              <w:rPr>
                <w:sz w:val="16"/>
                <w:szCs w:val="16"/>
                <w:lang w:eastAsia="zh-CN"/>
              </w:rPr>
            </w:pPr>
          </w:p>
        </w:tc>
      </w:tr>
      <w:tr w:rsidR="00601669" w:rsidRPr="0036258B" w14:paraId="0900B838" w14:textId="77777777" w:rsidTr="00C126A4">
        <w:trPr>
          <w:jc w:val="center"/>
        </w:trPr>
        <w:tc>
          <w:tcPr>
            <w:tcW w:w="1066" w:type="dxa"/>
            <w:tcBorders>
              <w:top w:val="nil"/>
              <w:bottom w:val="single" w:sz="4" w:space="0" w:color="auto"/>
            </w:tcBorders>
            <w:shd w:val="clear" w:color="auto" w:fill="auto"/>
          </w:tcPr>
          <w:p w14:paraId="6E2D693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2B617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E47DCE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5F1E08F"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B409D98" w14:textId="77777777" w:rsidR="00601669" w:rsidRPr="0036258B" w:rsidRDefault="00601669" w:rsidP="00C126A4">
            <w:pPr>
              <w:pStyle w:val="TAL"/>
              <w:keepNext w:val="0"/>
              <w:keepLines w:val="0"/>
              <w:rPr>
                <w:sz w:val="16"/>
                <w:szCs w:val="16"/>
                <w:lang w:eastAsia="en-US"/>
              </w:rPr>
            </w:pPr>
          </w:p>
        </w:tc>
        <w:tc>
          <w:tcPr>
            <w:tcW w:w="1289" w:type="dxa"/>
          </w:tcPr>
          <w:p w14:paraId="28EAD3A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3C62B7F" w14:textId="77777777" w:rsidR="00601669" w:rsidRPr="0036258B" w:rsidRDefault="00601669" w:rsidP="00C126A4">
            <w:pPr>
              <w:pStyle w:val="TAL"/>
              <w:keepNext w:val="0"/>
              <w:keepLines w:val="0"/>
              <w:rPr>
                <w:sz w:val="16"/>
                <w:szCs w:val="16"/>
                <w:lang w:eastAsia="en-US"/>
              </w:rPr>
            </w:pPr>
          </w:p>
        </w:tc>
        <w:tc>
          <w:tcPr>
            <w:tcW w:w="1563" w:type="dxa"/>
            <w:vMerge/>
          </w:tcPr>
          <w:p w14:paraId="747F76B5" w14:textId="77777777" w:rsidR="00601669" w:rsidRPr="0036258B" w:rsidRDefault="00601669" w:rsidP="00C126A4">
            <w:pPr>
              <w:pStyle w:val="TAL"/>
              <w:keepNext w:val="0"/>
              <w:keepLines w:val="0"/>
              <w:rPr>
                <w:sz w:val="16"/>
                <w:szCs w:val="16"/>
                <w:lang w:eastAsia="en-US"/>
              </w:rPr>
            </w:pPr>
          </w:p>
        </w:tc>
        <w:tc>
          <w:tcPr>
            <w:tcW w:w="1631" w:type="dxa"/>
          </w:tcPr>
          <w:p w14:paraId="58F9FA35" w14:textId="77777777" w:rsidR="00601669" w:rsidRPr="0036258B" w:rsidRDefault="00601669" w:rsidP="00C126A4">
            <w:pPr>
              <w:pStyle w:val="TAL"/>
              <w:keepNext w:val="0"/>
              <w:keepLines w:val="0"/>
              <w:rPr>
                <w:sz w:val="16"/>
                <w:szCs w:val="16"/>
                <w:lang w:eastAsia="zh-CN"/>
              </w:rPr>
            </w:pPr>
          </w:p>
        </w:tc>
      </w:tr>
      <w:tr w:rsidR="00601669" w:rsidRPr="0036258B" w14:paraId="4601CAFB" w14:textId="77777777" w:rsidTr="00C126A4">
        <w:trPr>
          <w:jc w:val="center"/>
        </w:trPr>
        <w:tc>
          <w:tcPr>
            <w:tcW w:w="1066" w:type="dxa"/>
            <w:tcBorders>
              <w:bottom w:val="nil"/>
            </w:tcBorders>
            <w:shd w:val="clear" w:color="auto" w:fill="auto"/>
          </w:tcPr>
          <w:p w14:paraId="7BA80492"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8.1.2.7</w:t>
            </w:r>
          </w:p>
        </w:tc>
        <w:tc>
          <w:tcPr>
            <w:tcW w:w="3680" w:type="dxa"/>
            <w:tcBorders>
              <w:bottom w:val="nil"/>
            </w:tcBorders>
            <w:shd w:val="clear" w:color="auto" w:fill="auto"/>
          </w:tcPr>
          <w:p w14:paraId="77C45922"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429C768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77CA2D1"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537EEA1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46E8519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98F261C" w14:textId="77777777" w:rsidR="00601669" w:rsidRPr="0036258B" w:rsidRDefault="00601669" w:rsidP="00C126A4">
            <w:pPr>
              <w:pStyle w:val="TAL"/>
              <w:keepNext w:val="0"/>
              <w:keepLines w:val="0"/>
              <w:rPr>
                <w:sz w:val="16"/>
                <w:szCs w:val="16"/>
                <w:lang w:eastAsia="en-US"/>
              </w:rPr>
            </w:pPr>
          </w:p>
        </w:tc>
        <w:tc>
          <w:tcPr>
            <w:tcW w:w="1563" w:type="dxa"/>
            <w:vMerge w:val="restart"/>
          </w:tcPr>
          <w:p w14:paraId="63B5DD9B" w14:textId="77777777" w:rsidR="00601669" w:rsidRPr="0036258B" w:rsidRDefault="00601669" w:rsidP="00C126A4">
            <w:pPr>
              <w:pStyle w:val="TAL"/>
              <w:keepNext w:val="0"/>
              <w:keepLines w:val="0"/>
              <w:rPr>
                <w:sz w:val="16"/>
                <w:szCs w:val="16"/>
                <w:lang w:eastAsia="en-US"/>
              </w:rPr>
            </w:pPr>
          </w:p>
        </w:tc>
        <w:tc>
          <w:tcPr>
            <w:tcW w:w="1631" w:type="dxa"/>
          </w:tcPr>
          <w:p w14:paraId="5303708E" w14:textId="77777777" w:rsidR="00601669" w:rsidRPr="0036258B" w:rsidRDefault="00601669" w:rsidP="00C126A4">
            <w:pPr>
              <w:pStyle w:val="TAL"/>
              <w:keepNext w:val="0"/>
              <w:keepLines w:val="0"/>
              <w:rPr>
                <w:sz w:val="16"/>
                <w:szCs w:val="16"/>
                <w:lang w:eastAsia="zh-CN"/>
              </w:rPr>
            </w:pPr>
          </w:p>
        </w:tc>
      </w:tr>
      <w:tr w:rsidR="00601669" w:rsidRPr="0036258B" w14:paraId="5BCE4153" w14:textId="77777777" w:rsidTr="00C126A4">
        <w:trPr>
          <w:jc w:val="center"/>
        </w:trPr>
        <w:tc>
          <w:tcPr>
            <w:tcW w:w="1066" w:type="dxa"/>
            <w:tcBorders>
              <w:top w:val="nil"/>
              <w:bottom w:val="single" w:sz="4" w:space="0" w:color="auto"/>
            </w:tcBorders>
            <w:shd w:val="clear" w:color="auto" w:fill="auto"/>
          </w:tcPr>
          <w:p w14:paraId="4DD4DF6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8AE1D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D07894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52ACA1A"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59828B4" w14:textId="77777777" w:rsidR="00601669" w:rsidRPr="0036258B" w:rsidRDefault="00601669" w:rsidP="00C126A4">
            <w:pPr>
              <w:pStyle w:val="TAL"/>
              <w:keepNext w:val="0"/>
              <w:keepLines w:val="0"/>
              <w:rPr>
                <w:sz w:val="16"/>
                <w:szCs w:val="16"/>
                <w:lang w:eastAsia="en-US"/>
              </w:rPr>
            </w:pPr>
          </w:p>
        </w:tc>
        <w:tc>
          <w:tcPr>
            <w:tcW w:w="1289" w:type="dxa"/>
          </w:tcPr>
          <w:p w14:paraId="295E526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28B875E" w14:textId="77777777" w:rsidR="00601669" w:rsidRPr="0036258B" w:rsidRDefault="00601669" w:rsidP="00C126A4">
            <w:pPr>
              <w:pStyle w:val="TAL"/>
              <w:keepNext w:val="0"/>
              <w:keepLines w:val="0"/>
              <w:rPr>
                <w:sz w:val="16"/>
                <w:szCs w:val="16"/>
                <w:lang w:eastAsia="en-US"/>
              </w:rPr>
            </w:pPr>
          </w:p>
        </w:tc>
        <w:tc>
          <w:tcPr>
            <w:tcW w:w="1563" w:type="dxa"/>
            <w:vMerge/>
          </w:tcPr>
          <w:p w14:paraId="5DD4EE19" w14:textId="77777777" w:rsidR="00601669" w:rsidRPr="0036258B" w:rsidRDefault="00601669" w:rsidP="00C126A4">
            <w:pPr>
              <w:pStyle w:val="TAL"/>
              <w:keepNext w:val="0"/>
              <w:keepLines w:val="0"/>
              <w:rPr>
                <w:sz w:val="16"/>
                <w:szCs w:val="16"/>
                <w:lang w:eastAsia="en-US"/>
              </w:rPr>
            </w:pPr>
          </w:p>
        </w:tc>
        <w:tc>
          <w:tcPr>
            <w:tcW w:w="1631" w:type="dxa"/>
          </w:tcPr>
          <w:p w14:paraId="4CBF23D3" w14:textId="77777777" w:rsidR="00601669" w:rsidRPr="0036258B" w:rsidRDefault="00601669" w:rsidP="00C126A4">
            <w:pPr>
              <w:pStyle w:val="TAL"/>
              <w:keepNext w:val="0"/>
              <w:keepLines w:val="0"/>
              <w:rPr>
                <w:sz w:val="16"/>
                <w:szCs w:val="16"/>
                <w:lang w:eastAsia="zh-CN"/>
              </w:rPr>
            </w:pPr>
          </w:p>
        </w:tc>
      </w:tr>
      <w:tr w:rsidR="00601669" w:rsidRPr="0036258B" w14:paraId="71D61EFA" w14:textId="77777777" w:rsidTr="00C126A4">
        <w:trPr>
          <w:jc w:val="center"/>
        </w:trPr>
        <w:tc>
          <w:tcPr>
            <w:tcW w:w="1066" w:type="dxa"/>
            <w:tcBorders>
              <w:bottom w:val="nil"/>
            </w:tcBorders>
            <w:shd w:val="clear" w:color="auto" w:fill="auto"/>
          </w:tcPr>
          <w:p w14:paraId="12ACE7AB"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8.1.2.8</w:t>
            </w:r>
          </w:p>
        </w:tc>
        <w:tc>
          <w:tcPr>
            <w:tcW w:w="3680" w:type="dxa"/>
            <w:tcBorders>
              <w:bottom w:val="nil"/>
            </w:tcBorders>
            <w:shd w:val="clear" w:color="auto" w:fill="auto"/>
          </w:tcPr>
          <w:p w14:paraId="0E404EC9"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Range of access baring time</w:t>
            </w:r>
          </w:p>
        </w:tc>
        <w:tc>
          <w:tcPr>
            <w:tcW w:w="711" w:type="dxa"/>
            <w:tcBorders>
              <w:bottom w:val="nil"/>
            </w:tcBorders>
            <w:shd w:val="clear" w:color="auto" w:fill="auto"/>
          </w:tcPr>
          <w:p w14:paraId="541B295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10D0063" w14:textId="77777777" w:rsidR="00601669" w:rsidRPr="0036258B" w:rsidRDefault="00601669" w:rsidP="00C126A4">
            <w:pPr>
              <w:pStyle w:val="TAC"/>
              <w:keepNext w:val="0"/>
              <w:keepLines w:val="0"/>
              <w:rPr>
                <w:sz w:val="16"/>
                <w:szCs w:val="16"/>
                <w:lang w:eastAsia="en-US"/>
              </w:rPr>
            </w:pPr>
            <w:r w:rsidRPr="0036258B">
              <w:rPr>
                <w:sz w:val="16"/>
                <w:szCs w:val="16"/>
                <w:lang w:eastAsia="en-US"/>
              </w:rPr>
              <w:t>C97</w:t>
            </w:r>
          </w:p>
        </w:tc>
        <w:tc>
          <w:tcPr>
            <w:tcW w:w="3543" w:type="dxa"/>
            <w:tcBorders>
              <w:bottom w:val="nil"/>
            </w:tcBorders>
          </w:tcPr>
          <w:p w14:paraId="5AD4A86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Multiple PDN</w:t>
            </w:r>
          </w:p>
        </w:tc>
        <w:tc>
          <w:tcPr>
            <w:tcW w:w="1289" w:type="dxa"/>
          </w:tcPr>
          <w:p w14:paraId="2B4CB0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814B871" w14:textId="77777777" w:rsidR="00601669" w:rsidRPr="0036258B" w:rsidRDefault="00601669" w:rsidP="00C126A4">
            <w:pPr>
              <w:pStyle w:val="TAL"/>
              <w:keepNext w:val="0"/>
              <w:keepLines w:val="0"/>
              <w:rPr>
                <w:sz w:val="16"/>
                <w:szCs w:val="16"/>
                <w:lang w:eastAsia="en-US"/>
              </w:rPr>
            </w:pPr>
          </w:p>
        </w:tc>
        <w:tc>
          <w:tcPr>
            <w:tcW w:w="1563" w:type="dxa"/>
          </w:tcPr>
          <w:p w14:paraId="0DF4968E" w14:textId="77777777" w:rsidR="00601669" w:rsidRPr="0036258B" w:rsidRDefault="00601669" w:rsidP="00C126A4">
            <w:pPr>
              <w:pStyle w:val="TAL"/>
              <w:keepNext w:val="0"/>
              <w:keepLines w:val="0"/>
              <w:rPr>
                <w:sz w:val="16"/>
                <w:szCs w:val="16"/>
                <w:lang w:eastAsia="en-US"/>
              </w:rPr>
            </w:pPr>
          </w:p>
        </w:tc>
        <w:tc>
          <w:tcPr>
            <w:tcW w:w="1631" w:type="dxa"/>
          </w:tcPr>
          <w:p w14:paraId="7B406E58" w14:textId="77777777" w:rsidR="00601669" w:rsidRPr="0036258B" w:rsidRDefault="00601669" w:rsidP="00C126A4">
            <w:pPr>
              <w:pStyle w:val="TAL"/>
              <w:keepNext w:val="0"/>
              <w:keepLines w:val="0"/>
              <w:rPr>
                <w:sz w:val="16"/>
                <w:szCs w:val="16"/>
                <w:lang w:eastAsia="zh-CN"/>
              </w:rPr>
            </w:pPr>
          </w:p>
        </w:tc>
      </w:tr>
      <w:tr w:rsidR="00601669" w:rsidRPr="0036258B" w14:paraId="7ACC0890" w14:textId="77777777" w:rsidTr="00C126A4">
        <w:trPr>
          <w:jc w:val="center"/>
        </w:trPr>
        <w:tc>
          <w:tcPr>
            <w:tcW w:w="1066" w:type="dxa"/>
            <w:tcBorders>
              <w:top w:val="nil"/>
              <w:bottom w:val="single" w:sz="4" w:space="0" w:color="auto"/>
            </w:tcBorders>
            <w:shd w:val="clear" w:color="auto" w:fill="auto"/>
          </w:tcPr>
          <w:p w14:paraId="3E6F4426"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D962BD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1D90C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A47234B"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0621AC4C" w14:textId="77777777" w:rsidR="00601669" w:rsidRPr="0036258B" w:rsidRDefault="00601669" w:rsidP="00C126A4">
            <w:pPr>
              <w:pStyle w:val="TAL"/>
              <w:keepNext w:val="0"/>
              <w:keepLines w:val="0"/>
              <w:rPr>
                <w:sz w:val="16"/>
                <w:szCs w:val="16"/>
                <w:lang w:eastAsia="en-US"/>
              </w:rPr>
            </w:pPr>
          </w:p>
        </w:tc>
        <w:tc>
          <w:tcPr>
            <w:tcW w:w="1289" w:type="dxa"/>
          </w:tcPr>
          <w:p w14:paraId="54DB8DF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5E30D76" w14:textId="77777777" w:rsidR="00601669" w:rsidRPr="0036258B" w:rsidRDefault="00601669" w:rsidP="00C126A4">
            <w:pPr>
              <w:pStyle w:val="TAL"/>
              <w:keepNext w:val="0"/>
              <w:keepLines w:val="0"/>
              <w:rPr>
                <w:sz w:val="16"/>
                <w:szCs w:val="16"/>
                <w:lang w:eastAsia="en-US"/>
              </w:rPr>
            </w:pPr>
          </w:p>
        </w:tc>
        <w:tc>
          <w:tcPr>
            <w:tcW w:w="1563" w:type="dxa"/>
          </w:tcPr>
          <w:p w14:paraId="72882694" w14:textId="77777777" w:rsidR="00601669" w:rsidRPr="0036258B" w:rsidRDefault="00601669" w:rsidP="00C126A4">
            <w:pPr>
              <w:pStyle w:val="TAL"/>
              <w:keepNext w:val="0"/>
              <w:keepLines w:val="0"/>
              <w:rPr>
                <w:sz w:val="16"/>
                <w:szCs w:val="16"/>
                <w:lang w:eastAsia="en-US"/>
              </w:rPr>
            </w:pPr>
          </w:p>
        </w:tc>
        <w:tc>
          <w:tcPr>
            <w:tcW w:w="1631" w:type="dxa"/>
          </w:tcPr>
          <w:p w14:paraId="6C3CFD3D" w14:textId="77777777" w:rsidR="00601669" w:rsidRPr="0036258B" w:rsidRDefault="00601669" w:rsidP="00C126A4">
            <w:pPr>
              <w:pStyle w:val="TAL"/>
              <w:keepNext w:val="0"/>
              <w:keepLines w:val="0"/>
              <w:rPr>
                <w:sz w:val="16"/>
                <w:szCs w:val="16"/>
                <w:lang w:eastAsia="zh-CN"/>
              </w:rPr>
            </w:pPr>
          </w:p>
        </w:tc>
      </w:tr>
      <w:tr w:rsidR="00601669" w:rsidRPr="0036258B" w14:paraId="0E3F4AE4" w14:textId="77777777" w:rsidTr="00C126A4">
        <w:trPr>
          <w:jc w:val="center"/>
        </w:trPr>
        <w:tc>
          <w:tcPr>
            <w:tcW w:w="1066" w:type="dxa"/>
            <w:tcBorders>
              <w:bottom w:val="nil"/>
            </w:tcBorders>
            <w:shd w:val="clear" w:color="auto" w:fill="auto"/>
          </w:tcPr>
          <w:p w14:paraId="007182D0"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8.1.2.9</w:t>
            </w:r>
          </w:p>
        </w:tc>
        <w:tc>
          <w:tcPr>
            <w:tcW w:w="3680" w:type="dxa"/>
            <w:tcBorders>
              <w:bottom w:val="nil"/>
            </w:tcBorders>
            <w:shd w:val="clear" w:color="auto" w:fill="auto"/>
          </w:tcPr>
          <w:p w14:paraId="1DB41AD7"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1" w:type="dxa"/>
            <w:tcBorders>
              <w:bottom w:val="nil"/>
            </w:tcBorders>
            <w:shd w:val="clear" w:color="auto" w:fill="auto"/>
          </w:tcPr>
          <w:p w14:paraId="2176633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5C8909A"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A6049D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2AFC74E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21D6835" w14:textId="77777777" w:rsidR="00601669" w:rsidRPr="0036258B" w:rsidRDefault="00601669" w:rsidP="00C126A4">
            <w:pPr>
              <w:pStyle w:val="TAL"/>
              <w:keepNext w:val="0"/>
              <w:keepLines w:val="0"/>
              <w:rPr>
                <w:sz w:val="16"/>
                <w:szCs w:val="16"/>
                <w:lang w:eastAsia="en-US"/>
              </w:rPr>
            </w:pPr>
          </w:p>
        </w:tc>
        <w:tc>
          <w:tcPr>
            <w:tcW w:w="1563" w:type="dxa"/>
            <w:vMerge w:val="restart"/>
          </w:tcPr>
          <w:p w14:paraId="2D338C20" w14:textId="77777777" w:rsidR="00601669" w:rsidRPr="0036258B" w:rsidRDefault="00601669" w:rsidP="00C126A4">
            <w:pPr>
              <w:pStyle w:val="TAL"/>
              <w:keepNext w:val="0"/>
              <w:keepLines w:val="0"/>
              <w:rPr>
                <w:sz w:val="16"/>
                <w:szCs w:val="16"/>
                <w:lang w:eastAsia="en-US"/>
              </w:rPr>
            </w:pPr>
          </w:p>
        </w:tc>
        <w:tc>
          <w:tcPr>
            <w:tcW w:w="1631" w:type="dxa"/>
          </w:tcPr>
          <w:p w14:paraId="2D937D6B" w14:textId="77777777" w:rsidR="00601669" w:rsidRPr="0036258B" w:rsidRDefault="00601669" w:rsidP="00C126A4">
            <w:pPr>
              <w:pStyle w:val="TAL"/>
              <w:keepNext w:val="0"/>
              <w:keepLines w:val="0"/>
              <w:rPr>
                <w:sz w:val="16"/>
                <w:szCs w:val="16"/>
                <w:lang w:eastAsia="zh-CN"/>
              </w:rPr>
            </w:pPr>
          </w:p>
        </w:tc>
      </w:tr>
      <w:tr w:rsidR="00601669" w:rsidRPr="0036258B" w14:paraId="2852476B" w14:textId="77777777" w:rsidTr="00C126A4">
        <w:trPr>
          <w:jc w:val="center"/>
        </w:trPr>
        <w:tc>
          <w:tcPr>
            <w:tcW w:w="1066" w:type="dxa"/>
            <w:tcBorders>
              <w:top w:val="nil"/>
              <w:bottom w:val="single" w:sz="4" w:space="0" w:color="auto"/>
            </w:tcBorders>
            <w:shd w:val="clear" w:color="auto" w:fill="auto"/>
          </w:tcPr>
          <w:p w14:paraId="2D28B83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E2FCFF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4A73E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24E1739"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18DDD48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12F0B5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4D21F2E"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1C03121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CDA9350" w14:textId="77777777" w:rsidR="00601669" w:rsidRPr="0036258B" w:rsidRDefault="00601669" w:rsidP="00C126A4">
            <w:pPr>
              <w:pStyle w:val="TAL"/>
              <w:keepNext w:val="0"/>
              <w:keepLines w:val="0"/>
              <w:rPr>
                <w:sz w:val="16"/>
                <w:szCs w:val="16"/>
                <w:lang w:eastAsia="zh-CN"/>
              </w:rPr>
            </w:pPr>
          </w:p>
        </w:tc>
      </w:tr>
      <w:tr w:rsidR="00601669" w:rsidRPr="0036258B" w14:paraId="4BC21B5D" w14:textId="77777777" w:rsidTr="00C126A4">
        <w:trPr>
          <w:jc w:val="center"/>
        </w:trPr>
        <w:tc>
          <w:tcPr>
            <w:tcW w:w="1066" w:type="dxa"/>
            <w:tcBorders>
              <w:bottom w:val="single" w:sz="4" w:space="0" w:color="auto"/>
            </w:tcBorders>
            <w:shd w:val="clear" w:color="auto" w:fill="auto"/>
          </w:tcPr>
          <w:p w14:paraId="778AA82A"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8.1.2.10</w:t>
            </w:r>
          </w:p>
        </w:tc>
        <w:tc>
          <w:tcPr>
            <w:tcW w:w="3680" w:type="dxa"/>
            <w:tcBorders>
              <w:bottom w:val="single" w:sz="4" w:space="0" w:color="auto"/>
            </w:tcBorders>
            <w:shd w:val="clear" w:color="auto" w:fill="auto"/>
          </w:tcPr>
          <w:p w14:paraId="1D623A5D"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bottom w:val="single" w:sz="4" w:space="0" w:color="auto"/>
            </w:tcBorders>
            <w:shd w:val="clear" w:color="auto" w:fill="auto"/>
          </w:tcPr>
          <w:p w14:paraId="5C65B2DD" w14:textId="77777777" w:rsidR="00601669" w:rsidRPr="0036258B" w:rsidRDefault="00601669" w:rsidP="00C126A4">
            <w:pPr>
              <w:pStyle w:val="TAC"/>
              <w:keepNext w:val="0"/>
              <w:keepLines w:val="0"/>
              <w:rPr>
                <w:sz w:val="16"/>
                <w:szCs w:val="16"/>
                <w:lang w:eastAsia="en-US"/>
              </w:rPr>
            </w:pPr>
          </w:p>
        </w:tc>
        <w:tc>
          <w:tcPr>
            <w:tcW w:w="1137" w:type="dxa"/>
            <w:tcBorders>
              <w:bottom w:val="single" w:sz="4" w:space="0" w:color="auto"/>
            </w:tcBorders>
            <w:shd w:val="clear" w:color="auto" w:fill="auto"/>
          </w:tcPr>
          <w:p w14:paraId="448BA126" w14:textId="77777777" w:rsidR="00601669" w:rsidRPr="0036258B" w:rsidRDefault="00601669" w:rsidP="00C126A4">
            <w:pPr>
              <w:pStyle w:val="TAC"/>
              <w:keepNext w:val="0"/>
              <w:keepLines w:val="0"/>
              <w:rPr>
                <w:sz w:val="16"/>
                <w:szCs w:val="16"/>
                <w:lang w:eastAsia="en-US"/>
              </w:rPr>
            </w:pPr>
          </w:p>
        </w:tc>
        <w:tc>
          <w:tcPr>
            <w:tcW w:w="3543" w:type="dxa"/>
            <w:tcBorders>
              <w:bottom w:val="single" w:sz="4" w:space="0" w:color="auto"/>
            </w:tcBorders>
          </w:tcPr>
          <w:p w14:paraId="3BB218F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A75176C"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3910539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2639B0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3F26DA" w14:textId="77777777" w:rsidR="00601669" w:rsidRPr="0036258B" w:rsidRDefault="00601669" w:rsidP="00C126A4">
            <w:pPr>
              <w:pStyle w:val="TAL"/>
              <w:keepNext w:val="0"/>
              <w:keepLines w:val="0"/>
              <w:rPr>
                <w:sz w:val="16"/>
                <w:szCs w:val="16"/>
                <w:lang w:eastAsia="zh-CN"/>
              </w:rPr>
            </w:pPr>
          </w:p>
        </w:tc>
      </w:tr>
      <w:tr w:rsidR="00601669" w:rsidRPr="0036258B" w14:paraId="606629FD" w14:textId="77777777" w:rsidTr="00C126A4">
        <w:trPr>
          <w:jc w:val="center"/>
        </w:trPr>
        <w:tc>
          <w:tcPr>
            <w:tcW w:w="1066" w:type="dxa"/>
            <w:tcBorders>
              <w:top w:val="single" w:sz="4" w:space="0" w:color="auto"/>
              <w:bottom w:val="nil"/>
            </w:tcBorders>
            <w:shd w:val="clear" w:color="auto" w:fill="auto"/>
          </w:tcPr>
          <w:p w14:paraId="70A09208" w14:textId="77777777" w:rsidR="00601669" w:rsidRPr="0036258B" w:rsidRDefault="00601669" w:rsidP="00C126A4">
            <w:pPr>
              <w:pStyle w:val="TAL"/>
              <w:rPr>
                <w:sz w:val="16"/>
                <w:szCs w:val="16"/>
                <w:lang w:eastAsia="en-US"/>
              </w:rPr>
            </w:pPr>
            <w:r w:rsidRPr="0036258B">
              <w:rPr>
                <w:sz w:val="16"/>
                <w:szCs w:val="16"/>
                <w:lang w:eastAsia="en-US"/>
              </w:rPr>
              <w:t>8.1.2.11</w:t>
            </w:r>
          </w:p>
        </w:tc>
        <w:tc>
          <w:tcPr>
            <w:tcW w:w="3680" w:type="dxa"/>
            <w:tcBorders>
              <w:top w:val="single" w:sz="4" w:space="0" w:color="auto"/>
              <w:bottom w:val="nil"/>
            </w:tcBorders>
            <w:shd w:val="clear" w:color="auto" w:fill="auto"/>
          </w:tcPr>
          <w:p w14:paraId="5B0F262E" w14:textId="77777777" w:rsidR="00601669" w:rsidRPr="0036258B" w:rsidRDefault="00601669" w:rsidP="00C126A4">
            <w:pPr>
              <w:pStyle w:val="TAL"/>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6F38947D" w14:textId="77777777" w:rsidR="00601669" w:rsidRPr="0036258B" w:rsidRDefault="00601669" w:rsidP="00C126A4">
            <w:pPr>
              <w:pStyle w:val="TAC"/>
              <w:rPr>
                <w:sz w:val="16"/>
                <w:szCs w:val="16"/>
                <w:lang w:eastAsia="en-US"/>
              </w:rPr>
            </w:pPr>
          </w:p>
        </w:tc>
        <w:tc>
          <w:tcPr>
            <w:tcW w:w="1137" w:type="dxa"/>
            <w:tcBorders>
              <w:top w:val="single" w:sz="4" w:space="0" w:color="auto"/>
              <w:bottom w:val="nil"/>
            </w:tcBorders>
            <w:shd w:val="clear" w:color="auto" w:fill="auto"/>
          </w:tcPr>
          <w:p w14:paraId="68A5812F" w14:textId="77777777" w:rsidR="00601669" w:rsidRPr="0036258B" w:rsidRDefault="00601669" w:rsidP="00C126A4">
            <w:pPr>
              <w:pStyle w:val="TAC"/>
              <w:rPr>
                <w:sz w:val="16"/>
                <w:szCs w:val="16"/>
                <w:lang w:eastAsia="en-US"/>
              </w:rPr>
            </w:pPr>
          </w:p>
        </w:tc>
        <w:tc>
          <w:tcPr>
            <w:tcW w:w="3543" w:type="dxa"/>
            <w:tcBorders>
              <w:top w:val="single" w:sz="4" w:space="0" w:color="auto"/>
              <w:bottom w:val="nil"/>
            </w:tcBorders>
          </w:tcPr>
          <w:p w14:paraId="3059D8FE" w14:textId="77777777" w:rsidR="00601669" w:rsidRPr="0036258B" w:rsidRDefault="00601669" w:rsidP="00C126A4">
            <w:pPr>
              <w:pStyle w:val="TAL"/>
              <w:rPr>
                <w:sz w:val="16"/>
                <w:szCs w:val="16"/>
                <w:lang w:eastAsia="en-US"/>
              </w:rPr>
            </w:pPr>
          </w:p>
        </w:tc>
        <w:tc>
          <w:tcPr>
            <w:tcW w:w="1289" w:type="dxa"/>
            <w:tcBorders>
              <w:top w:val="single" w:sz="4" w:space="0" w:color="auto"/>
            </w:tcBorders>
          </w:tcPr>
          <w:p w14:paraId="01E657DA" w14:textId="77777777" w:rsidR="00601669" w:rsidRPr="0036258B" w:rsidRDefault="00601669" w:rsidP="00C126A4">
            <w:pPr>
              <w:pStyle w:val="TAL"/>
              <w:rPr>
                <w:sz w:val="16"/>
                <w:szCs w:val="16"/>
                <w:lang w:eastAsia="en-US"/>
              </w:rPr>
            </w:pPr>
          </w:p>
        </w:tc>
        <w:tc>
          <w:tcPr>
            <w:tcW w:w="1279" w:type="dxa"/>
            <w:tcBorders>
              <w:top w:val="single" w:sz="4" w:space="0" w:color="auto"/>
            </w:tcBorders>
          </w:tcPr>
          <w:p w14:paraId="7CC4F5EC" w14:textId="77777777" w:rsidR="00601669" w:rsidRPr="0036258B" w:rsidRDefault="00601669" w:rsidP="00C126A4">
            <w:pPr>
              <w:pStyle w:val="TAL"/>
              <w:rPr>
                <w:sz w:val="16"/>
                <w:szCs w:val="16"/>
                <w:lang w:eastAsia="en-US"/>
              </w:rPr>
            </w:pPr>
          </w:p>
        </w:tc>
        <w:tc>
          <w:tcPr>
            <w:tcW w:w="1563" w:type="dxa"/>
            <w:tcBorders>
              <w:top w:val="single" w:sz="4" w:space="0" w:color="auto"/>
            </w:tcBorders>
          </w:tcPr>
          <w:p w14:paraId="2B1B53A0" w14:textId="77777777" w:rsidR="00601669" w:rsidRPr="0036258B" w:rsidRDefault="00601669" w:rsidP="00C126A4">
            <w:pPr>
              <w:pStyle w:val="TAL"/>
              <w:rPr>
                <w:sz w:val="16"/>
                <w:szCs w:val="16"/>
                <w:lang w:eastAsia="en-US"/>
              </w:rPr>
            </w:pPr>
          </w:p>
        </w:tc>
        <w:tc>
          <w:tcPr>
            <w:tcW w:w="1631" w:type="dxa"/>
            <w:tcBorders>
              <w:top w:val="single" w:sz="4" w:space="0" w:color="auto"/>
            </w:tcBorders>
          </w:tcPr>
          <w:p w14:paraId="5263F977" w14:textId="77777777" w:rsidR="00601669" w:rsidRPr="0036258B" w:rsidRDefault="00601669" w:rsidP="00C126A4">
            <w:pPr>
              <w:pStyle w:val="TAL"/>
              <w:keepNext w:val="0"/>
              <w:keepLines w:val="0"/>
              <w:rPr>
                <w:sz w:val="16"/>
                <w:szCs w:val="16"/>
                <w:lang w:eastAsia="zh-CN"/>
              </w:rPr>
            </w:pPr>
          </w:p>
        </w:tc>
      </w:tr>
      <w:tr w:rsidR="00601669" w:rsidRPr="0036258B" w14:paraId="3C4DA3C8" w14:textId="77777777" w:rsidTr="00C126A4">
        <w:trPr>
          <w:jc w:val="center"/>
        </w:trPr>
        <w:tc>
          <w:tcPr>
            <w:tcW w:w="1066" w:type="dxa"/>
            <w:tcBorders>
              <w:top w:val="single" w:sz="4" w:space="0" w:color="auto"/>
              <w:bottom w:val="nil"/>
            </w:tcBorders>
            <w:shd w:val="clear" w:color="auto" w:fill="auto"/>
          </w:tcPr>
          <w:p w14:paraId="4A65ADFE"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8.1.2.12</w:t>
            </w:r>
          </w:p>
        </w:tc>
        <w:tc>
          <w:tcPr>
            <w:tcW w:w="3680" w:type="dxa"/>
            <w:tcBorders>
              <w:top w:val="single" w:sz="4" w:space="0" w:color="auto"/>
              <w:bottom w:val="nil"/>
            </w:tcBorders>
            <w:shd w:val="clear" w:color="auto" w:fill="auto"/>
          </w:tcPr>
          <w:p w14:paraId="39D0D65F"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1BBCBFF9"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331D758B" w14:textId="77777777" w:rsidR="00601669" w:rsidRPr="0036258B" w:rsidRDefault="00601669" w:rsidP="00C126A4">
            <w:pPr>
              <w:pStyle w:val="TAC"/>
              <w:keepNext w:val="0"/>
              <w:keepLines w:val="0"/>
              <w:rPr>
                <w:sz w:val="16"/>
                <w:szCs w:val="16"/>
                <w:lang w:eastAsia="en-US"/>
              </w:rPr>
            </w:pPr>
          </w:p>
        </w:tc>
        <w:tc>
          <w:tcPr>
            <w:tcW w:w="3543" w:type="dxa"/>
            <w:tcBorders>
              <w:top w:val="single" w:sz="4" w:space="0" w:color="auto"/>
              <w:bottom w:val="nil"/>
            </w:tcBorders>
          </w:tcPr>
          <w:p w14:paraId="0C333748" w14:textId="77777777" w:rsidR="00601669" w:rsidRPr="0036258B" w:rsidRDefault="00601669" w:rsidP="00C126A4">
            <w:pPr>
              <w:pStyle w:val="TAL"/>
              <w:keepNext w:val="0"/>
              <w:keepLines w:val="0"/>
              <w:rPr>
                <w:sz w:val="16"/>
                <w:szCs w:val="16"/>
                <w:lang w:eastAsia="en-US"/>
              </w:rPr>
            </w:pPr>
          </w:p>
        </w:tc>
        <w:tc>
          <w:tcPr>
            <w:tcW w:w="1289" w:type="dxa"/>
          </w:tcPr>
          <w:p w14:paraId="23DC7A35" w14:textId="77777777" w:rsidR="00601669" w:rsidRPr="0036258B" w:rsidRDefault="00601669" w:rsidP="00C126A4">
            <w:pPr>
              <w:pStyle w:val="TAL"/>
              <w:keepNext w:val="0"/>
              <w:keepLines w:val="0"/>
              <w:rPr>
                <w:sz w:val="16"/>
                <w:szCs w:val="16"/>
                <w:lang w:eastAsia="en-US"/>
              </w:rPr>
            </w:pPr>
          </w:p>
        </w:tc>
        <w:tc>
          <w:tcPr>
            <w:tcW w:w="1279" w:type="dxa"/>
          </w:tcPr>
          <w:p w14:paraId="5C490DCE" w14:textId="77777777" w:rsidR="00601669" w:rsidRPr="0036258B" w:rsidRDefault="00601669" w:rsidP="00C126A4">
            <w:pPr>
              <w:pStyle w:val="TAL"/>
              <w:keepNext w:val="0"/>
              <w:keepLines w:val="0"/>
              <w:rPr>
                <w:sz w:val="16"/>
                <w:szCs w:val="16"/>
                <w:lang w:eastAsia="en-US"/>
              </w:rPr>
            </w:pPr>
          </w:p>
        </w:tc>
        <w:tc>
          <w:tcPr>
            <w:tcW w:w="1563" w:type="dxa"/>
          </w:tcPr>
          <w:p w14:paraId="79A38DC5" w14:textId="77777777" w:rsidR="00601669" w:rsidRPr="0036258B" w:rsidRDefault="00601669" w:rsidP="00C126A4">
            <w:pPr>
              <w:pStyle w:val="TAL"/>
              <w:keepNext w:val="0"/>
              <w:keepLines w:val="0"/>
              <w:rPr>
                <w:sz w:val="16"/>
                <w:szCs w:val="16"/>
                <w:lang w:eastAsia="en-US"/>
              </w:rPr>
            </w:pPr>
          </w:p>
        </w:tc>
        <w:tc>
          <w:tcPr>
            <w:tcW w:w="1631" w:type="dxa"/>
          </w:tcPr>
          <w:p w14:paraId="1282BB07" w14:textId="77777777" w:rsidR="00601669" w:rsidRPr="0036258B" w:rsidRDefault="00601669" w:rsidP="00C126A4">
            <w:pPr>
              <w:pStyle w:val="TAL"/>
              <w:keepNext w:val="0"/>
              <w:keepLines w:val="0"/>
              <w:rPr>
                <w:sz w:val="16"/>
                <w:szCs w:val="16"/>
                <w:lang w:eastAsia="zh-CN"/>
              </w:rPr>
            </w:pPr>
          </w:p>
        </w:tc>
      </w:tr>
      <w:tr w:rsidR="00601669" w:rsidRPr="0036258B" w14:paraId="38107FC0" w14:textId="77777777" w:rsidTr="00C126A4">
        <w:trPr>
          <w:jc w:val="center"/>
        </w:trPr>
        <w:tc>
          <w:tcPr>
            <w:tcW w:w="1066" w:type="dxa"/>
            <w:tcBorders>
              <w:top w:val="single" w:sz="4" w:space="0" w:color="auto"/>
              <w:bottom w:val="nil"/>
            </w:tcBorders>
            <w:shd w:val="clear" w:color="auto" w:fill="auto"/>
          </w:tcPr>
          <w:p w14:paraId="0990F7E4"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8.1.2.13</w:t>
            </w:r>
          </w:p>
        </w:tc>
        <w:tc>
          <w:tcPr>
            <w:tcW w:w="3680" w:type="dxa"/>
            <w:tcBorders>
              <w:top w:val="single" w:sz="4" w:space="0" w:color="auto"/>
              <w:bottom w:val="nil"/>
            </w:tcBorders>
            <w:shd w:val="clear" w:color="auto" w:fill="auto"/>
          </w:tcPr>
          <w:p w14:paraId="19829D34"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42D5904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60D036F"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tcPr>
          <w:p w14:paraId="0C4974A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790D98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9A2C15A" w14:textId="77777777" w:rsidR="00601669" w:rsidRPr="0036258B" w:rsidRDefault="00601669" w:rsidP="00C126A4">
            <w:pPr>
              <w:pStyle w:val="TAL"/>
              <w:keepNext w:val="0"/>
              <w:keepLines w:val="0"/>
              <w:rPr>
                <w:sz w:val="16"/>
                <w:szCs w:val="16"/>
                <w:lang w:eastAsia="en-US"/>
              </w:rPr>
            </w:pPr>
          </w:p>
        </w:tc>
        <w:tc>
          <w:tcPr>
            <w:tcW w:w="1563" w:type="dxa"/>
            <w:vMerge w:val="restart"/>
          </w:tcPr>
          <w:p w14:paraId="13E0690C" w14:textId="77777777" w:rsidR="00601669" w:rsidRPr="0036258B" w:rsidRDefault="00601669" w:rsidP="00C126A4">
            <w:pPr>
              <w:pStyle w:val="TAL"/>
              <w:keepNext w:val="0"/>
              <w:keepLines w:val="0"/>
              <w:rPr>
                <w:sz w:val="16"/>
                <w:szCs w:val="16"/>
                <w:lang w:eastAsia="en-US"/>
              </w:rPr>
            </w:pPr>
          </w:p>
        </w:tc>
        <w:tc>
          <w:tcPr>
            <w:tcW w:w="1631" w:type="dxa"/>
          </w:tcPr>
          <w:p w14:paraId="232AB28D" w14:textId="77777777" w:rsidR="00601669" w:rsidRPr="0036258B" w:rsidRDefault="00601669" w:rsidP="00C126A4">
            <w:pPr>
              <w:pStyle w:val="TAL"/>
              <w:keepNext w:val="0"/>
              <w:keepLines w:val="0"/>
              <w:rPr>
                <w:sz w:val="16"/>
                <w:szCs w:val="16"/>
                <w:lang w:eastAsia="zh-CN"/>
              </w:rPr>
            </w:pPr>
          </w:p>
        </w:tc>
      </w:tr>
      <w:tr w:rsidR="00601669" w:rsidRPr="0036258B" w14:paraId="22D1B657" w14:textId="77777777" w:rsidTr="00C126A4">
        <w:trPr>
          <w:jc w:val="center"/>
        </w:trPr>
        <w:tc>
          <w:tcPr>
            <w:tcW w:w="1066" w:type="dxa"/>
            <w:tcBorders>
              <w:top w:val="nil"/>
              <w:bottom w:val="single" w:sz="4" w:space="0" w:color="auto"/>
            </w:tcBorders>
            <w:shd w:val="clear" w:color="auto" w:fill="auto"/>
          </w:tcPr>
          <w:p w14:paraId="6C01A8E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6B8F8E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30F00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D746ADF"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5634C74D" w14:textId="77777777" w:rsidR="00601669" w:rsidRPr="0036258B" w:rsidRDefault="00601669" w:rsidP="00C126A4">
            <w:pPr>
              <w:pStyle w:val="TAL"/>
              <w:keepNext w:val="0"/>
              <w:keepLines w:val="0"/>
              <w:rPr>
                <w:sz w:val="16"/>
                <w:szCs w:val="16"/>
                <w:lang w:eastAsia="en-US"/>
              </w:rPr>
            </w:pPr>
          </w:p>
        </w:tc>
        <w:tc>
          <w:tcPr>
            <w:tcW w:w="1289" w:type="dxa"/>
          </w:tcPr>
          <w:p w14:paraId="41CEAA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0601B62" w14:textId="77777777" w:rsidR="00601669" w:rsidRPr="0036258B" w:rsidRDefault="00601669" w:rsidP="00C126A4">
            <w:pPr>
              <w:pStyle w:val="TAL"/>
              <w:keepNext w:val="0"/>
              <w:keepLines w:val="0"/>
              <w:rPr>
                <w:sz w:val="16"/>
                <w:szCs w:val="16"/>
                <w:lang w:eastAsia="en-US"/>
              </w:rPr>
            </w:pPr>
          </w:p>
        </w:tc>
        <w:tc>
          <w:tcPr>
            <w:tcW w:w="1563" w:type="dxa"/>
            <w:vMerge/>
          </w:tcPr>
          <w:p w14:paraId="72074F12" w14:textId="77777777" w:rsidR="00601669" w:rsidRPr="0036258B" w:rsidRDefault="00601669" w:rsidP="00C126A4">
            <w:pPr>
              <w:pStyle w:val="TAL"/>
              <w:keepNext w:val="0"/>
              <w:keepLines w:val="0"/>
              <w:rPr>
                <w:sz w:val="16"/>
                <w:szCs w:val="16"/>
                <w:lang w:eastAsia="en-US"/>
              </w:rPr>
            </w:pPr>
          </w:p>
        </w:tc>
        <w:tc>
          <w:tcPr>
            <w:tcW w:w="1631" w:type="dxa"/>
          </w:tcPr>
          <w:p w14:paraId="1D7168E4" w14:textId="77777777" w:rsidR="00601669" w:rsidRPr="0036258B" w:rsidRDefault="00601669" w:rsidP="00C126A4">
            <w:pPr>
              <w:pStyle w:val="TAL"/>
              <w:keepNext w:val="0"/>
              <w:keepLines w:val="0"/>
              <w:rPr>
                <w:sz w:val="16"/>
                <w:szCs w:val="16"/>
                <w:lang w:eastAsia="zh-CN"/>
              </w:rPr>
            </w:pPr>
          </w:p>
        </w:tc>
      </w:tr>
      <w:tr w:rsidR="00601669" w:rsidRPr="0036258B" w14:paraId="5ACF17E3" w14:textId="77777777" w:rsidTr="00C126A4">
        <w:trPr>
          <w:jc w:val="center"/>
        </w:trPr>
        <w:tc>
          <w:tcPr>
            <w:tcW w:w="1066" w:type="dxa"/>
            <w:tcBorders>
              <w:top w:val="single" w:sz="4" w:space="0" w:color="auto"/>
              <w:bottom w:val="nil"/>
            </w:tcBorders>
            <w:shd w:val="clear" w:color="auto" w:fill="auto"/>
          </w:tcPr>
          <w:p w14:paraId="624CF455"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8.1.2.14</w:t>
            </w:r>
          </w:p>
        </w:tc>
        <w:tc>
          <w:tcPr>
            <w:tcW w:w="3680" w:type="dxa"/>
            <w:tcBorders>
              <w:top w:val="single" w:sz="4" w:space="0" w:color="auto"/>
              <w:bottom w:val="nil"/>
            </w:tcBorders>
            <w:shd w:val="clear" w:color="auto" w:fill="auto"/>
          </w:tcPr>
          <w:p w14:paraId="3D463AB8"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High speed flag</w:t>
            </w:r>
          </w:p>
        </w:tc>
        <w:tc>
          <w:tcPr>
            <w:tcW w:w="711" w:type="dxa"/>
            <w:tcBorders>
              <w:top w:val="single" w:sz="4" w:space="0" w:color="auto"/>
              <w:bottom w:val="nil"/>
            </w:tcBorders>
            <w:shd w:val="clear" w:color="auto" w:fill="auto"/>
          </w:tcPr>
          <w:p w14:paraId="4A477684" w14:textId="77777777" w:rsidR="00601669" w:rsidRPr="001F4241" w:rsidRDefault="00601669" w:rsidP="00C126A4">
            <w:pPr>
              <w:pStyle w:val="TAC"/>
              <w:rPr>
                <w:rFonts w:cs="Arial"/>
                <w:sz w:val="16"/>
                <w:szCs w:val="16"/>
                <w:lang w:eastAsia="zh-CN"/>
              </w:rPr>
            </w:pPr>
            <w:r w:rsidRPr="001F4241">
              <w:rPr>
                <w:sz w:val="16"/>
                <w:szCs w:val="16"/>
                <w:lang w:eastAsia="en-US"/>
              </w:rPr>
              <w:t>Rel-9</w:t>
            </w:r>
          </w:p>
          <w:p w14:paraId="329A7F58" w14:textId="77777777" w:rsidR="00601669" w:rsidRPr="0036258B" w:rsidRDefault="00601669" w:rsidP="00C126A4">
            <w:pPr>
              <w:pStyle w:val="TAC"/>
              <w:rPr>
                <w:sz w:val="16"/>
                <w:szCs w:val="16"/>
                <w:lang w:eastAsia="en-US"/>
              </w:rPr>
            </w:pPr>
            <w:r w:rsidRPr="001F4241">
              <w:rPr>
                <w:sz w:val="16"/>
                <w:szCs w:val="16"/>
                <w:lang w:eastAsia="zh-CN"/>
              </w:rPr>
              <w:t>(Note 3)</w:t>
            </w:r>
          </w:p>
        </w:tc>
        <w:tc>
          <w:tcPr>
            <w:tcW w:w="1137" w:type="dxa"/>
            <w:tcBorders>
              <w:top w:val="single" w:sz="4" w:space="0" w:color="auto"/>
              <w:bottom w:val="nil"/>
            </w:tcBorders>
            <w:shd w:val="clear" w:color="auto" w:fill="auto"/>
          </w:tcPr>
          <w:p w14:paraId="6C14213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5B4A46E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4B8F716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8FF2415"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4F183064" w14:textId="77777777" w:rsidR="00601669" w:rsidRPr="0036258B" w:rsidRDefault="00601669" w:rsidP="00C126A4">
            <w:pPr>
              <w:pStyle w:val="TAL"/>
              <w:keepNext w:val="0"/>
              <w:keepLines w:val="0"/>
              <w:rPr>
                <w:sz w:val="16"/>
                <w:szCs w:val="16"/>
                <w:lang w:eastAsia="en-US"/>
              </w:rPr>
            </w:pPr>
          </w:p>
        </w:tc>
        <w:tc>
          <w:tcPr>
            <w:tcW w:w="1631" w:type="dxa"/>
          </w:tcPr>
          <w:p w14:paraId="6E054258" w14:textId="77777777" w:rsidR="00601669" w:rsidRPr="0036258B" w:rsidRDefault="00601669" w:rsidP="00C126A4">
            <w:pPr>
              <w:pStyle w:val="TAL"/>
              <w:keepNext w:val="0"/>
              <w:keepLines w:val="0"/>
              <w:rPr>
                <w:sz w:val="16"/>
                <w:szCs w:val="16"/>
                <w:lang w:eastAsia="zh-CN"/>
              </w:rPr>
            </w:pPr>
          </w:p>
        </w:tc>
      </w:tr>
      <w:tr w:rsidR="00601669" w:rsidRPr="0036258B" w14:paraId="0C46F245" w14:textId="77777777" w:rsidTr="00C126A4">
        <w:trPr>
          <w:jc w:val="center"/>
        </w:trPr>
        <w:tc>
          <w:tcPr>
            <w:tcW w:w="1066" w:type="dxa"/>
            <w:tcBorders>
              <w:top w:val="nil"/>
              <w:bottom w:val="single" w:sz="4" w:space="0" w:color="auto"/>
            </w:tcBorders>
            <w:shd w:val="clear" w:color="auto" w:fill="auto"/>
          </w:tcPr>
          <w:p w14:paraId="55D44B4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C5917F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F966E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AEC7AC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D2F61EF" w14:textId="77777777" w:rsidR="00601669" w:rsidRPr="0036258B" w:rsidRDefault="00601669" w:rsidP="00C126A4">
            <w:pPr>
              <w:pStyle w:val="TAL"/>
              <w:keepNext w:val="0"/>
              <w:keepLines w:val="0"/>
              <w:rPr>
                <w:sz w:val="16"/>
                <w:szCs w:val="16"/>
                <w:lang w:eastAsia="en-US"/>
              </w:rPr>
            </w:pPr>
          </w:p>
        </w:tc>
        <w:tc>
          <w:tcPr>
            <w:tcW w:w="1289" w:type="dxa"/>
          </w:tcPr>
          <w:p w14:paraId="4DCD03C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4D162615"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65BFD017" w14:textId="77777777" w:rsidR="00601669" w:rsidRPr="0036258B" w:rsidRDefault="00601669" w:rsidP="00C126A4">
            <w:pPr>
              <w:pStyle w:val="TAL"/>
              <w:keepNext w:val="0"/>
              <w:keepLines w:val="0"/>
              <w:rPr>
                <w:sz w:val="16"/>
                <w:szCs w:val="16"/>
                <w:lang w:eastAsia="en-US"/>
              </w:rPr>
            </w:pPr>
          </w:p>
        </w:tc>
        <w:tc>
          <w:tcPr>
            <w:tcW w:w="1631" w:type="dxa"/>
          </w:tcPr>
          <w:p w14:paraId="0A9EE1BE" w14:textId="77777777" w:rsidR="00601669" w:rsidRPr="0036258B" w:rsidRDefault="00601669" w:rsidP="00C126A4">
            <w:pPr>
              <w:pStyle w:val="TAL"/>
              <w:keepNext w:val="0"/>
              <w:keepLines w:val="0"/>
              <w:rPr>
                <w:sz w:val="16"/>
                <w:szCs w:val="16"/>
                <w:lang w:eastAsia="zh-CN"/>
              </w:rPr>
            </w:pPr>
          </w:p>
        </w:tc>
      </w:tr>
      <w:tr w:rsidR="00601669" w:rsidRPr="0036258B" w14:paraId="7596AB01" w14:textId="77777777" w:rsidTr="00C126A4">
        <w:trPr>
          <w:jc w:val="center"/>
        </w:trPr>
        <w:tc>
          <w:tcPr>
            <w:tcW w:w="1066" w:type="dxa"/>
            <w:tcBorders>
              <w:top w:val="nil"/>
              <w:left w:val="single" w:sz="4" w:space="0" w:color="auto"/>
              <w:bottom w:val="nil"/>
              <w:right w:val="single" w:sz="4" w:space="0" w:color="auto"/>
            </w:tcBorders>
            <w:shd w:val="clear" w:color="auto" w:fill="auto"/>
          </w:tcPr>
          <w:p w14:paraId="18C8F60B" w14:textId="77777777" w:rsidR="00601669" w:rsidRPr="0036258B" w:rsidRDefault="00601669" w:rsidP="00C126A4">
            <w:pPr>
              <w:pStyle w:val="TAL"/>
              <w:rPr>
                <w:sz w:val="16"/>
                <w:szCs w:val="16"/>
                <w:lang w:eastAsia="en-US"/>
              </w:rPr>
            </w:pPr>
            <w:r w:rsidRPr="0036258B">
              <w:rPr>
                <w:sz w:val="16"/>
                <w:szCs w:val="16"/>
                <w:lang w:eastAsia="en-US"/>
              </w:rPr>
              <w:t>8.1.2.15</w:t>
            </w:r>
          </w:p>
        </w:tc>
        <w:tc>
          <w:tcPr>
            <w:tcW w:w="3680" w:type="dxa"/>
            <w:tcBorders>
              <w:top w:val="nil"/>
              <w:left w:val="single" w:sz="4" w:space="0" w:color="auto"/>
              <w:bottom w:val="nil"/>
              <w:right w:val="single" w:sz="4" w:space="0" w:color="auto"/>
            </w:tcBorders>
            <w:shd w:val="clear" w:color="auto" w:fill="auto"/>
          </w:tcPr>
          <w:p w14:paraId="7093C794" w14:textId="77777777" w:rsidR="00601669" w:rsidRPr="0036258B" w:rsidRDefault="00601669" w:rsidP="00C126A4">
            <w:pPr>
              <w:pStyle w:val="TAL"/>
              <w:rPr>
                <w:sz w:val="16"/>
                <w:szCs w:val="16"/>
                <w:lang w:eastAsia="en-US"/>
              </w:rPr>
            </w:pPr>
            <w:r w:rsidRPr="0036258B">
              <w:rPr>
                <w:sz w:val="16"/>
                <w:szCs w:val="16"/>
                <w:lang w:eastAsia="en-US"/>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705C72D2" w14:textId="77777777" w:rsidR="00601669" w:rsidRPr="0036258B" w:rsidRDefault="00601669" w:rsidP="00C126A4">
            <w:pPr>
              <w:pStyle w:val="TAC"/>
              <w:rPr>
                <w:sz w:val="16"/>
                <w:szCs w:val="16"/>
                <w:lang w:eastAsia="en-US"/>
              </w:rPr>
            </w:pPr>
            <w:r w:rsidRPr="0036258B">
              <w:rPr>
                <w:sz w:val="16"/>
                <w:szCs w:val="16"/>
                <w:lang w:eastAsia="en-US"/>
              </w:rPr>
              <w:t>Rel-8 to</w:t>
            </w:r>
            <w:r w:rsidRPr="00445D89">
              <w:rPr>
                <w:sz w:val="16"/>
                <w:szCs w:val="16"/>
              </w:rPr>
              <w:t xml:space="preserve"> </w:t>
            </w:r>
            <w:r>
              <w:rPr>
                <w:sz w:val="16"/>
                <w:szCs w:val="16"/>
              </w:rPr>
              <w:t>Rel-</w:t>
            </w:r>
            <w:r w:rsidRPr="00445D89">
              <w:rPr>
                <w:sz w:val="16"/>
                <w:szCs w:val="16"/>
              </w:rPr>
              <w:t xml:space="preserve">16 </w:t>
            </w:r>
            <w:r w:rsidRPr="0036258B">
              <w:rPr>
                <w:sz w:val="16"/>
                <w:szCs w:val="16"/>
                <w:lang w:eastAsia="en-US"/>
              </w:rPr>
              <w:t>only</w:t>
            </w:r>
          </w:p>
        </w:tc>
        <w:tc>
          <w:tcPr>
            <w:tcW w:w="1137" w:type="dxa"/>
            <w:tcBorders>
              <w:top w:val="nil"/>
              <w:left w:val="single" w:sz="4" w:space="0" w:color="auto"/>
              <w:bottom w:val="nil"/>
              <w:right w:val="single" w:sz="4" w:space="0" w:color="auto"/>
            </w:tcBorders>
            <w:shd w:val="clear" w:color="auto" w:fill="auto"/>
          </w:tcPr>
          <w:p w14:paraId="25ADDE72" w14:textId="77777777" w:rsidR="00601669" w:rsidRPr="0036258B" w:rsidRDefault="00601669" w:rsidP="00C126A4">
            <w:pPr>
              <w:pStyle w:val="TAC"/>
              <w:rPr>
                <w:sz w:val="16"/>
                <w:szCs w:val="16"/>
                <w:lang w:eastAsia="en-US"/>
              </w:rPr>
            </w:pPr>
            <w:r w:rsidRPr="0036258B">
              <w:rPr>
                <w:sz w:val="16"/>
                <w:szCs w:val="16"/>
                <w:lang w:eastAsia="en-US"/>
              </w:rPr>
              <w:t>R</w:t>
            </w:r>
          </w:p>
        </w:tc>
        <w:tc>
          <w:tcPr>
            <w:tcW w:w="3543" w:type="dxa"/>
            <w:tcBorders>
              <w:top w:val="nil"/>
              <w:left w:val="single" w:sz="4" w:space="0" w:color="auto"/>
              <w:bottom w:val="nil"/>
              <w:right w:val="single" w:sz="4" w:space="0" w:color="auto"/>
            </w:tcBorders>
          </w:tcPr>
          <w:p w14:paraId="1A3B9482" w14:textId="77777777" w:rsidR="00601669" w:rsidRPr="0036258B" w:rsidRDefault="00601669" w:rsidP="00C126A4">
            <w:pPr>
              <w:pStyle w:val="TAL"/>
              <w:rPr>
                <w:sz w:val="16"/>
                <w:szCs w:val="16"/>
                <w:lang w:eastAsia="en-US"/>
              </w:rPr>
            </w:pPr>
            <w:r w:rsidRPr="0036258B">
              <w:rPr>
                <w:sz w:val="16"/>
                <w:szCs w:val="16"/>
                <w:lang w:eastAsia="en-US"/>
              </w:rPr>
              <w:t>UEs supporting E-UTRA</w:t>
            </w:r>
          </w:p>
        </w:tc>
        <w:tc>
          <w:tcPr>
            <w:tcW w:w="1289" w:type="dxa"/>
            <w:tcBorders>
              <w:top w:val="single" w:sz="4" w:space="0" w:color="auto"/>
              <w:left w:val="single" w:sz="4" w:space="0" w:color="auto"/>
              <w:bottom w:val="single" w:sz="4" w:space="0" w:color="auto"/>
              <w:right w:val="single" w:sz="4" w:space="0" w:color="auto"/>
            </w:tcBorders>
          </w:tcPr>
          <w:p w14:paraId="7ABCF193"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3D8C9701" w14:textId="77777777" w:rsidR="00601669" w:rsidRPr="0036258B" w:rsidRDefault="00601669" w:rsidP="00C126A4">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5589CBEA" w14:textId="77777777" w:rsidR="00601669" w:rsidRPr="0036258B" w:rsidRDefault="00601669" w:rsidP="00C126A4">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2260C5F2" w14:textId="77777777" w:rsidR="00601669" w:rsidRPr="0036258B" w:rsidRDefault="00601669" w:rsidP="00C126A4">
            <w:pPr>
              <w:pStyle w:val="TAL"/>
              <w:rPr>
                <w:sz w:val="16"/>
                <w:szCs w:val="16"/>
                <w:lang w:eastAsia="zh-CN"/>
              </w:rPr>
            </w:pPr>
          </w:p>
        </w:tc>
      </w:tr>
      <w:tr w:rsidR="00601669" w:rsidRPr="0036258B" w14:paraId="30E2C8B1" w14:textId="77777777" w:rsidTr="00C126A4">
        <w:trPr>
          <w:jc w:val="center"/>
        </w:trPr>
        <w:tc>
          <w:tcPr>
            <w:tcW w:w="1066" w:type="dxa"/>
            <w:tcBorders>
              <w:top w:val="nil"/>
              <w:left w:val="single" w:sz="4" w:space="0" w:color="auto"/>
              <w:bottom w:val="single" w:sz="4" w:space="0" w:color="auto"/>
              <w:right w:val="single" w:sz="4" w:space="0" w:color="auto"/>
            </w:tcBorders>
            <w:shd w:val="clear" w:color="auto" w:fill="auto"/>
          </w:tcPr>
          <w:p w14:paraId="302B3A41" w14:textId="77777777" w:rsidR="00601669" w:rsidRPr="0036258B" w:rsidRDefault="00601669" w:rsidP="00C126A4">
            <w:pPr>
              <w:pStyle w:val="TAL"/>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056690E1" w14:textId="77777777" w:rsidR="00601669" w:rsidRPr="0036258B" w:rsidRDefault="00601669" w:rsidP="00C126A4">
            <w:pPr>
              <w:pStyle w:val="TAL"/>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4AD0C33B" w14:textId="77777777" w:rsidR="00601669" w:rsidRPr="0036258B" w:rsidRDefault="00601669" w:rsidP="00C126A4">
            <w:pPr>
              <w:pStyle w:val="TAC"/>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45DE90D0" w14:textId="77777777" w:rsidR="00601669" w:rsidRPr="0036258B" w:rsidRDefault="00601669" w:rsidP="00C126A4">
            <w:pPr>
              <w:pStyle w:val="TAC"/>
              <w:rPr>
                <w:sz w:val="16"/>
                <w:szCs w:val="16"/>
                <w:lang w:eastAsia="en-US"/>
              </w:rPr>
            </w:pPr>
          </w:p>
        </w:tc>
        <w:tc>
          <w:tcPr>
            <w:tcW w:w="3543" w:type="dxa"/>
            <w:tcBorders>
              <w:top w:val="nil"/>
              <w:left w:val="single" w:sz="4" w:space="0" w:color="auto"/>
              <w:bottom w:val="single" w:sz="4" w:space="0" w:color="auto"/>
              <w:right w:val="single" w:sz="4" w:space="0" w:color="auto"/>
            </w:tcBorders>
          </w:tcPr>
          <w:p w14:paraId="0666685D" w14:textId="77777777" w:rsidR="00601669" w:rsidRPr="0036258B" w:rsidRDefault="00601669" w:rsidP="00C126A4">
            <w:pPr>
              <w:pStyle w:val="TAL"/>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21BE615F"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1FAA4C16" w14:textId="77777777" w:rsidR="00601669" w:rsidRPr="0036258B" w:rsidRDefault="00601669" w:rsidP="00C126A4">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6335A1E9" w14:textId="77777777" w:rsidR="00601669" w:rsidRPr="0036258B" w:rsidRDefault="00601669" w:rsidP="00C126A4">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1B915125" w14:textId="77777777" w:rsidR="00601669" w:rsidRPr="0036258B" w:rsidRDefault="00601669" w:rsidP="00C126A4">
            <w:pPr>
              <w:pStyle w:val="TAL"/>
              <w:rPr>
                <w:sz w:val="16"/>
                <w:szCs w:val="16"/>
                <w:lang w:eastAsia="zh-CN"/>
              </w:rPr>
            </w:pPr>
          </w:p>
        </w:tc>
      </w:tr>
      <w:tr w:rsidR="00601669" w:rsidRPr="0036258B" w14:paraId="705C4173" w14:textId="77777777" w:rsidTr="00C126A4">
        <w:trPr>
          <w:jc w:val="center"/>
        </w:trPr>
        <w:tc>
          <w:tcPr>
            <w:tcW w:w="1066" w:type="dxa"/>
            <w:tcBorders>
              <w:bottom w:val="nil"/>
            </w:tcBorders>
            <w:shd w:val="clear" w:color="auto" w:fill="auto"/>
          </w:tcPr>
          <w:p w14:paraId="0739F663"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8.1.3.1</w:t>
            </w:r>
          </w:p>
        </w:tc>
        <w:tc>
          <w:tcPr>
            <w:tcW w:w="3680" w:type="dxa"/>
            <w:tcBorders>
              <w:bottom w:val="nil"/>
            </w:tcBorders>
            <w:shd w:val="clear" w:color="auto" w:fill="auto"/>
          </w:tcPr>
          <w:p w14:paraId="55ADDD66"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0A137D0E" w14:textId="77777777" w:rsidR="00601669" w:rsidRPr="0036258B" w:rsidRDefault="00601669" w:rsidP="00C126A4">
            <w:pPr>
              <w:pStyle w:val="TAC"/>
              <w:keepNext w:val="0"/>
              <w:keepLines w:val="0"/>
              <w:rPr>
                <w:sz w:val="16"/>
                <w:szCs w:val="16"/>
                <w:lang w:eastAsia="en-US"/>
              </w:rPr>
            </w:pPr>
          </w:p>
        </w:tc>
        <w:tc>
          <w:tcPr>
            <w:tcW w:w="1137" w:type="dxa"/>
            <w:tcBorders>
              <w:bottom w:val="nil"/>
            </w:tcBorders>
            <w:shd w:val="clear" w:color="auto" w:fill="auto"/>
          </w:tcPr>
          <w:p w14:paraId="28B14440" w14:textId="77777777" w:rsidR="00601669" w:rsidRPr="0036258B" w:rsidRDefault="00601669" w:rsidP="00C126A4">
            <w:pPr>
              <w:pStyle w:val="TAC"/>
              <w:keepNext w:val="0"/>
              <w:keepLines w:val="0"/>
              <w:rPr>
                <w:sz w:val="16"/>
                <w:szCs w:val="16"/>
                <w:lang w:eastAsia="en-US"/>
              </w:rPr>
            </w:pPr>
          </w:p>
        </w:tc>
        <w:tc>
          <w:tcPr>
            <w:tcW w:w="3543" w:type="dxa"/>
            <w:tcBorders>
              <w:bottom w:val="nil"/>
            </w:tcBorders>
            <w:shd w:val="clear" w:color="auto" w:fill="auto"/>
          </w:tcPr>
          <w:p w14:paraId="33940DA3"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1DBFD81" w14:textId="77777777" w:rsidR="00601669" w:rsidRPr="0036258B" w:rsidRDefault="00601669" w:rsidP="00C126A4">
            <w:pPr>
              <w:pStyle w:val="TAL"/>
              <w:keepNext w:val="0"/>
              <w:keepLines w:val="0"/>
              <w:rPr>
                <w:sz w:val="16"/>
                <w:szCs w:val="16"/>
                <w:lang w:eastAsia="en-US"/>
              </w:rPr>
            </w:pPr>
          </w:p>
        </w:tc>
        <w:tc>
          <w:tcPr>
            <w:tcW w:w="1279" w:type="dxa"/>
          </w:tcPr>
          <w:p w14:paraId="7F992F27" w14:textId="77777777" w:rsidR="00601669" w:rsidRPr="0036258B" w:rsidRDefault="00601669" w:rsidP="00C126A4">
            <w:pPr>
              <w:pStyle w:val="TAL"/>
              <w:keepNext w:val="0"/>
              <w:keepLines w:val="0"/>
              <w:rPr>
                <w:sz w:val="16"/>
                <w:szCs w:val="16"/>
                <w:lang w:eastAsia="en-US"/>
              </w:rPr>
            </w:pPr>
          </w:p>
        </w:tc>
        <w:tc>
          <w:tcPr>
            <w:tcW w:w="1563" w:type="dxa"/>
          </w:tcPr>
          <w:p w14:paraId="32B2DD96" w14:textId="77777777" w:rsidR="00601669" w:rsidRPr="0036258B" w:rsidRDefault="00601669" w:rsidP="00C126A4">
            <w:pPr>
              <w:pStyle w:val="TAL"/>
              <w:keepNext w:val="0"/>
              <w:keepLines w:val="0"/>
              <w:rPr>
                <w:sz w:val="16"/>
                <w:szCs w:val="16"/>
                <w:lang w:eastAsia="en-US"/>
              </w:rPr>
            </w:pPr>
          </w:p>
        </w:tc>
        <w:tc>
          <w:tcPr>
            <w:tcW w:w="1631" w:type="dxa"/>
          </w:tcPr>
          <w:p w14:paraId="12EB850F" w14:textId="77777777" w:rsidR="00601669" w:rsidRPr="0036258B" w:rsidRDefault="00601669" w:rsidP="00C126A4">
            <w:pPr>
              <w:pStyle w:val="TAL"/>
              <w:keepNext w:val="0"/>
              <w:keepLines w:val="0"/>
              <w:rPr>
                <w:sz w:val="16"/>
                <w:szCs w:val="16"/>
                <w:lang w:eastAsia="zh-CN"/>
              </w:rPr>
            </w:pPr>
          </w:p>
        </w:tc>
      </w:tr>
      <w:tr w:rsidR="00601669" w:rsidRPr="0036258B" w14:paraId="516B8AA3" w14:textId="77777777" w:rsidTr="00C126A4">
        <w:trPr>
          <w:jc w:val="center"/>
        </w:trPr>
        <w:tc>
          <w:tcPr>
            <w:tcW w:w="1066" w:type="dxa"/>
            <w:tcBorders>
              <w:bottom w:val="nil"/>
            </w:tcBorders>
            <w:shd w:val="clear" w:color="auto" w:fill="auto"/>
          </w:tcPr>
          <w:p w14:paraId="1E47D10A" w14:textId="77777777" w:rsidR="00601669" w:rsidRPr="0036258B" w:rsidRDefault="00601669" w:rsidP="00C126A4">
            <w:pPr>
              <w:pStyle w:val="TAL"/>
              <w:keepNext w:val="0"/>
              <w:keepLines w:val="0"/>
              <w:rPr>
                <w:sz w:val="16"/>
                <w:szCs w:val="16"/>
                <w:lang w:eastAsia="en-US"/>
              </w:rPr>
            </w:pPr>
            <w:r>
              <w:rPr>
                <w:sz w:val="16"/>
                <w:szCs w:val="16"/>
                <w:lang w:eastAsia="en-US"/>
              </w:rPr>
              <w:t>8.1.3.2</w:t>
            </w:r>
          </w:p>
        </w:tc>
        <w:tc>
          <w:tcPr>
            <w:tcW w:w="3680" w:type="dxa"/>
            <w:tcBorders>
              <w:bottom w:val="nil"/>
            </w:tcBorders>
            <w:shd w:val="clear" w:color="auto" w:fill="auto"/>
          </w:tcPr>
          <w:p w14:paraId="442B34A4"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11" w:type="dxa"/>
            <w:tcBorders>
              <w:bottom w:val="nil"/>
            </w:tcBorders>
            <w:shd w:val="clear" w:color="auto" w:fill="auto"/>
          </w:tcPr>
          <w:p w14:paraId="488F4069" w14:textId="77777777" w:rsidR="00601669" w:rsidRPr="0036258B" w:rsidRDefault="00601669" w:rsidP="00C126A4">
            <w:pPr>
              <w:pStyle w:val="TAC"/>
              <w:keepNext w:val="0"/>
              <w:keepLines w:val="0"/>
              <w:rPr>
                <w:sz w:val="16"/>
                <w:szCs w:val="16"/>
                <w:lang w:eastAsia="en-US"/>
              </w:rPr>
            </w:pPr>
          </w:p>
        </w:tc>
        <w:tc>
          <w:tcPr>
            <w:tcW w:w="1137" w:type="dxa"/>
            <w:tcBorders>
              <w:bottom w:val="nil"/>
            </w:tcBorders>
            <w:shd w:val="clear" w:color="auto" w:fill="auto"/>
          </w:tcPr>
          <w:p w14:paraId="3AA6C4E7" w14:textId="77777777" w:rsidR="00601669" w:rsidRPr="0036258B" w:rsidRDefault="00601669" w:rsidP="00C126A4">
            <w:pPr>
              <w:pStyle w:val="TAC"/>
              <w:keepNext w:val="0"/>
              <w:keepLines w:val="0"/>
              <w:rPr>
                <w:sz w:val="16"/>
                <w:szCs w:val="16"/>
                <w:lang w:eastAsia="en-US"/>
              </w:rPr>
            </w:pPr>
          </w:p>
        </w:tc>
        <w:tc>
          <w:tcPr>
            <w:tcW w:w="3543" w:type="dxa"/>
            <w:tcBorders>
              <w:bottom w:val="nil"/>
            </w:tcBorders>
            <w:shd w:val="clear" w:color="auto" w:fill="auto"/>
          </w:tcPr>
          <w:p w14:paraId="2ADC93B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B1B4CA9" w14:textId="77777777" w:rsidR="00601669" w:rsidRPr="0036258B" w:rsidRDefault="00601669" w:rsidP="00C126A4">
            <w:pPr>
              <w:pStyle w:val="TAL"/>
              <w:keepNext w:val="0"/>
              <w:keepLines w:val="0"/>
              <w:rPr>
                <w:sz w:val="16"/>
                <w:szCs w:val="16"/>
                <w:lang w:eastAsia="en-US"/>
              </w:rPr>
            </w:pPr>
          </w:p>
        </w:tc>
        <w:tc>
          <w:tcPr>
            <w:tcW w:w="1279" w:type="dxa"/>
          </w:tcPr>
          <w:p w14:paraId="1158DB4B" w14:textId="77777777" w:rsidR="00601669" w:rsidRPr="0036258B" w:rsidRDefault="00601669" w:rsidP="00C126A4">
            <w:pPr>
              <w:pStyle w:val="TAL"/>
              <w:keepNext w:val="0"/>
              <w:keepLines w:val="0"/>
              <w:rPr>
                <w:sz w:val="16"/>
                <w:szCs w:val="16"/>
                <w:lang w:eastAsia="en-US"/>
              </w:rPr>
            </w:pPr>
          </w:p>
        </w:tc>
        <w:tc>
          <w:tcPr>
            <w:tcW w:w="1563" w:type="dxa"/>
          </w:tcPr>
          <w:p w14:paraId="18E1954E" w14:textId="77777777" w:rsidR="00601669" w:rsidRPr="0036258B" w:rsidRDefault="00601669" w:rsidP="00C126A4">
            <w:pPr>
              <w:pStyle w:val="TAL"/>
              <w:keepNext w:val="0"/>
              <w:keepLines w:val="0"/>
              <w:rPr>
                <w:sz w:val="16"/>
                <w:szCs w:val="16"/>
                <w:lang w:eastAsia="en-US"/>
              </w:rPr>
            </w:pPr>
          </w:p>
        </w:tc>
        <w:tc>
          <w:tcPr>
            <w:tcW w:w="1631" w:type="dxa"/>
          </w:tcPr>
          <w:p w14:paraId="212988A3" w14:textId="77777777" w:rsidR="00601669" w:rsidRPr="0036258B" w:rsidRDefault="00601669" w:rsidP="00C126A4">
            <w:pPr>
              <w:pStyle w:val="TAL"/>
              <w:keepNext w:val="0"/>
              <w:keepLines w:val="0"/>
              <w:rPr>
                <w:sz w:val="16"/>
                <w:szCs w:val="16"/>
                <w:lang w:eastAsia="zh-CN"/>
              </w:rPr>
            </w:pPr>
          </w:p>
        </w:tc>
      </w:tr>
      <w:tr w:rsidR="00601669" w:rsidRPr="0036258B" w14:paraId="7FCD6897" w14:textId="77777777" w:rsidTr="00C126A4">
        <w:trPr>
          <w:jc w:val="center"/>
        </w:trPr>
        <w:tc>
          <w:tcPr>
            <w:tcW w:w="1066" w:type="dxa"/>
            <w:tcBorders>
              <w:bottom w:val="nil"/>
            </w:tcBorders>
          </w:tcPr>
          <w:p w14:paraId="25B27C9D"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8.1.3.3</w:t>
            </w:r>
          </w:p>
        </w:tc>
        <w:tc>
          <w:tcPr>
            <w:tcW w:w="3680" w:type="dxa"/>
            <w:tcBorders>
              <w:bottom w:val="nil"/>
            </w:tcBorders>
          </w:tcPr>
          <w:p w14:paraId="4B634E01"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3BB45454" w14:textId="77777777" w:rsidR="00601669" w:rsidRPr="0036258B" w:rsidRDefault="00601669" w:rsidP="00C126A4">
            <w:pPr>
              <w:pStyle w:val="TAC"/>
              <w:keepNext w:val="0"/>
              <w:keepLines w:val="0"/>
              <w:rPr>
                <w:sz w:val="16"/>
                <w:szCs w:val="16"/>
                <w:lang w:eastAsia="en-US"/>
              </w:rPr>
            </w:pPr>
          </w:p>
        </w:tc>
        <w:tc>
          <w:tcPr>
            <w:tcW w:w="1137" w:type="dxa"/>
            <w:tcBorders>
              <w:bottom w:val="nil"/>
            </w:tcBorders>
          </w:tcPr>
          <w:p w14:paraId="1013FDCD" w14:textId="77777777" w:rsidR="00601669" w:rsidRPr="0036258B" w:rsidRDefault="00601669" w:rsidP="00C126A4">
            <w:pPr>
              <w:pStyle w:val="TAC"/>
              <w:keepNext w:val="0"/>
              <w:keepLines w:val="0"/>
              <w:rPr>
                <w:sz w:val="16"/>
                <w:szCs w:val="16"/>
                <w:lang w:eastAsia="en-US"/>
              </w:rPr>
            </w:pPr>
          </w:p>
        </w:tc>
        <w:tc>
          <w:tcPr>
            <w:tcW w:w="3543" w:type="dxa"/>
            <w:tcBorders>
              <w:bottom w:val="nil"/>
            </w:tcBorders>
          </w:tcPr>
          <w:p w14:paraId="69FC486F" w14:textId="77777777" w:rsidR="00601669" w:rsidRPr="0036258B" w:rsidRDefault="00601669" w:rsidP="00C126A4">
            <w:pPr>
              <w:pStyle w:val="TAL"/>
              <w:keepNext w:val="0"/>
              <w:keepLines w:val="0"/>
              <w:rPr>
                <w:sz w:val="16"/>
                <w:szCs w:val="16"/>
                <w:lang w:eastAsia="en-US"/>
              </w:rPr>
            </w:pPr>
          </w:p>
        </w:tc>
        <w:tc>
          <w:tcPr>
            <w:tcW w:w="1289" w:type="dxa"/>
            <w:tcBorders>
              <w:bottom w:val="nil"/>
            </w:tcBorders>
          </w:tcPr>
          <w:p w14:paraId="0E73B58D" w14:textId="77777777" w:rsidR="00601669" w:rsidRPr="0036258B" w:rsidRDefault="00601669" w:rsidP="00C126A4">
            <w:pPr>
              <w:pStyle w:val="TAL"/>
              <w:keepNext w:val="0"/>
              <w:keepLines w:val="0"/>
              <w:rPr>
                <w:sz w:val="16"/>
                <w:szCs w:val="16"/>
                <w:lang w:eastAsia="en-US"/>
              </w:rPr>
            </w:pPr>
          </w:p>
        </w:tc>
        <w:tc>
          <w:tcPr>
            <w:tcW w:w="1279" w:type="dxa"/>
          </w:tcPr>
          <w:p w14:paraId="080892EE" w14:textId="77777777" w:rsidR="00601669" w:rsidRPr="0036258B" w:rsidRDefault="00601669" w:rsidP="00C126A4">
            <w:pPr>
              <w:pStyle w:val="TAL"/>
              <w:keepNext w:val="0"/>
              <w:keepLines w:val="0"/>
              <w:rPr>
                <w:sz w:val="16"/>
                <w:szCs w:val="16"/>
                <w:lang w:eastAsia="en-US"/>
              </w:rPr>
            </w:pPr>
          </w:p>
        </w:tc>
        <w:tc>
          <w:tcPr>
            <w:tcW w:w="1563" w:type="dxa"/>
          </w:tcPr>
          <w:p w14:paraId="4BF96A7C" w14:textId="77777777" w:rsidR="00601669" w:rsidRPr="0036258B" w:rsidRDefault="00601669" w:rsidP="00C126A4">
            <w:pPr>
              <w:pStyle w:val="TAL"/>
              <w:keepNext w:val="0"/>
              <w:keepLines w:val="0"/>
              <w:rPr>
                <w:sz w:val="16"/>
                <w:szCs w:val="16"/>
                <w:lang w:eastAsia="en-US"/>
              </w:rPr>
            </w:pPr>
          </w:p>
        </w:tc>
        <w:tc>
          <w:tcPr>
            <w:tcW w:w="1631" w:type="dxa"/>
          </w:tcPr>
          <w:p w14:paraId="3A76EF77" w14:textId="77777777" w:rsidR="00601669" w:rsidRPr="0036258B" w:rsidRDefault="00601669" w:rsidP="00C126A4">
            <w:pPr>
              <w:pStyle w:val="TAL"/>
              <w:keepNext w:val="0"/>
              <w:keepLines w:val="0"/>
              <w:rPr>
                <w:sz w:val="16"/>
                <w:szCs w:val="16"/>
                <w:lang w:eastAsia="zh-CN"/>
              </w:rPr>
            </w:pPr>
          </w:p>
        </w:tc>
      </w:tr>
      <w:tr w:rsidR="00601669" w:rsidRPr="0036258B" w14:paraId="16E89FEF" w14:textId="77777777" w:rsidTr="00C126A4">
        <w:trPr>
          <w:jc w:val="center"/>
        </w:trPr>
        <w:tc>
          <w:tcPr>
            <w:tcW w:w="1066" w:type="dxa"/>
            <w:tcBorders>
              <w:bottom w:val="nil"/>
            </w:tcBorders>
            <w:shd w:val="clear" w:color="auto" w:fill="auto"/>
          </w:tcPr>
          <w:p w14:paraId="06326A30"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8.1.3.4</w:t>
            </w:r>
          </w:p>
        </w:tc>
        <w:tc>
          <w:tcPr>
            <w:tcW w:w="3680" w:type="dxa"/>
            <w:tcBorders>
              <w:bottom w:val="nil"/>
            </w:tcBorders>
            <w:shd w:val="clear" w:color="auto" w:fill="auto"/>
          </w:tcPr>
          <w:p w14:paraId="57205454"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1" w:type="dxa"/>
            <w:tcBorders>
              <w:bottom w:val="nil"/>
            </w:tcBorders>
            <w:shd w:val="clear" w:color="auto" w:fill="auto"/>
          </w:tcPr>
          <w:p w14:paraId="0E5010C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09F87B8"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73265BE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19FD63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BEA42EB" w14:textId="77777777" w:rsidR="00601669" w:rsidRPr="0036258B" w:rsidRDefault="00601669" w:rsidP="00C126A4">
            <w:pPr>
              <w:pStyle w:val="TAL"/>
              <w:keepNext w:val="0"/>
              <w:keepLines w:val="0"/>
              <w:rPr>
                <w:sz w:val="16"/>
                <w:szCs w:val="16"/>
                <w:lang w:eastAsia="en-US"/>
              </w:rPr>
            </w:pPr>
          </w:p>
        </w:tc>
        <w:tc>
          <w:tcPr>
            <w:tcW w:w="1563" w:type="dxa"/>
          </w:tcPr>
          <w:p w14:paraId="3515EEAA" w14:textId="77777777" w:rsidR="00601669" w:rsidRPr="0036258B" w:rsidRDefault="00601669" w:rsidP="00C126A4">
            <w:pPr>
              <w:pStyle w:val="TAL"/>
              <w:keepNext w:val="0"/>
              <w:keepLines w:val="0"/>
              <w:rPr>
                <w:sz w:val="16"/>
                <w:szCs w:val="16"/>
                <w:lang w:eastAsia="en-US"/>
              </w:rPr>
            </w:pPr>
          </w:p>
        </w:tc>
        <w:tc>
          <w:tcPr>
            <w:tcW w:w="1631" w:type="dxa"/>
          </w:tcPr>
          <w:p w14:paraId="2571B990" w14:textId="77777777" w:rsidR="00601669" w:rsidRPr="0036258B" w:rsidRDefault="00601669" w:rsidP="00C126A4">
            <w:pPr>
              <w:pStyle w:val="TAL"/>
              <w:keepNext w:val="0"/>
              <w:keepLines w:val="0"/>
              <w:rPr>
                <w:sz w:val="16"/>
                <w:szCs w:val="16"/>
                <w:lang w:eastAsia="zh-CN"/>
              </w:rPr>
            </w:pPr>
          </w:p>
        </w:tc>
      </w:tr>
      <w:tr w:rsidR="00601669" w:rsidRPr="0036258B" w14:paraId="5C3478EF" w14:textId="77777777" w:rsidTr="00C126A4">
        <w:trPr>
          <w:jc w:val="center"/>
        </w:trPr>
        <w:tc>
          <w:tcPr>
            <w:tcW w:w="1066" w:type="dxa"/>
            <w:tcBorders>
              <w:top w:val="nil"/>
              <w:bottom w:val="single" w:sz="4" w:space="0" w:color="auto"/>
            </w:tcBorders>
            <w:shd w:val="clear" w:color="auto" w:fill="auto"/>
          </w:tcPr>
          <w:p w14:paraId="754C4666"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A35A83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826AC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47C569"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96D3AEA" w14:textId="77777777" w:rsidR="00601669" w:rsidRPr="0036258B" w:rsidRDefault="00601669" w:rsidP="00C126A4">
            <w:pPr>
              <w:pStyle w:val="TAL"/>
              <w:keepNext w:val="0"/>
              <w:keepLines w:val="0"/>
              <w:rPr>
                <w:sz w:val="16"/>
                <w:szCs w:val="16"/>
                <w:lang w:eastAsia="en-US"/>
              </w:rPr>
            </w:pPr>
          </w:p>
        </w:tc>
        <w:tc>
          <w:tcPr>
            <w:tcW w:w="1289" w:type="dxa"/>
          </w:tcPr>
          <w:p w14:paraId="1E7A00E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49811B85" w14:textId="77777777" w:rsidR="00601669" w:rsidRPr="0036258B" w:rsidRDefault="00601669" w:rsidP="00C126A4">
            <w:pPr>
              <w:pStyle w:val="TAL"/>
              <w:keepNext w:val="0"/>
              <w:keepLines w:val="0"/>
              <w:rPr>
                <w:sz w:val="16"/>
                <w:szCs w:val="16"/>
                <w:lang w:eastAsia="en-US"/>
              </w:rPr>
            </w:pPr>
          </w:p>
        </w:tc>
        <w:tc>
          <w:tcPr>
            <w:tcW w:w="1563" w:type="dxa"/>
          </w:tcPr>
          <w:p w14:paraId="79099E58" w14:textId="77777777" w:rsidR="00601669" w:rsidRPr="0036258B" w:rsidRDefault="00601669" w:rsidP="00C126A4">
            <w:pPr>
              <w:pStyle w:val="TAL"/>
              <w:keepNext w:val="0"/>
              <w:keepLines w:val="0"/>
              <w:rPr>
                <w:sz w:val="16"/>
                <w:szCs w:val="16"/>
                <w:lang w:eastAsia="en-US"/>
              </w:rPr>
            </w:pPr>
          </w:p>
        </w:tc>
        <w:tc>
          <w:tcPr>
            <w:tcW w:w="1631" w:type="dxa"/>
          </w:tcPr>
          <w:p w14:paraId="010C9ECB" w14:textId="77777777" w:rsidR="00601669" w:rsidRPr="0036258B" w:rsidRDefault="00601669" w:rsidP="00C126A4">
            <w:pPr>
              <w:pStyle w:val="TAL"/>
              <w:keepNext w:val="0"/>
              <w:keepLines w:val="0"/>
              <w:rPr>
                <w:sz w:val="16"/>
                <w:szCs w:val="16"/>
                <w:lang w:eastAsia="zh-CN"/>
              </w:rPr>
            </w:pPr>
          </w:p>
        </w:tc>
      </w:tr>
      <w:tr w:rsidR="00601669" w:rsidRPr="0036258B" w14:paraId="541B5C46" w14:textId="77777777" w:rsidTr="00C126A4">
        <w:trPr>
          <w:jc w:val="center"/>
        </w:trPr>
        <w:tc>
          <w:tcPr>
            <w:tcW w:w="1066" w:type="dxa"/>
            <w:tcBorders>
              <w:bottom w:val="nil"/>
            </w:tcBorders>
            <w:shd w:val="clear" w:color="auto" w:fill="auto"/>
          </w:tcPr>
          <w:p w14:paraId="64104296"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8.1.3.5</w:t>
            </w:r>
          </w:p>
        </w:tc>
        <w:tc>
          <w:tcPr>
            <w:tcW w:w="3680" w:type="dxa"/>
            <w:tcBorders>
              <w:bottom w:val="nil"/>
            </w:tcBorders>
            <w:shd w:val="clear" w:color="auto" w:fill="auto"/>
          </w:tcPr>
          <w:p w14:paraId="5ED77105"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1" w:type="dxa"/>
            <w:tcBorders>
              <w:bottom w:val="nil"/>
            </w:tcBorders>
            <w:shd w:val="clear" w:color="auto" w:fill="auto"/>
          </w:tcPr>
          <w:p w14:paraId="0A17C8A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7A51FD"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68A8392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8A4F8F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BEEE762" w14:textId="77777777" w:rsidR="00601669" w:rsidRPr="0036258B" w:rsidRDefault="00601669" w:rsidP="00C126A4">
            <w:pPr>
              <w:pStyle w:val="TAL"/>
              <w:keepNext w:val="0"/>
              <w:keepLines w:val="0"/>
              <w:rPr>
                <w:sz w:val="16"/>
                <w:szCs w:val="16"/>
                <w:lang w:eastAsia="en-US"/>
              </w:rPr>
            </w:pPr>
          </w:p>
        </w:tc>
        <w:tc>
          <w:tcPr>
            <w:tcW w:w="1563" w:type="dxa"/>
          </w:tcPr>
          <w:p w14:paraId="672F460F" w14:textId="77777777" w:rsidR="00601669" w:rsidRPr="0036258B" w:rsidRDefault="00601669" w:rsidP="00C126A4">
            <w:pPr>
              <w:pStyle w:val="TAL"/>
              <w:keepNext w:val="0"/>
              <w:keepLines w:val="0"/>
              <w:rPr>
                <w:sz w:val="16"/>
                <w:szCs w:val="16"/>
                <w:lang w:eastAsia="en-US"/>
              </w:rPr>
            </w:pPr>
          </w:p>
        </w:tc>
        <w:tc>
          <w:tcPr>
            <w:tcW w:w="1631" w:type="dxa"/>
          </w:tcPr>
          <w:p w14:paraId="1B9F94C7" w14:textId="77777777" w:rsidR="00601669" w:rsidRPr="0036258B" w:rsidRDefault="00601669" w:rsidP="00C126A4">
            <w:pPr>
              <w:pStyle w:val="TAL"/>
              <w:keepNext w:val="0"/>
              <w:keepLines w:val="0"/>
              <w:rPr>
                <w:sz w:val="16"/>
                <w:szCs w:val="16"/>
                <w:lang w:eastAsia="zh-CN"/>
              </w:rPr>
            </w:pPr>
          </w:p>
        </w:tc>
      </w:tr>
      <w:tr w:rsidR="00601669" w:rsidRPr="0036258B" w14:paraId="355D6C28" w14:textId="77777777" w:rsidTr="00C126A4">
        <w:trPr>
          <w:jc w:val="center"/>
        </w:trPr>
        <w:tc>
          <w:tcPr>
            <w:tcW w:w="1066" w:type="dxa"/>
            <w:tcBorders>
              <w:top w:val="nil"/>
              <w:bottom w:val="single" w:sz="4" w:space="0" w:color="auto"/>
            </w:tcBorders>
            <w:shd w:val="clear" w:color="auto" w:fill="auto"/>
          </w:tcPr>
          <w:p w14:paraId="38AFDC4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DA3148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57F689"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9997A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85C7A46" w14:textId="77777777" w:rsidR="00601669" w:rsidRPr="0036258B" w:rsidRDefault="00601669" w:rsidP="00C126A4">
            <w:pPr>
              <w:pStyle w:val="TAL"/>
              <w:keepNext w:val="0"/>
              <w:keepLines w:val="0"/>
              <w:rPr>
                <w:sz w:val="16"/>
                <w:szCs w:val="16"/>
                <w:lang w:eastAsia="en-US"/>
              </w:rPr>
            </w:pPr>
          </w:p>
        </w:tc>
        <w:tc>
          <w:tcPr>
            <w:tcW w:w="1289" w:type="dxa"/>
          </w:tcPr>
          <w:p w14:paraId="1ECBB2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790DD94" w14:textId="77777777" w:rsidR="00601669" w:rsidRPr="0036258B" w:rsidRDefault="00601669" w:rsidP="00C126A4">
            <w:pPr>
              <w:pStyle w:val="TAL"/>
              <w:keepNext w:val="0"/>
              <w:keepLines w:val="0"/>
              <w:rPr>
                <w:sz w:val="16"/>
                <w:szCs w:val="16"/>
                <w:lang w:eastAsia="en-US"/>
              </w:rPr>
            </w:pPr>
          </w:p>
        </w:tc>
        <w:tc>
          <w:tcPr>
            <w:tcW w:w="1563" w:type="dxa"/>
          </w:tcPr>
          <w:p w14:paraId="5B911962" w14:textId="77777777" w:rsidR="00601669" w:rsidRPr="0036258B" w:rsidRDefault="00601669" w:rsidP="00C126A4">
            <w:pPr>
              <w:pStyle w:val="TAL"/>
              <w:keepNext w:val="0"/>
              <w:keepLines w:val="0"/>
              <w:rPr>
                <w:sz w:val="16"/>
                <w:szCs w:val="16"/>
                <w:lang w:eastAsia="en-US"/>
              </w:rPr>
            </w:pPr>
          </w:p>
        </w:tc>
        <w:tc>
          <w:tcPr>
            <w:tcW w:w="1631" w:type="dxa"/>
          </w:tcPr>
          <w:p w14:paraId="68879B4B" w14:textId="77777777" w:rsidR="00601669" w:rsidRPr="0036258B" w:rsidRDefault="00601669" w:rsidP="00C126A4">
            <w:pPr>
              <w:pStyle w:val="TAL"/>
              <w:keepNext w:val="0"/>
              <w:keepLines w:val="0"/>
              <w:rPr>
                <w:sz w:val="16"/>
                <w:szCs w:val="16"/>
                <w:lang w:eastAsia="zh-CN"/>
              </w:rPr>
            </w:pPr>
          </w:p>
        </w:tc>
      </w:tr>
      <w:tr w:rsidR="00601669" w:rsidRPr="0036258B" w14:paraId="2628355C" w14:textId="77777777" w:rsidTr="00C126A4">
        <w:trPr>
          <w:jc w:val="center"/>
        </w:trPr>
        <w:tc>
          <w:tcPr>
            <w:tcW w:w="1066" w:type="dxa"/>
            <w:tcBorders>
              <w:bottom w:val="nil"/>
            </w:tcBorders>
            <w:shd w:val="clear" w:color="auto" w:fill="auto"/>
          </w:tcPr>
          <w:p w14:paraId="5C0B0130"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8.1.3.5a</w:t>
            </w:r>
          </w:p>
        </w:tc>
        <w:tc>
          <w:tcPr>
            <w:tcW w:w="3680" w:type="dxa"/>
            <w:tcBorders>
              <w:bottom w:val="nil"/>
            </w:tcBorders>
            <w:shd w:val="clear" w:color="auto" w:fill="auto"/>
          </w:tcPr>
          <w:p w14:paraId="2D39734B"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1" w:type="dxa"/>
            <w:tcBorders>
              <w:bottom w:val="nil"/>
            </w:tcBorders>
            <w:shd w:val="clear" w:color="auto" w:fill="auto"/>
          </w:tcPr>
          <w:p w14:paraId="1008CA7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3C4BA58C"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3D1ACAC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47E2AC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E100DFB" w14:textId="77777777" w:rsidR="00601669" w:rsidRPr="0036258B" w:rsidRDefault="00601669" w:rsidP="00C126A4">
            <w:pPr>
              <w:pStyle w:val="TAL"/>
              <w:keepNext w:val="0"/>
              <w:keepLines w:val="0"/>
              <w:rPr>
                <w:sz w:val="16"/>
                <w:szCs w:val="16"/>
                <w:lang w:eastAsia="en-US"/>
              </w:rPr>
            </w:pPr>
          </w:p>
        </w:tc>
        <w:tc>
          <w:tcPr>
            <w:tcW w:w="1563" w:type="dxa"/>
          </w:tcPr>
          <w:p w14:paraId="28F53DE3" w14:textId="77777777" w:rsidR="00601669" w:rsidRPr="0036258B" w:rsidRDefault="00601669" w:rsidP="00C126A4">
            <w:pPr>
              <w:pStyle w:val="TAL"/>
              <w:keepNext w:val="0"/>
              <w:keepLines w:val="0"/>
              <w:rPr>
                <w:sz w:val="16"/>
                <w:szCs w:val="16"/>
                <w:lang w:eastAsia="en-US"/>
              </w:rPr>
            </w:pPr>
          </w:p>
        </w:tc>
        <w:tc>
          <w:tcPr>
            <w:tcW w:w="1631" w:type="dxa"/>
          </w:tcPr>
          <w:p w14:paraId="6353EFED" w14:textId="77777777" w:rsidR="00601669" w:rsidRPr="0036258B" w:rsidRDefault="00601669" w:rsidP="00C126A4">
            <w:pPr>
              <w:pStyle w:val="TAL"/>
              <w:keepNext w:val="0"/>
              <w:keepLines w:val="0"/>
              <w:rPr>
                <w:sz w:val="16"/>
                <w:szCs w:val="16"/>
                <w:lang w:eastAsia="zh-CN"/>
              </w:rPr>
            </w:pPr>
          </w:p>
        </w:tc>
      </w:tr>
      <w:tr w:rsidR="00601669" w:rsidRPr="0036258B" w14:paraId="50E8B0A3" w14:textId="77777777" w:rsidTr="00C126A4">
        <w:trPr>
          <w:jc w:val="center"/>
        </w:trPr>
        <w:tc>
          <w:tcPr>
            <w:tcW w:w="1066" w:type="dxa"/>
            <w:tcBorders>
              <w:top w:val="nil"/>
              <w:bottom w:val="single" w:sz="4" w:space="0" w:color="auto"/>
            </w:tcBorders>
            <w:shd w:val="clear" w:color="auto" w:fill="auto"/>
          </w:tcPr>
          <w:p w14:paraId="6F93D13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CE90D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982C4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FE67569"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732EEAD" w14:textId="77777777" w:rsidR="00601669" w:rsidRPr="0036258B" w:rsidRDefault="00601669" w:rsidP="00C126A4">
            <w:pPr>
              <w:pStyle w:val="TAL"/>
              <w:keepNext w:val="0"/>
              <w:keepLines w:val="0"/>
              <w:rPr>
                <w:sz w:val="16"/>
                <w:szCs w:val="16"/>
                <w:lang w:eastAsia="en-US"/>
              </w:rPr>
            </w:pPr>
          </w:p>
        </w:tc>
        <w:tc>
          <w:tcPr>
            <w:tcW w:w="1289" w:type="dxa"/>
          </w:tcPr>
          <w:p w14:paraId="17FB18C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6F31B8F" w14:textId="77777777" w:rsidR="00601669" w:rsidRPr="0036258B" w:rsidRDefault="00601669" w:rsidP="00C126A4">
            <w:pPr>
              <w:pStyle w:val="TAL"/>
              <w:keepNext w:val="0"/>
              <w:keepLines w:val="0"/>
              <w:rPr>
                <w:sz w:val="16"/>
                <w:szCs w:val="16"/>
                <w:lang w:eastAsia="en-US"/>
              </w:rPr>
            </w:pPr>
          </w:p>
        </w:tc>
        <w:tc>
          <w:tcPr>
            <w:tcW w:w="1563" w:type="dxa"/>
          </w:tcPr>
          <w:p w14:paraId="07750170" w14:textId="77777777" w:rsidR="00601669" w:rsidRPr="0036258B" w:rsidRDefault="00601669" w:rsidP="00C126A4">
            <w:pPr>
              <w:pStyle w:val="TAL"/>
              <w:keepNext w:val="0"/>
              <w:keepLines w:val="0"/>
              <w:rPr>
                <w:sz w:val="16"/>
                <w:szCs w:val="16"/>
                <w:lang w:eastAsia="en-US"/>
              </w:rPr>
            </w:pPr>
          </w:p>
        </w:tc>
        <w:tc>
          <w:tcPr>
            <w:tcW w:w="1631" w:type="dxa"/>
          </w:tcPr>
          <w:p w14:paraId="2EC4D9EA" w14:textId="77777777" w:rsidR="00601669" w:rsidRPr="0036258B" w:rsidRDefault="00601669" w:rsidP="00C126A4">
            <w:pPr>
              <w:pStyle w:val="TAL"/>
              <w:keepNext w:val="0"/>
              <w:keepLines w:val="0"/>
              <w:rPr>
                <w:sz w:val="16"/>
                <w:szCs w:val="16"/>
                <w:lang w:eastAsia="zh-CN"/>
              </w:rPr>
            </w:pPr>
          </w:p>
        </w:tc>
      </w:tr>
      <w:tr w:rsidR="00601669" w:rsidRPr="0036258B" w14:paraId="6C556197" w14:textId="77777777" w:rsidTr="00C126A4">
        <w:trPr>
          <w:jc w:val="center"/>
        </w:trPr>
        <w:tc>
          <w:tcPr>
            <w:tcW w:w="1066" w:type="dxa"/>
            <w:tcBorders>
              <w:bottom w:val="nil"/>
            </w:tcBorders>
            <w:shd w:val="clear" w:color="auto" w:fill="auto"/>
          </w:tcPr>
          <w:p w14:paraId="09CD33C3"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8.1.3.6</w:t>
            </w:r>
          </w:p>
        </w:tc>
        <w:tc>
          <w:tcPr>
            <w:tcW w:w="3680" w:type="dxa"/>
            <w:tcBorders>
              <w:bottom w:val="nil"/>
            </w:tcBorders>
            <w:shd w:val="clear" w:color="auto" w:fill="auto"/>
          </w:tcPr>
          <w:p w14:paraId="20476B73"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Redirection from E-UTRAN to UTRAN</w:t>
            </w:r>
          </w:p>
        </w:tc>
        <w:tc>
          <w:tcPr>
            <w:tcW w:w="711" w:type="dxa"/>
            <w:tcBorders>
              <w:bottom w:val="nil"/>
            </w:tcBorders>
            <w:shd w:val="clear" w:color="auto" w:fill="auto"/>
          </w:tcPr>
          <w:p w14:paraId="6EF1E9A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19E75F3"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471FDEE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2CB6B51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84DC1D0" w14:textId="77777777" w:rsidR="00601669" w:rsidRPr="0036258B" w:rsidRDefault="00601669" w:rsidP="00C126A4">
            <w:pPr>
              <w:pStyle w:val="TAL"/>
              <w:keepNext w:val="0"/>
              <w:keepLines w:val="0"/>
              <w:rPr>
                <w:sz w:val="16"/>
                <w:szCs w:val="16"/>
                <w:lang w:eastAsia="en-US"/>
              </w:rPr>
            </w:pPr>
          </w:p>
        </w:tc>
        <w:tc>
          <w:tcPr>
            <w:tcW w:w="1563" w:type="dxa"/>
          </w:tcPr>
          <w:p w14:paraId="5A114AF0" w14:textId="77777777" w:rsidR="00601669" w:rsidRPr="0036258B" w:rsidRDefault="00601669" w:rsidP="00C126A4">
            <w:pPr>
              <w:pStyle w:val="TAL"/>
              <w:keepNext w:val="0"/>
              <w:keepLines w:val="0"/>
              <w:rPr>
                <w:sz w:val="16"/>
                <w:szCs w:val="16"/>
                <w:lang w:eastAsia="en-US"/>
              </w:rPr>
            </w:pPr>
          </w:p>
        </w:tc>
        <w:tc>
          <w:tcPr>
            <w:tcW w:w="1631" w:type="dxa"/>
          </w:tcPr>
          <w:p w14:paraId="6474B51F" w14:textId="77777777" w:rsidR="00601669" w:rsidRPr="0036258B" w:rsidRDefault="00601669" w:rsidP="00C126A4">
            <w:pPr>
              <w:pStyle w:val="TAL"/>
              <w:keepNext w:val="0"/>
              <w:keepLines w:val="0"/>
              <w:rPr>
                <w:sz w:val="16"/>
                <w:szCs w:val="16"/>
                <w:lang w:eastAsia="zh-CN"/>
              </w:rPr>
            </w:pPr>
          </w:p>
        </w:tc>
      </w:tr>
      <w:tr w:rsidR="00601669" w:rsidRPr="0036258B" w14:paraId="67E89331" w14:textId="77777777" w:rsidTr="00C126A4">
        <w:trPr>
          <w:jc w:val="center"/>
        </w:trPr>
        <w:tc>
          <w:tcPr>
            <w:tcW w:w="1066" w:type="dxa"/>
            <w:tcBorders>
              <w:top w:val="nil"/>
              <w:bottom w:val="single" w:sz="4" w:space="0" w:color="auto"/>
            </w:tcBorders>
            <w:shd w:val="clear" w:color="auto" w:fill="auto"/>
          </w:tcPr>
          <w:p w14:paraId="228DDD5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76FF87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9CB69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01691C1"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CE28875" w14:textId="77777777" w:rsidR="00601669" w:rsidRPr="0036258B" w:rsidRDefault="00601669" w:rsidP="00C126A4">
            <w:pPr>
              <w:pStyle w:val="TAL"/>
              <w:keepNext w:val="0"/>
              <w:keepLines w:val="0"/>
              <w:rPr>
                <w:sz w:val="16"/>
                <w:szCs w:val="16"/>
                <w:lang w:eastAsia="en-US"/>
              </w:rPr>
            </w:pPr>
          </w:p>
        </w:tc>
        <w:tc>
          <w:tcPr>
            <w:tcW w:w="1289" w:type="dxa"/>
          </w:tcPr>
          <w:p w14:paraId="7999C7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B7BA913" w14:textId="77777777" w:rsidR="00601669" w:rsidRPr="0036258B" w:rsidRDefault="00601669" w:rsidP="00C126A4">
            <w:pPr>
              <w:pStyle w:val="TAL"/>
              <w:keepNext w:val="0"/>
              <w:keepLines w:val="0"/>
              <w:rPr>
                <w:sz w:val="16"/>
                <w:szCs w:val="16"/>
                <w:lang w:eastAsia="en-US"/>
              </w:rPr>
            </w:pPr>
          </w:p>
        </w:tc>
        <w:tc>
          <w:tcPr>
            <w:tcW w:w="1563" w:type="dxa"/>
          </w:tcPr>
          <w:p w14:paraId="7212048F" w14:textId="77777777" w:rsidR="00601669" w:rsidRPr="0036258B" w:rsidRDefault="00601669" w:rsidP="00C126A4">
            <w:pPr>
              <w:pStyle w:val="TAL"/>
              <w:keepNext w:val="0"/>
              <w:keepLines w:val="0"/>
              <w:rPr>
                <w:sz w:val="16"/>
                <w:szCs w:val="16"/>
                <w:lang w:eastAsia="en-US"/>
              </w:rPr>
            </w:pPr>
          </w:p>
        </w:tc>
        <w:tc>
          <w:tcPr>
            <w:tcW w:w="1631" w:type="dxa"/>
          </w:tcPr>
          <w:p w14:paraId="3845C6C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D97C4C2" w14:textId="77777777" w:rsidTr="00C126A4">
        <w:trPr>
          <w:jc w:val="center"/>
        </w:trPr>
        <w:tc>
          <w:tcPr>
            <w:tcW w:w="1066" w:type="dxa"/>
            <w:tcBorders>
              <w:top w:val="nil"/>
              <w:bottom w:val="nil"/>
            </w:tcBorders>
            <w:shd w:val="clear" w:color="auto" w:fill="auto"/>
          </w:tcPr>
          <w:p w14:paraId="6063AE24"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8.1.3.6a</w:t>
            </w:r>
          </w:p>
        </w:tc>
        <w:tc>
          <w:tcPr>
            <w:tcW w:w="3680" w:type="dxa"/>
            <w:tcBorders>
              <w:top w:val="nil"/>
              <w:bottom w:val="nil"/>
            </w:tcBorders>
            <w:shd w:val="clear" w:color="auto" w:fill="auto"/>
          </w:tcPr>
          <w:p w14:paraId="6B1C9822"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1" w:type="dxa"/>
            <w:tcBorders>
              <w:top w:val="nil"/>
              <w:bottom w:val="nil"/>
            </w:tcBorders>
            <w:shd w:val="clear" w:color="auto" w:fill="auto"/>
          </w:tcPr>
          <w:p w14:paraId="43053043" w14:textId="77777777" w:rsidR="00601669" w:rsidRPr="00E17907" w:rsidRDefault="00601669" w:rsidP="00C126A4">
            <w:pPr>
              <w:pStyle w:val="TAC"/>
              <w:rPr>
                <w:sz w:val="16"/>
                <w:szCs w:val="16"/>
                <w:lang w:eastAsia="en-US"/>
              </w:rPr>
            </w:pPr>
            <w:r w:rsidRPr="0036258B">
              <w:rPr>
                <w:sz w:val="16"/>
                <w:szCs w:val="16"/>
                <w:lang w:eastAsia="en-US"/>
              </w:rPr>
              <w:t>Rel-9</w:t>
            </w:r>
          </w:p>
          <w:p w14:paraId="391940FF" w14:textId="77777777" w:rsidR="00601669" w:rsidRPr="0036258B" w:rsidRDefault="00601669" w:rsidP="00C126A4">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18DF5B7E"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543" w:type="dxa"/>
            <w:tcBorders>
              <w:top w:val="nil"/>
              <w:bottom w:val="nil"/>
            </w:tcBorders>
            <w:shd w:val="clear" w:color="auto" w:fill="auto"/>
          </w:tcPr>
          <w:p w14:paraId="4BC5B6F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7B099C9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AC92BCA" w14:textId="77777777" w:rsidR="00601669" w:rsidRPr="0036258B" w:rsidRDefault="00601669" w:rsidP="00C126A4">
            <w:pPr>
              <w:pStyle w:val="TAL"/>
              <w:keepNext w:val="0"/>
              <w:keepLines w:val="0"/>
              <w:rPr>
                <w:sz w:val="16"/>
                <w:szCs w:val="16"/>
                <w:lang w:eastAsia="en-US"/>
              </w:rPr>
            </w:pPr>
          </w:p>
        </w:tc>
        <w:tc>
          <w:tcPr>
            <w:tcW w:w="1563" w:type="dxa"/>
          </w:tcPr>
          <w:p w14:paraId="52A1C39E" w14:textId="77777777" w:rsidR="00601669" w:rsidRPr="0036258B" w:rsidRDefault="00601669" w:rsidP="00C126A4">
            <w:pPr>
              <w:pStyle w:val="TAL"/>
              <w:keepNext w:val="0"/>
              <w:keepLines w:val="0"/>
              <w:rPr>
                <w:sz w:val="16"/>
                <w:szCs w:val="16"/>
                <w:lang w:eastAsia="en-US"/>
              </w:rPr>
            </w:pPr>
          </w:p>
        </w:tc>
        <w:tc>
          <w:tcPr>
            <w:tcW w:w="1631" w:type="dxa"/>
          </w:tcPr>
          <w:p w14:paraId="22DA591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64D6FE46" w14:textId="77777777" w:rsidTr="00C126A4">
        <w:trPr>
          <w:jc w:val="center"/>
        </w:trPr>
        <w:tc>
          <w:tcPr>
            <w:tcW w:w="1066" w:type="dxa"/>
            <w:tcBorders>
              <w:top w:val="nil"/>
              <w:bottom w:val="single" w:sz="4" w:space="0" w:color="auto"/>
            </w:tcBorders>
            <w:shd w:val="clear" w:color="auto" w:fill="auto"/>
          </w:tcPr>
          <w:p w14:paraId="3264095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2C61CC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4BBD0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59FF6F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4D1018B" w14:textId="77777777" w:rsidR="00601669" w:rsidRPr="0036258B" w:rsidRDefault="00601669" w:rsidP="00C126A4">
            <w:pPr>
              <w:pStyle w:val="TAL"/>
              <w:keepNext w:val="0"/>
              <w:keepLines w:val="0"/>
              <w:rPr>
                <w:sz w:val="16"/>
                <w:szCs w:val="16"/>
                <w:lang w:eastAsia="en-US"/>
              </w:rPr>
            </w:pPr>
          </w:p>
        </w:tc>
        <w:tc>
          <w:tcPr>
            <w:tcW w:w="1289" w:type="dxa"/>
          </w:tcPr>
          <w:p w14:paraId="41351F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E0E90BD" w14:textId="77777777" w:rsidR="00601669" w:rsidRPr="0036258B" w:rsidRDefault="00601669" w:rsidP="00C126A4">
            <w:pPr>
              <w:pStyle w:val="TAL"/>
              <w:keepNext w:val="0"/>
              <w:keepLines w:val="0"/>
              <w:rPr>
                <w:sz w:val="16"/>
                <w:szCs w:val="16"/>
                <w:lang w:eastAsia="en-US"/>
              </w:rPr>
            </w:pPr>
          </w:p>
        </w:tc>
        <w:tc>
          <w:tcPr>
            <w:tcW w:w="1563" w:type="dxa"/>
          </w:tcPr>
          <w:p w14:paraId="7FD373A7" w14:textId="77777777" w:rsidR="00601669" w:rsidRPr="0036258B" w:rsidRDefault="00601669" w:rsidP="00C126A4">
            <w:pPr>
              <w:pStyle w:val="TAL"/>
              <w:keepNext w:val="0"/>
              <w:keepLines w:val="0"/>
              <w:rPr>
                <w:sz w:val="16"/>
                <w:szCs w:val="16"/>
                <w:lang w:eastAsia="en-US"/>
              </w:rPr>
            </w:pPr>
          </w:p>
        </w:tc>
        <w:tc>
          <w:tcPr>
            <w:tcW w:w="1631" w:type="dxa"/>
          </w:tcPr>
          <w:p w14:paraId="6E08DB6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35C93DA" w14:textId="77777777" w:rsidTr="00C126A4">
        <w:trPr>
          <w:jc w:val="center"/>
        </w:trPr>
        <w:tc>
          <w:tcPr>
            <w:tcW w:w="1066" w:type="dxa"/>
            <w:tcBorders>
              <w:bottom w:val="nil"/>
            </w:tcBorders>
            <w:shd w:val="clear" w:color="auto" w:fill="auto"/>
          </w:tcPr>
          <w:p w14:paraId="26E5B240"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8.1.3.7</w:t>
            </w:r>
          </w:p>
        </w:tc>
        <w:tc>
          <w:tcPr>
            <w:tcW w:w="3680" w:type="dxa"/>
            <w:tcBorders>
              <w:bottom w:val="nil"/>
            </w:tcBorders>
            <w:shd w:val="clear" w:color="auto" w:fill="auto"/>
          </w:tcPr>
          <w:p w14:paraId="54F40D87"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Redirection from UTRAN to E-UTRAN</w:t>
            </w:r>
          </w:p>
        </w:tc>
        <w:tc>
          <w:tcPr>
            <w:tcW w:w="711" w:type="dxa"/>
            <w:tcBorders>
              <w:bottom w:val="nil"/>
            </w:tcBorders>
            <w:shd w:val="clear" w:color="auto" w:fill="auto"/>
          </w:tcPr>
          <w:p w14:paraId="31B7CA7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2DDEEB8"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471C065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192C67C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7957F1A" w14:textId="77777777" w:rsidR="00601669" w:rsidRPr="0036258B" w:rsidRDefault="00601669" w:rsidP="00C126A4">
            <w:pPr>
              <w:pStyle w:val="TAL"/>
              <w:keepNext w:val="0"/>
              <w:keepLines w:val="0"/>
              <w:rPr>
                <w:sz w:val="16"/>
                <w:szCs w:val="16"/>
                <w:lang w:eastAsia="en-US"/>
              </w:rPr>
            </w:pPr>
          </w:p>
        </w:tc>
        <w:tc>
          <w:tcPr>
            <w:tcW w:w="1563" w:type="dxa"/>
          </w:tcPr>
          <w:p w14:paraId="1D39EB6E" w14:textId="77777777" w:rsidR="00601669" w:rsidRPr="0036258B" w:rsidRDefault="00601669" w:rsidP="00C126A4">
            <w:pPr>
              <w:pStyle w:val="TAL"/>
              <w:keepNext w:val="0"/>
              <w:keepLines w:val="0"/>
              <w:rPr>
                <w:sz w:val="16"/>
                <w:szCs w:val="16"/>
                <w:lang w:eastAsia="en-US"/>
              </w:rPr>
            </w:pPr>
          </w:p>
        </w:tc>
        <w:tc>
          <w:tcPr>
            <w:tcW w:w="1631" w:type="dxa"/>
          </w:tcPr>
          <w:p w14:paraId="52098C6A" w14:textId="77777777" w:rsidR="00601669" w:rsidRPr="0036258B" w:rsidRDefault="00601669" w:rsidP="00C126A4">
            <w:pPr>
              <w:pStyle w:val="TAL"/>
              <w:keepNext w:val="0"/>
              <w:keepLines w:val="0"/>
              <w:rPr>
                <w:sz w:val="16"/>
                <w:szCs w:val="16"/>
                <w:lang w:eastAsia="zh-CN"/>
              </w:rPr>
            </w:pPr>
          </w:p>
        </w:tc>
      </w:tr>
      <w:tr w:rsidR="00601669" w:rsidRPr="0036258B" w14:paraId="634B14B5" w14:textId="77777777" w:rsidTr="00C126A4">
        <w:trPr>
          <w:jc w:val="center"/>
        </w:trPr>
        <w:tc>
          <w:tcPr>
            <w:tcW w:w="1066" w:type="dxa"/>
            <w:tcBorders>
              <w:top w:val="nil"/>
              <w:bottom w:val="single" w:sz="4" w:space="0" w:color="auto"/>
            </w:tcBorders>
            <w:shd w:val="clear" w:color="auto" w:fill="auto"/>
          </w:tcPr>
          <w:p w14:paraId="21A0E7C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E80E5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79F12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2260437"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7CAD03" w14:textId="77777777" w:rsidR="00601669" w:rsidRPr="0036258B" w:rsidRDefault="00601669" w:rsidP="00C126A4">
            <w:pPr>
              <w:pStyle w:val="TAL"/>
              <w:keepNext w:val="0"/>
              <w:keepLines w:val="0"/>
              <w:rPr>
                <w:sz w:val="16"/>
                <w:szCs w:val="16"/>
                <w:lang w:eastAsia="en-US"/>
              </w:rPr>
            </w:pPr>
          </w:p>
        </w:tc>
        <w:tc>
          <w:tcPr>
            <w:tcW w:w="1289" w:type="dxa"/>
          </w:tcPr>
          <w:p w14:paraId="45062F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9655C10" w14:textId="77777777" w:rsidR="00601669" w:rsidRPr="0036258B" w:rsidRDefault="00601669" w:rsidP="00C126A4">
            <w:pPr>
              <w:pStyle w:val="TAL"/>
              <w:keepNext w:val="0"/>
              <w:keepLines w:val="0"/>
              <w:rPr>
                <w:sz w:val="16"/>
                <w:szCs w:val="16"/>
                <w:lang w:eastAsia="en-US"/>
              </w:rPr>
            </w:pPr>
          </w:p>
        </w:tc>
        <w:tc>
          <w:tcPr>
            <w:tcW w:w="1563" w:type="dxa"/>
          </w:tcPr>
          <w:p w14:paraId="6089A44F" w14:textId="77777777" w:rsidR="00601669" w:rsidRPr="0036258B" w:rsidRDefault="00601669" w:rsidP="00C126A4">
            <w:pPr>
              <w:pStyle w:val="TAL"/>
              <w:keepNext w:val="0"/>
              <w:keepLines w:val="0"/>
              <w:rPr>
                <w:sz w:val="16"/>
                <w:szCs w:val="16"/>
                <w:lang w:eastAsia="en-US"/>
              </w:rPr>
            </w:pPr>
          </w:p>
        </w:tc>
        <w:tc>
          <w:tcPr>
            <w:tcW w:w="1631" w:type="dxa"/>
          </w:tcPr>
          <w:p w14:paraId="1B714404"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648C6039" w14:textId="77777777" w:rsidTr="00C126A4">
        <w:trPr>
          <w:jc w:val="center"/>
        </w:trPr>
        <w:tc>
          <w:tcPr>
            <w:tcW w:w="1066" w:type="dxa"/>
            <w:tcBorders>
              <w:bottom w:val="nil"/>
            </w:tcBorders>
            <w:shd w:val="clear" w:color="auto" w:fill="auto"/>
          </w:tcPr>
          <w:p w14:paraId="526659FD"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8.1.3.8</w:t>
            </w:r>
          </w:p>
        </w:tc>
        <w:tc>
          <w:tcPr>
            <w:tcW w:w="3680" w:type="dxa"/>
            <w:tcBorders>
              <w:bottom w:val="nil"/>
            </w:tcBorders>
            <w:shd w:val="clear" w:color="auto" w:fill="auto"/>
          </w:tcPr>
          <w:p w14:paraId="3B9730E0"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Redirection from E-UTRAN to GERAN</w:t>
            </w:r>
          </w:p>
        </w:tc>
        <w:tc>
          <w:tcPr>
            <w:tcW w:w="711" w:type="dxa"/>
            <w:tcBorders>
              <w:bottom w:val="nil"/>
            </w:tcBorders>
            <w:shd w:val="clear" w:color="auto" w:fill="auto"/>
          </w:tcPr>
          <w:p w14:paraId="323AE5C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88DEC6C"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543" w:type="dxa"/>
            <w:tcBorders>
              <w:bottom w:val="nil"/>
            </w:tcBorders>
            <w:shd w:val="clear" w:color="auto" w:fill="auto"/>
          </w:tcPr>
          <w:p w14:paraId="17B398A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289" w:type="dxa"/>
            <w:tcBorders>
              <w:bottom w:val="single" w:sz="4" w:space="0" w:color="auto"/>
            </w:tcBorders>
          </w:tcPr>
          <w:p w14:paraId="5FF3A8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18B06A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D8A24B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7AFF665" w14:textId="77777777" w:rsidR="00601669" w:rsidRPr="0036258B" w:rsidRDefault="00601669" w:rsidP="00C126A4">
            <w:pPr>
              <w:pStyle w:val="TAL"/>
              <w:keepNext w:val="0"/>
              <w:keepLines w:val="0"/>
              <w:rPr>
                <w:sz w:val="16"/>
                <w:szCs w:val="16"/>
                <w:lang w:eastAsia="zh-CN"/>
              </w:rPr>
            </w:pPr>
          </w:p>
        </w:tc>
      </w:tr>
      <w:tr w:rsidR="00601669" w:rsidRPr="0036258B" w14:paraId="6E89DBB3" w14:textId="77777777" w:rsidTr="00C126A4">
        <w:trPr>
          <w:jc w:val="center"/>
        </w:trPr>
        <w:tc>
          <w:tcPr>
            <w:tcW w:w="1066" w:type="dxa"/>
            <w:tcBorders>
              <w:top w:val="nil"/>
              <w:bottom w:val="single" w:sz="4" w:space="0" w:color="auto"/>
            </w:tcBorders>
            <w:shd w:val="clear" w:color="auto" w:fill="auto"/>
          </w:tcPr>
          <w:p w14:paraId="78545B3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73D795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650FB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C19BFA4"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2D9EBB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D33BB8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4AE9FF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A3B707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55665BD" w14:textId="77777777" w:rsidR="00601669" w:rsidRPr="0036258B" w:rsidRDefault="00601669" w:rsidP="00C126A4">
            <w:pPr>
              <w:pStyle w:val="TAL"/>
              <w:keepNext w:val="0"/>
              <w:keepLines w:val="0"/>
              <w:rPr>
                <w:sz w:val="16"/>
                <w:szCs w:val="16"/>
                <w:lang w:eastAsia="zh-CN"/>
              </w:rPr>
            </w:pPr>
          </w:p>
        </w:tc>
      </w:tr>
      <w:tr w:rsidR="00601669" w:rsidRPr="0036258B" w14:paraId="60BF5AC4" w14:textId="77777777" w:rsidTr="00C126A4">
        <w:trPr>
          <w:jc w:val="center"/>
        </w:trPr>
        <w:tc>
          <w:tcPr>
            <w:tcW w:w="1066" w:type="dxa"/>
            <w:tcBorders>
              <w:bottom w:val="nil"/>
            </w:tcBorders>
            <w:shd w:val="clear" w:color="auto" w:fill="auto"/>
          </w:tcPr>
          <w:p w14:paraId="39BE4C47"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8.1.3.9</w:t>
            </w:r>
          </w:p>
        </w:tc>
        <w:tc>
          <w:tcPr>
            <w:tcW w:w="3680" w:type="dxa"/>
            <w:tcBorders>
              <w:bottom w:val="nil"/>
            </w:tcBorders>
            <w:shd w:val="clear" w:color="auto" w:fill="auto"/>
          </w:tcPr>
          <w:p w14:paraId="54810926"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1" w:type="dxa"/>
            <w:tcBorders>
              <w:bottom w:val="nil"/>
            </w:tcBorders>
            <w:shd w:val="clear" w:color="auto" w:fill="auto"/>
          </w:tcPr>
          <w:p w14:paraId="7548C9F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4794721" w14:textId="77777777" w:rsidR="00601669" w:rsidRPr="0036258B" w:rsidRDefault="00601669" w:rsidP="00C126A4">
            <w:pPr>
              <w:pStyle w:val="TAC"/>
              <w:keepNext w:val="0"/>
              <w:keepLines w:val="0"/>
              <w:rPr>
                <w:sz w:val="16"/>
                <w:szCs w:val="16"/>
                <w:lang w:eastAsia="en-US"/>
              </w:rPr>
            </w:pPr>
            <w:r w:rsidRPr="0036258B">
              <w:rPr>
                <w:sz w:val="16"/>
                <w:szCs w:val="16"/>
                <w:lang w:eastAsia="en-US"/>
              </w:rPr>
              <w:t>C06</w:t>
            </w:r>
          </w:p>
        </w:tc>
        <w:tc>
          <w:tcPr>
            <w:tcW w:w="3543" w:type="dxa"/>
            <w:tcBorders>
              <w:bottom w:val="nil"/>
            </w:tcBorders>
            <w:shd w:val="clear" w:color="auto" w:fill="auto"/>
          </w:tcPr>
          <w:p w14:paraId="3BAA5F3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NOT Category M1</w:t>
            </w:r>
          </w:p>
        </w:tc>
        <w:tc>
          <w:tcPr>
            <w:tcW w:w="1289" w:type="dxa"/>
            <w:tcBorders>
              <w:bottom w:val="single" w:sz="4" w:space="0" w:color="auto"/>
            </w:tcBorders>
          </w:tcPr>
          <w:p w14:paraId="121434A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C349275"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7E3574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79881FB" w14:textId="77777777" w:rsidR="00601669" w:rsidRPr="0036258B" w:rsidRDefault="00601669" w:rsidP="00C126A4">
            <w:pPr>
              <w:pStyle w:val="TAL"/>
              <w:keepNext w:val="0"/>
              <w:keepLines w:val="0"/>
              <w:rPr>
                <w:sz w:val="16"/>
                <w:szCs w:val="16"/>
                <w:lang w:eastAsia="zh-CN"/>
              </w:rPr>
            </w:pPr>
          </w:p>
        </w:tc>
      </w:tr>
      <w:tr w:rsidR="00601669" w:rsidRPr="0036258B" w14:paraId="1D7BBDDA" w14:textId="77777777" w:rsidTr="00C126A4">
        <w:trPr>
          <w:jc w:val="center"/>
        </w:trPr>
        <w:tc>
          <w:tcPr>
            <w:tcW w:w="1066" w:type="dxa"/>
            <w:tcBorders>
              <w:top w:val="nil"/>
              <w:bottom w:val="single" w:sz="4" w:space="0" w:color="auto"/>
            </w:tcBorders>
            <w:shd w:val="clear" w:color="auto" w:fill="auto"/>
          </w:tcPr>
          <w:p w14:paraId="2809F03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0512DB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554C1F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FA208CD"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638AC2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730AAB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112B6F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602760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775CE65" w14:textId="77777777" w:rsidR="00601669" w:rsidRPr="0036258B" w:rsidRDefault="00601669" w:rsidP="00C126A4">
            <w:pPr>
              <w:pStyle w:val="TAL"/>
              <w:keepNext w:val="0"/>
              <w:keepLines w:val="0"/>
              <w:rPr>
                <w:sz w:val="16"/>
                <w:szCs w:val="16"/>
                <w:lang w:eastAsia="zh-CN"/>
              </w:rPr>
            </w:pPr>
          </w:p>
        </w:tc>
      </w:tr>
      <w:tr w:rsidR="00601669" w:rsidRPr="0036258B" w14:paraId="3B0E09D4" w14:textId="77777777" w:rsidTr="00C126A4">
        <w:trPr>
          <w:jc w:val="center"/>
        </w:trPr>
        <w:tc>
          <w:tcPr>
            <w:tcW w:w="1066" w:type="dxa"/>
            <w:tcBorders>
              <w:bottom w:val="nil"/>
            </w:tcBorders>
            <w:shd w:val="clear" w:color="auto" w:fill="auto"/>
          </w:tcPr>
          <w:p w14:paraId="2F2F20C6"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8.1.3.10</w:t>
            </w:r>
          </w:p>
        </w:tc>
        <w:tc>
          <w:tcPr>
            <w:tcW w:w="3680" w:type="dxa"/>
            <w:tcBorders>
              <w:bottom w:val="nil"/>
            </w:tcBorders>
            <w:shd w:val="clear" w:color="auto" w:fill="auto"/>
          </w:tcPr>
          <w:p w14:paraId="3E0917D5"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1" w:type="dxa"/>
            <w:tcBorders>
              <w:bottom w:val="nil"/>
            </w:tcBorders>
            <w:shd w:val="clear" w:color="auto" w:fill="auto"/>
          </w:tcPr>
          <w:p w14:paraId="7DE4204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3B7B5E3" w14:textId="77777777" w:rsidR="00601669" w:rsidRPr="0036258B" w:rsidRDefault="00601669" w:rsidP="00C126A4">
            <w:pPr>
              <w:pStyle w:val="TAC"/>
              <w:keepNext w:val="0"/>
              <w:keepLines w:val="0"/>
              <w:rPr>
                <w:sz w:val="16"/>
                <w:szCs w:val="16"/>
                <w:lang w:eastAsia="en-US"/>
              </w:rPr>
            </w:pPr>
            <w:r w:rsidRPr="0036258B">
              <w:rPr>
                <w:sz w:val="16"/>
                <w:szCs w:val="16"/>
                <w:lang w:eastAsia="en-US"/>
              </w:rPr>
              <w:t>C07</w:t>
            </w:r>
          </w:p>
        </w:tc>
        <w:tc>
          <w:tcPr>
            <w:tcW w:w="3543" w:type="dxa"/>
            <w:tcBorders>
              <w:bottom w:val="nil"/>
            </w:tcBorders>
            <w:shd w:val="clear" w:color="auto" w:fill="auto"/>
          </w:tcPr>
          <w:p w14:paraId="29C99AC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9" w:type="dxa"/>
          </w:tcPr>
          <w:p w14:paraId="3644CC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87065AE" w14:textId="77777777" w:rsidR="00601669" w:rsidRPr="0036258B" w:rsidRDefault="00601669" w:rsidP="00C126A4">
            <w:pPr>
              <w:pStyle w:val="TAL"/>
              <w:keepNext w:val="0"/>
              <w:keepLines w:val="0"/>
              <w:rPr>
                <w:sz w:val="16"/>
                <w:szCs w:val="16"/>
                <w:lang w:eastAsia="en-US"/>
              </w:rPr>
            </w:pPr>
          </w:p>
        </w:tc>
        <w:tc>
          <w:tcPr>
            <w:tcW w:w="1563" w:type="dxa"/>
          </w:tcPr>
          <w:p w14:paraId="5AF97BF5" w14:textId="77777777" w:rsidR="00601669" w:rsidRPr="0036258B" w:rsidRDefault="00601669" w:rsidP="00C126A4">
            <w:pPr>
              <w:pStyle w:val="TAL"/>
              <w:keepNext w:val="0"/>
              <w:keepLines w:val="0"/>
              <w:rPr>
                <w:sz w:val="16"/>
                <w:szCs w:val="16"/>
                <w:lang w:eastAsia="en-US"/>
              </w:rPr>
            </w:pPr>
          </w:p>
        </w:tc>
        <w:tc>
          <w:tcPr>
            <w:tcW w:w="1631" w:type="dxa"/>
          </w:tcPr>
          <w:p w14:paraId="3015453D" w14:textId="77777777" w:rsidR="00601669" w:rsidRPr="0036258B" w:rsidRDefault="00601669" w:rsidP="00C126A4">
            <w:pPr>
              <w:pStyle w:val="TAL"/>
              <w:keepNext w:val="0"/>
              <w:keepLines w:val="0"/>
              <w:rPr>
                <w:sz w:val="16"/>
                <w:szCs w:val="16"/>
                <w:lang w:eastAsia="zh-CN"/>
              </w:rPr>
            </w:pPr>
          </w:p>
        </w:tc>
      </w:tr>
      <w:tr w:rsidR="00601669" w:rsidRPr="0036258B" w14:paraId="43E0641E" w14:textId="77777777" w:rsidTr="00C126A4">
        <w:trPr>
          <w:jc w:val="center"/>
        </w:trPr>
        <w:tc>
          <w:tcPr>
            <w:tcW w:w="1066" w:type="dxa"/>
            <w:tcBorders>
              <w:top w:val="nil"/>
              <w:bottom w:val="single" w:sz="4" w:space="0" w:color="auto"/>
            </w:tcBorders>
            <w:shd w:val="clear" w:color="auto" w:fill="auto"/>
          </w:tcPr>
          <w:p w14:paraId="249BED9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CF6C96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299E89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7D813D"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D3CF9D" w14:textId="77777777" w:rsidR="00601669" w:rsidRPr="0036258B" w:rsidRDefault="00601669" w:rsidP="00C126A4">
            <w:pPr>
              <w:pStyle w:val="TAL"/>
              <w:keepNext w:val="0"/>
              <w:keepLines w:val="0"/>
              <w:rPr>
                <w:sz w:val="16"/>
                <w:szCs w:val="16"/>
                <w:lang w:eastAsia="en-US"/>
              </w:rPr>
            </w:pPr>
          </w:p>
        </w:tc>
        <w:tc>
          <w:tcPr>
            <w:tcW w:w="1289" w:type="dxa"/>
          </w:tcPr>
          <w:p w14:paraId="7AD0745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A0BA07F" w14:textId="77777777" w:rsidR="00601669" w:rsidRPr="0036258B" w:rsidRDefault="00601669" w:rsidP="00C126A4">
            <w:pPr>
              <w:pStyle w:val="TAL"/>
              <w:keepNext w:val="0"/>
              <w:keepLines w:val="0"/>
              <w:rPr>
                <w:sz w:val="16"/>
                <w:szCs w:val="16"/>
                <w:lang w:eastAsia="en-US"/>
              </w:rPr>
            </w:pPr>
          </w:p>
        </w:tc>
        <w:tc>
          <w:tcPr>
            <w:tcW w:w="1563" w:type="dxa"/>
          </w:tcPr>
          <w:p w14:paraId="1B18E3DB" w14:textId="77777777" w:rsidR="00601669" w:rsidRPr="0036258B" w:rsidRDefault="00601669" w:rsidP="00C126A4">
            <w:pPr>
              <w:pStyle w:val="TAL"/>
              <w:keepNext w:val="0"/>
              <w:keepLines w:val="0"/>
              <w:rPr>
                <w:sz w:val="16"/>
                <w:szCs w:val="16"/>
                <w:lang w:eastAsia="en-US"/>
              </w:rPr>
            </w:pPr>
          </w:p>
        </w:tc>
        <w:tc>
          <w:tcPr>
            <w:tcW w:w="1631" w:type="dxa"/>
          </w:tcPr>
          <w:p w14:paraId="24EA197C" w14:textId="77777777" w:rsidR="00601669" w:rsidRPr="0036258B" w:rsidRDefault="00601669" w:rsidP="00C126A4">
            <w:pPr>
              <w:pStyle w:val="TAL"/>
              <w:keepNext w:val="0"/>
              <w:keepLines w:val="0"/>
              <w:rPr>
                <w:sz w:val="16"/>
                <w:szCs w:val="16"/>
                <w:lang w:eastAsia="zh-CN"/>
              </w:rPr>
            </w:pPr>
          </w:p>
        </w:tc>
      </w:tr>
      <w:tr w:rsidR="00601669" w:rsidRPr="0036258B" w14:paraId="4FAD4C88" w14:textId="77777777" w:rsidTr="00C126A4">
        <w:trPr>
          <w:jc w:val="center"/>
        </w:trPr>
        <w:tc>
          <w:tcPr>
            <w:tcW w:w="1066" w:type="dxa"/>
            <w:tcBorders>
              <w:top w:val="nil"/>
              <w:bottom w:val="nil"/>
            </w:tcBorders>
            <w:shd w:val="clear" w:color="auto" w:fill="auto"/>
          </w:tcPr>
          <w:p w14:paraId="126DA3F9"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8.1.3.11</w:t>
            </w:r>
          </w:p>
        </w:tc>
        <w:tc>
          <w:tcPr>
            <w:tcW w:w="3680" w:type="dxa"/>
            <w:tcBorders>
              <w:top w:val="nil"/>
              <w:bottom w:val="nil"/>
            </w:tcBorders>
            <w:shd w:val="clear" w:color="auto" w:fill="auto"/>
          </w:tcPr>
          <w:p w14:paraId="13384F77"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1" w:type="dxa"/>
            <w:tcBorders>
              <w:top w:val="nil"/>
              <w:bottom w:val="nil"/>
            </w:tcBorders>
            <w:shd w:val="clear" w:color="auto" w:fill="auto"/>
          </w:tcPr>
          <w:p w14:paraId="724D510F" w14:textId="77777777" w:rsidR="00601669" w:rsidRPr="00E17907" w:rsidRDefault="00601669" w:rsidP="00C126A4">
            <w:pPr>
              <w:pStyle w:val="TAC"/>
              <w:rPr>
                <w:sz w:val="16"/>
                <w:szCs w:val="16"/>
                <w:lang w:eastAsia="en-US"/>
              </w:rPr>
            </w:pPr>
            <w:r w:rsidRPr="0036258B">
              <w:rPr>
                <w:sz w:val="16"/>
                <w:szCs w:val="16"/>
                <w:lang w:eastAsia="en-US"/>
              </w:rPr>
              <w:t>Rel-9</w:t>
            </w:r>
          </w:p>
          <w:p w14:paraId="1B2B9B92" w14:textId="77777777" w:rsidR="00601669" w:rsidRPr="0036258B" w:rsidRDefault="00601669" w:rsidP="00C126A4">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72FBF1E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543" w:type="dxa"/>
            <w:tcBorders>
              <w:top w:val="nil"/>
              <w:bottom w:val="nil"/>
            </w:tcBorders>
            <w:shd w:val="clear" w:color="auto" w:fill="auto"/>
          </w:tcPr>
          <w:p w14:paraId="467BF7C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CDE0E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DE5B3DB"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40318418" w14:textId="77777777" w:rsidR="00601669" w:rsidRPr="0036258B" w:rsidRDefault="00601669" w:rsidP="00C126A4">
            <w:pPr>
              <w:pStyle w:val="TAL"/>
              <w:keepNext w:val="0"/>
              <w:keepLines w:val="0"/>
              <w:rPr>
                <w:sz w:val="16"/>
                <w:szCs w:val="16"/>
                <w:lang w:eastAsia="en-US"/>
              </w:rPr>
            </w:pPr>
          </w:p>
        </w:tc>
        <w:tc>
          <w:tcPr>
            <w:tcW w:w="1631" w:type="dxa"/>
          </w:tcPr>
          <w:p w14:paraId="46A554A6" w14:textId="77777777" w:rsidR="00601669" w:rsidRPr="0036258B" w:rsidRDefault="00601669" w:rsidP="00C126A4">
            <w:pPr>
              <w:pStyle w:val="TAL"/>
              <w:keepNext w:val="0"/>
              <w:keepLines w:val="0"/>
              <w:rPr>
                <w:sz w:val="16"/>
                <w:szCs w:val="16"/>
                <w:lang w:eastAsia="zh-CN"/>
              </w:rPr>
            </w:pPr>
          </w:p>
        </w:tc>
      </w:tr>
      <w:tr w:rsidR="00601669" w:rsidRPr="0036258B" w14:paraId="3C29A831" w14:textId="77777777" w:rsidTr="00C126A4">
        <w:trPr>
          <w:jc w:val="center"/>
        </w:trPr>
        <w:tc>
          <w:tcPr>
            <w:tcW w:w="1066" w:type="dxa"/>
            <w:tcBorders>
              <w:top w:val="nil"/>
              <w:bottom w:val="single" w:sz="4" w:space="0" w:color="auto"/>
            </w:tcBorders>
            <w:shd w:val="clear" w:color="auto" w:fill="auto"/>
          </w:tcPr>
          <w:p w14:paraId="465DCA4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2613E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AD7814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8674C1"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939D74C" w14:textId="77777777" w:rsidR="00601669" w:rsidRPr="0036258B" w:rsidRDefault="00601669" w:rsidP="00C126A4">
            <w:pPr>
              <w:pStyle w:val="TAL"/>
              <w:keepNext w:val="0"/>
              <w:keepLines w:val="0"/>
              <w:rPr>
                <w:sz w:val="16"/>
                <w:szCs w:val="16"/>
                <w:lang w:eastAsia="en-US"/>
              </w:rPr>
            </w:pPr>
          </w:p>
        </w:tc>
        <w:tc>
          <w:tcPr>
            <w:tcW w:w="1289" w:type="dxa"/>
          </w:tcPr>
          <w:p w14:paraId="4B05478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49562AE"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11F76AE1" w14:textId="77777777" w:rsidR="00601669" w:rsidRPr="0036258B" w:rsidRDefault="00601669" w:rsidP="00C126A4">
            <w:pPr>
              <w:pStyle w:val="TAL"/>
              <w:keepNext w:val="0"/>
              <w:keepLines w:val="0"/>
              <w:rPr>
                <w:sz w:val="16"/>
                <w:szCs w:val="16"/>
                <w:lang w:eastAsia="en-US"/>
              </w:rPr>
            </w:pPr>
          </w:p>
        </w:tc>
        <w:tc>
          <w:tcPr>
            <w:tcW w:w="1631" w:type="dxa"/>
          </w:tcPr>
          <w:p w14:paraId="5BCC0005" w14:textId="77777777" w:rsidR="00601669" w:rsidRPr="0036258B" w:rsidRDefault="00601669" w:rsidP="00C126A4">
            <w:pPr>
              <w:pStyle w:val="TAL"/>
              <w:keepNext w:val="0"/>
              <w:keepLines w:val="0"/>
              <w:rPr>
                <w:sz w:val="16"/>
                <w:szCs w:val="16"/>
                <w:lang w:eastAsia="zh-CN"/>
              </w:rPr>
            </w:pPr>
          </w:p>
        </w:tc>
      </w:tr>
      <w:tr w:rsidR="00601669" w:rsidRPr="0036258B" w14:paraId="5503202E" w14:textId="77777777" w:rsidTr="00C126A4">
        <w:trPr>
          <w:jc w:val="center"/>
        </w:trPr>
        <w:tc>
          <w:tcPr>
            <w:tcW w:w="1066" w:type="dxa"/>
            <w:tcBorders>
              <w:top w:val="nil"/>
              <w:bottom w:val="single" w:sz="4" w:space="0" w:color="auto"/>
            </w:tcBorders>
            <w:shd w:val="clear" w:color="auto" w:fill="auto"/>
          </w:tcPr>
          <w:p w14:paraId="25263A9E" w14:textId="77777777" w:rsidR="00601669" w:rsidRPr="0036258B" w:rsidRDefault="00601669" w:rsidP="00C126A4">
            <w:pPr>
              <w:pStyle w:val="TAL"/>
              <w:keepNext w:val="0"/>
              <w:keepLines w:val="0"/>
              <w:rPr>
                <w:sz w:val="16"/>
                <w:szCs w:val="16"/>
                <w:lang w:eastAsia="en-US"/>
              </w:rPr>
            </w:pPr>
            <w:r w:rsidRPr="0036258B">
              <w:rPr>
                <w:sz w:val="16"/>
                <w:szCs w:val="16"/>
                <w:lang w:eastAsia="zh-CN"/>
              </w:rPr>
              <w:t>8.1.3.11a</w:t>
            </w:r>
          </w:p>
        </w:tc>
        <w:tc>
          <w:tcPr>
            <w:tcW w:w="3680" w:type="dxa"/>
            <w:tcBorders>
              <w:top w:val="nil"/>
              <w:bottom w:val="single" w:sz="4" w:space="0" w:color="auto"/>
            </w:tcBorders>
            <w:shd w:val="clear" w:color="auto" w:fill="auto"/>
          </w:tcPr>
          <w:p w14:paraId="46A3789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1" w:type="dxa"/>
            <w:tcBorders>
              <w:top w:val="nil"/>
              <w:bottom w:val="single" w:sz="4" w:space="0" w:color="auto"/>
            </w:tcBorders>
            <w:shd w:val="clear" w:color="auto" w:fill="auto"/>
          </w:tcPr>
          <w:p w14:paraId="08554339" w14:textId="77777777" w:rsidR="00601669" w:rsidRPr="00E17907" w:rsidRDefault="00601669" w:rsidP="00C126A4">
            <w:pPr>
              <w:pStyle w:val="TAC"/>
              <w:rPr>
                <w:sz w:val="16"/>
                <w:szCs w:val="16"/>
                <w:lang w:eastAsia="zh-CN"/>
              </w:rPr>
            </w:pPr>
            <w:r w:rsidRPr="0036258B">
              <w:rPr>
                <w:sz w:val="16"/>
                <w:szCs w:val="16"/>
                <w:lang w:eastAsia="zh-CN"/>
              </w:rPr>
              <w:t>Rel-9</w:t>
            </w:r>
          </w:p>
          <w:p w14:paraId="4A008E70" w14:textId="77777777" w:rsidR="00601669" w:rsidRPr="0036258B" w:rsidRDefault="00601669" w:rsidP="00C126A4">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12654963" w14:textId="77777777" w:rsidR="00601669" w:rsidRPr="0036258B" w:rsidRDefault="00601669" w:rsidP="00C126A4">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52BD279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3DA5AB45" w14:textId="77777777" w:rsidR="00601669" w:rsidRPr="0036258B" w:rsidRDefault="00601669" w:rsidP="00C126A4">
            <w:pPr>
              <w:pStyle w:val="TAL"/>
              <w:keepNext w:val="0"/>
              <w:keepLines w:val="0"/>
              <w:rPr>
                <w:sz w:val="16"/>
                <w:szCs w:val="16"/>
                <w:lang w:eastAsia="en-US"/>
              </w:rPr>
            </w:pPr>
          </w:p>
        </w:tc>
        <w:tc>
          <w:tcPr>
            <w:tcW w:w="1279" w:type="dxa"/>
          </w:tcPr>
          <w:p w14:paraId="17A84BDD" w14:textId="77777777" w:rsidR="00601669" w:rsidRPr="0036258B" w:rsidRDefault="00601669" w:rsidP="00C126A4">
            <w:pPr>
              <w:pStyle w:val="TAL"/>
              <w:keepNext w:val="0"/>
              <w:keepLines w:val="0"/>
              <w:rPr>
                <w:sz w:val="16"/>
                <w:szCs w:val="16"/>
                <w:lang w:eastAsia="en-US"/>
              </w:rPr>
            </w:pPr>
          </w:p>
        </w:tc>
        <w:tc>
          <w:tcPr>
            <w:tcW w:w="1563" w:type="dxa"/>
          </w:tcPr>
          <w:p w14:paraId="2E730FF0" w14:textId="77777777" w:rsidR="00601669" w:rsidRPr="0036258B" w:rsidRDefault="00601669" w:rsidP="00C126A4">
            <w:pPr>
              <w:pStyle w:val="TAL"/>
              <w:keepNext w:val="0"/>
              <w:keepLines w:val="0"/>
              <w:rPr>
                <w:sz w:val="16"/>
                <w:szCs w:val="16"/>
                <w:lang w:eastAsia="en-US"/>
              </w:rPr>
            </w:pPr>
          </w:p>
        </w:tc>
        <w:tc>
          <w:tcPr>
            <w:tcW w:w="1631" w:type="dxa"/>
          </w:tcPr>
          <w:p w14:paraId="0F373BF0" w14:textId="77777777" w:rsidR="00601669" w:rsidRPr="0036258B" w:rsidRDefault="00601669" w:rsidP="00C126A4">
            <w:pPr>
              <w:pStyle w:val="TAL"/>
              <w:keepNext w:val="0"/>
              <w:keepLines w:val="0"/>
              <w:rPr>
                <w:sz w:val="16"/>
                <w:szCs w:val="16"/>
                <w:lang w:eastAsia="zh-CN"/>
              </w:rPr>
            </w:pPr>
          </w:p>
        </w:tc>
      </w:tr>
      <w:tr w:rsidR="00601669" w:rsidRPr="0036258B" w14:paraId="689D2FCE" w14:textId="77777777" w:rsidTr="00C126A4">
        <w:trPr>
          <w:jc w:val="center"/>
        </w:trPr>
        <w:tc>
          <w:tcPr>
            <w:tcW w:w="1066" w:type="dxa"/>
            <w:tcBorders>
              <w:top w:val="nil"/>
              <w:bottom w:val="nil"/>
            </w:tcBorders>
            <w:shd w:val="clear" w:color="auto" w:fill="auto"/>
          </w:tcPr>
          <w:p w14:paraId="73F6752D" w14:textId="77777777" w:rsidR="00601669" w:rsidRPr="0036258B" w:rsidRDefault="00601669" w:rsidP="00C126A4">
            <w:pPr>
              <w:pStyle w:val="TAL"/>
              <w:rPr>
                <w:sz w:val="16"/>
                <w:szCs w:val="16"/>
                <w:lang w:eastAsia="zh-CN"/>
              </w:rPr>
            </w:pPr>
            <w:r w:rsidRPr="0036258B">
              <w:rPr>
                <w:sz w:val="16"/>
                <w:szCs w:val="16"/>
                <w:lang w:eastAsia="en-US"/>
              </w:rPr>
              <w:t>8.1.3.12</w:t>
            </w:r>
          </w:p>
        </w:tc>
        <w:tc>
          <w:tcPr>
            <w:tcW w:w="3680" w:type="dxa"/>
            <w:tcBorders>
              <w:top w:val="nil"/>
              <w:bottom w:val="nil"/>
            </w:tcBorders>
            <w:shd w:val="clear" w:color="auto" w:fill="auto"/>
          </w:tcPr>
          <w:p w14:paraId="50FA31D6" w14:textId="77777777" w:rsidR="00601669" w:rsidRPr="0036258B" w:rsidRDefault="00601669" w:rsidP="00C126A4">
            <w:pPr>
              <w:pStyle w:val="TAL"/>
              <w:rPr>
                <w:sz w:val="16"/>
                <w:szCs w:val="16"/>
                <w:lang w:eastAsia="en-US"/>
              </w:rPr>
            </w:pPr>
            <w:r w:rsidRPr="0036258B">
              <w:rPr>
                <w:sz w:val="16"/>
                <w:szCs w:val="16"/>
                <w:lang w:eastAsia="en-US"/>
              </w:rPr>
              <w:t>RRC connection release / Success / With priority information / Inter-band</w:t>
            </w:r>
          </w:p>
        </w:tc>
        <w:tc>
          <w:tcPr>
            <w:tcW w:w="711" w:type="dxa"/>
            <w:tcBorders>
              <w:top w:val="nil"/>
              <w:bottom w:val="nil"/>
            </w:tcBorders>
            <w:shd w:val="clear" w:color="auto" w:fill="auto"/>
          </w:tcPr>
          <w:p w14:paraId="2956CD90" w14:textId="77777777" w:rsidR="00601669" w:rsidRPr="00E17907" w:rsidRDefault="00601669" w:rsidP="00C126A4">
            <w:pPr>
              <w:pStyle w:val="TAC"/>
              <w:rPr>
                <w:sz w:val="16"/>
                <w:szCs w:val="16"/>
                <w:lang w:eastAsia="en-US"/>
              </w:rPr>
            </w:pPr>
            <w:r w:rsidRPr="0036258B">
              <w:rPr>
                <w:sz w:val="16"/>
                <w:szCs w:val="16"/>
                <w:lang w:eastAsia="en-US"/>
              </w:rPr>
              <w:t>Rel-9</w:t>
            </w:r>
          </w:p>
          <w:p w14:paraId="0218D998" w14:textId="77777777" w:rsidR="00601669" w:rsidRPr="0036258B" w:rsidRDefault="00601669" w:rsidP="00C126A4">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0E604C40" w14:textId="77777777" w:rsidR="00601669" w:rsidRPr="0036258B" w:rsidRDefault="00601669" w:rsidP="00C126A4">
            <w:pPr>
              <w:pStyle w:val="TAC"/>
              <w:rPr>
                <w:sz w:val="16"/>
                <w:szCs w:val="16"/>
                <w:lang w:eastAsia="zh-CN"/>
              </w:rPr>
            </w:pPr>
            <w:r w:rsidRPr="0036258B">
              <w:rPr>
                <w:sz w:val="16"/>
                <w:szCs w:val="16"/>
                <w:lang w:eastAsia="en-US"/>
              </w:rPr>
              <w:t>C184</w:t>
            </w:r>
            <w:r w:rsidRPr="0036258B">
              <w:rPr>
                <w:sz w:val="16"/>
                <w:szCs w:val="16"/>
              </w:rPr>
              <w:t xml:space="preserve"> a</w:t>
            </w:r>
          </w:p>
        </w:tc>
        <w:tc>
          <w:tcPr>
            <w:tcW w:w="3543" w:type="dxa"/>
            <w:tcBorders>
              <w:top w:val="nil"/>
              <w:bottom w:val="nil"/>
            </w:tcBorders>
            <w:shd w:val="clear" w:color="auto" w:fill="auto"/>
          </w:tcPr>
          <w:p w14:paraId="1F59F74A" w14:textId="77777777" w:rsidR="00601669" w:rsidRPr="0036258B" w:rsidRDefault="00601669" w:rsidP="00C126A4">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97099AA"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4FC3E90C" w14:textId="77777777" w:rsidR="00601669" w:rsidRPr="0036258B" w:rsidRDefault="00601669" w:rsidP="00C126A4">
            <w:pPr>
              <w:pStyle w:val="TAL"/>
              <w:rPr>
                <w:sz w:val="16"/>
                <w:szCs w:val="16"/>
                <w:lang w:eastAsia="en-US"/>
              </w:rPr>
            </w:pPr>
          </w:p>
        </w:tc>
        <w:tc>
          <w:tcPr>
            <w:tcW w:w="1563" w:type="dxa"/>
            <w:tcBorders>
              <w:bottom w:val="nil"/>
            </w:tcBorders>
          </w:tcPr>
          <w:p w14:paraId="29D0467B" w14:textId="77777777" w:rsidR="00601669" w:rsidRPr="0036258B" w:rsidRDefault="00601669" w:rsidP="00C126A4">
            <w:pPr>
              <w:pStyle w:val="TAL"/>
              <w:rPr>
                <w:sz w:val="16"/>
                <w:szCs w:val="16"/>
                <w:lang w:eastAsia="en-US"/>
              </w:rPr>
            </w:pPr>
            <w:r w:rsidRPr="0036258B">
              <w:rPr>
                <w:sz w:val="16"/>
                <w:szCs w:val="16"/>
                <w:lang w:eastAsia="en-US"/>
              </w:rPr>
              <w:t>Either TC 8.1.3.12 or TC 8.1.3.12b shall be executed. (Note 4)</w:t>
            </w:r>
          </w:p>
        </w:tc>
        <w:tc>
          <w:tcPr>
            <w:tcW w:w="1631" w:type="dxa"/>
          </w:tcPr>
          <w:p w14:paraId="362C9D59" w14:textId="77777777" w:rsidR="00601669" w:rsidRPr="0036258B" w:rsidRDefault="00601669" w:rsidP="00C126A4">
            <w:pPr>
              <w:pStyle w:val="TAL"/>
              <w:keepNext w:val="0"/>
              <w:keepLines w:val="0"/>
              <w:rPr>
                <w:sz w:val="16"/>
                <w:szCs w:val="16"/>
                <w:lang w:eastAsia="zh-CN"/>
              </w:rPr>
            </w:pPr>
          </w:p>
        </w:tc>
      </w:tr>
      <w:tr w:rsidR="00601669" w:rsidRPr="0036258B" w14:paraId="4477CBDB" w14:textId="77777777" w:rsidTr="00C126A4">
        <w:trPr>
          <w:jc w:val="center"/>
        </w:trPr>
        <w:tc>
          <w:tcPr>
            <w:tcW w:w="1066" w:type="dxa"/>
            <w:tcBorders>
              <w:top w:val="nil"/>
              <w:bottom w:val="single" w:sz="4" w:space="0" w:color="auto"/>
            </w:tcBorders>
            <w:shd w:val="clear" w:color="auto" w:fill="auto"/>
          </w:tcPr>
          <w:p w14:paraId="713FCED2"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7EE381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EA901D"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9A7867E"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5ADF876F" w14:textId="77777777" w:rsidR="00601669" w:rsidRPr="0036258B" w:rsidRDefault="00601669" w:rsidP="00C126A4">
            <w:pPr>
              <w:pStyle w:val="TAL"/>
              <w:keepNext w:val="0"/>
              <w:keepLines w:val="0"/>
              <w:rPr>
                <w:sz w:val="16"/>
                <w:szCs w:val="16"/>
                <w:lang w:eastAsia="en-US"/>
              </w:rPr>
            </w:pPr>
          </w:p>
        </w:tc>
        <w:tc>
          <w:tcPr>
            <w:tcW w:w="1289" w:type="dxa"/>
          </w:tcPr>
          <w:p w14:paraId="4C5B8A3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ED302A0"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3018A45E" w14:textId="77777777" w:rsidR="00601669" w:rsidRPr="0036258B" w:rsidRDefault="00601669" w:rsidP="00C126A4">
            <w:pPr>
              <w:pStyle w:val="TAL"/>
              <w:keepNext w:val="0"/>
              <w:keepLines w:val="0"/>
              <w:rPr>
                <w:sz w:val="16"/>
                <w:szCs w:val="16"/>
                <w:lang w:eastAsia="en-US"/>
              </w:rPr>
            </w:pPr>
          </w:p>
        </w:tc>
        <w:tc>
          <w:tcPr>
            <w:tcW w:w="1631" w:type="dxa"/>
          </w:tcPr>
          <w:p w14:paraId="3C6687E2" w14:textId="77777777" w:rsidR="00601669" w:rsidRPr="0036258B" w:rsidRDefault="00601669" w:rsidP="00C126A4">
            <w:pPr>
              <w:pStyle w:val="TAL"/>
              <w:keepNext w:val="0"/>
              <w:keepLines w:val="0"/>
              <w:rPr>
                <w:sz w:val="16"/>
                <w:szCs w:val="16"/>
                <w:lang w:eastAsia="zh-CN"/>
              </w:rPr>
            </w:pPr>
          </w:p>
        </w:tc>
      </w:tr>
      <w:tr w:rsidR="00601669" w:rsidRPr="0036258B" w14:paraId="53B30CDC" w14:textId="77777777" w:rsidTr="00C126A4">
        <w:trPr>
          <w:jc w:val="center"/>
        </w:trPr>
        <w:tc>
          <w:tcPr>
            <w:tcW w:w="1066" w:type="dxa"/>
            <w:tcBorders>
              <w:top w:val="nil"/>
              <w:bottom w:val="single" w:sz="4" w:space="0" w:color="auto"/>
            </w:tcBorders>
            <w:shd w:val="clear" w:color="auto" w:fill="auto"/>
          </w:tcPr>
          <w:p w14:paraId="42D479D5" w14:textId="77777777" w:rsidR="00601669" w:rsidRPr="0036258B" w:rsidRDefault="00601669" w:rsidP="00C126A4">
            <w:pPr>
              <w:pStyle w:val="TAL"/>
              <w:keepNext w:val="0"/>
              <w:keepLines w:val="0"/>
              <w:rPr>
                <w:sz w:val="16"/>
                <w:szCs w:val="16"/>
                <w:lang w:eastAsia="en-US"/>
              </w:rPr>
            </w:pPr>
            <w:r w:rsidRPr="0036258B">
              <w:rPr>
                <w:sz w:val="16"/>
                <w:szCs w:val="16"/>
                <w:lang w:eastAsia="zh-CN"/>
              </w:rPr>
              <w:t>8.1.3.12a</w:t>
            </w:r>
          </w:p>
        </w:tc>
        <w:tc>
          <w:tcPr>
            <w:tcW w:w="3680" w:type="dxa"/>
            <w:tcBorders>
              <w:top w:val="nil"/>
              <w:bottom w:val="single" w:sz="4" w:space="0" w:color="auto"/>
            </w:tcBorders>
            <w:shd w:val="clear" w:color="auto" w:fill="auto"/>
          </w:tcPr>
          <w:p w14:paraId="6C52C215"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3DEC9A70" w14:textId="77777777" w:rsidR="00601669" w:rsidRPr="00E17907" w:rsidRDefault="00601669" w:rsidP="00C126A4">
            <w:pPr>
              <w:pStyle w:val="TAC"/>
              <w:rPr>
                <w:sz w:val="16"/>
                <w:szCs w:val="16"/>
                <w:lang w:eastAsia="zh-CN"/>
              </w:rPr>
            </w:pPr>
            <w:r w:rsidRPr="0036258B">
              <w:rPr>
                <w:sz w:val="16"/>
                <w:szCs w:val="16"/>
                <w:lang w:eastAsia="zh-CN"/>
              </w:rPr>
              <w:t>Rel-9</w:t>
            </w:r>
          </w:p>
          <w:p w14:paraId="38ED8970" w14:textId="77777777" w:rsidR="00601669" w:rsidRPr="0036258B" w:rsidRDefault="00601669" w:rsidP="00C126A4">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0BBE63DC" w14:textId="77777777" w:rsidR="00601669" w:rsidRPr="0036258B" w:rsidRDefault="00601669" w:rsidP="00C126A4">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22099E0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6013C3A" w14:textId="77777777" w:rsidR="00601669" w:rsidRPr="0036258B" w:rsidRDefault="00601669" w:rsidP="00C126A4">
            <w:pPr>
              <w:pStyle w:val="TAL"/>
              <w:keepNext w:val="0"/>
              <w:keepLines w:val="0"/>
              <w:rPr>
                <w:sz w:val="16"/>
                <w:szCs w:val="16"/>
                <w:lang w:eastAsia="en-US"/>
              </w:rPr>
            </w:pPr>
          </w:p>
        </w:tc>
        <w:tc>
          <w:tcPr>
            <w:tcW w:w="1279" w:type="dxa"/>
          </w:tcPr>
          <w:p w14:paraId="58705F4D" w14:textId="77777777" w:rsidR="00601669" w:rsidRPr="0036258B" w:rsidRDefault="00601669" w:rsidP="00C126A4">
            <w:pPr>
              <w:pStyle w:val="TAL"/>
              <w:keepNext w:val="0"/>
              <w:keepLines w:val="0"/>
              <w:rPr>
                <w:sz w:val="16"/>
                <w:szCs w:val="16"/>
                <w:lang w:eastAsia="en-US"/>
              </w:rPr>
            </w:pPr>
          </w:p>
        </w:tc>
        <w:tc>
          <w:tcPr>
            <w:tcW w:w="1563" w:type="dxa"/>
          </w:tcPr>
          <w:p w14:paraId="6A04EBD4" w14:textId="77777777" w:rsidR="00601669" w:rsidRPr="0036258B" w:rsidRDefault="00601669" w:rsidP="00C126A4">
            <w:pPr>
              <w:pStyle w:val="TAL"/>
              <w:keepNext w:val="0"/>
              <w:keepLines w:val="0"/>
              <w:rPr>
                <w:sz w:val="16"/>
                <w:szCs w:val="16"/>
                <w:lang w:eastAsia="en-US"/>
              </w:rPr>
            </w:pPr>
          </w:p>
        </w:tc>
        <w:tc>
          <w:tcPr>
            <w:tcW w:w="1631" w:type="dxa"/>
          </w:tcPr>
          <w:p w14:paraId="59D82291" w14:textId="77777777" w:rsidR="00601669" w:rsidRPr="0036258B" w:rsidRDefault="00601669" w:rsidP="00C126A4">
            <w:pPr>
              <w:pStyle w:val="TAL"/>
              <w:keepNext w:val="0"/>
              <w:keepLines w:val="0"/>
              <w:rPr>
                <w:sz w:val="16"/>
                <w:szCs w:val="16"/>
                <w:lang w:eastAsia="zh-CN"/>
              </w:rPr>
            </w:pPr>
          </w:p>
        </w:tc>
      </w:tr>
      <w:tr w:rsidR="00601669" w:rsidRPr="0036258B" w14:paraId="18B64C89" w14:textId="77777777" w:rsidTr="00C126A4">
        <w:trPr>
          <w:jc w:val="center"/>
        </w:trPr>
        <w:tc>
          <w:tcPr>
            <w:tcW w:w="1066" w:type="dxa"/>
            <w:tcBorders>
              <w:top w:val="nil"/>
              <w:bottom w:val="nil"/>
            </w:tcBorders>
            <w:shd w:val="clear" w:color="auto" w:fill="auto"/>
          </w:tcPr>
          <w:p w14:paraId="17013B40" w14:textId="77777777" w:rsidR="00601669" w:rsidRPr="0036258B" w:rsidRDefault="00601669" w:rsidP="00C126A4">
            <w:pPr>
              <w:pStyle w:val="TAL"/>
              <w:rPr>
                <w:sz w:val="16"/>
                <w:szCs w:val="16"/>
                <w:lang w:eastAsia="zh-CN"/>
              </w:rPr>
            </w:pPr>
            <w:r w:rsidRPr="0036258B">
              <w:rPr>
                <w:sz w:val="16"/>
                <w:szCs w:val="16"/>
                <w:lang w:eastAsia="en-US"/>
              </w:rPr>
              <w:lastRenderedPageBreak/>
              <w:t>8.1.3.12b</w:t>
            </w:r>
          </w:p>
        </w:tc>
        <w:tc>
          <w:tcPr>
            <w:tcW w:w="3680" w:type="dxa"/>
            <w:tcBorders>
              <w:top w:val="nil"/>
              <w:bottom w:val="nil"/>
            </w:tcBorders>
            <w:shd w:val="clear" w:color="auto" w:fill="auto"/>
          </w:tcPr>
          <w:p w14:paraId="254ACC3C" w14:textId="77777777" w:rsidR="00601669" w:rsidRPr="0036258B" w:rsidRDefault="00601669" w:rsidP="00C126A4">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1" w:type="dxa"/>
            <w:tcBorders>
              <w:top w:val="nil"/>
              <w:bottom w:val="nil"/>
            </w:tcBorders>
            <w:shd w:val="clear" w:color="auto" w:fill="auto"/>
          </w:tcPr>
          <w:p w14:paraId="4189E64D" w14:textId="77777777" w:rsidR="00601669" w:rsidRPr="00E17907" w:rsidRDefault="00601669" w:rsidP="00C126A4">
            <w:pPr>
              <w:pStyle w:val="TAC"/>
              <w:rPr>
                <w:sz w:val="16"/>
                <w:szCs w:val="16"/>
                <w:lang w:eastAsia="en-US"/>
              </w:rPr>
            </w:pPr>
            <w:r w:rsidRPr="0036258B">
              <w:rPr>
                <w:sz w:val="16"/>
                <w:szCs w:val="16"/>
                <w:lang w:eastAsia="en-US"/>
              </w:rPr>
              <w:t>Rel-9</w:t>
            </w:r>
          </w:p>
          <w:p w14:paraId="6254DCE8" w14:textId="77777777" w:rsidR="00601669" w:rsidRPr="0036258B" w:rsidRDefault="00601669" w:rsidP="00C126A4">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6CAB8E50" w14:textId="77777777" w:rsidR="00601669" w:rsidRPr="0036258B" w:rsidRDefault="00601669" w:rsidP="00C126A4">
            <w:pPr>
              <w:pStyle w:val="TAC"/>
              <w:rPr>
                <w:sz w:val="16"/>
                <w:szCs w:val="16"/>
                <w:lang w:eastAsia="zh-CN"/>
              </w:rPr>
            </w:pPr>
            <w:r w:rsidRPr="0036258B">
              <w:rPr>
                <w:sz w:val="16"/>
                <w:szCs w:val="16"/>
                <w:lang w:eastAsia="en-US"/>
              </w:rPr>
              <w:t>C</w:t>
            </w:r>
            <w:r w:rsidRPr="0036258B">
              <w:rPr>
                <w:sz w:val="16"/>
                <w:szCs w:val="16"/>
              </w:rPr>
              <w:t>388</w:t>
            </w:r>
          </w:p>
        </w:tc>
        <w:tc>
          <w:tcPr>
            <w:tcW w:w="3543" w:type="dxa"/>
            <w:tcBorders>
              <w:top w:val="nil"/>
              <w:bottom w:val="nil"/>
            </w:tcBorders>
            <w:shd w:val="clear" w:color="auto" w:fill="auto"/>
          </w:tcPr>
          <w:p w14:paraId="0C7F91B2" w14:textId="77777777" w:rsidR="00601669" w:rsidRPr="0036258B" w:rsidRDefault="00601669" w:rsidP="00C126A4">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5050C3E"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7DB3714C" w14:textId="77777777" w:rsidR="00601669" w:rsidRPr="0036258B" w:rsidRDefault="00601669" w:rsidP="00C126A4">
            <w:pPr>
              <w:pStyle w:val="TAL"/>
              <w:rPr>
                <w:sz w:val="16"/>
                <w:szCs w:val="16"/>
                <w:lang w:eastAsia="en-US"/>
              </w:rPr>
            </w:pPr>
          </w:p>
        </w:tc>
        <w:tc>
          <w:tcPr>
            <w:tcW w:w="1563" w:type="dxa"/>
            <w:tcBorders>
              <w:bottom w:val="nil"/>
            </w:tcBorders>
          </w:tcPr>
          <w:p w14:paraId="680E7B73" w14:textId="77777777" w:rsidR="00601669" w:rsidRPr="0036258B" w:rsidRDefault="00601669" w:rsidP="00C126A4">
            <w:pPr>
              <w:pStyle w:val="TAL"/>
              <w:rPr>
                <w:sz w:val="16"/>
                <w:szCs w:val="16"/>
                <w:lang w:eastAsia="en-US"/>
              </w:rPr>
            </w:pPr>
            <w:r w:rsidRPr="0036258B">
              <w:rPr>
                <w:sz w:val="16"/>
                <w:szCs w:val="16"/>
                <w:lang w:eastAsia="en-US"/>
              </w:rPr>
              <w:t>Either TC 8.1.3.12 or TC 8.1.3.12b shall be executed. (Note 4)</w:t>
            </w:r>
          </w:p>
        </w:tc>
        <w:tc>
          <w:tcPr>
            <w:tcW w:w="1631" w:type="dxa"/>
          </w:tcPr>
          <w:p w14:paraId="0EA2DAF3" w14:textId="77777777" w:rsidR="00601669" w:rsidRPr="0036258B" w:rsidRDefault="00601669" w:rsidP="00C126A4">
            <w:pPr>
              <w:pStyle w:val="TAL"/>
              <w:keepNext w:val="0"/>
              <w:keepLines w:val="0"/>
              <w:rPr>
                <w:sz w:val="16"/>
                <w:szCs w:val="16"/>
                <w:lang w:eastAsia="zh-CN"/>
              </w:rPr>
            </w:pPr>
          </w:p>
        </w:tc>
      </w:tr>
      <w:tr w:rsidR="00601669" w:rsidRPr="0036258B" w14:paraId="4FB7181A" w14:textId="77777777" w:rsidTr="00C126A4">
        <w:trPr>
          <w:jc w:val="center"/>
        </w:trPr>
        <w:tc>
          <w:tcPr>
            <w:tcW w:w="1066" w:type="dxa"/>
            <w:tcBorders>
              <w:top w:val="nil"/>
              <w:bottom w:val="single" w:sz="4" w:space="0" w:color="auto"/>
            </w:tcBorders>
            <w:shd w:val="clear" w:color="auto" w:fill="auto"/>
          </w:tcPr>
          <w:p w14:paraId="24A2D659"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605DF1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A4D19A6"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ADDE565"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2DB649B4" w14:textId="77777777" w:rsidR="00601669" w:rsidRPr="0036258B" w:rsidRDefault="00601669" w:rsidP="00C126A4">
            <w:pPr>
              <w:pStyle w:val="TAL"/>
              <w:keepNext w:val="0"/>
              <w:keepLines w:val="0"/>
              <w:rPr>
                <w:sz w:val="16"/>
                <w:szCs w:val="16"/>
                <w:lang w:eastAsia="en-US"/>
              </w:rPr>
            </w:pPr>
          </w:p>
        </w:tc>
        <w:tc>
          <w:tcPr>
            <w:tcW w:w="1289" w:type="dxa"/>
          </w:tcPr>
          <w:p w14:paraId="45365B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1621B6A"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3BC29563" w14:textId="77777777" w:rsidR="00601669" w:rsidRPr="0036258B" w:rsidRDefault="00601669" w:rsidP="00C126A4">
            <w:pPr>
              <w:pStyle w:val="TAL"/>
              <w:keepNext w:val="0"/>
              <w:keepLines w:val="0"/>
              <w:rPr>
                <w:sz w:val="16"/>
                <w:szCs w:val="16"/>
                <w:lang w:eastAsia="en-US"/>
              </w:rPr>
            </w:pPr>
          </w:p>
        </w:tc>
        <w:tc>
          <w:tcPr>
            <w:tcW w:w="1631" w:type="dxa"/>
          </w:tcPr>
          <w:p w14:paraId="32E9D5AD" w14:textId="77777777" w:rsidR="00601669" w:rsidRPr="0036258B" w:rsidRDefault="00601669" w:rsidP="00C126A4">
            <w:pPr>
              <w:pStyle w:val="TAL"/>
              <w:keepNext w:val="0"/>
              <w:keepLines w:val="0"/>
              <w:rPr>
                <w:sz w:val="16"/>
                <w:szCs w:val="16"/>
                <w:lang w:eastAsia="zh-CN"/>
              </w:rPr>
            </w:pPr>
          </w:p>
        </w:tc>
      </w:tr>
      <w:tr w:rsidR="00601669" w:rsidRPr="0036258B" w14:paraId="0F731EC6" w14:textId="77777777" w:rsidTr="00C126A4">
        <w:trPr>
          <w:jc w:val="center"/>
        </w:trPr>
        <w:tc>
          <w:tcPr>
            <w:tcW w:w="1066" w:type="dxa"/>
            <w:tcBorders>
              <w:bottom w:val="nil"/>
            </w:tcBorders>
            <w:shd w:val="clear" w:color="auto" w:fill="auto"/>
          </w:tcPr>
          <w:p w14:paraId="3E247782"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8.1.3.13</w:t>
            </w:r>
          </w:p>
        </w:tc>
        <w:tc>
          <w:tcPr>
            <w:tcW w:w="3680" w:type="dxa"/>
            <w:tcBorders>
              <w:bottom w:val="nil"/>
            </w:tcBorders>
            <w:shd w:val="clear" w:color="auto" w:fill="auto"/>
          </w:tcPr>
          <w:p w14:paraId="18099CCE"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1" w:type="dxa"/>
            <w:tcBorders>
              <w:bottom w:val="nil"/>
            </w:tcBorders>
            <w:shd w:val="clear" w:color="auto" w:fill="auto"/>
          </w:tcPr>
          <w:p w14:paraId="43D157DD" w14:textId="77777777" w:rsidR="00601669" w:rsidRPr="0036258B" w:rsidRDefault="00601669" w:rsidP="00C126A4">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512488A2"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019A9668"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2288C84F"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pc_eFDD</w:t>
            </w:r>
          </w:p>
        </w:tc>
        <w:tc>
          <w:tcPr>
            <w:tcW w:w="1279" w:type="dxa"/>
          </w:tcPr>
          <w:p w14:paraId="74793ED6" w14:textId="77777777" w:rsidR="00601669" w:rsidRPr="0036258B" w:rsidRDefault="00601669" w:rsidP="00C126A4">
            <w:pPr>
              <w:pStyle w:val="TAL"/>
              <w:keepNext w:val="0"/>
              <w:keepLines w:val="0"/>
              <w:rPr>
                <w:sz w:val="16"/>
                <w:szCs w:val="16"/>
                <w:lang w:eastAsia="en-US"/>
              </w:rPr>
            </w:pPr>
          </w:p>
        </w:tc>
        <w:tc>
          <w:tcPr>
            <w:tcW w:w="1563" w:type="dxa"/>
          </w:tcPr>
          <w:p w14:paraId="6A6C8FAA" w14:textId="77777777" w:rsidR="00601669" w:rsidRPr="0036258B" w:rsidRDefault="00601669" w:rsidP="00C126A4">
            <w:pPr>
              <w:pStyle w:val="TAL"/>
              <w:keepNext w:val="0"/>
              <w:keepLines w:val="0"/>
              <w:rPr>
                <w:sz w:val="16"/>
                <w:szCs w:val="16"/>
                <w:lang w:eastAsia="en-US"/>
              </w:rPr>
            </w:pPr>
          </w:p>
        </w:tc>
        <w:tc>
          <w:tcPr>
            <w:tcW w:w="1631" w:type="dxa"/>
          </w:tcPr>
          <w:p w14:paraId="61D04EFD" w14:textId="77777777" w:rsidR="00601669" w:rsidRPr="0036258B" w:rsidRDefault="00601669" w:rsidP="00C126A4">
            <w:pPr>
              <w:pStyle w:val="TAL"/>
              <w:keepNext w:val="0"/>
              <w:keepLines w:val="0"/>
              <w:rPr>
                <w:sz w:val="16"/>
                <w:szCs w:val="16"/>
                <w:lang w:eastAsia="zh-CN"/>
              </w:rPr>
            </w:pPr>
          </w:p>
        </w:tc>
      </w:tr>
      <w:tr w:rsidR="00601669" w:rsidRPr="0036258B" w14:paraId="40BA6600" w14:textId="77777777" w:rsidTr="00C126A4">
        <w:trPr>
          <w:jc w:val="center"/>
        </w:trPr>
        <w:tc>
          <w:tcPr>
            <w:tcW w:w="1066" w:type="dxa"/>
            <w:tcBorders>
              <w:top w:val="nil"/>
              <w:bottom w:val="single" w:sz="4" w:space="0" w:color="auto"/>
            </w:tcBorders>
            <w:shd w:val="clear" w:color="auto" w:fill="auto"/>
          </w:tcPr>
          <w:p w14:paraId="4E7043C2" w14:textId="77777777" w:rsidR="00601669" w:rsidRPr="0036258B" w:rsidRDefault="00601669" w:rsidP="00C126A4">
            <w:pPr>
              <w:spacing w:after="0"/>
              <w:rPr>
                <w:rFonts w:ascii="Arial" w:hAnsi="Arial" w:cs="Arial"/>
                <w:sz w:val="16"/>
                <w:szCs w:val="16"/>
              </w:rPr>
            </w:pPr>
          </w:p>
        </w:tc>
        <w:tc>
          <w:tcPr>
            <w:tcW w:w="3680" w:type="dxa"/>
            <w:tcBorders>
              <w:top w:val="nil"/>
              <w:bottom w:val="single" w:sz="4" w:space="0" w:color="auto"/>
            </w:tcBorders>
            <w:shd w:val="clear" w:color="auto" w:fill="auto"/>
          </w:tcPr>
          <w:p w14:paraId="43E43B4C" w14:textId="77777777" w:rsidR="00601669" w:rsidRPr="0036258B" w:rsidRDefault="00601669" w:rsidP="00C126A4">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25C3B9F0" w14:textId="77777777" w:rsidR="00601669" w:rsidRPr="0036258B" w:rsidRDefault="00601669" w:rsidP="00C126A4">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60C0F22B" w14:textId="77777777" w:rsidR="00601669" w:rsidRPr="0036258B" w:rsidRDefault="00601669" w:rsidP="00C126A4">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65174E7C" w14:textId="77777777" w:rsidR="00601669" w:rsidRPr="0036258B" w:rsidRDefault="00601669" w:rsidP="00C126A4">
            <w:pPr>
              <w:spacing w:after="0"/>
              <w:rPr>
                <w:rFonts w:ascii="Arial" w:hAnsi="Arial" w:cs="Arial"/>
                <w:sz w:val="16"/>
                <w:szCs w:val="16"/>
              </w:rPr>
            </w:pPr>
          </w:p>
        </w:tc>
        <w:tc>
          <w:tcPr>
            <w:tcW w:w="1289" w:type="dxa"/>
          </w:tcPr>
          <w:p w14:paraId="4A2AD658"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pc_eTDD</w:t>
            </w:r>
          </w:p>
        </w:tc>
        <w:tc>
          <w:tcPr>
            <w:tcW w:w="1279" w:type="dxa"/>
          </w:tcPr>
          <w:p w14:paraId="686DCC00" w14:textId="77777777" w:rsidR="00601669" w:rsidRPr="0036258B" w:rsidRDefault="00601669" w:rsidP="00C126A4">
            <w:pPr>
              <w:pStyle w:val="TAL"/>
              <w:keepNext w:val="0"/>
              <w:keepLines w:val="0"/>
              <w:rPr>
                <w:sz w:val="16"/>
                <w:szCs w:val="16"/>
                <w:lang w:eastAsia="en-US"/>
              </w:rPr>
            </w:pPr>
          </w:p>
        </w:tc>
        <w:tc>
          <w:tcPr>
            <w:tcW w:w="1563" w:type="dxa"/>
          </w:tcPr>
          <w:p w14:paraId="57381AA1" w14:textId="77777777" w:rsidR="00601669" w:rsidRPr="0036258B" w:rsidRDefault="00601669" w:rsidP="00C126A4">
            <w:pPr>
              <w:pStyle w:val="TAL"/>
              <w:keepNext w:val="0"/>
              <w:keepLines w:val="0"/>
              <w:rPr>
                <w:sz w:val="16"/>
                <w:szCs w:val="16"/>
                <w:lang w:eastAsia="en-US"/>
              </w:rPr>
            </w:pPr>
          </w:p>
        </w:tc>
        <w:tc>
          <w:tcPr>
            <w:tcW w:w="1631" w:type="dxa"/>
          </w:tcPr>
          <w:p w14:paraId="1E626B48" w14:textId="77777777" w:rsidR="00601669" w:rsidRPr="0036258B" w:rsidRDefault="00601669" w:rsidP="00C126A4">
            <w:pPr>
              <w:pStyle w:val="TAL"/>
              <w:keepNext w:val="0"/>
              <w:keepLines w:val="0"/>
              <w:rPr>
                <w:sz w:val="16"/>
                <w:szCs w:val="16"/>
                <w:lang w:eastAsia="zh-CN"/>
              </w:rPr>
            </w:pPr>
          </w:p>
        </w:tc>
      </w:tr>
      <w:tr w:rsidR="00601669" w:rsidRPr="0036258B" w14:paraId="4143850D" w14:textId="77777777" w:rsidTr="00C126A4">
        <w:trPr>
          <w:jc w:val="center"/>
        </w:trPr>
        <w:tc>
          <w:tcPr>
            <w:tcW w:w="1066" w:type="dxa"/>
            <w:tcBorders>
              <w:bottom w:val="nil"/>
            </w:tcBorders>
            <w:shd w:val="clear" w:color="auto" w:fill="auto"/>
          </w:tcPr>
          <w:p w14:paraId="49E7D45B"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8.1.3.14</w:t>
            </w:r>
          </w:p>
        </w:tc>
        <w:tc>
          <w:tcPr>
            <w:tcW w:w="3680" w:type="dxa"/>
            <w:tcBorders>
              <w:bottom w:val="nil"/>
            </w:tcBorders>
            <w:shd w:val="clear" w:color="auto" w:fill="auto"/>
          </w:tcPr>
          <w:p w14:paraId="5DCA9667"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1" w:type="dxa"/>
            <w:tcBorders>
              <w:bottom w:val="nil"/>
            </w:tcBorders>
            <w:shd w:val="clear" w:color="auto" w:fill="auto"/>
          </w:tcPr>
          <w:p w14:paraId="3FF8C41C" w14:textId="77777777" w:rsidR="00601669" w:rsidRPr="0036258B" w:rsidRDefault="00601669" w:rsidP="00C126A4">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45884614"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17F55A4A"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3A958760"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pc_eFDD</w:t>
            </w:r>
          </w:p>
        </w:tc>
        <w:tc>
          <w:tcPr>
            <w:tcW w:w="1279" w:type="dxa"/>
          </w:tcPr>
          <w:p w14:paraId="15773416" w14:textId="77777777" w:rsidR="00601669" w:rsidRPr="0036258B" w:rsidRDefault="00601669" w:rsidP="00C126A4">
            <w:pPr>
              <w:pStyle w:val="TAL"/>
              <w:keepNext w:val="0"/>
              <w:keepLines w:val="0"/>
              <w:rPr>
                <w:sz w:val="16"/>
                <w:szCs w:val="16"/>
                <w:lang w:eastAsia="en-US"/>
              </w:rPr>
            </w:pPr>
          </w:p>
        </w:tc>
        <w:tc>
          <w:tcPr>
            <w:tcW w:w="1563" w:type="dxa"/>
          </w:tcPr>
          <w:p w14:paraId="1915EB0A" w14:textId="77777777" w:rsidR="00601669" w:rsidRPr="0036258B" w:rsidRDefault="00601669" w:rsidP="00C126A4">
            <w:pPr>
              <w:pStyle w:val="TAL"/>
              <w:keepNext w:val="0"/>
              <w:keepLines w:val="0"/>
              <w:rPr>
                <w:sz w:val="16"/>
                <w:szCs w:val="16"/>
                <w:lang w:eastAsia="en-US"/>
              </w:rPr>
            </w:pPr>
          </w:p>
        </w:tc>
        <w:tc>
          <w:tcPr>
            <w:tcW w:w="1631" w:type="dxa"/>
          </w:tcPr>
          <w:p w14:paraId="78E69733" w14:textId="77777777" w:rsidR="00601669" w:rsidRPr="0036258B" w:rsidRDefault="00601669" w:rsidP="00C126A4">
            <w:pPr>
              <w:pStyle w:val="TAL"/>
              <w:keepNext w:val="0"/>
              <w:keepLines w:val="0"/>
              <w:rPr>
                <w:sz w:val="16"/>
                <w:szCs w:val="16"/>
                <w:lang w:eastAsia="zh-CN"/>
              </w:rPr>
            </w:pPr>
          </w:p>
        </w:tc>
      </w:tr>
      <w:tr w:rsidR="00601669" w:rsidRPr="0036258B" w14:paraId="59A33813" w14:textId="77777777" w:rsidTr="00C126A4">
        <w:trPr>
          <w:jc w:val="center"/>
        </w:trPr>
        <w:tc>
          <w:tcPr>
            <w:tcW w:w="1066" w:type="dxa"/>
            <w:tcBorders>
              <w:top w:val="nil"/>
              <w:bottom w:val="single" w:sz="4" w:space="0" w:color="auto"/>
            </w:tcBorders>
            <w:shd w:val="clear" w:color="auto" w:fill="auto"/>
          </w:tcPr>
          <w:p w14:paraId="56541192" w14:textId="77777777" w:rsidR="00601669" w:rsidRPr="0036258B" w:rsidRDefault="00601669" w:rsidP="00C126A4">
            <w:pPr>
              <w:spacing w:after="0"/>
              <w:rPr>
                <w:rFonts w:ascii="Arial" w:hAnsi="Arial" w:cs="Arial"/>
                <w:sz w:val="16"/>
                <w:szCs w:val="16"/>
              </w:rPr>
            </w:pPr>
          </w:p>
        </w:tc>
        <w:tc>
          <w:tcPr>
            <w:tcW w:w="3680" w:type="dxa"/>
            <w:tcBorders>
              <w:top w:val="nil"/>
              <w:bottom w:val="single" w:sz="4" w:space="0" w:color="auto"/>
            </w:tcBorders>
            <w:shd w:val="clear" w:color="auto" w:fill="auto"/>
          </w:tcPr>
          <w:p w14:paraId="723303AC" w14:textId="77777777" w:rsidR="00601669" w:rsidRPr="0036258B" w:rsidRDefault="00601669" w:rsidP="00C126A4">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2A20E46F" w14:textId="77777777" w:rsidR="00601669" w:rsidRPr="0036258B" w:rsidRDefault="00601669" w:rsidP="00C126A4">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4AE82F0B" w14:textId="77777777" w:rsidR="00601669" w:rsidRPr="0036258B" w:rsidRDefault="00601669" w:rsidP="00C126A4">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4861A617" w14:textId="77777777" w:rsidR="00601669" w:rsidRPr="0036258B" w:rsidRDefault="00601669" w:rsidP="00C126A4">
            <w:pPr>
              <w:spacing w:after="0"/>
              <w:rPr>
                <w:rFonts w:ascii="Arial" w:hAnsi="Arial" w:cs="Arial"/>
                <w:sz w:val="16"/>
                <w:szCs w:val="16"/>
              </w:rPr>
            </w:pPr>
          </w:p>
        </w:tc>
        <w:tc>
          <w:tcPr>
            <w:tcW w:w="1289" w:type="dxa"/>
          </w:tcPr>
          <w:p w14:paraId="652DAC2D"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pc_eTDD</w:t>
            </w:r>
          </w:p>
        </w:tc>
        <w:tc>
          <w:tcPr>
            <w:tcW w:w="1279" w:type="dxa"/>
          </w:tcPr>
          <w:p w14:paraId="243322CD" w14:textId="77777777" w:rsidR="00601669" w:rsidRPr="0036258B" w:rsidRDefault="00601669" w:rsidP="00C126A4">
            <w:pPr>
              <w:pStyle w:val="TAL"/>
              <w:keepNext w:val="0"/>
              <w:keepLines w:val="0"/>
              <w:rPr>
                <w:sz w:val="16"/>
                <w:szCs w:val="16"/>
                <w:lang w:eastAsia="en-US"/>
              </w:rPr>
            </w:pPr>
          </w:p>
        </w:tc>
        <w:tc>
          <w:tcPr>
            <w:tcW w:w="1563" w:type="dxa"/>
          </w:tcPr>
          <w:p w14:paraId="58CACDE4" w14:textId="77777777" w:rsidR="00601669" w:rsidRPr="0036258B" w:rsidRDefault="00601669" w:rsidP="00C126A4">
            <w:pPr>
              <w:pStyle w:val="TAL"/>
              <w:keepNext w:val="0"/>
              <w:keepLines w:val="0"/>
              <w:rPr>
                <w:sz w:val="16"/>
                <w:szCs w:val="16"/>
                <w:lang w:eastAsia="en-US"/>
              </w:rPr>
            </w:pPr>
          </w:p>
        </w:tc>
        <w:tc>
          <w:tcPr>
            <w:tcW w:w="1631" w:type="dxa"/>
          </w:tcPr>
          <w:p w14:paraId="77497F3D" w14:textId="77777777" w:rsidR="00601669" w:rsidRPr="0036258B" w:rsidRDefault="00601669" w:rsidP="00C126A4">
            <w:pPr>
              <w:pStyle w:val="TAL"/>
              <w:keepNext w:val="0"/>
              <w:keepLines w:val="0"/>
              <w:rPr>
                <w:sz w:val="16"/>
                <w:szCs w:val="16"/>
                <w:lang w:eastAsia="zh-CN"/>
              </w:rPr>
            </w:pPr>
          </w:p>
        </w:tc>
      </w:tr>
      <w:tr w:rsidR="00601669" w:rsidRPr="0036258B" w14:paraId="5996765B" w14:textId="77777777" w:rsidTr="00C126A4">
        <w:trPr>
          <w:jc w:val="center"/>
        </w:trPr>
        <w:tc>
          <w:tcPr>
            <w:tcW w:w="1066" w:type="dxa"/>
            <w:tcBorders>
              <w:bottom w:val="nil"/>
            </w:tcBorders>
            <w:shd w:val="clear" w:color="auto" w:fill="auto"/>
          </w:tcPr>
          <w:p w14:paraId="65AB26EA"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8.1.3.15</w:t>
            </w:r>
          </w:p>
        </w:tc>
        <w:tc>
          <w:tcPr>
            <w:tcW w:w="3680" w:type="dxa"/>
            <w:tcBorders>
              <w:bottom w:val="nil"/>
            </w:tcBorders>
            <w:shd w:val="clear" w:color="auto" w:fill="auto"/>
          </w:tcPr>
          <w:p w14:paraId="7200BC11"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213BC8F2" w14:textId="77777777" w:rsidR="00601669" w:rsidRPr="0036258B" w:rsidRDefault="00601669" w:rsidP="00C126A4">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7" w:type="dxa"/>
            <w:tcBorders>
              <w:bottom w:val="nil"/>
            </w:tcBorders>
            <w:shd w:val="clear" w:color="auto" w:fill="auto"/>
          </w:tcPr>
          <w:p w14:paraId="0D98ADA1"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3549B86E"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68351D9D"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pc_eFDD</w:t>
            </w:r>
          </w:p>
        </w:tc>
        <w:tc>
          <w:tcPr>
            <w:tcW w:w="1279" w:type="dxa"/>
          </w:tcPr>
          <w:p w14:paraId="58BDFF14" w14:textId="77777777" w:rsidR="00601669" w:rsidRPr="0036258B" w:rsidRDefault="00601669" w:rsidP="00C126A4">
            <w:pPr>
              <w:pStyle w:val="TAL"/>
              <w:keepNext w:val="0"/>
              <w:keepLines w:val="0"/>
              <w:rPr>
                <w:sz w:val="16"/>
                <w:szCs w:val="16"/>
                <w:lang w:eastAsia="en-US"/>
              </w:rPr>
            </w:pPr>
          </w:p>
        </w:tc>
        <w:tc>
          <w:tcPr>
            <w:tcW w:w="1563" w:type="dxa"/>
          </w:tcPr>
          <w:p w14:paraId="0BEF8373" w14:textId="77777777" w:rsidR="00601669" w:rsidRPr="0036258B" w:rsidRDefault="00601669" w:rsidP="00C126A4">
            <w:pPr>
              <w:pStyle w:val="TAL"/>
              <w:keepNext w:val="0"/>
              <w:keepLines w:val="0"/>
              <w:rPr>
                <w:sz w:val="16"/>
                <w:szCs w:val="16"/>
                <w:lang w:eastAsia="en-US"/>
              </w:rPr>
            </w:pPr>
          </w:p>
        </w:tc>
        <w:tc>
          <w:tcPr>
            <w:tcW w:w="1631" w:type="dxa"/>
          </w:tcPr>
          <w:p w14:paraId="7E929CCE" w14:textId="77777777" w:rsidR="00601669" w:rsidRPr="0036258B" w:rsidRDefault="00601669" w:rsidP="00C126A4">
            <w:pPr>
              <w:pStyle w:val="TAL"/>
              <w:keepNext w:val="0"/>
              <w:keepLines w:val="0"/>
              <w:rPr>
                <w:sz w:val="16"/>
                <w:szCs w:val="16"/>
                <w:lang w:eastAsia="zh-CN"/>
              </w:rPr>
            </w:pPr>
          </w:p>
        </w:tc>
      </w:tr>
      <w:tr w:rsidR="00601669" w:rsidRPr="0036258B" w14:paraId="2BEC00A4" w14:textId="77777777" w:rsidTr="00C126A4">
        <w:trPr>
          <w:jc w:val="center"/>
        </w:trPr>
        <w:tc>
          <w:tcPr>
            <w:tcW w:w="1066" w:type="dxa"/>
            <w:tcBorders>
              <w:top w:val="nil"/>
              <w:bottom w:val="single" w:sz="4" w:space="0" w:color="auto"/>
            </w:tcBorders>
            <w:shd w:val="clear" w:color="auto" w:fill="auto"/>
          </w:tcPr>
          <w:p w14:paraId="7C477412" w14:textId="77777777" w:rsidR="00601669" w:rsidRPr="0036258B" w:rsidRDefault="00601669" w:rsidP="00C126A4">
            <w:pPr>
              <w:spacing w:after="0"/>
              <w:rPr>
                <w:rFonts w:ascii="Arial" w:hAnsi="Arial" w:cs="Arial"/>
                <w:sz w:val="16"/>
                <w:szCs w:val="16"/>
              </w:rPr>
            </w:pPr>
          </w:p>
        </w:tc>
        <w:tc>
          <w:tcPr>
            <w:tcW w:w="3680" w:type="dxa"/>
            <w:tcBorders>
              <w:top w:val="nil"/>
              <w:bottom w:val="single" w:sz="4" w:space="0" w:color="auto"/>
            </w:tcBorders>
            <w:shd w:val="clear" w:color="auto" w:fill="auto"/>
          </w:tcPr>
          <w:p w14:paraId="5C3CCFC6" w14:textId="77777777" w:rsidR="00601669" w:rsidRPr="0036258B" w:rsidRDefault="00601669" w:rsidP="00C126A4">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23FBB4E0" w14:textId="77777777" w:rsidR="00601669" w:rsidRPr="0036258B" w:rsidRDefault="00601669" w:rsidP="00C126A4">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0A56B5F7" w14:textId="77777777" w:rsidR="00601669" w:rsidRPr="0036258B" w:rsidRDefault="00601669" w:rsidP="00C126A4">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3B8F8E3C" w14:textId="77777777" w:rsidR="00601669" w:rsidRPr="0036258B" w:rsidRDefault="00601669" w:rsidP="00C126A4">
            <w:pPr>
              <w:spacing w:after="0"/>
              <w:rPr>
                <w:rFonts w:ascii="Arial" w:hAnsi="Arial" w:cs="Arial"/>
                <w:sz w:val="16"/>
                <w:szCs w:val="16"/>
              </w:rPr>
            </w:pPr>
          </w:p>
        </w:tc>
        <w:tc>
          <w:tcPr>
            <w:tcW w:w="1289" w:type="dxa"/>
          </w:tcPr>
          <w:p w14:paraId="0D5074E8"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pc_eTDD</w:t>
            </w:r>
          </w:p>
        </w:tc>
        <w:tc>
          <w:tcPr>
            <w:tcW w:w="1279" w:type="dxa"/>
          </w:tcPr>
          <w:p w14:paraId="62A1AB57" w14:textId="77777777" w:rsidR="00601669" w:rsidRPr="0036258B" w:rsidRDefault="00601669" w:rsidP="00C126A4">
            <w:pPr>
              <w:pStyle w:val="TAL"/>
              <w:keepNext w:val="0"/>
              <w:keepLines w:val="0"/>
              <w:rPr>
                <w:sz w:val="16"/>
                <w:szCs w:val="16"/>
                <w:lang w:eastAsia="en-US"/>
              </w:rPr>
            </w:pPr>
          </w:p>
        </w:tc>
        <w:tc>
          <w:tcPr>
            <w:tcW w:w="1563" w:type="dxa"/>
          </w:tcPr>
          <w:p w14:paraId="6F37183F" w14:textId="77777777" w:rsidR="00601669" w:rsidRPr="0036258B" w:rsidRDefault="00601669" w:rsidP="00C126A4">
            <w:pPr>
              <w:pStyle w:val="TAL"/>
              <w:keepNext w:val="0"/>
              <w:keepLines w:val="0"/>
              <w:rPr>
                <w:sz w:val="16"/>
                <w:szCs w:val="16"/>
                <w:lang w:eastAsia="en-US"/>
              </w:rPr>
            </w:pPr>
          </w:p>
        </w:tc>
        <w:tc>
          <w:tcPr>
            <w:tcW w:w="1631" w:type="dxa"/>
          </w:tcPr>
          <w:p w14:paraId="2FAA1B74" w14:textId="77777777" w:rsidR="00601669" w:rsidRPr="0036258B" w:rsidRDefault="00601669" w:rsidP="00C126A4">
            <w:pPr>
              <w:pStyle w:val="TAL"/>
              <w:keepNext w:val="0"/>
              <w:keepLines w:val="0"/>
              <w:rPr>
                <w:sz w:val="16"/>
                <w:szCs w:val="16"/>
                <w:lang w:eastAsia="zh-CN"/>
              </w:rPr>
            </w:pPr>
          </w:p>
        </w:tc>
      </w:tr>
      <w:tr w:rsidR="00601669" w:rsidRPr="0036258B" w14:paraId="3F3A11F0" w14:textId="77777777" w:rsidTr="00C126A4">
        <w:trPr>
          <w:jc w:val="center"/>
        </w:trPr>
        <w:tc>
          <w:tcPr>
            <w:tcW w:w="1066" w:type="dxa"/>
            <w:tcBorders>
              <w:bottom w:val="nil"/>
            </w:tcBorders>
            <w:shd w:val="clear" w:color="auto" w:fill="auto"/>
          </w:tcPr>
          <w:p w14:paraId="17E162B5" w14:textId="77777777" w:rsidR="00601669" w:rsidRPr="0036258B" w:rsidRDefault="00601669" w:rsidP="00C126A4">
            <w:pPr>
              <w:pStyle w:val="TAL"/>
              <w:keepNext w:val="0"/>
              <w:keepLines w:val="0"/>
              <w:rPr>
                <w:sz w:val="16"/>
                <w:szCs w:val="16"/>
                <w:lang w:eastAsia="en-US"/>
              </w:rPr>
            </w:pPr>
            <w:r w:rsidRPr="0036258B">
              <w:rPr>
                <w:sz w:val="16"/>
                <w:szCs w:val="16"/>
                <w:lang w:eastAsia="en-US"/>
              </w:rPr>
              <w:t>8.2.1.1</w:t>
            </w:r>
          </w:p>
        </w:tc>
        <w:tc>
          <w:tcPr>
            <w:tcW w:w="3680" w:type="dxa"/>
            <w:tcBorders>
              <w:bottom w:val="nil"/>
            </w:tcBorders>
            <w:shd w:val="clear" w:color="auto" w:fill="auto"/>
          </w:tcPr>
          <w:p w14:paraId="3C946609"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241B4E8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6A029B2"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96C624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1E0375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5BD519C" w14:textId="77777777" w:rsidR="00601669" w:rsidRPr="0036258B" w:rsidRDefault="00601669" w:rsidP="00C126A4">
            <w:pPr>
              <w:pStyle w:val="TAL"/>
              <w:keepNext w:val="0"/>
              <w:keepLines w:val="0"/>
              <w:rPr>
                <w:sz w:val="16"/>
                <w:szCs w:val="16"/>
                <w:lang w:eastAsia="en-US"/>
              </w:rPr>
            </w:pPr>
          </w:p>
        </w:tc>
        <w:tc>
          <w:tcPr>
            <w:tcW w:w="1563" w:type="dxa"/>
          </w:tcPr>
          <w:p w14:paraId="4AF0942E" w14:textId="77777777" w:rsidR="00601669" w:rsidRPr="0036258B" w:rsidRDefault="00601669" w:rsidP="00C126A4">
            <w:pPr>
              <w:pStyle w:val="TAL"/>
              <w:keepNext w:val="0"/>
              <w:keepLines w:val="0"/>
              <w:rPr>
                <w:sz w:val="16"/>
                <w:szCs w:val="16"/>
                <w:lang w:eastAsia="en-US"/>
              </w:rPr>
            </w:pPr>
          </w:p>
        </w:tc>
        <w:tc>
          <w:tcPr>
            <w:tcW w:w="1631" w:type="dxa"/>
          </w:tcPr>
          <w:p w14:paraId="0A717FA2" w14:textId="77777777" w:rsidR="00601669" w:rsidRPr="0036258B" w:rsidRDefault="00601669" w:rsidP="00C126A4">
            <w:pPr>
              <w:pStyle w:val="TAL"/>
              <w:keepNext w:val="0"/>
              <w:keepLines w:val="0"/>
              <w:rPr>
                <w:sz w:val="16"/>
                <w:szCs w:val="16"/>
                <w:lang w:eastAsia="zh-CN"/>
              </w:rPr>
            </w:pPr>
          </w:p>
        </w:tc>
      </w:tr>
      <w:tr w:rsidR="00601669" w:rsidRPr="0036258B" w14:paraId="24B3355C" w14:textId="77777777" w:rsidTr="00C126A4">
        <w:trPr>
          <w:jc w:val="center"/>
        </w:trPr>
        <w:tc>
          <w:tcPr>
            <w:tcW w:w="1066" w:type="dxa"/>
            <w:tcBorders>
              <w:top w:val="nil"/>
              <w:bottom w:val="single" w:sz="4" w:space="0" w:color="auto"/>
            </w:tcBorders>
            <w:shd w:val="clear" w:color="auto" w:fill="auto"/>
          </w:tcPr>
          <w:p w14:paraId="31CF04D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F9B87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025CF6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5932C30"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1311FD" w14:textId="77777777" w:rsidR="00601669" w:rsidRPr="0036258B" w:rsidRDefault="00601669" w:rsidP="00C126A4">
            <w:pPr>
              <w:pStyle w:val="TAL"/>
              <w:keepNext w:val="0"/>
              <w:keepLines w:val="0"/>
              <w:rPr>
                <w:sz w:val="16"/>
                <w:szCs w:val="16"/>
                <w:lang w:eastAsia="en-US"/>
              </w:rPr>
            </w:pPr>
          </w:p>
        </w:tc>
        <w:tc>
          <w:tcPr>
            <w:tcW w:w="1289" w:type="dxa"/>
          </w:tcPr>
          <w:p w14:paraId="28A60DF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572D4FD" w14:textId="77777777" w:rsidR="00601669" w:rsidRPr="0036258B" w:rsidRDefault="00601669" w:rsidP="00C126A4">
            <w:pPr>
              <w:pStyle w:val="TAL"/>
              <w:keepNext w:val="0"/>
              <w:keepLines w:val="0"/>
              <w:rPr>
                <w:sz w:val="16"/>
                <w:szCs w:val="16"/>
                <w:lang w:eastAsia="en-US"/>
              </w:rPr>
            </w:pPr>
          </w:p>
        </w:tc>
        <w:tc>
          <w:tcPr>
            <w:tcW w:w="1563" w:type="dxa"/>
          </w:tcPr>
          <w:p w14:paraId="2161A4FC" w14:textId="77777777" w:rsidR="00601669" w:rsidRPr="0036258B" w:rsidRDefault="00601669" w:rsidP="00C126A4">
            <w:pPr>
              <w:pStyle w:val="TAL"/>
              <w:keepNext w:val="0"/>
              <w:keepLines w:val="0"/>
              <w:rPr>
                <w:sz w:val="16"/>
                <w:szCs w:val="16"/>
                <w:lang w:eastAsia="en-US"/>
              </w:rPr>
            </w:pPr>
          </w:p>
        </w:tc>
        <w:tc>
          <w:tcPr>
            <w:tcW w:w="1631" w:type="dxa"/>
          </w:tcPr>
          <w:p w14:paraId="3A031E6E" w14:textId="77777777" w:rsidR="00601669" w:rsidRPr="0036258B" w:rsidRDefault="00601669" w:rsidP="00C126A4">
            <w:pPr>
              <w:pStyle w:val="TAL"/>
              <w:keepNext w:val="0"/>
              <w:keepLines w:val="0"/>
              <w:rPr>
                <w:sz w:val="16"/>
                <w:szCs w:val="16"/>
                <w:lang w:eastAsia="zh-CN"/>
              </w:rPr>
            </w:pPr>
          </w:p>
        </w:tc>
      </w:tr>
      <w:tr w:rsidR="00601669" w:rsidRPr="0036258B" w14:paraId="49EF562C" w14:textId="77777777" w:rsidTr="00C126A4">
        <w:trPr>
          <w:jc w:val="center"/>
        </w:trPr>
        <w:tc>
          <w:tcPr>
            <w:tcW w:w="1066" w:type="dxa"/>
            <w:tcBorders>
              <w:top w:val="nil"/>
              <w:bottom w:val="single" w:sz="4" w:space="0" w:color="auto"/>
            </w:tcBorders>
            <w:shd w:val="clear" w:color="auto" w:fill="auto"/>
          </w:tcPr>
          <w:p w14:paraId="0A12C445" w14:textId="77777777" w:rsidR="00601669" w:rsidRPr="0036258B" w:rsidRDefault="00601669" w:rsidP="00C126A4">
            <w:pPr>
              <w:pStyle w:val="TAL"/>
              <w:keepNext w:val="0"/>
              <w:keepLines w:val="0"/>
              <w:rPr>
                <w:sz w:val="16"/>
                <w:szCs w:val="16"/>
                <w:lang w:eastAsia="en-US"/>
              </w:rPr>
            </w:pPr>
            <w:r>
              <w:rPr>
                <w:sz w:val="16"/>
                <w:szCs w:val="16"/>
                <w:lang w:eastAsia="en-US"/>
              </w:rPr>
              <w:t>8.2.1.2</w:t>
            </w:r>
          </w:p>
        </w:tc>
        <w:tc>
          <w:tcPr>
            <w:tcW w:w="3680" w:type="dxa"/>
            <w:tcBorders>
              <w:top w:val="nil"/>
              <w:bottom w:val="single" w:sz="4" w:space="0" w:color="auto"/>
            </w:tcBorders>
            <w:shd w:val="clear" w:color="auto" w:fill="auto"/>
          </w:tcPr>
          <w:p w14:paraId="0D00473D"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5EB99D2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CF4255"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73063D6" w14:textId="77777777" w:rsidR="00601669" w:rsidRPr="0036258B" w:rsidRDefault="00601669" w:rsidP="00C126A4">
            <w:pPr>
              <w:pStyle w:val="TAL"/>
              <w:keepNext w:val="0"/>
              <w:keepLines w:val="0"/>
              <w:rPr>
                <w:sz w:val="16"/>
                <w:szCs w:val="16"/>
                <w:lang w:eastAsia="en-US"/>
              </w:rPr>
            </w:pPr>
          </w:p>
        </w:tc>
        <w:tc>
          <w:tcPr>
            <w:tcW w:w="1289" w:type="dxa"/>
          </w:tcPr>
          <w:p w14:paraId="7672E1FB" w14:textId="77777777" w:rsidR="00601669" w:rsidRPr="0036258B" w:rsidRDefault="00601669" w:rsidP="00C126A4">
            <w:pPr>
              <w:pStyle w:val="TAL"/>
              <w:keepNext w:val="0"/>
              <w:keepLines w:val="0"/>
              <w:rPr>
                <w:sz w:val="16"/>
                <w:szCs w:val="16"/>
                <w:lang w:eastAsia="en-US"/>
              </w:rPr>
            </w:pPr>
          </w:p>
        </w:tc>
        <w:tc>
          <w:tcPr>
            <w:tcW w:w="1279" w:type="dxa"/>
          </w:tcPr>
          <w:p w14:paraId="305440D6" w14:textId="77777777" w:rsidR="00601669" w:rsidRPr="0036258B" w:rsidRDefault="00601669" w:rsidP="00C126A4">
            <w:pPr>
              <w:pStyle w:val="TAL"/>
              <w:keepNext w:val="0"/>
              <w:keepLines w:val="0"/>
              <w:rPr>
                <w:sz w:val="16"/>
                <w:szCs w:val="16"/>
                <w:lang w:eastAsia="en-US"/>
              </w:rPr>
            </w:pPr>
          </w:p>
        </w:tc>
        <w:tc>
          <w:tcPr>
            <w:tcW w:w="1563" w:type="dxa"/>
          </w:tcPr>
          <w:p w14:paraId="2B4825E3" w14:textId="77777777" w:rsidR="00601669" w:rsidRPr="0036258B" w:rsidRDefault="00601669" w:rsidP="00C126A4">
            <w:pPr>
              <w:pStyle w:val="TAL"/>
              <w:keepNext w:val="0"/>
              <w:keepLines w:val="0"/>
              <w:rPr>
                <w:sz w:val="16"/>
                <w:szCs w:val="16"/>
                <w:lang w:eastAsia="en-US"/>
              </w:rPr>
            </w:pPr>
          </w:p>
        </w:tc>
        <w:tc>
          <w:tcPr>
            <w:tcW w:w="1631" w:type="dxa"/>
          </w:tcPr>
          <w:p w14:paraId="09E24EA2" w14:textId="77777777" w:rsidR="00601669" w:rsidRPr="0036258B" w:rsidRDefault="00601669" w:rsidP="00C126A4">
            <w:pPr>
              <w:pStyle w:val="TAL"/>
              <w:keepNext w:val="0"/>
              <w:keepLines w:val="0"/>
              <w:rPr>
                <w:sz w:val="16"/>
                <w:szCs w:val="16"/>
                <w:lang w:eastAsia="zh-CN"/>
              </w:rPr>
            </w:pPr>
          </w:p>
        </w:tc>
      </w:tr>
      <w:tr w:rsidR="00601669" w:rsidRPr="0036258B" w14:paraId="539FC4B1" w14:textId="77777777" w:rsidTr="00C126A4">
        <w:trPr>
          <w:jc w:val="center"/>
        </w:trPr>
        <w:tc>
          <w:tcPr>
            <w:tcW w:w="1066" w:type="dxa"/>
            <w:tcBorders>
              <w:bottom w:val="nil"/>
            </w:tcBorders>
          </w:tcPr>
          <w:p w14:paraId="7DC9AE19" w14:textId="77777777" w:rsidR="00601669" w:rsidRPr="0036258B" w:rsidRDefault="00601669" w:rsidP="00C126A4">
            <w:pPr>
              <w:pStyle w:val="TAL"/>
              <w:keepNext w:val="0"/>
              <w:keepLines w:val="0"/>
              <w:rPr>
                <w:sz w:val="16"/>
                <w:szCs w:val="16"/>
                <w:lang w:eastAsia="en-US"/>
              </w:rPr>
            </w:pPr>
            <w:r w:rsidRPr="0036258B">
              <w:rPr>
                <w:sz w:val="16"/>
                <w:szCs w:val="16"/>
                <w:lang w:eastAsia="en-US"/>
              </w:rPr>
              <w:t>8.2.1.3</w:t>
            </w:r>
          </w:p>
        </w:tc>
        <w:tc>
          <w:tcPr>
            <w:tcW w:w="3680" w:type="dxa"/>
            <w:tcBorders>
              <w:bottom w:val="nil"/>
            </w:tcBorders>
          </w:tcPr>
          <w:p w14:paraId="3D28E64D"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1" w:type="dxa"/>
            <w:tcBorders>
              <w:bottom w:val="nil"/>
            </w:tcBorders>
          </w:tcPr>
          <w:p w14:paraId="6517DD2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5F8B2DE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96DCF5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04B8FCB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47C337AB" w14:textId="77777777" w:rsidR="00601669" w:rsidRPr="0036258B" w:rsidRDefault="00601669" w:rsidP="00C126A4">
            <w:pPr>
              <w:pStyle w:val="TAL"/>
              <w:keepNext w:val="0"/>
              <w:keepLines w:val="0"/>
              <w:rPr>
                <w:sz w:val="16"/>
                <w:szCs w:val="16"/>
                <w:lang w:eastAsia="en-US"/>
              </w:rPr>
            </w:pPr>
          </w:p>
        </w:tc>
        <w:tc>
          <w:tcPr>
            <w:tcW w:w="1563" w:type="dxa"/>
          </w:tcPr>
          <w:p w14:paraId="273B7064" w14:textId="77777777" w:rsidR="00601669" w:rsidRPr="0036258B" w:rsidRDefault="00601669" w:rsidP="00C126A4">
            <w:pPr>
              <w:pStyle w:val="TAL"/>
              <w:keepNext w:val="0"/>
              <w:keepLines w:val="0"/>
              <w:rPr>
                <w:sz w:val="16"/>
                <w:szCs w:val="16"/>
                <w:lang w:eastAsia="en-US"/>
              </w:rPr>
            </w:pPr>
          </w:p>
        </w:tc>
        <w:tc>
          <w:tcPr>
            <w:tcW w:w="1631" w:type="dxa"/>
          </w:tcPr>
          <w:p w14:paraId="2E537AEE" w14:textId="77777777" w:rsidR="00601669" w:rsidRPr="0036258B" w:rsidRDefault="00601669" w:rsidP="00C126A4">
            <w:pPr>
              <w:pStyle w:val="TAL"/>
              <w:keepNext w:val="0"/>
              <w:keepLines w:val="0"/>
              <w:rPr>
                <w:sz w:val="16"/>
                <w:szCs w:val="16"/>
                <w:lang w:eastAsia="zh-CN"/>
              </w:rPr>
            </w:pPr>
          </w:p>
        </w:tc>
      </w:tr>
      <w:tr w:rsidR="00601669" w:rsidRPr="0036258B" w14:paraId="2E3292FA" w14:textId="77777777" w:rsidTr="00C126A4">
        <w:trPr>
          <w:jc w:val="center"/>
        </w:trPr>
        <w:tc>
          <w:tcPr>
            <w:tcW w:w="1066" w:type="dxa"/>
            <w:tcBorders>
              <w:top w:val="nil"/>
              <w:bottom w:val="single" w:sz="4" w:space="0" w:color="auto"/>
            </w:tcBorders>
          </w:tcPr>
          <w:p w14:paraId="3349980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295A740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0E21F37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47858AD9"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92C7B46" w14:textId="77777777" w:rsidR="00601669" w:rsidRPr="0036258B" w:rsidRDefault="00601669" w:rsidP="00C126A4">
            <w:pPr>
              <w:pStyle w:val="TAL"/>
              <w:keepNext w:val="0"/>
              <w:keepLines w:val="0"/>
              <w:rPr>
                <w:sz w:val="16"/>
                <w:szCs w:val="16"/>
                <w:lang w:eastAsia="en-US"/>
              </w:rPr>
            </w:pPr>
          </w:p>
        </w:tc>
        <w:tc>
          <w:tcPr>
            <w:tcW w:w="1289" w:type="dxa"/>
          </w:tcPr>
          <w:p w14:paraId="6A82217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D4AC7CC" w14:textId="77777777" w:rsidR="00601669" w:rsidRPr="0036258B" w:rsidRDefault="00601669" w:rsidP="00C126A4">
            <w:pPr>
              <w:pStyle w:val="TAL"/>
              <w:keepNext w:val="0"/>
              <w:keepLines w:val="0"/>
              <w:rPr>
                <w:sz w:val="16"/>
                <w:szCs w:val="16"/>
                <w:lang w:eastAsia="en-US"/>
              </w:rPr>
            </w:pPr>
          </w:p>
        </w:tc>
        <w:tc>
          <w:tcPr>
            <w:tcW w:w="1563" w:type="dxa"/>
          </w:tcPr>
          <w:p w14:paraId="58DF905C" w14:textId="77777777" w:rsidR="00601669" w:rsidRPr="0036258B" w:rsidRDefault="00601669" w:rsidP="00C126A4">
            <w:pPr>
              <w:pStyle w:val="TAL"/>
              <w:keepNext w:val="0"/>
              <w:keepLines w:val="0"/>
              <w:rPr>
                <w:sz w:val="16"/>
                <w:szCs w:val="16"/>
                <w:lang w:eastAsia="en-US"/>
              </w:rPr>
            </w:pPr>
          </w:p>
        </w:tc>
        <w:tc>
          <w:tcPr>
            <w:tcW w:w="1631" w:type="dxa"/>
          </w:tcPr>
          <w:p w14:paraId="13B1FC8E" w14:textId="77777777" w:rsidR="00601669" w:rsidRPr="0036258B" w:rsidRDefault="00601669" w:rsidP="00C126A4">
            <w:pPr>
              <w:pStyle w:val="TAL"/>
              <w:keepNext w:val="0"/>
              <w:keepLines w:val="0"/>
              <w:rPr>
                <w:sz w:val="16"/>
                <w:szCs w:val="16"/>
                <w:lang w:eastAsia="zh-CN"/>
              </w:rPr>
            </w:pPr>
          </w:p>
        </w:tc>
      </w:tr>
      <w:tr w:rsidR="00601669" w:rsidRPr="0036258B" w14:paraId="3B0CC867" w14:textId="77777777" w:rsidTr="00C126A4">
        <w:trPr>
          <w:jc w:val="center"/>
        </w:trPr>
        <w:tc>
          <w:tcPr>
            <w:tcW w:w="1066" w:type="dxa"/>
            <w:tcBorders>
              <w:top w:val="nil"/>
              <w:bottom w:val="single" w:sz="4" w:space="0" w:color="auto"/>
            </w:tcBorders>
          </w:tcPr>
          <w:p w14:paraId="653D4DEB" w14:textId="77777777" w:rsidR="00601669" w:rsidRPr="0036258B" w:rsidRDefault="00601669" w:rsidP="00C126A4">
            <w:pPr>
              <w:pStyle w:val="TAL"/>
              <w:keepNext w:val="0"/>
              <w:keepLines w:val="0"/>
              <w:rPr>
                <w:sz w:val="16"/>
                <w:szCs w:val="16"/>
                <w:lang w:eastAsia="en-US"/>
              </w:rPr>
            </w:pPr>
            <w:r>
              <w:rPr>
                <w:sz w:val="16"/>
                <w:szCs w:val="16"/>
                <w:lang w:eastAsia="en-US"/>
              </w:rPr>
              <w:t>8.2.1.4</w:t>
            </w:r>
          </w:p>
        </w:tc>
        <w:tc>
          <w:tcPr>
            <w:tcW w:w="3680" w:type="dxa"/>
            <w:tcBorders>
              <w:top w:val="nil"/>
              <w:bottom w:val="single" w:sz="4" w:space="0" w:color="auto"/>
            </w:tcBorders>
          </w:tcPr>
          <w:p w14:paraId="7BE32D0C"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tcPr>
          <w:p w14:paraId="55442F2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33D1C682"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1B92CD1" w14:textId="77777777" w:rsidR="00601669" w:rsidRPr="0036258B" w:rsidRDefault="00601669" w:rsidP="00C126A4">
            <w:pPr>
              <w:pStyle w:val="TAL"/>
              <w:keepNext w:val="0"/>
              <w:keepLines w:val="0"/>
              <w:rPr>
                <w:sz w:val="16"/>
                <w:szCs w:val="16"/>
                <w:lang w:eastAsia="en-US"/>
              </w:rPr>
            </w:pPr>
          </w:p>
        </w:tc>
        <w:tc>
          <w:tcPr>
            <w:tcW w:w="1289" w:type="dxa"/>
          </w:tcPr>
          <w:p w14:paraId="07F8FB43" w14:textId="77777777" w:rsidR="00601669" w:rsidRPr="0036258B" w:rsidRDefault="00601669" w:rsidP="00C126A4">
            <w:pPr>
              <w:pStyle w:val="TAL"/>
              <w:keepNext w:val="0"/>
              <w:keepLines w:val="0"/>
              <w:rPr>
                <w:sz w:val="16"/>
                <w:szCs w:val="16"/>
                <w:lang w:eastAsia="en-US"/>
              </w:rPr>
            </w:pPr>
          </w:p>
        </w:tc>
        <w:tc>
          <w:tcPr>
            <w:tcW w:w="1279" w:type="dxa"/>
          </w:tcPr>
          <w:p w14:paraId="75CBE8B1" w14:textId="77777777" w:rsidR="00601669" w:rsidRPr="0036258B" w:rsidRDefault="00601669" w:rsidP="00C126A4">
            <w:pPr>
              <w:pStyle w:val="TAL"/>
              <w:keepNext w:val="0"/>
              <w:keepLines w:val="0"/>
              <w:rPr>
                <w:sz w:val="16"/>
                <w:szCs w:val="16"/>
                <w:lang w:eastAsia="en-US"/>
              </w:rPr>
            </w:pPr>
          </w:p>
        </w:tc>
        <w:tc>
          <w:tcPr>
            <w:tcW w:w="1563" w:type="dxa"/>
          </w:tcPr>
          <w:p w14:paraId="2AAAC6B6" w14:textId="77777777" w:rsidR="00601669" w:rsidRPr="0036258B" w:rsidRDefault="00601669" w:rsidP="00C126A4">
            <w:pPr>
              <w:pStyle w:val="TAL"/>
              <w:keepNext w:val="0"/>
              <w:keepLines w:val="0"/>
              <w:rPr>
                <w:sz w:val="16"/>
                <w:szCs w:val="16"/>
                <w:lang w:eastAsia="en-US"/>
              </w:rPr>
            </w:pPr>
          </w:p>
        </w:tc>
        <w:tc>
          <w:tcPr>
            <w:tcW w:w="1631" w:type="dxa"/>
          </w:tcPr>
          <w:p w14:paraId="74960A0F" w14:textId="77777777" w:rsidR="00601669" w:rsidRPr="0036258B" w:rsidRDefault="00601669" w:rsidP="00C126A4">
            <w:pPr>
              <w:pStyle w:val="TAL"/>
              <w:keepNext w:val="0"/>
              <w:keepLines w:val="0"/>
              <w:rPr>
                <w:sz w:val="16"/>
                <w:szCs w:val="16"/>
                <w:lang w:eastAsia="zh-CN"/>
              </w:rPr>
            </w:pPr>
          </w:p>
        </w:tc>
      </w:tr>
      <w:tr w:rsidR="00601669" w:rsidRPr="0036258B" w14:paraId="630B332E" w14:textId="77777777" w:rsidTr="00C126A4">
        <w:trPr>
          <w:jc w:val="center"/>
        </w:trPr>
        <w:tc>
          <w:tcPr>
            <w:tcW w:w="1066" w:type="dxa"/>
            <w:tcBorders>
              <w:bottom w:val="nil"/>
            </w:tcBorders>
            <w:shd w:val="clear" w:color="auto" w:fill="auto"/>
          </w:tcPr>
          <w:p w14:paraId="7470E112" w14:textId="77777777" w:rsidR="00601669" w:rsidRPr="0036258B" w:rsidRDefault="00601669" w:rsidP="00C126A4">
            <w:pPr>
              <w:pStyle w:val="TAL"/>
              <w:keepNext w:val="0"/>
              <w:keepLines w:val="0"/>
              <w:rPr>
                <w:sz w:val="16"/>
                <w:szCs w:val="16"/>
                <w:lang w:eastAsia="en-US"/>
              </w:rPr>
            </w:pPr>
            <w:r w:rsidRPr="0036258B">
              <w:rPr>
                <w:sz w:val="16"/>
                <w:szCs w:val="16"/>
                <w:lang w:eastAsia="en-US"/>
              </w:rPr>
              <w:t>8.2.1.5</w:t>
            </w:r>
          </w:p>
        </w:tc>
        <w:tc>
          <w:tcPr>
            <w:tcW w:w="3680" w:type="dxa"/>
            <w:tcBorders>
              <w:bottom w:val="nil"/>
            </w:tcBorders>
            <w:shd w:val="clear" w:color="auto" w:fill="auto"/>
          </w:tcPr>
          <w:p w14:paraId="29775E96"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1" w:type="dxa"/>
            <w:tcBorders>
              <w:bottom w:val="nil"/>
            </w:tcBorders>
            <w:shd w:val="clear" w:color="auto" w:fill="auto"/>
          </w:tcPr>
          <w:p w14:paraId="63745B7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1E595D6"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FB1EFA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843F3B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1E9DC1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3AC6C8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8CCC76A" w14:textId="77777777" w:rsidR="00601669" w:rsidRPr="0036258B" w:rsidRDefault="00601669" w:rsidP="00C126A4">
            <w:pPr>
              <w:pStyle w:val="TAL"/>
              <w:keepNext w:val="0"/>
              <w:keepLines w:val="0"/>
              <w:rPr>
                <w:sz w:val="16"/>
                <w:szCs w:val="16"/>
                <w:lang w:eastAsia="zh-CN"/>
              </w:rPr>
            </w:pPr>
          </w:p>
        </w:tc>
      </w:tr>
      <w:tr w:rsidR="00601669" w:rsidRPr="0036258B" w14:paraId="0284D045" w14:textId="77777777" w:rsidTr="00C126A4">
        <w:trPr>
          <w:jc w:val="center"/>
        </w:trPr>
        <w:tc>
          <w:tcPr>
            <w:tcW w:w="1066" w:type="dxa"/>
            <w:tcBorders>
              <w:top w:val="nil"/>
              <w:bottom w:val="single" w:sz="4" w:space="0" w:color="auto"/>
            </w:tcBorders>
            <w:shd w:val="clear" w:color="auto" w:fill="auto"/>
          </w:tcPr>
          <w:p w14:paraId="3FB7475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3900C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E02EF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176444D"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26E28A"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BCD943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BAC26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FC1AE9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4545670" w14:textId="77777777" w:rsidR="00601669" w:rsidRPr="0036258B" w:rsidRDefault="00601669" w:rsidP="00C126A4">
            <w:pPr>
              <w:pStyle w:val="TAL"/>
              <w:keepNext w:val="0"/>
              <w:keepLines w:val="0"/>
              <w:rPr>
                <w:sz w:val="16"/>
                <w:szCs w:val="16"/>
                <w:lang w:eastAsia="zh-CN"/>
              </w:rPr>
            </w:pPr>
          </w:p>
        </w:tc>
      </w:tr>
      <w:tr w:rsidR="00601669" w:rsidRPr="0036258B" w14:paraId="20B17445" w14:textId="77777777" w:rsidTr="00C126A4">
        <w:trPr>
          <w:jc w:val="center"/>
        </w:trPr>
        <w:tc>
          <w:tcPr>
            <w:tcW w:w="1066" w:type="dxa"/>
            <w:tcBorders>
              <w:bottom w:val="nil"/>
            </w:tcBorders>
            <w:shd w:val="clear" w:color="auto" w:fill="auto"/>
          </w:tcPr>
          <w:p w14:paraId="3C36A8C7" w14:textId="77777777" w:rsidR="00601669" w:rsidRPr="0036258B" w:rsidRDefault="00601669" w:rsidP="00C126A4">
            <w:pPr>
              <w:pStyle w:val="TAL"/>
              <w:keepNext w:val="0"/>
              <w:keepLines w:val="0"/>
              <w:rPr>
                <w:sz w:val="16"/>
                <w:szCs w:val="16"/>
                <w:lang w:eastAsia="en-US"/>
              </w:rPr>
            </w:pPr>
            <w:r w:rsidRPr="0036258B">
              <w:rPr>
                <w:sz w:val="16"/>
                <w:szCs w:val="16"/>
                <w:lang w:eastAsia="en-US"/>
              </w:rPr>
              <w:t>8.2.1.6</w:t>
            </w:r>
          </w:p>
        </w:tc>
        <w:tc>
          <w:tcPr>
            <w:tcW w:w="3680" w:type="dxa"/>
            <w:tcBorders>
              <w:bottom w:val="nil"/>
            </w:tcBorders>
            <w:shd w:val="clear" w:color="auto" w:fill="auto"/>
          </w:tcPr>
          <w:p w14:paraId="17F5BF9A"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1" w:type="dxa"/>
            <w:tcBorders>
              <w:bottom w:val="nil"/>
            </w:tcBorders>
            <w:shd w:val="clear" w:color="auto" w:fill="auto"/>
          </w:tcPr>
          <w:p w14:paraId="49C4313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A1D724"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9C73BB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3B4AF22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4538F373" w14:textId="77777777" w:rsidR="00601669" w:rsidRPr="0036258B" w:rsidRDefault="00601669" w:rsidP="00C126A4">
            <w:pPr>
              <w:pStyle w:val="TAL"/>
              <w:keepNext w:val="0"/>
              <w:keepLines w:val="0"/>
              <w:rPr>
                <w:sz w:val="16"/>
                <w:szCs w:val="16"/>
                <w:lang w:eastAsia="en-US"/>
              </w:rPr>
            </w:pPr>
          </w:p>
        </w:tc>
        <w:tc>
          <w:tcPr>
            <w:tcW w:w="1563" w:type="dxa"/>
          </w:tcPr>
          <w:p w14:paraId="34E0537A" w14:textId="77777777" w:rsidR="00601669" w:rsidRPr="0036258B" w:rsidRDefault="00601669" w:rsidP="00C126A4">
            <w:pPr>
              <w:pStyle w:val="TAL"/>
              <w:keepNext w:val="0"/>
              <w:keepLines w:val="0"/>
              <w:rPr>
                <w:sz w:val="16"/>
                <w:szCs w:val="16"/>
                <w:lang w:eastAsia="en-US"/>
              </w:rPr>
            </w:pPr>
          </w:p>
        </w:tc>
        <w:tc>
          <w:tcPr>
            <w:tcW w:w="1631" w:type="dxa"/>
          </w:tcPr>
          <w:p w14:paraId="1CEF3ADA" w14:textId="77777777" w:rsidR="00601669" w:rsidRPr="0036258B" w:rsidRDefault="00601669" w:rsidP="00C126A4">
            <w:pPr>
              <w:pStyle w:val="TAL"/>
              <w:keepNext w:val="0"/>
              <w:keepLines w:val="0"/>
              <w:rPr>
                <w:sz w:val="16"/>
                <w:szCs w:val="16"/>
                <w:lang w:eastAsia="zh-CN"/>
              </w:rPr>
            </w:pPr>
          </w:p>
        </w:tc>
      </w:tr>
      <w:tr w:rsidR="00601669" w:rsidRPr="0036258B" w14:paraId="7460246A" w14:textId="77777777" w:rsidTr="00C126A4">
        <w:trPr>
          <w:jc w:val="center"/>
        </w:trPr>
        <w:tc>
          <w:tcPr>
            <w:tcW w:w="1066" w:type="dxa"/>
            <w:tcBorders>
              <w:top w:val="nil"/>
            </w:tcBorders>
            <w:shd w:val="clear" w:color="auto" w:fill="auto"/>
          </w:tcPr>
          <w:p w14:paraId="52C641F3" w14:textId="77777777" w:rsidR="00601669" w:rsidRPr="0036258B" w:rsidRDefault="00601669" w:rsidP="00C126A4">
            <w:pPr>
              <w:pStyle w:val="TAL"/>
              <w:keepNext w:val="0"/>
              <w:keepLines w:val="0"/>
              <w:rPr>
                <w:sz w:val="16"/>
                <w:szCs w:val="16"/>
                <w:lang w:eastAsia="en-US"/>
              </w:rPr>
            </w:pPr>
          </w:p>
        </w:tc>
        <w:tc>
          <w:tcPr>
            <w:tcW w:w="3680" w:type="dxa"/>
            <w:tcBorders>
              <w:top w:val="nil"/>
            </w:tcBorders>
            <w:shd w:val="clear" w:color="auto" w:fill="auto"/>
          </w:tcPr>
          <w:p w14:paraId="1ADCDAAD" w14:textId="77777777" w:rsidR="00601669" w:rsidRPr="0036258B" w:rsidRDefault="00601669" w:rsidP="00C126A4">
            <w:pPr>
              <w:pStyle w:val="TAL"/>
              <w:keepNext w:val="0"/>
              <w:keepLines w:val="0"/>
              <w:rPr>
                <w:sz w:val="16"/>
                <w:szCs w:val="16"/>
                <w:lang w:eastAsia="en-US"/>
              </w:rPr>
            </w:pPr>
          </w:p>
        </w:tc>
        <w:tc>
          <w:tcPr>
            <w:tcW w:w="711" w:type="dxa"/>
            <w:tcBorders>
              <w:top w:val="nil"/>
            </w:tcBorders>
            <w:shd w:val="clear" w:color="auto" w:fill="auto"/>
          </w:tcPr>
          <w:p w14:paraId="25BDD8B2" w14:textId="77777777" w:rsidR="00601669" w:rsidRPr="0036258B" w:rsidRDefault="00601669" w:rsidP="00C126A4">
            <w:pPr>
              <w:pStyle w:val="TAC"/>
              <w:keepNext w:val="0"/>
              <w:keepLines w:val="0"/>
              <w:rPr>
                <w:sz w:val="16"/>
                <w:szCs w:val="16"/>
                <w:lang w:eastAsia="en-US"/>
              </w:rPr>
            </w:pPr>
          </w:p>
        </w:tc>
        <w:tc>
          <w:tcPr>
            <w:tcW w:w="1137" w:type="dxa"/>
            <w:tcBorders>
              <w:top w:val="nil"/>
            </w:tcBorders>
            <w:shd w:val="clear" w:color="auto" w:fill="auto"/>
          </w:tcPr>
          <w:p w14:paraId="7F2EE0D4"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tcBorders>
          </w:tcPr>
          <w:p w14:paraId="44741FC0" w14:textId="77777777" w:rsidR="00601669" w:rsidRPr="0036258B" w:rsidRDefault="00601669" w:rsidP="00C126A4">
            <w:pPr>
              <w:pStyle w:val="TAL"/>
              <w:keepNext w:val="0"/>
              <w:keepLines w:val="0"/>
              <w:rPr>
                <w:sz w:val="16"/>
                <w:szCs w:val="16"/>
                <w:lang w:eastAsia="en-US"/>
              </w:rPr>
            </w:pPr>
          </w:p>
        </w:tc>
        <w:tc>
          <w:tcPr>
            <w:tcW w:w="1289" w:type="dxa"/>
          </w:tcPr>
          <w:p w14:paraId="35F2D09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F39AB91" w14:textId="77777777" w:rsidR="00601669" w:rsidRPr="0036258B" w:rsidRDefault="00601669" w:rsidP="00C126A4">
            <w:pPr>
              <w:pStyle w:val="TAL"/>
              <w:keepNext w:val="0"/>
              <w:keepLines w:val="0"/>
              <w:rPr>
                <w:sz w:val="16"/>
                <w:szCs w:val="16"/>
                <w:lang w:eastAsia="en-US"/>
              </w:rPr>
            </w:pPr>
          </w:p>
        </w:tc>
        <w:tc>
          <w:tcPr>
            <w:tcW w:w="1563" w:type="dxa"/>
          </w:tcPr>
          <w:p w14:paraId="2277AAAD" w14:textId="77777777" w:rsidR="00601669" w:rsidRPr="0036258B" w:rsidRDefault="00601669" w:rsidP="00C126A4">
            <w:pPr>
              <w:pStyle w:val="TAL"/>
              <w:keepNext w:val="0"/>
              <w:keepLines w:val="0"/>
              <w:rPr>
                <w:sz w:val="16"/>
                <w:szCs w:val="16"/>
                <w:lang w:eastAsia="en-US"/>
              </w:rPr>
            </w:pPr>
          </w:p>
        </w:tc>
        <w:tc>
          <w:tcPr>
            <w:tcW w:w="1631" w:type="dxa"/>
          </w:tcPr>
          <w:p w14:paraId="63DB6FE2" w14:textId="77777777" w:rsidR="00601669" w:rsidRPr="0036258B" w:rsidRDefault="00601669" w:rsidP="00C126A4">
            <w:pPr>
              <w:pStyle w:val="TAL"/>
              <w:keepNext w:val="0"/>
              <w:keepLines w:val="0"/>
              <w:rPr>
                <w:sz w:val="16"/>
                <w:szCs w:val="16"/>
                <w:lang w:eastAsia="zh-CN"/>
              </w:rPr>
            </w:pPr>
          </w:p>
        </w:tc>
      </w:tr>
      <w:tr w:rsidR="00601669" w:rsidRPr="0036258B" w14:paraId="42E45CE2" w14:textId="77777777" w:rsidTr="00C126A4">
        <w:trPr>
          <w:jc w:val="center"/>
        </w:trPr>
        <w:tc>
          <w:tcPr>
            <w:tcW w:w="1066" w:type="dxa"/>
            <w:tcBorders>
              <w:bottom w:val="nil"/>
            </w:tcBorders>
          </w:tcPr>
          <w:p w14:paraId="2761E541" w14:textId="77777777" w:rsidR="00601669" w:rsidRPr="0036258B" w:rsidRDefault="00601669" w:rsidP="00C126A4">
            <w:pPr>
              <w:pStyle w:val="TAL"/>
              <w:keepNext w:val="0"/>
              <w:keepLines w:val="0"/>
              <w:rPr>
                <w:sz w:val="16"/>
                <w:szCs w:val="16"/>
                <w:lang w:eastAsia="en-US"/>
              </w:rPr>
            </w:pPr>
            <w:r w:rsidRPr="0036258B">
              <w:rPr>
                <w:sz w:val="16"/>
                <w:szCs w:val="16"/>
                <w:lang w:eastAsia="en-US"/>
              </w:rPr>
              <w:t>8.2.1.7</w:t>
            </w:r>
          </w:p>
        </w:tc>
        <w:tc>
          <w:tcPr>
            <w:tcW w:w="3680" w:type="dxa"/>
            <w:tcBorders>
              <w:bottom w:val="nil"/>
            </w:tcBorders>
          </w:tcPr>
          <w:p w14:paraId="71A4B412"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1" w:type="dxa"/>
            <w:tcBorders>
              <w:bottom w:val="nil"/>
            </w:tcBorders>
          </w:tcPr>
          <w:p w14:paraId="569CFEF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5FEF11D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718C4E7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2EAAA0D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2E84252" w14:textId="77777777" w:rsidR="00601669" w:rsidRPr="0036258B" w:rsidRDefault="00601669" w:rsidP="00C126A4">
            <w:pPr>
              <w:pStyle w:val="TAL"/>
              <w:keepNext w:val="0"/>
              <w:keepLines w:val="0"/>
              <w:rPr>
                <w:sz w:val="16"/>
                <w:szCs w:val="16"/>
                <w:lang w:eastAsia="en-US"/>
              </w:rPr>
            </w:pPr>
          </w:p>
        </w:tc>
        <w:tc>
          <w:tcPr>
            <w:tcW w:w="1563" w:type="dxa"/>
          </w:tcPr>
          <w:p w14:paraId="0345402D" w14:textId="77777777" w:rsidR="00601669" w:rsidRPr="0036258B" w:rsidRDefault="00601669" w:rsidP="00C126A4">
            <w:pPr>
              <w:pStyle w:val="TAL"/>
              <w:keepNext w:val="0"/>
              <w:keepLines w:val="0"/>
              <w:rPr>
                <w:sz w:val="16"/>
                <w:szCs w:val="16"/>
                <w:lang w:eastAsia="en-US"/>
              </w:rPr>
            </w:pPr>
          </w:p>
        </w:tc>
        <w:tc>
          <w:tcPr>
            <w:tcW w:w="1631" w:type="dxa"/>
          </w:tcPr>
          <w:p w14:paraId="12BB9F8B" w14:textId="77777777" w:rsidR="00601669" w:rsidRPr="0036258B" w:rsidRDefault="00601669" w:rsidP="00C126A4">
            <w:pPr>
              <w:pStyle w:val="TAL"/>
              <w:keepNext w:val="0"/>
              <w:keepLines w:val="0"/>
              <w:rPr>
                <w:sz w:val="16"/>
                <w:szCs w:val="16"/>
                <w:lang w:eastAsia="zh-CN"/>
              </w:rPr>
            </w:pPr>
          </w:p>
        </w:tc>
      </w:tr>
      <w:tr w:rsidR="00601669" w:rsidRPr="0036258B" w14:paraId="1BCEB463" w14:textId="77777777" w:rsidTr="00C126A4">
        <w:trPr>
          <w:jc w:val="center"/>
        </w:trPr>
        <w:tc>
          <w:tcPr>
            <w:tcW w:w="1066" w:type="dxa"/>
            <w:tcBorders>
              <w:top w:val="nil"/>
              <w:bottom w:val="single" w:sz="4" w:space="0" w:color="auto"/>
            </w:tcBorders>
            <w:shd w:val="clear" w:color="auto" w:fill="auto"/>
          </w:tcPr>
          <w:p w14:paraId="4DCC1C3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A63938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20175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F2CF26B"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A5CF672" w14:textId="77777777" w:rsidR="00601669" w:rsidRPr="0036258B" w:rsidRDefault="00601669" w:rsidP="00C126A4">
            <w:pPr>
              <w:pStyle w:val="TAL"/>
              <w:keepNext w:val="0"/>
              <w:keepLines w:val="0"/>
              <w:rPr>
                <w:sz w:val="16"/>
                <w:szCs w:val="16"/>
                <w:lang w:eastAsia="en-US"/>
              </w:rPr>
            </w:pPr>
          </w:p>
        </w:tc>
        <w:tc>
          <w:tcPr>
            <w:tcW w:w="1289" w:type="dxa"/>
          </w:tcPr>
          <w:p w14:paraId="4B674BC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4D20ADF" w14:textId="77777777" w:rsidR="00601669" w:rsidRPr="0036258B" w:rsidRDefault="00601669" w:rsidP="00C126A4">
            <w:pPr>
              <w:pStyle w:val="TAL"/>
              <w:keepNext w:val="0"/>
              <w:keepLines w:val="0"/>
              <w:rPr>
                <w:sz w:val="16"/>
                <w:szCs w:val="16"/>
                <w:lang w:eastAsia="en-US"/>
              </w:rPr>
            </w:pPr>
          </w:p>
        </w:tc>
        <w:tc>
          <w:tcPr>
            <w:tcW w:w="1563" w:type="dxa"/>
          </w:tcPr>
          <w:p w14:paraId="18F7EC19" w14:textId="77777777" w:rsidR="00601669" w:rsidRPr="0036258B" w:rsidRDefault="00601669" w:rsidP="00C126A4">
            <w:pPr>
              <w:pStyle w:val="TAL"/>
              <w:keepNext w:val="0"/>
              <w:keepLines w:val="0"/>
              <w:rPr>
                <w:sz w:val="16"/>
                <w:szCs w:val="16"/>
                <w:lang w:eastAsia="en-US"/>
              </w:rPr>
            </w:pPr>
          </w:p>
        </w:tc>
        <w:tc>
          <w:tcPr>
            <w:tcW w:w="1631" w:type="dxa"/>
          </w:tcPr>
          <w:p w14:paraId="7A2941D0" w14:textId="77777777" w:rsidR="00601669" w:rsidRPr="0036258B" w:rsidRDefault="00601669" w:rsidP="00C126A4">
            <w:pPr>
              <w:pStyle w:val="TAL"/>
              <w:keepNext w:val="0"/>
              <w:keepLines w:val="0"/>
              <w:rPr>
                <w:sz w:val="16"/>
                <w:szCs w:val="16"/>
                <w:lang w:eastAsia="zh-CN"/>
              </w:rPr>
            </w:pPr>
          </w:p>
        </w:tc>
      </w:tr>
      <w:tr w:rsidR="00601669" w:rsidRPr="0036258B" w14:paraId="1CC91664" w14:textId="77777777" w:rsidTr="00C126A4">
        <w:trPr>
          <w:jc w:val="center"/>
        </w:trPr>
        <w:tc>
          <w:tcPr>
            <w:tcW w:w="1066" w:type="dxa"/>
            <w:tcBorders>
              <w:top w:val="single" w:sz="4" w:space="0" w:color="auto"/>
              <w:bottom w:val="nil"/>
            </w:tcBorders>
            <w:shd w:val="clear" w:color="auto" w:fill="auto"/>
          </w:tcPr>
          <w:p w14:paraId="63EAFC20" w14:textId="77777777" w:rsidR="00601669" w:rsidRPr="0036258B" w:rsidRDefault="00601669" w:rsidP="00C126A4">
            <w:pPr>
              <w:pStyle w:val="TAL"/>
              <w:keepNext w:val="0"/>
              <w:keepLines w:val="0"/>
              <w:rPr>
                <w:sz w:val="16"/>
                <w:szCs w:val="16"/>
                <w:lang w:eastAsia="en-US"/>
              </w:rPr>
            </w:pPr>
            <w:r w:rsidRPr="0036258B">
              <w:rPr>
                <w:sz w:val="16"/>
                <w:szCs w:val="16"/>
                <w:lang w:eastAsia="en-US"/>
              </w:rPr>
              <w:t>8.2.1.8</w:t>
            </w:r>
          </w:p>
        </w:tc>
        <w:tc>
          <w:tcPr>
            <w:tcW w:w="3680" w:type="dxa"/>
            <w:tcBorders>
              <w:top w:val="single" w:sz="4" w:space="0" w:color="auto"/>
              <w:bottom w:val="nil"/>
            </w:tcBorders>
            <w:shd w:val="clear" w:color="auto" w:fill="auto"/>
          </w:tcPr>
          <w:p w14:paraId="48D74060"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04CD7A2C" w14:textId="77777777" w:rsidR="00601669" w:rsidRPr="00E17907" w:rsidRDefault="00601669" w:rsidP="00C126A4">
            <w:pPr>
              <w:pStyle w:val="TAC"/>
              <w:rPr>
                <w:sz w:val="16"/>
                <w:szCs w:val="16"/>
                <w:lang w:eastAsia="en-US"/>
              </w:rPr>
            </w:pPr>
            <w:r w:rsidRPr="0036258B">
              <w:rPr>
                <w:sz w:val="16"/>
                <w:szCs w:val="16"/>
                <w:lang w:eastAsia="en-US"/>
              </w:rPr>
              <w:t>Rel-9</w:t>
            </w:r>
          </w:p>
          <w:p w14:paraId="59D48E8C" w14:textId="77777777" w:rsidR="00601669" w:rsidRPr="0036258B" w:rsidRDefault="00601669" w:rsidP="00C126A4">
            <w:pPr>
              <w:pStyle w:val="TAC"/>
              <w:keepNext w:val="0"/>
              <w:keepLines w:val="0"/>
              <w:rPr>
                <w:sz w:val="16"/>
                <w:szCs w:val="16"/>
                <w:lang w:eastAsia="en-US"/>
              </w:rPr>
            </w:pPr>
            <w:r w:rsidRPr="00E17907">
              <w:rPr>
                <w:sz w:val="16"/>
                <w:szCs w:val="16"/>
                <w:lang w:eastAsia="en-US"/>
              </w:rPr>
              <w:t>(Note 3)</w:t>
            </w:r>
          </w:p>
        </w:tc>
        <w:tc>
          <w:tcPr>
            <w:tcW w:w="1137" w:type="dxa"/>
            <w:tcBorders>
              <w:top w:val="single" w:sz="4" w:space="0" w:color="auto"/>
              <w:bottom w:val="single" w:sz="4" w:space="0" w:color="auto"/>
            </w:tcBorders>
            <w:shd w:val="clear" w:color="auto" w:fill="auto"/>
          </w:tcPr>
          <w:p w14:paraId="4A6D834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C120F</w:t>
            </w:r>
          </w:p>
        </w:tc>
        <w:tc>
          <w:tcPr>
            <w:tcW w:w="3543" w:type="dxa"/>
            <w:tcBorders>
              <w:top w:val="single" w:sz="4" w:space="0" w:color="auto"/>
              <w:bottom w:val="nil"/>
            </w:tcBorders>
            <w:shd w:val="clear" w:color="auto" w:fill="auto"/>
          </w:tcPr>
          <w:p w14:paraId="6651FC4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9" w:type="dxa"/>
          </w:tcPr>
          <w:p w14:paraId="7248268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4FBEB9A"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5F8A60DD" w14:textId="77777777" w:rsidR="00601669" w:rsidRPr="0036258B" w:rsidRDefault="00601669" w:rsidP="00C126A4">
            <w:pPr>
              <w:pStyle w:val="TAL"/>
              <w:keepNext w:val="0"/>
              <w:keepLines w:val="0"/>
              <w:rPr>
                <w:sz w:val="16"/>
                <w:szCs w:val="16"/>
                <w:lang w:eastAsia="en-US"/>
              </w:rPr>
            </w:pPr>
          </w:p>
        </w:tc>
        <w:tc>
          <w:tcPr>
            <w:tcW w:w="1631" w:type="dxa"/>
          </w:tcPr>
          <w:p w14:paraId="5AB2EA08" w14:textId="77777777" w:rsidR="00601669" w:rsidRPr="0036258B" w:rsidRDefault="00601669" w:rsidP="00C126A4">
            <w:pPr>
              <w:pStyle w:val="TAL"/>
              <w:keepNext w:val="0"/>
              <w:keepLines w:val="0"/>
              <w:rPr>
                <w:sz w:val="16"/>
                <w:szCs w:val="16"/>
                <w:lang w:eastAsia="zh-CN"/>
              </w:rPr>
            </w:pPr>
          </w:p>
        </w:tc>
      </w:tr>
      <w:tr w:rsidR="00601669" w:rsidRPr="0036258B" w14:paraId="6CF71ACD" w14:textId="77777777" w:rsidTr="00C126A4">
        <w:trPr>
          <w:jc w:val="center"/>
        </w:trPr>
        <w:tc>
          <w:tcPr>
            <w:tcW w:w="1066" w:type="dxa"/>
            <w:tcBorders>
              <w:top w:val="nil"/>
              <w:bottom w:val="single" w:sz="4" w:space="0" w:color="auto"/>
            </w:tcBorders>
            <w:shd w:val="clear" w:color="auto" w:fill="auto"/>
          </w:tcPr>
          <w:p w14:paraId="696CB9D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B2354B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574B203"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8DE0145"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C120T</w:t>
            </w:r>
          </w:p>
        </w:tc>
        <w:tc>
          <w:tcPr>
            <w:tcW w:w="3543" w:type="dxa"/>
            <w:tcBorders>
              <w:top w:val="nil"/>
              <w:bottom w:val="single" w:sz="4" w:space="0" w:color="auto"/>
            </w:tcBorders>
            <w:shd w:val="clear" w:color="auto" w:fill="auto"/>
          </w:tcPr>
          <w:p w14:paraId="07E3884A" w14:textId="77777777" w:rsidR="00601669" w:rsidRPr="0036258B" w:rsidRDefault="00601669" w:rsidP="00C126A4">
            <w:pPr>
              <w:pStyle w:val="TAL"/>
              <w:keepNext w:val="0"/>
              <w:keepLines w:val="0"/>
              <w:rPr>
                <w:sz w:val="16"/>
                <w:szCs w:val="16"/>
                <w:lang w:eastAsia="en-US"/>
              </w:rPr>
            </w:pPr>
          </w:p>
        </w:tc>
        <w:tc>
          <w:tcPr>
            <w:tcW w:w="1289" w:type="dxa"/>
          </w:tcPr>
          <w:p w14:paraId="3EF038A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0BA3A3C"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2358C1ED" w14:textId="77777777" w:rsidR="00601669" w:rsidRPr="0036258B" w:rsidRDefault="00601669" w:rsidP="00C126A4">
            <w:pPr>
              <w:pStyle w:val="TAL"/>
              <w:keepNext w:val="0"/>
              <w:keepLines w:val="0"/>
              <w:rPr>
                <w:sz w:val="16"/>
                <w:szCs w:val="16"/>
                <w:lang w:eastAsia="en-US"/>
              </w:rPr>
            </w:pPr>
          </w:p>
        </w:tc>
        <w:tc>
          <w:tcPr>
            <w:tcW w:w="1631" w:type="dxa"/>
          </w:tcPr>
          <w:p w14:paraId="1F14686F" w14:textId="77777777" w:rsidR="00601669" w:rsidRPr="0036258B" w:rsidRDefault="00601669" w:rsidP="00C126A4">
            <w:pPr>
              <w:pStyle w:val="TAL"/>
              <w:keepNext w:val="0"/>
              <w:keepLines w:val="0"/>
              <w:rPr>
                <w:sz w:val="16"/>
                <w:szCs w:val="16"/>
                <w:lang w:eastAsia="zh-CN"/>
              </w:rPr>
            </w:pPr>
          </w:p>
        </w:tc>
      </w:tr>
      <w:tr w:rsidR="00601669" w:rsidRPr="0036258B" w14:paraId="6CB3FE44" w14:textId="77777777" w:rsidTr="00C126A4">
        <w:trPr>
          <w:jc w:val="center"/>
        </w:trPr>
        <w:tc>
          <w:tcPr>
            <w:tcW w:w="1066" w:type="dxa"/>
            <w:tcBorders>
              <w:bottom w:val="nil"/>
            </w:tcBorders>
            <w:shd w:val="clear" w:color="auto" w:fill="auto"/>
          </w:tcPr>
          <w:p w14:paraId="5ECC1851" w14:textId="77777777" w:rsidR="00601669" w:rsidRPr="0036258B" w:rsidRDefault="00601669" w:rsidP="00C126A4">
            <w:pPr>
              <w:pStyle w:val="TAL"/>
              <w:keepNext w:val="0"/>
              <w:keepLines w:val="0"/>
              <w:rPr>
                <w:sz w:val="16"/>
                <w:szCs w:val="16"/>
                <w:lang w:eastAsia="en-US"/>
              </w:rPr>
            </w:pPr>
            <w:r w:rsidRPr="0036258B">
              <w:rPr>
                <w:sz w:val="16"/>
                <w:szCs w:val="16"/>
                <w:lang w:eastAsia="en-US"/>
              </w:rPr>
              <w:t>8.2.2.1</w:t>
            </w:r>
          </w:p>
        </w:tc>
        <w:tc>
          <w:tcPr>
            <w:tcW w:w="3680" w:type="dxa"/>
            <w:tcBorders>
              <w:bottom w:val="nil"/>
            </w:tcBorders>
            <w:shd w:val="clear" w:color="auto" w:fill="auto"/>
          </w:tcPr>
          <w:p w14:paraId="56CDC05A"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1" w:type="dxa"/>
            <w:tcBorders>
              <w:bottom w:val="nil"/>
            </w:tcBorders>
            <w:shd w:val="clear" w:color="auto" w:fill="auto"/>
          </w:tcPr>
          <w:p w14:paraId="2E59303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E9C4B16"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CF943F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41B029D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E41631D" w14:textId="77777777" w:rsidR="00601669" w:rsidRPr="0036258B" w:rsidRDefault="00601669" w:rsidP="00C126A4">
            <w:pPr>
              <w:pStyle w:val="TAL"/>
              <w:keepNext w:val="0"/>
              <w:keepLines w:val="0"/>
              <w:rPr>
                <w:sz w:val="16"/>
                <w:szCs w:val="16"/>
                <w:lang w:eastAsia="en-US"/>
              </w:rPr>
            </w:pPr>
          </w:p>
        </w:tc>
        <w:tc>
          <w:tcPr>
            <w:tcW w:w="1563" w:type="dxa"/>
          </w:tcPr>
          <w:p w14:paraId="4D8412BF" w14:textId="77777777" w:rsidR="00601669" w:rsidRPr="0036258B" w:rsidRDefault="00601669" w:rsidP="00C126A4">
            <w:pPr>
              <w:pStyle w:val="TAL"/>
              <w:keepNext w:val="0"/>
              <w:keepLines w:val="0"/>
              <w:rPr>
                <w:sz w:val="16"/>
                <w:szCs w:val="16"/>
                <w:lang w:eastAsia="en-US"/>
              </w:rPr>
            </w:pPr>
          </w:p>
        </w:tc>
        <w:tc>
          <w:tcPr>
            <w:tcW w:w="1631" w:type="dxa"/>
          </w:tcPr>
          <w:p w14:paraId="5ED0009A" w14:textId="77777777" w:rsidR="00601669" w:rsidRPr="0036258B" w:rsidRDefault="00601669" w:rsidP="00C126A4">
            <w:pPr>
              <w:pStyle w:val="TAL"/>
              <w:keepNext w:val="0"/>
              <w:keepLines w:val="0"/>
              <w:rPr>
                <w:sz w:val="16"/>
                <w:szCs w:val="16"/>
                <w:lang w:eastAsia="zh-CN"/>
              </w:rPr>
            </w:pPr>
          </w:p>
        </w:tc>
      </w:tr>
      <w:tr w:rsidR="00601669" w:rsidRPr="0036258B" w14:paraId="7FCA5E85" w14:textId="77777777" w:rsidTr="00C126A4">
        <w:trPr>
          <w:jc w:val="center"/>
        </w:trPr>
        <w:tc>
          <w:tcPr>
            <w:tcW w:w="1066" w:type="dxa"/>
            <w:tcBorders>
              <w:top w:val="nil"/>
              <w:bottom w:val="single" w:sz="4" w:space="0" w:color="auto"/>
            </w:tcBorders>
            <w:shd w:val="clear" w:color="auto" w:fill="auto"/>
          </w:tcPr>
          <w:p w14:paraId="502E6D3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021A4C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BB94E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84B37C1"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A6D3EA" w14:textId="77777777" w:rsidR="00601669" w:rsidRPr="0036258B" w:rsidRDefault="00601669" w:rsidP="00C126A4">
            <w:pPr>
              <w:pStyle w:val="TAL"/>
              <w:keepNext w:val="0"/>
              <w:keepLines w:val="0"/>
              <w:rPr>
                <w:sz w:val="16"/>
                <w:szCs w:val="16"/>
                <w:lang w:eastAsia="en-US"/>
              </w:rPr>
            </w:pPr>
          </w:p>
        </w:tc>
        <w:tc>
          <w:tcPr>
            <w:tcW w:w="1289" w:type="dxa"/>
          </w:tcPr>
          <w:p w14:paraId="031C619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2D8D6C9" w14:textId="77777777" w:rsidR="00601669" w:rsidRPr="0036258B" w:rsidRDefault="00601669" w:rsidP="00C126A4">
            <w:pPr>
              <w:pStyle w:val="TAL"/>
              <w:keepNext w:val="0"/>
              <w:keepLines w:val="0"/>
              <w:rPr>
                <w:sz w:val="16"/>
                <w:szCs w:val="16"/>
                <w:lang w:eastAsia="en-US"/>
              </w:rPr>
            </w:pPr>
          </w:p>
        </w:tc>
        <w:tc>
          <w:tcPr>
            <w:tcW w:w="1563" w:type="dxa"/>
          </w:tcPr>
          <w:p w14:paraId="03B4E3AC" w14:textId="77777777" w:rsidR="00601669" w:rsidRPr="0036258B" w:rsidRDefault="00601669" w:rsidP="00C126A4">
            <w:pPr>
              <w:pStyle w:val="TAL"/>
              <w:keepNext w:val="0"/>
              <w:keepLines w:val="0"/>
              <w:rPr>
                <w:sz w:val="16"/>
                <w:szCs w:val="16"/>
                <w:lang w:eastAsia="en-US"/>
              </w:rPr>
            </w:pPr>
          </w:p>
        </w:tc>
        <w:tc>
          <w:tcPr>
            <w:tcW w:w="1631" w:type="dxa"/>
          </w:tcPr>
          <w:p w14:paraId="4D8EF142" w14:textId="77777777" w:rsidR="00601669" w:rsidRPr="0036258B" w:rsidRDefault="00601669" w:rsidP="00C126A4">
            <w:pPr>
              <w:pStyle w:val="TAL"/>
              <w:keepNext w:val="0"/>
              <w:keepLines w:val="0"/>
              <w:rPr>
                <w:sz w:val="16"/>
                <w:szCs w:val="16"/>
                <w:lang w:eastAsia="zh-CN"/>
              </w:rPr>
            </w:pPr>
          </w:p>
        </w:tc>
      </w:tr>
      <w:tr w:rsidR="00601669" w:rsidRPr="0036258B" w14:paraId="0A1762B7" w14:textId="77777777" w:rsidTr="00C126A4">
        <w:trPr>
          <w:jc w:val="center"/>
        </w:trPr>
        <w:tc>
          <w:tcPr>
            <w:tcW w:w="1066" w:type="dxa"/>
            <w:tcBorders>
              <w:bottom w:val="nil"/>
            </w:tcBorders>
            <w:shd w:val="clear" w:color="auto" w:fill="auto"/>
          </w:tcPr>
          <w:p w14:paraId="11990397" w14:textId="77777777" w:rsidR="00601669" w:rsidRPr="0036258B" w:rsidRDefault="00601669" w:rsidP="00C126A4">
            <w:pPr>
              <w:pStyle w:val="TAL"/>
              <w:keepNext w:val="0"/>
              <w:keepLines w:val="0"/>
              <w:rPr>
                <w:sz w:val="16"/>
                <w:szCs w:val="16"/>
                <w:lang w:eastAsia="en-US"/>
              </w:rPr>
            </w:pPr>
            <w:r w:rsidRPr="0036258B">
              <w:rPr>
                <w:sz w:val="16"/>
                <w:szCs w:val="16"/>
                <w:lang w:eastAsia="en-US"/>
              </w:rPr>
              <w:t>8.2.2.2</w:t>
            </w:r>
          </w:p>
        </w:tc>
        <w:tc>
          <w:tcPr>
            <w:tcW w:w="3680" w:type="dxa"/>
            <w:tcBorders>
              <w:bottom w:val="nil"/>
            </w:tcBorders>
            <w:shd w:val="clear" w:color="auto" w:fill="auto"/>
          </w:tcPr>
          <w:p w14:paraId="362B614B"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1" w:type="dxa"/>
            <w:tcBorders>
              <w:bottom w:val="nil"/>
            </w:tcBorders>
            <w:shd w:val="clear" w:color="auto" w:fill="auto"/>
          </w:tcPr>
          <w:p w14:paraId="39403EE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0B92643"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9FDC11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66E566C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9A578FA" w14:textId="77777777" w:rsidR="00601669" w:rsidRPr="0036258B" w:rsidRDefault="00601669" w:rsidP="00C126A4">
            <w:pPr>
              <w:pStyle w:val="TAL"/>
              <w:keepNext w:val="0"/>
              <w:keepLines w:val="0"/>
              <w:rPr>
                <w:sz w:val="16"/>
                <w:szCs w:val="16"/>
                <w:lang w:eastAsia="en-US"/>
              </w:rPr>
            </w:pPr>
          </w:p>
        </w:tc>
        <w:tc>
          <w:tcPr>
            <w:tcW w:w="1563" w:type="dxa"/>
          </w:tcPr>
          <w:p w14:paraId="2C1ED2A2" w14:textId="77777777" w:rsidR="00601669" w:rsidRPr="0036258B" w:rsidRDefault="00601669" w:rsidP="00C126A4">
            <w:pPr>
              <w:pStyle w:val="TAL"/>
              <w:keepNext w:val="0"/>
              <w:keepLines w:val="0"/>
              <w:rPr>
                <w:sz w:val="16"/>
                <w:szCs w:val="16"/>
                <w:lang w:eastAsia="en-US"/>
              </w:rPr>
            </w:pPr>
          </w:p>
        </w:tc>
        <w:tc>
          <w:tcPr>
            <w:tcW w:w="1631" w:type="dxa"/>
          </w:tcPr>
          <w:p w14:paraId="35835317" w14:textId="77777777" w:rsidR="00601669" w:rsidRPr="0036258B" w:rsidRDefault="00601669" w:rsidP="00C126A4">
            <w:pPr>
              <w:pStyle w:val="TAL"/>
              <w:keepNext w:val="0"/>
              <w:keepLines w:val="0"/>
              <w:rPr>
                <w:sz w:val="16"/>
                <w:szCs w:val="16"/>
                <w:lang w:eastAsia="zh-CN"/>
              </w:rPr>
            </w:pPr>
          </w:p>
        </w:tc>
      </w:tr>
      <w:tr w:rsidR="00601669" w:rsidRPr="0036258B" w14:paraId="362982FE" w14:textId="77777777" w:rsidTr="00C126A4">
        <w:trPr>
          <w:jc w:val="center"/>
        </w:trPr>
        <w:tc>
          <w:tcPr>
            <w:tcW w:w="1066" w:type="dxa"/>
            <w:tcBorders>
              <w:top w:val="nil"/>
              <w:bottom w:val="single" w:sz="4" w:space="0" w:color="auto"/>
            </w:tcBorders>
            <w:shd w:val="clear" w:color="auto" w:fill="auto"/>
          </w:tcPr>
          <w:p w14:paraId="3E32B34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A14E93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F429EF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9D96357"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3C4D2E1" w14:textId="77777777" w:rsidR="00601669" w:rsidRPr="0036258B" w:rsidRDefault="00601669" w:rsidP="00C126A4">
            <w:pPr>
              <w:pStyle w:val="TAL"/>
              <w:keepNext w:val="0"/>
              <w:keepLines w:val="0"/>
              <w:rPr>
                <w:sz w:val="16"/>
                <w:szCs w:val="16"/>
                <w:lang w:eastAsia="en-US"/>
              </w:rPr>
            </w:pPr>
          </w:p>
        </w:tc>
        <w:tc>
          <w:tcPr>
            <w:tcW w:w="1289" w:type="dxa"/>
          </w:tcPr>
          <w:p w14:paraId="20DAC62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3F0736E" w14:textId="77777777" w:rsidR="00601669" w:rsidRPr="0036258B" w:rsidRDefault="00601669" w:rsidP="00C126A4">
            <w:pPr>
              <w:pStyle w:val="TAL"/>
              <w:keepNext w:val="0"/>
              <w:keepLines w:val="0"/>
              <w:rPr>
                <w:sz w:val="16"/>
                <w:szCs w:val="16"/>
                <w:lang w:eastAsia="en-US"/>
              </w:rPr>
            </w:pPr>
          </w:p>
        </w:tc>
        <w:tc>
          <w:tcPr>
            <w:tcW w:w="1563" w:type="dxa"/>
          </w:tcPr>
          <w:p w14:paraId="3A88EB59" w14:textId="77777777" w:rsidR="00601669" w:rsidRPr="0036258B" w:rsidRDefault="00601669" w:rsidP="00C126A4">
            <w:pPr>
              <w:pStyle w:val="TAL"/>
              <w:keepNext w:val="0"/>
              <w:keepLines w:val="0"/>
              <w:rPr>
                <w:sz w:val="16"/>
                <w:szCs w:val="16"/>
                <w:lang w:eastAsia="en-US"/>
              </w:rPr>
            </w:pPr>
          </w:p>
        </w:tc>
        <w:tc>
          <w:tcPr>
            <w:tcW w:w="1631" w:type="dxa"/>
          </w:tcPr>
          <w:p w14:paraId="31B98B80" w14:textId="77777777" w:rsidR="00601669" w:rsidRPr="0036258B" w:rsidRDefault="00601669" w:rsidP="00C126A4">
            <w:pPr>
              <w:pStyle w:val="TAL"/>
              <w:keepNext w:val="0"/>
              <w:keepLines w:val="0"/>
              <w:rPr>
                <w:sz w:val="16"/>
                <w:szCs w:val="16"/>
                <w:lang w:eastAsia="zh-CN"/>
              </w:rPr>
            </w:pPr>
          </w:p>
        </w:tc>
      </w:tr>
      <w:tr w:rsidR="00601669" w:rsidRPr="0036258B" w14:paraId="637F4EFA" w14:textId="77777777" w:rsidTr="00C126A4">
        <w:trPr>
          <w:jc w:val="center"/>
        </w:trPr>
        <w:tc>
          <w:tcPr>
            <w:tcW w:w="1066" w:type="dxa"/>
            <w:tcBorders>
              <w:top w:val="single" w:sz="4" w:space="0" w:color="auto"/>
              <w:bottom w:val="nil"/>
            </w:tcBorders>
            <w:shd w:val="clear" w:color="auto" w:fill="auto"/>
          </w:tcPr>
          <w:p w14:paraId="71932DC7"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8.2.2.3.1</w:t>
            </w:r>
          </w:p>
        </w:tc>
        <w:tc>
          <w:tcPr>
            <w:tcW w:w="3680" w:type="dxa"/>
            <w:tcBorders>
              <w:top w:val="single" w:sz="4" w:space="0" w:color="auto"/>
              <w:bottom w:val="nil"/>
            </w:tcBorders>
            <w:shd w:val="clear" w:color="auto" w:fill="auto"/>
          </w:tcPr>
          <w:p w14:paraId="36500D86" w14:textId="77777777" w:rsidR="00601669" w:rsidRPr="0036258B" w:rsidRDefault="00601669" w:rsidP="00C126A4">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3823AC9D"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4BA1E232"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1C6F65D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78A3B6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BAFCA5F" w14:textId="77777777" w:rsidR="00601669" w:rsidRPr="0036258B" w:rsidRDefault="00601669" w:rsidP="00C126A4">
            <w:pPr>
              <w:pStyle w:val="TAL"/>
              <w:keepNext w:val="0"/>
              <w:keepLines w:val="0"/>
              <w:rPr>
                <w:sz w:val="16"/>
                <w:szCs w:val="16"/>
                <w:lang w:eastAsia="en-US"/>
              </w:rPr>
            </w:pPr>
          </w:p>
        </w:tc>
        <w:tc>
          <w:tcPr>
            <w:tcW w:w="1563" w:type="dxa"/>
          </w:tcPr>
          <w:p w14:paraId="61F37CD8" w14:textId="77777777" w:rsidR="00601669" w:rsidRPr="0036258B" w:rsidRDefault="00601669" w:rsidP="00C126A4">
            <w:pPr>
              <w:pStyle w:val="TAL"/>
              <w:keepNext w:val="0"/>
              <w:keepLines w:val="0"/>
              <w:rPr>
                <w:sz w:val="16"/>
                <w:szCs w:val="16"/>
                <w:lang w:eastAsia="en-US"/>
              </w:rPr>
            </w:pPr>
          </w:p>
        </w:tc>
        <w:tc>
          <w:tcPr>
            <w:tcW w:w="1631" w:type="dxa"/>
          </w:tcPr>
          <w:p w14:paraId="55095E9B" w14:textId="77777777" w:rsidR="00601669" w:rsidRPr="0036258B" w:rsidRDefault="00601669" w:rsidP="00C126A4">
            <w:pPr>
              <w:pStyle w:val="TAL"/>
              <w:keepNext w:val="0"/>
              <w:keepLines w:val="0"/>
              <w:rPr>
                <w:sz w:val="16"/>
                <w:szCs w:val="16"/>
                <w:lang w:eastAsia="zh-CN"/>
              </w:rPr>
            </w:pPr>
          </w:p>
        </w:tc>
      </w:tr>
      <w:tr w:rsidR="00601669" w:rsidRPr="0036258B" w14:paraId="7ABD2108" w14:textId="77777777" w:rsidTr="00C126A4">
        <w:trPr>
          <w:jc w:val="center"/>
        </w:trPr>
        <w:tc>
          <w:tcPr>
            <w:tcW w:w="1066" w:type="dxa"/>
            <w:tcBorders>
              <w:top w:val="nil"/>
              <w:bottom w:val="single" w:sz="4" w:space="0" w:color="auto"/>
            </w:tcBorders>
            <w:shd w:val="clear" w:color="auto" w:fill="auto"/>
          </w:tcPr>
          <w:p w14:paraId="2605B18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378405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74826B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01F24E"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3B95A40" w14:textId="77777777" w:rsidR="00601669" w:rsidRPr="0036258B" w:rsidRDefault="00601669" w:rsidP="00C126A4">
            <w:pPr>
              <w:pStyle w:val="TAL"/>
              <w:keepNext w:val="0"/>
              <w:keepLines w:val="0"/>
              <w:rPr>
                <w:sz w:val="16"/>
                <w:szCs w:val="16"/>
                <w:lang w:eastAsia="en-US"/>
              </w:rPr>
            </w:pPr>
          </w:p>
        </w:tc>
        <w:tc>
          <w:tcPr>
            <w:tcW w:w="1289" w:type="dxa"/>
          </w:tcPr>
          <w:p w14:paraId="68C820C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09DDF09" w14:textId="77777777" w:rsidR="00601669" w:rsidRPr="0036258B" w:rsidRDefault="00601669" w:rsidP="00C126A4">
            <w:pPr>
              <w:pStyle w:val="TAL"/>
              <w:keepNext w:val="0"/>
              <w:keepLines w:val="0"/>
              <w:rPr>
                <w:sz w:val="16"/>
                <w:szCs w:val="16"/>
                <w:lang w:eastAsia="en-US"/>
              </w:rPr>
            </w:pPr>
          </w:p>
        </w:tc>
        <w:tc>
          <w:tcPr>
            <w:tcW w:w="1563" w:type="dxa"/>
          </w:tcPr>
          <w:p w14:paraId="23824253" w14:textId="77777777" w:rsidR="00601669" w:rsidRPr="0036258B" w:rsidRDefault="00601669" w:rsidP="00C126A4">
            <w:pPr>
              <w:pStyle w:val="TAL"/>
              <w:keepNext w:val="0"/>
              <w:keepLines w:val="0"/>
              <w:rPr>
                <w:sz w:val="16"/>
                <w:szCs w:val="16"/>
                <w:lang w:eastAsia="en-US"/>
              </w:rPr>
            </w:pPr>
          </w:p>
        </w:tc>
        <w:tc>
          <w:tcPr>
            <w:tcW w:w="1631" w:type="dxa"/>
          </w:tcPr>
          <w:p w14:paraId="57372CC3" w14:textId="77777777" w:rsidR="00601669" w:rsidRPr="0036258B" w:rsidRDefault="00601669" w:rsidP="00C126A4">
            <w:pPr>
              <w:pStyle w:val="TAL"/>
              <w:keepNext w:val="0"/>
              <w:keepLines w:val="0"/>
              <w:rPr>
                <w:sz w:val="16"/>
                <w:szCs w:val="16"/>
                <w:lang w:eastAsia="zh-CN"/>
              </w:rPr>
            </w:pPr>
          </w:p>
        </w:tc>
      </w:tr>
      <w:tr w:rsidR="00601669" w:rsidRPr="0036258B" w14:paraId="5EEE8E81" w14:textId="77777777" w:rsidTr="00C126A4">
        <w:trPr>
          <w:jc w:val="center"/>
        </w:trPr>
        <w:tc>
          <w:tcPr>
            <w:tcW w:w="1066" w:type="dxa"/>
            <w:tcBorders>
              <w:top w:val="single" w:sz="4" w:space="0" w:color="auto"/>
              <w:bottom w:val="nil"/>
            </w:tcBorders>
            <w:shd w:val="clear" w:color="auto" w:fill="auto"/>
          </w:tcPr>
          <w:p w14:paraId="44A93B33"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8.2.2.3.2</w:t>
            </w:r>
          </w:p>
        </w:tc>
        <w:tc>
          <w:tcPr>
            <w:tcW w:w="3680" w:type="dxa"/>
            <w:tcBorders>
              <w:top w:val="single" w:sz="4" w:space="0" w:color="auto"/>
              <w:bottom w:val="nil"/>
            </w:tcBorders>
            <w:shd w:val="clear" w:color="auto" w:fill="auto"/>
          </w:tcPr>
          <w:p w14:paraId="2B50E0C8" w14:textId="77777777" w:rsidR="00601669" w:rsidRPr="0036258B" w:rsidRDefault="00601669" w:rsidP="00C126A4">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58CC168C"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2889D40D" w14:textId="77777777" w:rsidR="00601669" w:rsidRPr="0036258B" w:rsidRDefault="00601669" w:rsidP="00C126A4">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4A98AC5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5E1994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660D4C0" w14:textId="77777777" w:rsidR="00601669" w:rsidRPr="0036258B" w:rsidRDefault="00601669" w:rsidP="00C126A4">
            <w:pPr>
              <w:pStyle w:val="TAL"/>
              <w:keepNext w:val="0"/>
              <w:keepLines w:val="0"/>
              <w:rPr>
                <w:sz w:val="16"/>
                <w:szCs w:val="16"/>
                <w:lang w:eastAsia="en-US"/>
              </w:rPr>
            </w:pPr>
          </w:p>
        </w:tc>
        <w:tc>
          <w:tcPr>
            <w:tcW w:w="1563" w:type="dxa"/>
          </w:tcPr>
          <w:p w14:paraId="1BCE7C7B" w14:textId="77777777" w:rsidR="00601669" w:rsidRPr="0036258B" w:rsidRDefault="00601669" w:rsidP="00C126A4">
            <w:pPr>
              <w:pStyle w:val="TAL"/>
              <w:keepNext w:val="0"/>
              <w:keepLines w:val="0"/>
              <w:rPr>
                <w:sz w:val="16"/>
                <w:szCs w:val="16"/>
                <w:lang w:eastAsia="en-US"/>
              </w:rPr>
            </w:pPr>
          </w:p>
        </w:tc>
        <w:tc>
          <w:tcPr>
            <w:tcW w:w="1631" w:type="dxa"/>
          </w:tcPr>
          <w:p w14:paraId="5B8A2D09" w14:textId="77777777" w:rsidR="00601669" w:rsidRPr="0036258B" w:rsidRDefault="00601669" w:rsidP="00C126A4">
            <w:pPr>
              <w:pStyle w:val="TAL"/>
              <w:keepNext w:val="0"/>
              <w:keepLines w:val="0"/>
              <w:rPr>
                <w:sz w:val="16"/>
                <w:szCs w:val="16"/>
                <w:lang w:eastAsia="zh-CN"/>
              </w:rPr>
            </w:pPr>
          </w:p>
        </w:tc>
      </w:tr>
      <w:tr w:rsidR="00601669" w:rsidRPr="0036258B" w14:paraId="65EB4E26" w14:textId="77777777" w:rsidTr="00C126A4">
        <w:trPr>
          <w:jc w:val="center"/>
        </w:trPr>
        <w:tc>
          <w:tcPr>
            <w:tcW w:w="1066" w:type="dxa"/>
            <w:tcBorders>
              <w:top w:val="nil"/>
              <w:bottom w:val="single" w:sz="4" w:space="0" w:color="auto"/>
            </w:tcBorders>
            <w:shd w:val="clear" w:color="auto" w:fill="auto"/>
          </w:tcPr>
          <w:p w14:paraId="00DDDBB6"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A42775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E9DEA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0EECD5"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4A06425" w14:textId="77777777" w:rsidR="00601669" w:rsidRPr="0036258B" w:rsidRDefault="00601669" w:rsidP="00C126A4">
            <w:pPr>
              <w:pStyle w:val="TAL"/>
              <w:keepNext w:val="0"/>
              <w:keepLines w:val="0"/>
              <w:rPr>
                <w:sz w:val="16"/>
                <w:szCs w:val="16"/>
                <w:lang w:eastAsia="en-US"/>
              </w:rPr>
            </w:pPr>
          </w:p>
        </w:tc>
        <w:tc>
          <w:tcPr>
            <w:tcW w:w="1289" w:type="dxa"/>
          </w:tcPr>
          <w:p w14:paraId="282EC53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54FDC44" w14:textId="77777777" w:rsidR="00601669" w:rsidRPr="0036258B" w:rsidRDefault="00601669" w:rsidP="00C126A4">
            <w:pPr>
              <w:pStyle w:val="TAL"/>
              <w:keepNext w:val="0"/>
              <w:keepLines w:val="0"/>
              <w:rPr>
                <w:sz w:val="16"/>
                <w:szCs w:val="16"/>
                <w:lang w:eastAsia="en-US"/>
              </w:rPr>
            </w:pPr>
          </w:p>
        </w:tc>
        <w:tc>
          <w:tcPr>
            <w:tcW w:w="1563" w:type="dxa"/>
          </w:tcPr>
          <w:p w14:paraId="03C1F306" w14:textId="77777777" w:rsidR="00601669" w:rsidRPr="0036258B" w:rsidRDefault="00601669" w:rsidP="00C126A4">
            <w:pPr>
              <w:pStyle w:val="TAL"/>
              <w:keepNext w:val="0"/>
              <w:keepLines w:val="0"/>
              <w:rPr>
                <w:sz w:val="16"/>
                <w:szCs w:val="16"/>
                <w:lang w:eastAsia="en-US"/>
              </w:rPr>
            </w:pPr>
          </w:p>
        </w:tc>
        <w:tc>
          <w:tcPr>
            <w:tcW w:w="1631" w:type="dxa"/>
          </w:tcPr>
          <w:p w14:paraId="4294EA3F" w14:textId="77777777" w:rsidR="00601669" w:rsidRPr="0036258B" w:rsidRDefault="00601669" w:rsidP="00C126A4">
            <w:pPr>
              <w:pStyle w:val="TAL"/>
              <w:keepNext w:val="0"/>
              <w:keepLines w:val="0"/>
              <w:rPr>
                <w:sz w:val="16"/>
                <w:szCs w:val="16"/>
                <w:lang w:eastAsia="zh-CN"/>
              </w:rPr>
            </w:pPr>
          </w:p>
        </w:tc>
      </w:tr>
      <w:tr w:rsidR="00601669" w:rsidRPr="0036258B" w14:paraId="7139EC3D" w14:textId="77777777" w:rsidTr="00C126A4">
        <w:trPr>
          <w:jc w:val="center"/>
        </w:trPr>
        <w:tc>
          <w:tcPr>
            <w:tcW w:w="1066" w:type="dxa"/>
            <w:tcBorders>
              <w:top w:val="single" w:sz="4" w:space="0" w:color="auto"/>
              <w:bottom w:val="nil"/>
            </w:tcBorders>
            <w:shd w:val="clear" w:color="auto" w:fill="auto"/>
          </w:tcPr>
          <w:p w14:paraId="0F21EACA"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8.2.2.3.3</w:t>
            </w:r>
          </w:p>
        </w:tc>
        <w:tc>
          <w:tcPr>
            <w:tcW w:w="3680" w:type="dxa"/>
            <w:tcBorders>
              <w:top w:val="single" w:sz="4" w:space="0" w:color="auto"/>
              <w:bottom w:val="nil"/>
            </w:tcBorders>
            <w:shd w:val="clear" w:color="auto" w:fill="auto"/>
          </w:tcPr>
          <w:p w14:paraId="2338F8D6" w14:textId="77777777" w:rsidR="00601669" w:rsidRPr="0036258B" w:rsidRDefault="00601669" w:rsidP="00C126A4">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5BAEFF16"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637CC48F"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448D8C6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0550E95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C14B435" w14:textId="77777777" w:rsidR="00601669" w:rsidRPr="0036258B" w:rsidRDefault="00601669" w:rsidP="00C126A4">
            <w:pPr>
              <w:pStyle w:val="TAL"/>
              <w:keepNext w:val="0"/>
              <w:keepLines w:val="0"/>
              <w:rPr>
                <w:sz w:val="16"/>
                <w:szCs w:val="16"/>
                <w:lang w:eastAsia="en-US"/>
              </w:rPr>
            </w:pPr>
          </w:p>
        </w:tc>
        <w:tc>
          <w:tcPr>
            <w:tcW w:w="1563" w:type="dxa"/>
          </w:tcPr>
          <w:p w14:paraId="11520390" w14:textId="77777777" w:rsidR="00601669" w:rsidRPr="0036258B" w:rsidRDefault="00601669" w:rsidP="00C126A4">
            <w:pPr>
              <w:pStyle w:val="TAL"/>
              <w:keepNext w:val="0"/>
              <w:keepLines w:val="0"/>
              <w:rPr>
                <w:sz w:val="16"/>
                <w:szCs w:val="16"/>
                <w:lang w:eastAsia="en-US"/>
              </w:rPr>
            </w:pPr>
          </w:p>
        </w:tc>
        <w:tc>
          <w:tcPr>
            <w:tcW w:w="1631" w:type="dxa"/>
          </w:tcPr>
          <w:p w14:paraId="125F6888" w14:textId="77777777" w:rsidR="00601669" w:rsidRPr="0036258B" w:rsidRDefault="00601669" w:rsidP="00C126A4">
            <w:pPr>
              <w:pStyle w:val="TAL"/>
              <w:keepNext w:val="0"/>
              <w:keepLines w:val="0"/>
              <w:rPr>
                <w:sz w:val="16"/>
                <w:szCs w:val="16"/>
                <w:lang w:eastAsia="zh-CN"/>
              </w:rPr>
            </w:pPr>
          </w:p>
        </w:tc>
      </w:tr>
      <w:tr w:rsidR="00601669" w:rsidRPr="0036258B" w14:paraId="60DE15E5" w14:textId="77777777" w:rsidTr="00C126A4">
        <w:trPr>
          <w:jc w:val="center"/>
        </w:trPr>
        <w:tc>
          <w:tcPr>
            <w:tcW w:w="1066" w:type="dxa"/>
            <w:tcBorders>
              <w:top w:val="nil"/>
              <w:bottom w:val="single" w:sz="4" w:space="0" w:color="auto"/>
            </w:tcBorders>
            <w:shd w:val="clear" w:color="auto" w:fill="auto"/>
          </w:tcPr>
          <w:p w14:paraId="5628E14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569FF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B44357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2C371E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EF50DFF" w14:textId="77777777" w:rsidR="00601669" w:rsidRPr="0036258B" w:rsidRDefault="00601669" w:rsidP="00C126A4">
            <w:pPr>
              <w:pStyle w:val="TAL"/>
              <w:keepNext w:val="0"/>
              <w:keepLines w:val="0"/>
              <w:rPr>
                <w:sz w:val="16"/>
                <w:szCs w:val="16"/>
                <w:lang w:eastAsia="en-US"/>
              </w:rPr>
            </w:pPr>
          </w:p>
        </w:tc>
        <w:tc>
          <w:tcPr>
            <w:tcW w:w="1289" w:type="dxa"/>
          </w:tcPr>
          <w:p w14:paraId="0A26C52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C65667F" w14:textId="77777777" w:rsidR="00601669" w:rsidRPr="0036258B" w:rsidRDefault="00601669" w:rsidP="00C126A4">
            <w:pPr>
              <w:pStyle w:val="TAL"/>
              <w:keepNext w:val="0"/>
              <w:keepLines w:val="0"/>
              <w:rPr>
                <w:sz w:val="16"/>
                <w:szCs w:val="16"/>
                <w:lang w:eastAsia="en-US"/>
              </w:rPr>
            </w:pPr>
          </w:p>
        </w:tc>
        <w:tc>
          <w:tcPr>
            <w:tcW w:w="1563" w:type="dxa"/>
          </w:tcPr>
          <w:p w14:paraId="2919D202" w14:textId="77777777" w:rsidR="00601669" w:rsidRPr="0036258B" w:rsidRDefault="00601669" w:rsidP="00C126A4">
            <w:pPr>
              <w:pStyle w:val="TAL"/>
              <w:keepNext w:val="0"/>
              <w:keepLines w:val="0"/>
              <w:rPr>
                <w:sz w:val="16"/>
                <w:szCs w:val="16"/>
                <w:lang w:eastAsia="en-US"/>
              </w:rPr>
            </w:pPr>
          </w:p>
        </w:tc>
        <w:tc>
          <w:tcPr>
            <w:tcW w:w="1631" w:type="dxa"/>
          </w:tcPr>
          <w:p w14:paraId="5E9A4F39" w14:textId="77777777" w:rsidR="00601669" w:rsidRPr="0036258B" w:rsidRDefault="00601669" w:rsidP="00C126A4">
            <w:pPr>
              <w:pStyle w:val="TAL"/>
              <w:keepNext w:val="0"/>
              <w:keepLines w:val="0"/>
              <w:rPr>
                <w:sz w:val="16"/>
                <w:szCs w:val="16"/>
                <w:lang w:eastAsia="zh-CN"/>
              </w:rPr>
            </w:pPr>
          </w:p>
        </w:tc>
      </w:tr>
      <w:tr w:rsidR="00601669" w:rsidRPr="0036258B" w14:paraId="61318B08" w14:textId="77777777" w:rsidTr="00C126A4">
        <w:trPr>
          <w:jc w:val="center"/>
        </w:trPr>
        <w:tc>
          <w:tcPr>
            <w:tcW w:w="1066" w:type="dxa"/>
            <w:tcBorders>
              <w:top w:val="single" w:sz="4" w:space="0" w:color="auto"/>
              <w:bottom w:val="nil"/>
            </w:tcBorders>
            <w:shd w:val="clear" w:color="auto" w:fill="auto"/>
          </w:tcPr>
          <w:p w14:paraId="42FAEA60"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8.2.2.4.1</w:t>
            </w:r>
          </w:p>
        </w:tc>
        <w:tc>
          <w:tcPr>
            <w:tcW w:w="3680" w:type="dxa"/>
            <w:tcBorders>
              <w:top w:val="single" w:sz="4" w:space="0" w:color="auto"/>
              <w:bottom w:val="nil"/>
            </w:tcBorders>
            <w:shd w:val="clear" w:color="auto" w:fill="auto"/>
          </w:tcPr>
          <w:p w14:paraId="2EFE4C34"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6CBE2CDF"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56CC59E0"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78A0D1B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C9B716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259DD7A" w14:textId="77777777" w:rsidR="00601669" w:rsidRPr="0036258B" w:rsidRDefault="00601669" w:rsidP="00C126A4">
            <w:pPr>
              <w:pStyle w:val="TAL"/>
              <w:keepNext w:val="0"/>
              <w:keepLines w:val="0"/>
              <w:rPr>
                <w:sz w:val="16"/>
                <w:szCs w:val="16"/>
                <w:lang w:eastAsia="en-US"/>
              </w:rPr>
            </w:pPr>
          </w:p>
        </w:tc>
        <w:tc>
          <w:tcPr>
            <w:tcW w:w="1563" w:type="dxa"/>
          </w:tcPr>
          <w:p w14:paraId="4C92441F" w14:textId="77777777" w:rsidR="00601669" w:rsidRPr="0036258B" w:rsidRDefault="00601669" w:rsidP="00C126A4">
            <w:pPr>
              <w:pStyle w:val="TAL"/>
              <w:keepNext w:val="0"/>
              <w:keepLines w:val="0"/>
              <w:rPr>
                <w:sz w:val="16"/>
                <w:szCs w:val="16"/>
                <w:lang w:eastAsia="en-US"/>
              </w:rPr>
            </w:pPr>
          </w:p>
        </w:tc>
        <w:tc>
          <w:tcPr>
            <w:tcW w:w="1631" w:type="dxa"/>
          </w:tcPr>
          <w:p w14:paraId="224C38F3" w14:textId="77777777" w:rsidR="00601669" w:rsidRPr="0036258B" w:rsidRDefault="00601669" w:rsidP="00C126A4">
            <w:pPr>
              <w:pStyle w:val="TAL"/>
              <w:keepNext w:val="0"/>
              <w:keepLines w:val="0"/>
              <w:rPr>
                <w:sz w:val="16"/>
                <w:szCs w:val="16"/>
                <w:lang w:eastAsia="zh-CN"/>
              </w:rPr>
            </w:pPr>
          </w:p>
        </w:tc>
      </w:tr>
      <w:tr w:rsidR="00601669" w:rsidRPr="0036258B" w14:paraId="1883367B" w14:textId="77777777" w:rsidTr="00C126A4">
        <w:trPr>
          <w:jc w:val="center"/>
        </w:trPr>
        <w:tc>
          <w:tcPr>
            <w:tcW w:w="1066" w:type="dxa"/>
            <w:tcBorders>
              <w:top w:val="nil"/>
              <w:bottom w:val="single" w:sz="4" w:space="0" w:color="auto"/>
            </w:tcBorders>
            <w:shd w:val="clear" w:color="auto" w:fill="auto"/>
          </w:tcPr>
          <w:p w14:paraId="44AF9A0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FB5F75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DF49F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B25050F"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63FEE1D" w14:textId="77777777" w:rsidR="00601669" w:rsidRPr="0036258B" w:rsidRDefault="00601669" w:rsidP="00C126A4">
            <w:pPr>
              <w:pStyle w:val="TAL"/>
              <w:keepNext w:val="0"/>
              <w:keepLines w:val="0"/>
              <w:rPr>
                <w:sz w:val="16"/>
                <w:szCs w:val="16"/>
                <w:lang w:eastAsia="en-US"/>
              </w:rPr>
            </w:pPr>
          </w:p>
        </w:tc>
        <w:tc>
          <w:tcPr>
            <w:tcW w:w="1289" w:type="dxa"/>
          </w:tcPr>
          <w:p w14:paraId="5D9E84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53EFB24" w14:textId="77777777" w:rsidR="00601669" w:rsidRPr="0036258B" w:rsidRDefault="00601669" w:rsidP="00C126A4">
            <w:pPr>
              <w:pStyle w:val="TAL"/>
              <w:keepNext w:val="0"/>
              <w:keepLines w:val="0"/>
              <w:rPr>
                <w:sz w:val="16"/>
                <w:szCs w:val="16"/>
                <w:lang w:eastAsia="en-US"/>
              </w:rPr>
            </w:pPr>
          </w:p>
        </w:tc>
        <w:tc>
          <w:tcPr>
            <w:tcW w:w="1563" w:type="dxa"/>
          </w:tcPr>
          <w:p w14:paraId="7C356D2A" w14:textId="77777777" w:rsidR="00601669" w:rsidRPr="0036258B" w:rsidRDefault="00601669" w:rsidP="00C126A4">
            <w:pPr>
              <w:pStyle w:val="TAL"/>
              <w:keepNext w:val="0"/>
              <w:keepLines w:val="0"/>
              <w:rPr>
                <w:sz w:val="16"/>
                <w:szCs w:val="16"/>
                <w:lang w:eastAsia="en-US"/>
              </w:rPr>
            </w:pPr>
          </w:p>
        </w:tc>
        <w:tc>
          <w:tcPr>
            <w:tcW w:w="1631" w:type="dxa"/>
          </w:tcPr>
          <w:p w14:paraId="28A9E357" w14:textId="77777777" w:rsidR="00601669" w:rsidRPr="0036258B" w:rsidRDefault="00601669" w:rsidP="00C126A4">
            <w:pPr>
              <w:pStyle w:val="TAL"/>
              <w:keepNext w:val="0"/>
              <w:keepLines w:val="0"/>
              <w:rPr>
                <w:sz w:val="16"/>
                <w:szCs w:val="16"/>
                <w:lang w:eastAsia="zh-CN"/>
              </w:rPr>
            </w:pPr>
          </w:p>
        </w:tc>
      </w:tr>
      <w:tr w:rsidR="00601669" w:rsidRPr="0036258B" w14:paraId="10EB23BA" w14:textId="77777777" w:rsidTr="00C126A4">
        <w:trPr>
          <w:jc w:val="center"/>
        </w:trPr>
        <w:tc>
          <w:tcPr>
            <w:tcW w:w="1066" w:type="dxa"/>
            <w:tcBorders>
              <w:top w:val="single" w:sz="4" w:space="0" w:color="auto"/>
              <w:bottom w:val="nil"/>
            </w:tcBorders>
            <w:shd w:val="clear" w:color="auto" w:fill="auto"/>
          </w:tcPr>
          <w:p w14:paraId="7CCDD729"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8.2.2.4.2</w:t>
            </w:r>
          </w:p>
        </w:tc>
        <w:tc>
          <w:tcPr>
            <w:tcW w:w="3680" w:type="dxa"/>
            <w:tcBorders>
              <w:top w:val="single" w:sz="4" w:space="0" w:color="auto"/>
              <w:bottom w:val="nil"/>
            </w:tcBorders>
            <w:shd w:val="clear" w:color="auto" w:fill="auto"/>
          </w:tcPr>
          <w:p w14:paraId="7FC42EDC"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1" w:type="dxa"/>
            <w:tcBorders>
              <w:top w:val="single" w:sz="4" w:space="0" w:color="auto"/>
              <w:bottom w:val="nil"/>
            </w:tcBorders>
            <w:shd w:val="clear" w:color="auto" w:fill="auto"/>
          </w:tcPr>
          <w:p w14:paraId="2446AE93"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46A41299" w14:textId="77777777" w:rsidR="00601669" w:rsidRPr="0036258B" w:rsidRDefault="00601669" w:rsidP="00C126A4">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1F6A3F3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A07ED5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D28B33E" w14:textId="77777777" w:rsidR="00601669" w:rsidRPr="0036258B" w:rsidRDefault="00601669" w:rsidP="00C126A4">
            <w:pPr>
              <w:pStyle w:val="TAL"/>
              <w:keepNext w:val="0"/>
              <w:keepLines w:val="0"/>
              <w:rPr>
                <w:sz w:val="16"/>
                <w:szCs w:val="16"/>
                <w:lang w:eastAsia="en-US"/>
              </w:rPr>
            </w:pPr>
          </w:p>
        </w:tc>
        <w:tc>
          <w:tcPr>
            <w:tcW w:w="1563" w:type="dxa"/>
          </w:tcPr>
          <w:p w14:paraId="0D711171" w14:textId="77777777" w:rsidR="00601669" w:rsidRPr="0036258B" w:rsidRDefault="00601669" w:rsidP="00C126A4">
            <w:pPr>
              <w:pStyle w:val="TAL"/>
              <w:keepNext w:val="0"/>
              <w:keepLines w:val="0"/>
              <w:rPr>
                <w:sz w:val="16"/>
                <w:szCs w:val="16"/>
                <w:lang w:eastAsia="en-US"/>
              </w:rPr>
            </w:pPr>
          </w:p>
        </w:tc>
        <w:tc>
          <w:tcPr>
            <w:tcW w:w="1631" w:type="dxa"/>
          </w:tcPr>
          <w:p w14:paraId="45B6CD34" w14:textId="77777777" w:rsidR="00601669" w:rsidRPr="0036258B" w:rsidRDefault="00601669" w:rsidP="00C126A4">
            <w:pPr>
              <w:pStyle w:val="TAL"/>
              <w:keepNext w:val="0"/>
              <w:keepLines w:val="0"/>
              <w:rPr>
                <w:sz w:val="16"/>
                <w:szCs w:val="16"/>
                <w:lang w:eastAsia="zh-CN"/>
              </w:rPr>
            </w:pPr>
          </w:p>
        </w:tc>
      </w:tr>
      <w:tr w:rsidR="00601669" w:rsidRPr="0036258B" w14:paraId="7674174C" w14:textId="77777777" w:rsidTr="00C126A4">
        <w:trPr>
          <w:jc w:val="center"/>
        </w:trPr>
        <w:tc>
          <w:tcPr>
            <w:tcW w:w="1066" w:type="dxa"/>
            <w:tcBorders>
              <w:top w:val="nil"/>
              <w:bottom w:val="single" w:sz="4" w:space="0" w:color="auto"/>
            </w:tcBorders>
            <w:shd w:val="clear" w:color="auto" w:fill="auto"/>
          </w:tcPr>
          <w:p w14:paraId="27C6564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EE80AF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F8F87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611EE3"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EAB7A5" w14:textId="77777777" w:rsidR="00601669" w:rsidRPr="0036258B" w:rsidRDefault="00601669" w:rsidP="00C126A4">
            <w:pPr>
              <w:pStyle w:val="TAL"/>
              <w:keepNext w:val="0"/>
              <w:keepLines w:val="0"/>
              <w:rPr>
                <w:sz w:val="16"/>
                <w:szCs w:val="16"/>
                <w:lang w:eastAsia="en-US"/>
              </w:rPr>
            </w:pPr>
          </w:p>
        </w:tc>
        <w:tc>
          <w:tcPr>
            <w:tcW w:w="1289" w:type="dxa"/>
          </w:tcPr>
          <w:p w14:paraId="4793EBD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0CC5C9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B091A53" w14:textId="77777777" w:rsidR="00601669" w:rsidRPr="0036258B" w:rsidRDefault="00601669" w:rsidP="00C126A4">
            <w:pPr>
              <w:pStyle w:val="TAL"/>
              <w:keepNext w:val="0"/>
              <w:keepLines w:val="0"/>
              <w:rPr>
                <w:sz w:val="16"/>
                <w:szCs w:val="16"/>
                <w:lang w:eastAsia="en-US"/>
              </w:rPr>
            </w:pPr>
          </w:p>
        </w:tc>
        <w:tc>
          <w:tcPr>
            <w:tcW w:w="1631" w:type="dxa"/>
          </w:tcPr>
          <w:p w14:paraId="7743933A" w14:textId="77777777" w:rsidR="00601669" w:rsidRPr="0036258B" w:rsidRDefault="00601669" w:rsidP="00C126A4">
            <w:pPr>
              <w:pStyle w:val="TAL"/>
              <w:keepNext w:val="0"/>
              <w:keepLines w:val="0"/>
              <w:rPr>
                <w:sz w:val="16"/>
                <w:szCs w:val="16"/>
                <w:lang w:eastAsia="zh-CN"/>
              </w:rPr>
            </w:pPr>
          </w:p>
        </w:tc>
      </w:tr>
      <w:tr w:rsidR="00601669" w:rsidRPr="0036258B" w14:paraId="74CA7BBA" w14:textId="77777777" w:rsidTr="00C126A4">
        <w:trPr>
          <w:trHeight w:val="630"/>
          <w:jc w:val="center"/>
        </w:trPr>
        <w:tc>
          <w:tcPr>
            <w:tcW w:w="1066" w:type="dxa"/>
            <w:tcBorders>
              <w:top w:val="single" w:sz="4" w:space="0" w:color="auto"/>
              <w:bottom w:val="nil"/>
            </w:tcBorders>
            <w:shd w:val="clear" w:color="auto" w:fill="auto"/>
          </w:tcPr>
          <w:p w14:paraId="5EAEA8EE" w14:textId="77777777" w:rsidR="00601669" w:rsidRPr="0036258B" w:rsidRDefault="00601669" w:rsidP="00C126A4">
            <w:pPr>
              <w:pStyle w:val="TAL"/>
              <w:keepNext w:val="0"/>
              <w:keepLines w:val="0"/>
              <w:rPr>
                <w:sz w:val="16"/>
                <w:szCs w:val="16"/>
                <w:lang w:eastAsia="zh-CN"/>
              </w:rPr>
            </w:pPr>
            <w:r w:rsidRPr="0036258B">
              <w:rPr>
                <w:sz w:val="16"/>
                <w:szCs w:val="16"/>
                <w:lang w:eastAsia="zh-CN"/>
              </w:rPr>
              <w:t>8.2.2.4.3</w:t>
            </w:r>
          </w:p>
        </w:tc>
        <w:tc>
          <w:tcPr>
            <w:tcW w:w="3680" w:type="dxa"/>
            <w:tcBorders>
              <w:top w:val="single" w:sz="4" w:space="0" w:color="auto"/>
              <w:bottom w:val="nil"/>
            </w:tcBorders>
            <w:shd w:val="clear" w:color="auto" w:fill="auto"/>
          </w:tcPr>
          <w:p w14:paraId="6D93A912" w14:textId="77777777" w:rsidR="00601669" w:rsidRPr="0036258B" w:rsidRDefault="00601669" w:rsidP="00C126A4">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54CA05FC"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6554647E" w14:textId="77777777" w:rsidR="00601669" w:rsidRPr="0036258B" w:rsidRDefault="00601669" w:rsidP="00C126A4">
            <w:pPr>
              <w:pStyle w:val="TAC"/>
              <w:keepNext w:val="0"/>
              <w:keepLines w:val="0"/>
              <w:rPr>
                <w:sz w:val="16"/>
                <w:szCs w:val="16"/>
                <w:lang w:eastAsia="zh-CN"/>
              </w:rPr>
            </w:pPr>
            <w:r w:rsidRPr="0036258B">
              <w:rPr>
                <w:sz w:val="16"/>
                <w:szCs w:val="16"/>
                <w:lang w:eastAsia="zh-CN"/>
              </w:rPr>
              <w:t>C132a</w:t>
            </w:r>
          </w:p>
        </w:tc>
        <w:tc>
          <w:tcPr>
            <w:tcW w:w="3543" w:type="dxa"/>
            <w:tcBorders>
              <w:top w:val="single" w:sz="4" w:space="0" w:color="auto"/>
              <w:bottom w:val="nil"/>
            </w:tcBorders>
            <w:shd w:val="clear" w:color="auto" w:fill="auto"/>
          </w:tcPr>
          <w:p w14:paraId="71A02EB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292CB60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35060D8"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2DA015B0" w14:textId="77777777" w:rsidR="00601669" w:rsidRPr="0036258B" w:rsidRDefault="00601669" w:rsidP="00C126A4">
            <w:pPr>
              <w:pStyle w:val="TAL"/>
              <w:keepNext w:val="0"/>
              <w:keepLines w:val="0"/>
              <w:rPr>
                <w:sz w:val="16"/>
                <w:szCs w:val="16"/>
                <w:lang w:eastAsia="en-US"/>
              </w:rPr>
            </w:pPr>
          </w:p>
        </w:tc>
        <w:tc>
          <w:tcPr>
            <w:tcW w:w="1631" w:type="dxa"/>
          </w:tcPr>
          <w:p w14:paraId="716CC4E5" w14:textId="77777777" w:rsidR="00601669" w:rsidRPr="0036258B" w:rsidRDefault="00601669" w:rsidP="00C126A4">
            <w:pPr>
              <w:pStyle w:val="TAL"/>
              <w:keepNext w:val="0"/>
              <w:keepLines w:val="0"/>
              <w:rPr>
                <w:sz w:val="16"/>
                <w:szCs w:val="16"/>
                <w:lang w:eastAsia="zh-CN"/>
              </w:rPr>
            </w:pPr>
          </w:p>
        </w:tc>
      </w:tr>
      <w:tr w:rsidR="00601669" w:rsidRPr="0036258B" w14:paraId="7CA90586" w14:textId="77777777" w:rsidTr="00C126A4">
        <w:trPr>
          <w:jc w:val="center"/>
        </w:trPr>
        <w:tc>
          <w:tcPr>
            <w:tcW w:w="1066" w:type="dxa"/>
            <w:tcBorders>
              <w:top w:val="nil"/>
              <w:bottom w:val="single" w:sz="4" w:space="0" w:color="auto"/>
            </w:tcBorders>
            <w:shd w:val="clear" w:color="auto" w:fill="auto"/>
          </w:tcPr>
          <w:p w14:paraId="16F9763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B383E1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B3081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A495D0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B81A743" w14:textId="77777777" w:rsidR="00601669" w:rsidRPr="0036258B" w:rsidRDefault="00601669" w:rsidP="00C126A4">
            <w:pPr>
              <w:pStyle w:val="TAL"/>
              <w:keepNext w:val="0"/>
              <w:keepLines w:val="0"/>
              <w:rPr>
                <w:sz w:val="16"/>
                <w:szCs w:val="16"/>
                <w:lang w:eastAsia="en-US"/>
              </w:rPr>
            </w:pPr>
          </w:p>
        </w:tc>
        <w:tc>
          <w:tcPr>
            <w:tcW w:w="1289" w:type="dxa"/>
          </w:tcPr>
          <w:p w14:paraId="57FA7C2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F798A3B"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34B8DDC3" w14:textId="77777777" w:rsidR="00601669" w:rsidRPr="0036258B" w:rsidRDefault="00601669" w:rsidP="00C126A4">
            <w:pPr>
              <w:pStyle w:val="TAL"/>
              <w:keepNext w:val="0"/>
              <w:keepLines w:val="0"/>
              <w:rPr>
                <w:sz w:val="16"/>
                <w:szCs w:val="16"/>
                <w:lang w:eastAsia="en-US"/>
              </w:rPr>
            </w:pPr>
          </w:p>
        </w:tc>
        <w:tc>
          <w:tcPr>
            <w:tcW w:w="1631" w:type="dxa"/>
          </w:tcPr>
          <w:p w14:paraId="332063FF" w14:textId="77777777" w:rsidR="00601669" w:rsidRPr="0036258B" w:rsidRDefault="00601669" w:rsidP="00C126A4">
            <w:pPr>
              <w:pStyle w:val="TAL"/>
              <w:keepNext w:val="0"/>
              <w:keepLines w:val="0"/>
              <w:rPr>
                <w:sz w:val="16"/>
                <w:szCs w:val="16"/>
                <w:lang w:eastAsia="zh-CN"/>
              </w:rPr>
            </w:pPr>
          </w:p>
        </w:tc>
      </w:tr>
      <w:tr w:rsidR="00601669" w:rsidRPr="0036258B" w14:paraId="665E8C61" w14:textId="77777777" w:rsidTr="00C126A4">
        <w:trPr>
          <w:jc w:val="center"/>
        </w:trPr>
        <w:tc>
          <w:tcPr>
            <w:tcW w:w="1066" w:type="dxa"/>
            <w:tcBorders>
              <w:top w:val="single" w:sz="4" w:space="0" w:color="auto"/>
              <w:bottom w:val="nil"/>
            </w:tcBorders>
            <w:shd w:val="clear" w:color="auto" w:fill="auto"/>
          </w:tcPr>
          <w:p w14:paraId="7B45E85A" w14:textId="77777777" w:rsidR="00601669" w:rsidRPr="0036258B" w:rsidRDefault="00601669" w:rsidP="00C126A4">
            <w:pPr>
              <w:pStyle w:val="TAL"/>
              <w:keepNext w:val="0"/>
              <w:keepLines w:val="0"/>
              <w:rPr>
                <w:sz w:val="16"/>
                <w:szCs w:val="16"/>
                <w:lang w:eastAsia="en-US"/>
              </w:rPr>
            </w:pPr>
            <w:r w:rsidRPr="0036258B">
              <w:rPr>
                <w:sz w:val="16"/>
                <w:szCs w:val="16"/>
                <w:lang w:eastAsia="zh-CN"/>
              </w:rPr>
              <w:lastRenderedPageBreak/>
              <w:t>8.2.2.5.1</w:t>
            </w:r>
          </w:p>
        </w:tc>
        <w:tc>
          <w:tcPr>
            <w:tcW w:w="3680" w:type="dxa"/>
            <w:tcBorders>
              <w:top w:val="single" w:sz="4" w:space="0" w:color="auto"/>
              <w:bottom w:val="nil"/>
            </w:tcBorders>
            <w:shd w:val="clear" w:color="auto" w:fill="auto"/>
          </w:tcPr>
          <w:p w14:paraId="43EFBC81"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1" w:type="dxa"/>
            <w:tcBorders>
              <w:top w:val="single" w:sz="4" w:space="0" w:color="auto"/>
              <w:bottom w:val="nil"/>
            </w:tcBorders>
            <w:shd w:val="clear" w:color="auto" w:fill="auto"/>
          </w:tcPr>
          <w:p w14:paraId="5F1F8BC9"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58427F93"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0A25174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BFAAF5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B25B7C8" w14:textId="77777777" w:rsidR="00601669" w:rsidRPr="0036258B" w:rsidRDefault="00601669" w:rsidP="00C126A4">
            <w:pPr>
              <w:pStyle w:val="TAL"/>
              <w:keepNext w:val="0"/>
              <w:keepLines w:val="0"/>
              <w:rPr>
                <w:sz w:val="16"/>
                <w:szCs w:val="16"/>
                <w:lang w:eastAsia="en-US"/>
              </w:rPr>
            </w:pPr>
          </w:p>
        </w:tc>
        <w:tc>
          <w:tcPr>
            <w:tcW w:w="1563" w:type="dxa"/>
          </w:tcPr>
          <w:p w14:paraId="21085451" w14:textId="77777777" w:rsidR="00601669" w:rsidRPr="0036258B" w:rsidRDefault="00601669" w:rsidP="00C126A4">
            <w:pPr>
              <w:pStyle w:val="TAL"/>
              <w:keepNext w:val="0"/>
              <w:keepLines w:val="0"/>
              <w:rPr>
                <w:sz w:val="16"/>
                <w:szCs w:val="16"/>
                <w:lang w:eastAsia="en-US"/>
              </w:rPr>
            </w:pPr>
          </w:p>
        </w:tc>
        <w:tc>
          <w:tcPr>
            <w:tcW w:w="1631" w:type="dxa"/>
          </w:tcPr>
          <w:p w14:paraId="57976730" w14:textId="77777777" w:rsidR="00601669" w:rsidRPr="0036258B" w:rsidRDefault="00601669" w:rsidP="00C126A4">
            <w:pPr>
              <w:pStyle w:val="TAL"/>
              <w:keepNext w:val="0"/>
              <w:keepLines w:val="0"/>
              <w:rPr>
                <w:sz w:val="16"/>
                <w:szCs w:val="16"/>
                <w:lang w:eastAsia="zh-CN"/>
              </w:rPr>
            </w:pPr>
          </w:p>
        </w:tc>
      </w:tr>
      <w:tr w:rsidR="00601669" w:rsidRPr="0036258B" w14:paraId="319B9B24" w14:textId="77777777" w:rsidTr="00C126A4">
        <w:trPr>
          <w:jc w:val="center"/>
        </w:trPr>
        <w:tc>
          <w:tcPr>
            <w:tcW w:w="1066" w:type="dxa"/>
            <w:tcBorders>
              <w:top w:val="nil"/>
              <w:bottom w:val="single" w:sz="4" w:space="0" w:color="auto"/>
            </w:tcBorders>
            <w:shd w:val="clear" w:color="auto" w:fill="auto"/>
          </w:tcPr>
          <w:p w14:paraId="543C4D5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6EDB5E" w14:textId="77777777" w:rsidR="00601669" w:rsidRPr="0036258B" w:rsidRDefault="00601669" w:rsidP="00C126A4">
            <w:pPr>
              <w:pStyle w:val="TAL"/>
              <w:keepNext w:val="0"/>
              <w:keepLines w:val="0"/>
              <w:rPr>
                <w:sz w:val="16"/>
                <w:szCs w:val="16"/>
                <w:lang w:eastAsia="en-US"/>
              </w:rPr>
            </w:pPr>
            <w:r>
              <w:rPr>
                <w:sz w:val="16"/>
                <w:szCs w:val="16"/>
                <w:lang w:eastAsia="en-US"/>
              </w:rPr>
              <w:t>a</w:t>
            </w:r>
          </w:p>
        </w:tc>
        <w:tc>
          <w:tcPr>
            <w:tcW w:w="711" w:type="dxa"/>
            <w:tcBorders>
              <w:top w:val="nil"/>
              <w:bottom w:val="single" w:sz="4" w:space="0" w:color="auto"/>
            </w:tcBorders>
            <w:shd w:val="clear" w:color="auto" w:fill="auto"/>
          </w:tcPr>
          <w:p w14:paraId="3FE26EC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C19D8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C4B222" w14:textId="77777777" w:rsidR="00601669" w:rsidRPr="0036258B" w:rsidRDefault="00601669" w:rsidP="00C126A4">
            <w:pPr>
              <w:pStyle w:val="TAL"/>
              <w:keepNext w:val="0"/>
              <w:keepLines w:val="0"/>
              <w:rPr>
                <w:sz w:val="16"/>
                <w:szCs w:val="16"/>
                <w:lang w:eastAsia="en-US"/>
              </w:rPr>
            </w:pPr>
          </w:p>
        </w:tc>
        <w:tc>
          <w:tcPr>
            <w:tcW w:w="1289" w:type="dxa"/>
          </w:tcPr>
          <w:p w14:paraId="46F2B2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7C2EE6A" w14:textId="77777777" w:rsidR="00601669" w:rsidRPr="0036258B" w:rsidRDefault="00601669" w:rsidP="00C126A4">
            <w:pPr>
              <w:pStyle w:val="TAL"/>
              <w:keepNext w:val="0"/>
              <w:keepLines w:val="0"/>
              <w:rPr>
                <w:sz w:val="16"/>
                <w:szCs w:val="16"/>
                <w:lang w:eastAsia="en-US"/>
              </w:rPr>
            </w:pPr>
          </w:p>
        </w:tc>
        <w:tc>
          <w:tcPr>
            <w:tcW w:w="1563" w:type="dxa"/>
          </w:tcPr>
          <w:p w14:paraId="3C414754" w14:textId="77777777" w:rsidR="00601669" w:rsidRPr="0036258B" w:rsidRDefault="00601669" w:rsidP="00C126A4">
            <w:pPr>
              <w:pStyle w:val="TAL"/>
              <w:keepNext w:val="0"/>
              <w:keepLines w:val="0"/>
              <w:rPr>
                <w:sz w:val="16"/>
                <w:szCs w:val="16"/>
                <w:lang w:eastAsia="en-US"/>
              </w:rPr>
            </w:pPr>
          </w:p>
        </w:tc>
        <w:tc>
          <w:tcPr>
            <w:tcW w:w="1631" w:type="dxa"/>
          </w:tcPr>
          <w:p w14:paraId="2F5A2DCB" w14:textId="77777777" w:rsidR="00601669" w:rsidRPr="0036258B" w:rsidRDefault="00601669" w:rsidP="00C126A4">
            <w:pPr>
              <w:pStyle w:val="TAL"/>
              <w:keepNext w:val="0"/>
              <w:keepLines w:val="0"/>
              <w:rPr>
                <w:sz w:val="16"/>
                <w:szCs w:val="16"/>
                <w:lang w:eastAsia="zh-CN"/>
              </w:rPr>
            </w:pPr>
          </w:p>
        </w:tc>
      </w:tr>
      <w:tr w:rsidR="00601669" w:rsidRPr="0036258B" w14:paraId="48220A48" w14:textId="77777777" w:rsidTr="00C126A4">
        <w:trPr>
          <w:jc w:val="center"/>
        </w:trPr>
        <w:tc>
          <w:tcPr>
            <w:tcW w:w="1066" w:type="dxa"/>
            <w:tcBorders>
              <w:top w:val="single" w:sz="4" w:space="0" w:color="auto"/>
              <w:bottom w:val="nil"/>
            </w:tcBorders>
            <w:shd w:val="clear" w:color="auto" w:fill="auto"/>
          </w:tcPr>
          <w:p w14:paraId="399B781D"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8.2.2.5.2</w:t>
            </w:r>
          </w:p>
        </w:tc>
        <w:tc>
          <w:tcPr>
            <w:tcW w:w="3680" w:type="dxa"/>
            <w:tcBorders>
              <w:top w:val="single" w:sz="4" w:space="0" w:color="auto"/>
              <w:bottom w:val="nil"/>
            </w:tcBorders>
            <w:shd w:val="clear" w:color="auto" w:fill="auto"/>
          </w:tcPr>
          <w:p w14:paraId="1C5BC7AE"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1" w:type="dxa"/>
            <w:tcBorders>
              <w:top w:val="single" w:sz="4" w:space="0" w:color="auto"/>
              <w:bottom w:val="nil"/>
            </w:tcBorders>
            <w:shd w:val="clear" w:color="auto" w:fill="auto"/>
          </w:tcPr>
          <w:p w14:paraId="08081B35"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3A086E30" w14:textId="77777777" w:rsidR="00601669" w:rsidRPr="0036258B" w:rsidRDefault="00601669" w:rsidP="00C126A4">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7077E82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312DD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45D36753" w14:textId="77777777" w:rsidR="00601669" w:rsidRPr="0036258B" w:rsidRDefault="00601669" w:rsidP="00C126A4">
            <w:pPr>
              <w:pStyle w:val="TAL"/>
              <w:keepNext w:val="0"/>
              <w:keepLines w:val="0"/>
              <w:rPr>
                <w:sz w:val="16"/>
                <w:szCs w:val="16"/>
                <w:lang w:eastAsia="en-US"/>
              </w:rPr>
            </w:pPr>
          </w:p>
        </w:tc>
        <w:tc>
          <w:tcPr>
            <w:tcW w:w="1563" w:type="dxa"/>
          </w:tcPr>
          <w:p w14:paraId="5A2FA5EE" w14:textId="77777777" w:rsidR="00601669" w:rsidRPr="0036258B" w:rsidRDefault="00601669" w:rsidP="00C126A4">
            <w:pPr>
              <w:pStyle w:val="TAL"/>
              <w:keepNext w:val="0"/>
              <w:keepLines w:val="0"/>
              <w:rPr>
                <w:sz w:val="16"/>
                <w:szCs w:val="16"/>
                <w:lang w:eastAsia="en-US"/>
              </w:rPr>
            </w:pPr>
          </w:p>
        </w:tc>
        <w:tc>
          <w:tcPr>
            <w:tcW w:w="1631" w:type="dxa"/>
          </w:tcPr>
          <w:p w14:paraId="70FD7FF0" w14:textId="77777777" w:rsidR="00601669" w:rsidRPr="0036258B" w:rsidRDefault="00601669" w:rsidP="00C126A4">
            <w:pPr>
              <w:pStyle w:val="TAL"/>
              <w:keepNext w:val="0"/>
              <w:keepLines w:val="0"/>
              <w:rPr>
                <w:sz w:val="16"/>
                <w:szCs w:val="16"/>
                <w:lang w:eastAsia="zh-CN"/>
              </w:rPr>
            </w:pPr>
          </w:p>
        </w:tc>
      </w:tr>
      <w:tr w:rsidR="00601669" w:rsidRPr="0036258B" w14:paraId="7B36934A" w14:textId="77777777" w:rsidTr="00C126A4">
        <w:trPr>
          <w:jc w:val="center"/>
        </w:trPr>
        <w:tc>
          <w:tcPr>
            <w:tcW w:w="1066" w:type="dxa"/>
            <w:tcBorders>
              <w:top w:val="nil"/>
              <w:bottom w:val="single" w:sz="4" w:space="0" w:color="auto"/>
            </w:tcBorders>
            <w:shd w:val="clear" w:color="auto" w:fill="auto"/>
          </w:tcPr>
          <w:p w14:paraId="5CF13BC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902AE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CA83F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35360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665A2B3" w14:textId="77777777" w:rsidR="00601669" w:rsidRPr="0036258B" w:rsidRDefault="00601669" w:rsidP="00C126A4">
            <w:pPr>
              <w:pStyle w:val="TAL"/>
              <w:keepNext w:val="0"/>
              <w:keepLines w:val="0"/>
              <w:rPr>
                <w:sz w:val="16"/>
                <w:szCs w:val="16"/>
                <w:lang w:eastAsia="en-US"/>
              </w:rPr>
            </w:pPr>
          </w:p>
        </w:tc>
        <w:tc>
          <w:tcPr>
            <w:tcW w:w="1289" w:type="dxa"/>
          </w:tcPr>
          <w:p w14:paraId="741F7AC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6B6F924" w14:textId="77777777" w:rsidR="00601669" w:rsidRPr="0036258B" w:rsidRDefault="00601669" w:rsidP="00C126A4">
            <w:pPr>
              <w:pStyle w:val="TAL"/>
              <w:keepNext w:val="0"/>
              <w:keepLines w:val="0"/>
              <w:rPr>
                <w:sz w:val="16"/>
                <w:szCs w:val="16"/>
                <w:lang w:eastAsia="en-US"/>
              </w:rPr>
            </w:pPr>
          </w:p>
        </w:tc>
        <w:tc>
          <w:tcPr>
            <w:tcW w:w="1563" w:type="dxa"/>
          </w:tcPr>
          <w:p w14:paraId="6480BEDB" w14:textId="77777777" w:rsidR="00601669" w:rsidRPr="0036258B" w:rsidRDefault="00601669" w:rsidP="00C126A4">
            <w:pPr>
              <w:pStyle w:val="TAL"/>
              <w:keepNext w:val="0"/>
              <w:keepLines w:val="0"/>
              <w:rPr>
                <w:sz w:val="16"/>
                <w:szCs w:val="16"/>
                <w:lang w:eastAsia="en-US"/>
              </w:rPr>
            </w:pPr>
          </w:p>
        </w:tc>
        <w:tc>
          <w:tcPr>
            <w:tcW w:w="1631" w:type="dxa"/>
          </w:tcPr>
          <w:p w14:paraId="3A26BD3D" w14:textId="77777777" w:rsidR="00601669" w:rsidRPr="0036258B" w:rsidRDefault="00601669" w:rsidP="00C126A4">
            <w:pPr>
              <w:pStyle w:val="TAL"/>
              <w:keepNext w:val="0"/>
              <w:keepLines w:val="0"/>
              <w:rPr>
                <w:sz w:val="16"/>
                <w:szCs w:val="16"/>
                <w:lang w:eastAsia="zh-CN"/>
              </w:rPr>
            </w:pPr>
          </w:p>
        </w:tc>
      </w:tr>
      <w:tr w:rsidR="00601669" w:rsidRPr="0036258B" w14:paraId="7A8555D4" w14:textId="77777777" w:rsidTr="00C126A4">
        <w:trPr>
          <w:jc w:val="center"/>
        </w:trPr>
        <w:tc>
          <w:tcPr>
            <w:tcW w:w="1066" w:type="dxa"/>
            <w:tcBorders>
              <w:top w:val="single" w:sz="4" w:space="0" w:color="auto"/>
              <w:bottom w:val="nil"/>
            </w:tcBorders>
            <w:shd w:val="clear" w:color="auto" w:fill="auto"/>
          </w:tcPr>
          <w:p w14:paraId="77BD7EAE"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8.2.2.5.3</w:t>
            </w:r>
          </w:p>
        </w:tc>
        <w:tc>
          <w:tcPr>
            <w:tcW w:w="3680" w:type="dxa"/>
            <w:tcBorders>
              <w:top w:val="single" w:sz="4" w:space="0" w:color="auto"/>
              <w:bottom w:val="nil"/>
            </w:tcBorders>
            <w:shd w:val="clear" w:color="auto" w:fill="auto"/>
          </w:tcPr>
          <w:p w14:paraId="3BB1E2B4"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1" w:type="dxa"/>
            <w:tcBorders>
              <w:top w:val="single" w:sz="4" w:space="0" w:color="auto"/>
              <w:bottom w:val="nil"/>
            </w:tcBorders>
            <w:shd w:val="clear" w:color="auto" w:fill="auto"/>
          </w:tcPr>
          <w:p w14:paraId="3252F938"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342FAD6A"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41C8DB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767516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4E153E9" w14:textId="77777777" w:rsidR="00601669" w:rsidRPr="0036258B" w:rsidRDefault="00601669" w:rsidP="00C126A4">
            <w:pPr>
              <w:pStyle w:val="TAL"/>
              <w:keepNext w:val="0"/>
              <w:keepLines w:val="0"/>
              <w:rPr>
                <w:sz w:val="16"/>
                <w:szCs w:val="16"/>
                <w:lang w:eastAsia="en-US"/>
              </w:rPr>
            </w:pPr>
          </w:p>
        </w:tc>
        <w:tc>
          <w:tcPr>
            <w:tcW w:w="1563" w:type="dxa"/>
          </w:tcPr>
          <w:p w14:paraId="535CB9BB" w14:textId="77777777" w:rsidR="00601669" w:rsidRPr="0036258B" w:rsidRDefault="00601669" w:rsidP="00C126A4">
            <w:pPr>
              <w:pStyle w:val="TAL"/>
              <w:keepNext w:val="0"/>
              <w:keepLines w:val="0"/>
              <w:rPr>
                <w:sz w:val="16"/>
                <w:szCs w:val="16"/>
                <w:lang w:eastAsia="en-US"/>
              </w:rPr>
            </w:pPr>
          </w:p>
        </w:tc>
        <w:tc>
          <w:tcPr>
            <w:tcW w:w="1631" w:type="dxa"/>
          </w:tcPr>
          <w:p w14:paraId="274E1B98" w14:textId="77777777" w:rsidR="00601669" w:rsidRPr="0036258B" w:rsidRDefault="00601669" w:rsidP="00C126A4">
            <w:pPr>
              <w:pStyle w:val="TAL"/>
              <w:keepNext w:val="0"/>
              <w:keepLines w:val="0"/>
              <w:rPr>
                <w:sz w:val="16"/>
                <w:szCs w:val="16"/>
                <w:lang w:eastAsia="zh-CN"/>
              </w:rPr>
            </w:pPr>
          </w:p>
        </w:tc>
      </w:tr>
      <w:tr w:rsidR="00601669" w:rsidRPr="0036258B" w14:paraId="4CFDA19F" w14:textId="77777777" w:rsidTr="00C126A4">
        <w:trPr>
          <w:jc w:val="center"/>
        </w:trPr>
        <w:tc>
          <w:tcPr>
            <w:tcW w:w="1066" w:type="dxa"/>
            <w:tcBorders>
              <w:top w:val="nil"/>
              <w:bottom w:val="single" w:sz="4" w:space="0" w:color="auto"/>
            </w:tcBorders>
            <w:shd w:val="clear" w:color="auto" w:fill="auto"/>
          </w:tcPr>
          <w:p w14:paraId="683AAE6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E40D5E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85B7CE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D460C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6923DA3" w14:textId="77777777" w:rsidR="00601669" w:rsidRPr="0036258B" w:rsidRDefault="00601669" w:rsidP="00C126A4">
            <w:pPr>
              <w:pStyle w:val="TAL"/>
              <w:keepNext w:val="0"/>
              <w:keepLines w:val="0"/>
              <w:rPr>
                <w:sz w:val="16"/>
                <w:szCs w:val="16"/>
                <w:lang w:eastAsia="en-US"/>
              </w:rPr>
            </w:pPr>
          </w:p>
        </w:tc>
        <w:tc>
          <w:tcPr>
            <w:tcW w:w="1289" w:type="dxa"/>
          </w:tcPr>
          <w:p w14:paraId="735373A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388948C" w14:textId="77777777" w:rsidR="00601669" w:rsidRPr="0036258B" w:rsidRDefault="00601669" w:rsidP="00C126A4">
            <w:pPr>
              <w:pStyle w:val="TAL"/>
              <w:keepNext w:val="0"/>
              <w:keepLines w:val="0"/>
              <w:rPr>
                <w:sz w:val="16"/>
                <w:szCs w:val="16"/>
                <w:lang w:eastAsia="en-US"/>
              </w:rPr>
            </w:pPr>
          </w:p>
        </w:tc>
        <w:tc>
          <w:tcPr>
            <w:tcW w:w="1563" w:type="dxa"/>
          </w:tcPr>
          <w:p w14:paraId="09B7B8C5" w14:textId="77777777" w:rsidR="00601669" w:rsidRPr="0036258B" w:rsidRDefault="00601669" w:rsidP="00C126A4">
            <w:pPr>
              <w:pStyle w:val="TAL"/>
              <w:keepNext w:val="0"/>
              <w:keepLines w:val="0"/>
              <w:rPr>
                <w:sz w:val="16"/>
                <w:szCs w:val="16"/>
                <w:lang w:eastAsia="en-US"/>
              </w:rPr>
            </w:pPr>
          </w:p>
        </w:tc>
        <w:tc>
          <w:tcPr>
            <w:tcW w:w="1631" w:type="dxa"/>
          </w:tcPr>
          <w:p w14:paraId="68382558" w14:textId="77777777" w:rsidR="00601669" w:rsidRPr="0036258B" w:rsidRDefault="00601669" w:rsidP="00C126A4">
            <w:pPr>
              <w:pStyle w:val="TAL"/>
              <w:keepNext w:val="0"/>
              <w:keepLines w:val="0"/>
              <w:rPr>
                <w:sz w:val="16"/>
                <w:szCs w:val="16"/>
                <w:lang w:eastAsia="zh-CN"/>
              </w:rPr>
            </w:pPr>
          </w:p>
        </w:tc>
      </w:tr>
      <w:tr w:rsidR="00601669" w:rsidRPr="0036258B" w14:paraId="78A7ECB7" w14:textId="77777777" w:rsidTr="00C126A4">
        <w:trPr>
          <w:jc w:val="center"/>
        </w:trPr>
        <w:tc>
          <w:tcPr>
            <w:tcW w:w="1066" w:type="dxa"/>
            <w:vMerge w:val="restart"/>
            <w:tcBorders>
              <w:top w:val="nil"/>
            </w:tcBorders>
            <w:shd w:val="clear" w:color="auto" w:fill="auto"/>
          </w:tcPr>
          <w:p w14:paraId="392E25E2" w14:textId="77777777" w:rsidR="00601669" w:rsidRPr="0036258B" w:rsidRDefault="00601669" w:rsidP="00C126A4">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80" w:type="dxa"/>
            <w:vMerge w:val="restart"/>
            <w:tcBorders>
              <w:top w:val="nil"/>
            </w:tcBorders>
            <w:shd w:val="clear" w:color="auto" w:fill="auto"/>
          </w:tcPr>
          <w:p w14:paraId="3A700FC4" w14:textId="77777777" w:rsidR="00601669" w:rsidRPr="0036258B" w:rsidRDefault="00601669" w:rsidP="00C126A4">
            <w:pPr>
              <w:pStyle w:val="TAL"/>
              <w:rPr>
                <w:sz w:val="16"/>
                <w:szCs w:val="16"/>
                <w:lang w:eastAsia="en-US"/>
              </w:rPr>
            </w:pPr>
            <w:r w:rsidRPr="0036258B">
              <w:rPr>
                <w:sz w:val="16"/>
                <w:szCs w:val="16"/>
              </w:rPr>
              <w:t>CA / RRC connection reconfiguration / SCell addition without UL / SRS configuration / Periodic / multi-SRS switching</w:t>
            </w:r>
          </w:p>
        </w:tc>
        <w:tc>
          <w:tcPr>
            <w:tcW w:w="711" w:type="dxa"/>
            <w:vMerge w:val="restart"/>
            <w:tcBorders>
              <w:top w:val="nil"/>
            </w:tcBorders>
            <w:shd w:val="clear" w:color="auto" w:fill="auto"/>
          </w:tcPr>
          <w:p w14:paraId="7819A2AC" w14:textId="77777777" w:rsidR="00601669" w:rsidRPr="0036258B" w:rsidRDefault="00601669" w:rsidP="00C126A4">
            <w:pPr>
              <w:pStyle w:val="TAL"/>
              <w:jc w:val="center"/>
              <w:rPr>
                <w:sz w:val="16"/>
                <w:szCs w:val="16"/>
                <w:lang w:eastAsia="en-US"/>
              </w:rPr>
            </w:pPr>
            <w:r w:rsidRPr="0036258B">
              <w:rPr>
                <w:sz w:val="16"/>
                <w:szCs w:val="16"/>
              </w:rPr>
              <w:t>Rel-14</w:t>
            </w:r>
          </w:p>
        </w:tc>
        <w:tc>
          <w:tcPr>
            <w:tcW w:w="1137" w:type="dxa"/>
            <w:tcBorders>
              <w:top w:val="nil"/>
              <w:bottom w:val="single" w:sz="4" w:space="0" w:color="auto"/>
            </w:tcBorders>
            <w:shd w:val="clear" w:color="auto" w:fill="auto"/>
          </w:tcPr>
          <w:p w14:paraId="0A82A3D6" w14:textId="77777777" w:rsidR="00601669" w:rsidRPr="0036258B" w:rsidRDefault="00601669" w:rsidP="00C126A4">
            <w:pPr>
              <w:pStyle w:val="TAL"/>
              <w:jc w:val="center"/>
              <w:rPr>
                <w:sz w:val="16"/>
                <w:szCs w:val="16"/>
                <w:lang w:eastAsia="en-US"/>
              </w:rPr>
            </w:pPr>
            <w:r w:rsidRPr="0036258B">
              <w:rPr>
                <w:sz w:val="16"/>
                <w:szCs w:val="16"/>
              </w:rPr>
              <w:t>C320</w:t>
            </w:r>
          </w:p>
        </w:tc>
        <w:tc>
          <w:tcPr>
            <w:tcW w:w="3543" w:type="dxa"/>
            <w:tcBorders>
              <w:top w:val="nil"/>
              <w:bottom w:val="single" w:sz="4" w:space="0" w:color="auto"/>
            </w:tcBorders>
            <w:shd w:val="clear" w:color="auto" w:fill="auto"/>
          </w:tcPr>
          <w:p w14:paraId="50D40C40" w14:textId="77777777" w:rsidR="00601669" w:rsidRPr="0036258B" w:rsidRDefault="00601669" w:rsidP="00C126A4">
            <w:pPr>
              <w:pStyle w:val="TAL"/>
              <w:rPr>
                <w:sz w:val="16"/>
                <w:szCs w:val="16"/>
                <w:lang w:eastAsia="en-US"/>
              </w:rPr>
            </w:pPr>
            <w:r w:rsidRPr="0036258B">
              <w:rPr>
                <w:sz w:val="16"/>
                <w:szCs w:val="16"/>
              </w:rPr>
              <w:t>UEs supporting E-UTRA FDD-TDD DL CA and SRS switching between a band pair.</w:t>
            </w:r>
          </w:p>
        </w:tc>
        <w:tc>
          <w:tcPr>
            <w:tcW w:w="1289" w:type="dxa"/>
          </w:tcPr>
          <w:p w14:paraId="71E6E656" w14:textId="77777777" w:rsidR="00601669" w:rsidRPr="0036258B" w:rsidRDefault="00601669" w:rsidP="00C126A4">
            <w:pPr>
              <w:pStyle w:val="TAL"/>
              <w:keepNext w:val="0"/>
              <w:keepLines w:val="0"/>
              <w:rPr>
                <w:sz w:val="16"/>
                <w:szCs w:val="16"/>
                <w:lang w:eastAsia="en-US"/>
              </w:rPr>
            </w:pPr>
          </w:p>
        </w:tc>
        <w:tc>
          <w:tcPr>
            <w:tcW w:w="1279" w:type="dxa"/>
          </w:tcPr>
          <w:p w14:paraId="421F7172" w14:textId="77777777" w:rsidR="00601669" w:rsidRPr="0036258B" w:rsidRDefault="00601669" w:rsidP="00C126A4">
            <w:pPr>
              <w:pStyle w:val="TAL"/>
              <w:keepNext w:val="0"/>
              <w:keepLines w:val="0"/>
              <w:rPr>
                <w:sz w:val="16"/>
                <w:szCs w:val="16"/>
                <w:lang w:eastAsia="en-US"/>
              </w:rPr>
            </w:pPr>
          </w:p>
        </w:tc>
        <w:tc>
          <w:tcPr>
            <w:tcW w:w="1563" w:type="dxa"/>
          </w:tcPr>
          <w:p w14:paraId="4B4FF429" w14:textId="77777777" w:rsidR="00601669" w:rsidRPr="0036258B" w:rsidRDefault="00601669" w:rsidP="00C126A4">
            <w:pPr>
              <w:pStyle w:val="TAL"/>
              <w:keepNext w:val="0"/>
              <w:keepLines w:val="0"/>
              <w:rPr>
                <w:sz w:val="16"/>
                <w:szCs w:val="16"/>
                <w:lang w:eastAsia="en-US"/>
              </w:rPr>
            </w:pPr>
          </w:p>
        </w:tc>
        <w:tc>
          <w:tcPr>
            <w:tcW w:w="1631" w:type="dxa"/>
          </w:tcPr>
          <w:p w14:paraId="5556A940" w14:textId="77777777" w:rsidR="00601669" w:rsidRPr="0036258B" w:rsidRDefault="00601669" w:rsidP="00C126A4">
            <w:pPr>
              <w:pStyle w:val="TAL"/>
              <w:keepNext w:val="0"/>
              <w:keepLines w:val="0"/>
              <w:rPr>
                <w:sz w:val="16"/>
                <w:szCs w:val="16"/>
                <w:lang w:eastAsia="zh-CN"/>
              </w:rPr>
            </w:pPr>
          </w:p>
        </w:tc>
      </w:tr>
      <w:tr w:rsidR="00601669" w:rsidRPr="0036258B" w14:paraId="76ECEF1F" w14:textId="77777777" w:rsidTr="00C126A4">
        <w:trPr>
          <w:jc w:val="center"/>
        </w:trPr>
        <w:tc>
          <w:tcPr>
            <w:tcW w:w="1066" w:type="dxa"/>
            <w:vMerge/>
            <w:tcBorders>
              <w:bottom w:val="single" w:sz="4" w:space="0" w:color="auto"/>
            </w:tcBorders>
            <w:shd w:val="clear" w:color="auto" w:fill="auto"/>
          </w:tcPr>
          <w:p w14:paraId="5D311AF8" w14:textId="77777777" w:rsidR="00601669" w:rsidRPr="0036258B" w:rsidRDefault="00601669" w:rsidP="00C126A4">
            <w:pPr>
              <w:pStyle w:val="TAL"/>
              <w:keepNext w:val="0"/>
              <w:keepLines w:val="0"/>
              <w:rPr>
                <w:sz w:val="16"/>
                <w:szCs w:val="16"/>
                <w:lang w:eastAsia="en-US"/>
              </w:rPr>
            </w:pPr>
          </w:p>
        </w:tc>
        <w:tc>
          <w:tcPr>
            <w:tcW w:w="3680" w:type="dxa"/>
            <w:vMerge/>
            <w:tcBorders>
              <w:bottom w:val="single" w:sz="4" w:space="0" w:color="auto"/>
            </w:tcBorders>
            <w:shd w:val="clear" w:color="auto" w:fill="auto"/>
          </w:tcPr>
          <w:p w14:paraId="3FE48AEA" w14:textId="77777777" w:rsidR="00601669" w:rsidRPr="0036258B" w:rsidRDefault="00601669" w:rsidP="00C126A4">
            <w:pPr>
              <w:pStyle w:val="TAL"/>
              <w:keepNext w:val="0"/>
              <w:keepLines w:val="0"/>
              <w:rPr>
                <w:sz w:val="16"/>
                <w:szCs w:val="16"/>
                <w:lang w:eastAsia="en-US"/>
              </w:rPr>
            </w:pPr>
          </w:p>
        </w:tc>
        <w:tc>
          <w:tcPr>
            <w:tcW w:w="711" w:type="dxa"/>
            <w:vMerge/>
            <w:tcBorders>
              <w:bottom w:val="single" w:sz="4" w:space="0" w:color="auto"/>
            </w:tcBorders>
            <w:shd w:val="clear" w:color="auto" w:fill="auto"/>
          </w:tcPr>
          <w:p w14:paraId="3DB1FF49"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09B69E9" w14:textId="77777777" w:rsidR="00601669" w:rsidRPr="0036258B" w:rsidRDefault="00601669" w:rsidP="00C126A4">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153AFA0C" w14:textId="77777777" w:rsidR="00601669" w:rsidRPr="0036258B" w:rsidRDefault="00601669" w:rsidP="00C126A4">
            <w:pPr>
              <w:pStyle w:val="TAL"/>
              <w:rPr>
                <w:sz w:val="16"/>
                <w:szCs w:val="16"/>
                <w:lang w:eastAsia="en-US"/>
              </w:rPr>
            </w:pPr>
            <w:r w:rsidRPr="0036258B">
              <w:rPr>
                <w:sz w:val="16"/>
                <w:szCs w:val="16"/>
              </w:rPr>
              <w:t>UEs supporting E-UTRA TDD-TDD DL CA and SRS switching between a band pair.</w:t>
            </w:r>
          </w:p>
        </w:tc>
        <w:tc>
          <w:tcPr>
            <w:tcW w:w="1289" w:type="dxa"/>
          </w:tcPr>
          <w:p w14:paraId="12974F24" w14:textId="77777777" w:rsidR="00601669" w:rsidRPr="0036258B" w:rsidRDefault="00601669" w:rsidP="00C126A4">
            <w:pPr>
              <w:pStyle w:val="TAL"/>
              <w:rPr>
                <w:sz w:val="16"/>
                <w:szCs w:val="16"/>
                <w:lang w:eastAsia="en-US"/>
              </w:rPr>
            </w:pPr>
            <w:r w:rsidRPr="0036258B">
              <w:rPr>
                <w:sz w:val="16"/>
                <w:szCs w:val="16"/>
              </w:rPr>
              <w:t>pc_eTDD</w:t>
            </w:r>
          </w:p>
        </w:tc>
        <w:tc>
          <w:tcPr>
            <w:tcW w:w="1279" w:type="dxa"/>
          </w:tcPr>
          <w:p w14:paraId="51C3D512" w14:textId="77777777" w:rsidR="00601669" w:rsidRPr="0036258B" w:rsidRDefault="00601669" w:rsidP="00C126A4">
            <w:pPr>
              <w:pStyle w:val="TAL"/>
              <w:keepNext w:val="0"/>
              <w:keepLines w:val="0"/>
              <w:rPr>
                <w:sz w:val="16"/>
                <w:szCs w:val="16"/>
                <w:lang w:eastAsia="en-US"/>
              </w:rPr>
            </w:pPr>
          </w:p>
        </w:tc>
        <w:tc>
          <w:tcPr>
            <w:tcW w:w="1563" w:type="dxa"/>
          </w:tcPr>
          <w:p w14:paraId="60D1E7D5" w14:textId="77777777" w:rsidR="00601669" w:rsidRPr="0036258B" w:rsidRDefault="00601669" w:rsidP="00C126A4">
            <w:pPr>
              <w:pStyle w:val="TAL"/>
              <w:keepNext w:val="0"/>
              <w:keepLines w:val="0"/>
              <w:rPr>
                <w:sz w:val="16"/>
                <w:szCs w:val="16"/>
                <w:lang w:eastAsia="en-US"/>
              </w:rPr>
            </w:pPr>
          </w:p>
        </w:tc>
        <w:tc>
          <w:tcPr>
            <w:tcW w:w="1631" w:type="dxa"/>
          </w:tcPr>
          <w:p w14:paraId="6FB7BD7A" w14:textId="77777777" w:rsidR="00601669" w:rsidRPr="0036258B" w:rsidRDefault="00601669" w:rsidP="00C126A4">
            <w:pPr>
              <w:pStyle w:val="TAL"/>
              <w:keepNext w:val="0"/>
              <w:keepLines w:val="0"/>
              <w:rPr>
                <w:sz w:val="16"/>
                <w:szCs w:val="16"/>
                <w:lang w:eastAsia="zh-CN"/>
              </w:rPr>
            </w:pPr>
          </w:p>
        </w:tc>
      </w:tr>
      <w:tr w:rsidR="00601669" w:rsidRPr="0036258B" w14:paraId="4DC835B0" w14:textId="77777777" w:rsidTr="00C126A4">
        <w:trPr>
          <w:jc w:val="center"/>
        </w:trPr>
        <w:tc>
          <w:tcPr>
            <w:tcW w:w="1066" w:type="dxa"/>
            <w:vMerge w:val="restart"/>
            <w:tcBorders>
              <w:top w:val="nil"/>
            </w:tcBorders>
            <w:shd w:val="clear" w:color="auto" w:fill="auto"/>
          </w:tcPr>
          <w:p w14:paraId="7A9E7790" w14:textId="77777777" w:rsidR="00601669" w:rsidRPr="0036258B" w:rsidRDefault="00601669" w:rsidP="00C126A4">
            <w:pPr>
              <w:pStyle w:val="TAL"/>
              <w:keepNext w:val="0"/>
              <w:keepLines w:val="0"/>
              <w:rPr>
                <w:sz w:val="16"/>
                <w:szCs w:val="16"/>
                <w:lang w:eastAsia="zh-CN"/>
              </w:rPr>
            </w:pPr>
            <w:r w:rsidRPr="0036258B">
              <w:rPr>
                <w:sz w:val="16"/>
                <w:szCs w:val="16"/>
              </w:rPr>
              <w:t>8.2.2.5a.2</w:t>
            </w:r>
          </w:p>
        </w:tc>
        <w:tc>
          <w:tcPr>
            <w:tcW w:w="3680" w:type="dxa"/>
            <w:vMerge w:val="restart"/>
            <w:tcBorders>
              <w:top w:val="nil"/>
            </w:tcBorders>
            <w:shd w:val="clear" w:color="auto" w:fill="auto"/>
          </w:tcPr>
          <w:p w14:paraId="2C5DC088" w14:textId="77777777" w:rsidR="00601669" w:rsidRPr="0036258B" w:rsidRDefault="00601669" w:rsidP="00C126A4">
            <w:pPr>
              <w:pStyle w:val="TAL"/>
              <w:rPr>
                <w:sz w:val="16"/>
                <w:szCs w:val="16"/>
                <w:lang w:eastAsia="zh-CN"/>
              </w:rPr>
            </w:pPr>
            <w:r w:rsidRPr="0036258B">
              <w:rPr>
                <w:sz w:val="16"/>
                <w:szCs w:val="16"/>
              </w:rPr>
              <w:t>CA / RRC connection reconfiguration / TDD SCell addition without UL / SRS configuration / Aperiodic</w:t>
            </w:r>
          </w:p>
        </w:tc>
        <w:tc>
          <w:tcPr>
            <w:tcW w:w="711" w:type="dxa"/>
            <w:vMerge w:val="restart"/>
            <w:tcBorders>
              <w:top w:val="nil"/>
            </w:tcBorders>
            <w:shd w:val="clear" w:color="auto" w:fill="auto"/>
          </w:tcPr>
          <w:p w14:paraId="23AFE691" w14:textId="77777777" w:rsidR="00601669" w:rsidRPr="0036258B" w:rsidRDefault="00601669" w:rsidP="00C126A4">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2E2D1541" w14:textId="77777777" w:rsidR="00601669" w:rsidRPr="0036258B" w:rsidRDefault="00601669" w:rsidP="00C126A4">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12952A85" w14:textId="77777777" w:rsidR="00601669" w:rsidRPr="0036258B" w:rsidRDefault="00601669" w:rsidP="00C126A4">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7F8CE3DD" w14:textId="77777777" w:rsidR="00601669" w:rsidRPr="0036258B" w:rsidRDefault="00601669" w:rsidP="00C126A4">
            <w:pPr>
              <w:pStyle w:val="TAL"/>
              <w:keepNext w:val="0"/>
              <w:keepLines w:val="0"/>
              <w:rPr>
                <w:sz w:val="16"/>
                <w:szCs w:val="16"/>
                <w:lang w:eastAsia="en-US"/>
              </w:rPr>
            </w:pPr>
          </w:p>
        </w:tc>
        <w:tc>
          <w:tcPr>
            <w:tcW w:w="1279" w:type="dxa"/>
          </w:tcPr>
          <w:p w14:paraId="5B0E944A" w14:textId="77777777" w:rsidR="00601669" w:rsidRPr="0036258B" w:rsidRDefault="00601669" w:rsidP="00C126A4">
            <w:pPr>
              <w:pStyle w:val="TAL"/>
              <w:keepNext w:val="0"/>
              <w:keepLines w:val="0"/>
              <w:rPr>
                <w:sz w:val="16"/>
                <w:szCs w:val="16"/>
                <w:lang w:eastAsia="en-US"/>
              </w:rPr>
            </w:pPr>
          </w:p>
        </w:tc>
        <w:tc>
          <w:tcPr>
            <w:tcW w:w="1563" w:type="dxa"/>
          </w:tcPr>
          <w:p w14:paraId="595BB03A" w14:textId="77777777" w:rsidR="00601669" w:rsidRPr="0036258B" w:rsidRDefault="00601669" w:rsidP="00C126A4">
            <w:pPr>
              <w:pStyle w:val="TAL"/>
              <w:keepNext w:val="0"/>
              <w:keepLines w:val="0"/>
              <w:rPr>
                <w:sz w:val="16"/>
                <w:szCs w:val="16"/>
                <w:lang w:eastAsia="en-US"/>
              </w:rPr>
            </w:pPr>
          </w:p>
        </w:tc>
        <w:tc>
          <w:tcPr>
            <w:tcW w:w="1631" w:type="dxa"/>
          </w:tcPr>
          <w:p w14:paraId="2D8476A4" w14:textId="77777777" w:rsidR="00601669" w:rsidRPr="0036258B" w:rsidRDefault="00601669" w:rsidP="00C126A4">
            <w:pPr>
              <w:pStyle w:val="TAL"/>
              <w:keepNext w:val="0"/>
              <w:keepLines w:val="0"/>
              <w:rPr>
                <w:sz w:val="16"/>
                <w:szCs w:val="16"/>
                <w:lang w:eastAsia="zh-CN"/>
              </w:rPr>
            </w:pPr>
          </w:p>
        </w:tc>
      </w:tr>
      <w:tr w:rsidR="00601669" w:rsidRPr="0036258B" w14:paraId="3FBDF6F1" w14:textId="77777777" w:rsidTr="00C126A4">
        <w:trPr>
          <w:jc w:val="center"/>
        </w:trPr>
        <w:tc>
          <w:tcPr>
            <w:tcW w:w="1066" w:type="dxa"/>
            <w:vMerge/>
            <w:tcBorders>
              <w:bottom w:val="single" w:sz="4" w:space="0" w:color="auto"/>
            </w:tcBorders>
            <w:shd w:val="clear" w:color="auto" w:fill="auto"/>
          </w:tcPr>
          <w:p w14:paraId="14C07F0D" w14:textId="77777777" w:rsidR="00601669" w:rsidRPr="0036258B" w:rsidRDefault="00601669" w:rsidP="00C126A4">
            <w:pPr>
              <w:pStyle w:val="TAL"/>
              <w:keepNext w:val="0"/>
              <w:keepLines w:val="0"/>
              <w:rPr>
                <w:sz w:val="16"/>
                <w:szCs w:val="16"/>
                <w:lang w:eastAsia="en-US"/>
              </w:rPr>
            </w:pPr>
          </w:p>
        </w:tc>
        <w:tc>
          <w:tcPr>
            <w:tcW w:w="3680" w:type="dxa"/>
            <w:vMerge/>
            <w:tcBorders>
              <w:bottom w:val="single" w:sz="4" w:space="0" w:color="auto"/>
            </w:tcBorders>
            <w:shd w:val="clear" w:color="auto" w:fill="auto"/>
          </w:tcPr>
          <w:p w14:paraId="37D6CE98" w14:textId="77777777" w:rsidR="00601669" w:rsidRPr="0036258B" w:rsidRDefault="00601669" w:rsidP="00C126A4">
            <w:pPr>
              <w:pStyle w:val="TAL"/>
              <w:keepNext w:val="0"/>
              <w:keepLines w:val="0"/>
              <w:rPr>
                <w:sz w:val="16"/>
                <w:szCs w:val="16"/>
                <w:lang w:eastAsia="en-US"/>
              </w:rPr>
            </w:pPr>
          </w:p>
        </w:tc>
        <w:tc>
          <w:tcPr>
            <w:tcW w:w="711" w:type="dxa"/>
            <w:vMerge/>
            <w:tcBorders>
              <w:bottom w:val="single" w:sz="4" w:space="0" w:color="auto"/>
            </w:tcBorders>
            <w:shd w:val="clear" w:color="auto" w:fill="auto"/>
          </w:tcPr>
          <w:p w14:paraId="46C071E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DDF50B" w14:textId="77777777" w:rsidR="00601669" w:rsidRPr="0036258B" w:rsidRDefault="00601669" w:rsidP="00C126A4">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610E9032" w14:textId="77777777" w:rsidR="00601669" w:rsidRPr="0036258B" w:rsidRDefault="00601669" w:rsidP="00C126A4">
            <w:pPr>
              <w:pStyle w:val="TAL"/>
              <w:rPr>
                <w:sz w:val="16"/>
                <w:szCs w:val="16"/>
                <w:lang w:eastAsia="en-US"/>
              </w:rPr>
            </w:pPr>
            <w:r w:rsidRPr="0036258B">
              <w:rPr>
                <w:sz w:val="16"/>
                <w:szCs w:val="16"/>
              </w:rPr>
              <w:t>UEs supporting E-UTRA TDD-TDD DL CA and SRS switching between a band pair.</w:t>
            </w:r>
          </w:p>
        </w:tc>
        <w:tc>
          <w:tcPr>
            <w:tcW w:w="1289" w:type="dxa"/>
          </w:tcPr>
          <w:p w14:paraId="06BEA8E8" w14:textId="77777777" w:rsidR="00601669" w:rsidRPr="0036258B" w:rsidRDefault="00601669" w:rsidP="00C126A4">
            <w:pPr>
              <w:pStyle w:val="TAL"/>
              <w:rPr>
                <w:sz w:val="16"/>
                <w:szCs w:val="16"/>
                <w:lang w:eastAsia="en-US"/>
              </w:rPr>
            </w:pPr>
            <w:r w:rsidRPr="0036258B">
              <w:rPr>
                <w:sz w:val="16"/>
                <w:szCs w:val="16"/>
              </w:rPr>
              <w:t>pc_eTDD</w:t>
            </w:r>
          </w:p>
        </w:tc>
        <w:tc>
          <w:tcPr>
            <w:tcW w:w="1279" w:type="dxa"/>
          </w:tcPr>
          <w:p w14:paraId="5B627E7B" w14:textId="77777777" w:rsidR="00601669" w:rsidRPr="0036258B" w:rsidRDefault="00601669" w:rsidP="00C126A4">
            <w:pPr>
              <w:pStyle w:val="TAL"/>
              <w:keepNext w:val="0"/>
              <w:keepLines w:val="0"/>
              <w:rPr>
                <w:sz w:val="16"/>
                <w:szCs w:val="16"/>
                <w:lang w:eastAsia="en-US"/>
              </w:rPr>
            </w:pPr>
          </w:p>
        </w:tc>
        <w:tc>
          <w:tcPr>
            <w:tcW w:w="1563" w:type="dxa"/>
          </w:tcPr>
          <w:p w14:paraId="6C9B2958" w14:textId="77777777" w:rsidR="00601669" w:rsidRPr="0036258B" w:rsidRDefault="00601669" w:rsidP="00C126A4">
            <w:pPr>
              <w:pStyle w:val="TAL"/>
              <w:keepNext w:val="0"/>
              <w:keepLines w:val="0"/>
              <w:rPr>
                <w:sz w:val="16"/>
                <w:szCs w:val="16"/>
                <w:lang w:eastAsia="en-US"/>
              </w:rPr>
            </w:pPr>
          </w:p>
        </w:tc>
        <w:tc>
          <w:tcPr>
            <w:tcW w:w="1631" w:type="dxa"/>
          </w:tcPr>
          <w:p w14:paraId="178E0E0E" w14:textId="77777777" w:rsidR="00601669" w:rsidRPr="0036258B" w:rsidRDefault="00601669" w:rsidP="00C126A4">
            <w:pPr>
              <w:pStyle w:val="TAL"/>
              <w:keepNext w:val="0"/>
              <w:keepLines w:val="0"/>
              <w:rPr>
                <w:sz w:val="16"/>
                <w:szCs w:val="16"/>
                <w:lang w:eastAsia="zh-CN"/>
              </w:rPr>
            </w:pPr>
          </w:p>
        </w:tc>
      </w:tr>
      <w:tr w:rsidR="00601669" w:rsidRPr="0036258B" w14:paraId="14F89063" w14:textId="77777777" w:rsidTr="00C126A4">
        <w:trPr>
          <w:jc w:val="center"/>
        </w:trPr>
        <w:tc>
          <w:tcPr>
            <w:tcW w:w="1066" w:type="dxa"/>
            <w:vMerge w:val="restart"/>
            <w:tcBorders>
              <w:top w:val="nil"/>
            </w:tcBorders>
            <w:shd w:val="clear" w:color="auto" w:fill="auto"/>
          </w:tcPr>
          <w:p w14:paraId="75B75CCE" w14:textId="77777777" w:rsidR="00601669" w:rsidRPr="0036258B" w:rsidRDefault="00601669" w:rsidP="00C126A4">
            <w:pPr>
              <w:pStyle w:val="TAL"/>
              <w:keepNext w:val="0"/>
              <w:keepLines w:val="0"/>
              <w:rPr>
                <w:sz w:val="16"/>
                <w:szCs w:val="16"/>
                <w:lang w:eastAsia="zh-CN"/>
              </w:rPr>
            </w:pPr>
            <w:r w:rsidRPr="0036258B">
              <w:rPr>
                <w:sz w:val="16"/>
                <w:szCs w:val="16"/>
              </w:rPr>
              <w:t>8.2.2.5a.3</w:t>
            </w:r>
          </w:p>
        </w:tc>
        <w:tc>
          <w:tcPr>
            <w:tcW w:w="3680" w:type="dxa"/>
            <w:vMerge w:val="restart"/>
            <w:tcBorders>
              <w:top w:val="nil"/>
            </w:tcBorders>
            <w:shd w:val="clear" w:color="auto" w:fill="auto"/>
          </w:tcPr>
          <w:p w14:paraId="16704233" w14:textId="77777777" w:rsidR="00601669" w:rsidRPr="0036258B" w:rsidRDefault="00601669" w:rsidP="00C126A4">
            <w:pPr>
              <w:pStyle w:val="TAL"/>
              <w:rPr>
                <w:sz w:val="16"/>
                <w:szCs w:val="16"/>
              </w:rPr>
            </w:pPr>
            <w:r w:rsidRPr="0036258B">
              <w:rPr>
                <w:sz w:val="16"/>
                <w:szCs w:val="16"/>
              </w:rPr>
              <w:t>CA / RRC connection reconfiguration / TDD SCell addition without UL / SRS configuration / Collision handling / Priority</w:t>
            </w:r>
          </w:p>
        </w:tc>
        <w:tc>
          <w:tcPr>
            <w:tcW w:w="711" w:type="dxa"/>
            <w:vMerge w:val="restart"/>
            <w:tcBorders>
              <w:top w:val="nil"/>
            </w:tcBorders>
            <w:shd w:val="clear" w:color="auto" w:fill="auto"/>
          </w:tcPr>
          <w:p w14:paraId="6BA85FA3" w14:textId="77777777" w:rsidR="00601669" w:rsidRPr="0036258B" w:rsidRDefault="00601669" w:rsidP="00C126A4">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3569EA80" w14:textId="77777777" w:rsidR="00601669" w:rsidRPr="0036258B" w:rsidRDefault="00601669" w:rsidP="00C126A4">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3B55F4C3" w14:textId="77777777" w:rsidR="00601669" w:rsidRPr="0036258B" w:rsidRDefault="00601669" w:rsidP="00C126A4">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6B9BA285" w14:textId="77777777" w:rsidR="00601669" w:rsidRPr="0036258B" w:rsidRDefault="00601669" w:rsidP="00C126A4">
            <w:pPr>
              <w:pStyle w:val="TAL"/>
              <w:keepNext w:val="0"/>
              <w:keepLines w:val="0"/>
              <w:rPr>
                <w:sz w:val="16"/>
                <w:szCs w:val="16"/>
                <w:lang w:eastAsia="en-US"/>
              </w:rPr>
            </w:pPr>
          </w:p>
        </w:tc>
        <w:tc>
          <w:tcPr>
            <w:tcW w:w="1279" w:type="dxa"/>
          </w:tcPr>
          <w:p w14:paraId="4CB6C5AC" w14:textId="77777777" w:rsidR="00601669" w:rsidRPr="0036258B" w:rsidRDefault="00601669" w:rsidP="00C126A4">
            <w:pPr>
              <w:pStyle w:val="TAL"/>
              <w:keepNext w:val="0"/>
              <w:keepLines w:val="0"/>
              <w:rPr>
                <w:sz w:val="16"/>
                <w:szCs w:val="16"/>
                <w:lang w:eastAsia="en-US"/>
              </w:rPr>
            </w:pPr>
          </w:p>
        </w:tc>
        <w:tc>
          <w:tcPr>
            <w:tcW w:w="1563" w:type="dxa"/>
          </w:tcPr>
          <w:p w14:paraId="1ACA2CFB" w14:textId="77777777" w:rsidR="00601669" w:rsidRPr="0036258B" w:rsidRDefault="00601669" w:rsidP="00C126A4">
            <w:pPr>
              <w:pStyle w:val="TAL"/>
              <w:keepNext w:val="0"/>
              <w:keepLines w:val="0"/>
              <w:rPr>
                <w:sz w:val="16"/>
                <w:szCs w:val="16"/>
                <w:lang w:eastAsia="en-US"/>
              </w:rPr>
            </w:pPr>
          </w:p>
        </w:tc>
        <w:tc>
          <w:tcPr>
            <w:tcW w:w="1631" w:type="dxa"/>
          </w:tcPr>
          <w:p w14:paraId="592C5653" w14:textId="77777777" w:rsidR="00601669" w:rsidRPr="0036258B" w:rsidRDefault="00601669" w:rsidP="00C126A4">
            <w:pPr>
              <w:pStyle w:val="TAL"/>
              <w:keepNext w:val="0"/>
              <w:keepLines w:val="0"/>
              <w:rPr>
                <w:sz w:val="16"/>
                <w:szCs w:val="16"/>
                <w:lang w:eastAsia="zh-CN"/>
              </w:rPr>
            </w:pPr>
          </w:p>
        </w:tc>
      </w:tr>
      <w:tr w:rsidR="00601669" w:rsidRPr="0036258B" w14:paraId="6431CB71" w14:textId="77777777" w:rsidTr="00C126A4">
        <w:trPr>
          <w:jc w:val="center"/>
        </w:trPr>
        <w:tc>
          <w:tcPr>
            <w:tcW w:w="1066" w:type="dxa"/>
            <w:vMerge/>
            <w:tcBorders>
              <w:bottom w:val="single" w:sz="4" w:space="0" w:color="auto"/>
            </w:tcBorders>
            <w:shd w:val="clear" w:color="auto" w:fill="auto"/>
          </w:tcPr>
          <w:p w14:paraId="1EC7DE77" w14:textId="77777777" w:rsidR="00601669" w:rsidRPr="0036258B" w:rsidRDefault="00601669" w:rsidP="00C126A4">
            <w:pPr>
              <w:pStyle w:val="TAL"/>
              <w:keepNext w:val="0"/>
              <w:keepLines w:val="0"/>
              <w:rPr>
                <w:sz w:val="16"/>
                <w:szCs w:val="16"/>
                <w:lang w:eastAsia="en-US"/>
              </w:rPr>
            </w:pPr>
          </w:p>
        </w:tc>
        <w:tc>
          <w:tcPr>
            <w:tcW w:w="3680" w:type="dxa"/>
            <w:vMerge/>
            <w:tcBorders>
              <w:bottom w:val="single" w:sz="4" w:space="0" w:color="auto"/>
            </w:tcBorders>
            <w:shd w:val="clear" w:color="auto" w:fill="auto"/>
          </w:tcPr>
          <w:p w14:paraId="74AE2D0E" w14:textId="77777777" w:rsidR="00601669" w:rsidRPr="0036258B" w:rsidRDefault="00601669" w:rsidP="00C126A4">
            <w:pPr>
              <w:pStyle w:val="TAL"/>
              <w:keepNext w:val="0"/>
              <w:keepLines w:val="0"/>
              <w:rPr>
                <w:sz w:val="16"/>
                <w:szCs w:val="16"/>
                <w:lang w:eastAsia="en-US"/>
              </w:rPr>
            </w:pPr>
          </w:p>
        </w:tc>
        <w:tc>
          <w:tcPr>
            <w:tcW w:w="711" w:type="dxa"/>
            <w:vMerge/>
            <w:tcBorders>
              <w:bottom w:val="single" w:sz="4" w:space="0" w:color="auto"/>
            </w:tcBorders>
            <w:shd w:val="clear" w:color="auto" w:fill="auto"/>
          </w:tcPr>
          <w:p w14:paraId="59036A4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310C064" w14:textId="77777777" w:rsidR="00601669" w:rsidRPr="0036258B" w:rsidRDefault="00601669" w:rsidP="00C126A4">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64B1A8AC" w14:textId="77777777" w:rsidR="00601669" w:rsidRPr="0036258B" w:rsidRDefault="00601669" w:rsidP="00C126A4">
            <w:pPr>
              <w:pStyle w:val="TAL"/>
              <w:rPr>
                <w:sz w:val="16"/>
                <w:szCs w:val="16"/>
                <w:lang w:eastAsia="en-US"/>
              </w:rPr>
            </w:pPr>
            <w:r w:rsidRPr="0036258B">
              <w:rPr>
                <w:sz w:val="16"/>
                <w:szCs w:val="16"/>
              </w:rPr>
              <w:t>UEs supporting E-UTRA TDD-TDD DL CA and SRS switching between a band pair.</w:t>
            </w:r>
          </w:p>
        </w:tc>
        <w:tc>
          <w:tcPr>
            <w:tcW w:w="1289" w:type="dxa"/>
          </w:tcPr>
          <w:p w14:paraId="0EA0C181" w14:textId="77777777" w:rsidR="00601669" w:rsidRPr="0036258B" w:rsidRDefault="00601669" w:rsidP="00C126A4">
            <w:pPr>
              <w:pStyle w:val="TAL"/>
              <w:rPr>
                <w:sz w:val="16"/>
                <w:szCs w:val="16"/>
                <w:lang w:eastAsia="en-US"/>
              </w:rPr>
            </w:pPr>
            <w:r w:rsidRPr="0036258B">
              <w:rPr>
                <w:sz w:val="16"/>
                <w:szCs w:val="16"/>
              </w:rPr>
              <w:t>pc_eTDD</w:t>
            </w:r>
          </w:p>
        </w:tc>
        <w:tc>
          <w:tcPr>
            <w:tcW w:w="1279" w:type="dxa"/>
          </w:tcPr>
          <w:p w14:paraId="482C1E5F" w14:textId="77777777" w:rsidR="00601669" w:rsidRPr="0036258B" w:rsidRDefault="00601669" w:rsidP="00C126A4">
            <w:pPr>
              <w:pStyle w:val="TAL"/>
              <w:keepNext w:val="0"/>
              <w:keepLines w:val="0"/>
              <w:rPr>
                <w:sz w:val="16"/>
                <w:szCs w:val="16"/>
                <w:lang w:eastAsia="en-US"/>
              </w:rPr>
            </w:pPr>
          </w:p>
        </w:tc>
        <w:tc>
          <w:tcPr>
            <w:tcW w:w="1563" w:type="dxa"/>
          </w:tcPr>
          <w:p w14:paraId="5F95F84E" w14:textId="77777777" w:rsidR="00601669" w:rsidRPr="0036258B" w:rsidRDefault="00601669" w:rsidP="00C126A4">
            <w:pPr>
              <w:pStyle w:val="TAL"/>
              <w:keepNext w:val="0"/>
              <w:keepLines w:val="0"/>
              <w:rPr>
                <w:sz w:val="16"/>
                <w:szCs w:val="16"/>
                <w:lang w:eastAsia="en-US"/>
              </w:rPr>
            </w:pPr>
          </w:p>
        </w:tc>
        <w:tc>
          <w:tcPr>
            <w:tcW w:w="1631" w:type="dxa"/>
          </w:tcPr>
          <w:p w14:paraId="1763A15B" w14:textId="77777777" w:rsidR="00601669" w:rsidRPr="0036258B" w:rsidRDefault="00601669" w:rsidP="00C126A4">
            <w:pPr>
              <w:pStyle w:val="TAL"/>
              <w:keepNext w:val="0"/>
              <w:keepLines w:val="0"/>
              <w:rPr>
                <w:sz w:val="16"/>
                <w:szCs w:val="16"/>
                <w:lang w:eastAsia="zh-CN"/>
              </w:rPr>
            </w:pPr>
          </w:p>
        </w:tc>
      </w:tr>
      <w:tr w:rsidR="00601669" w:rsidRPr="0036258B" w14:paraId="3F8F6C3C" w14:textId="77777777" w:rsidTr="00C126A4">
        <w:trPr>
          <w:jc w:val="center"/>
        </w:trPr>
        <w:tc>
          <w:tcPr>
            <w:tcW w:w="1066" w:type="dxa"/>
            <w:vMerge w:val="restart"/>
            <w:tcBorders>
              <w:top w:val="nil"/>
            </w:tcBorders>
            <w:shd w:val="clear" w:color="auto" w:fill="auto"/>
          </w:tcPr>
          <w:p w14:paraId="65568E68" w14:textId="77777777" w:rsidR="00601669" w:rsidRPr="0036258B" w:rsidRDefault="00601669" w:rsidP="00C126A4">
            <w:pPr>
              <w:pStyle w:val="TAL"/>
              <w:keepNext w:val="0"/>
              <w:keepLines w:val="0"/>
              <w:rPr>
                <w:sz w:val="16"/>
                <w:szCs w:val="16"/>
                <w:lang w:eastAsia="zh-CN"/>
              </w:rPr>
            </w:pPr>
            <w:r w:rsidRPr="0036258B">
              <w:rPr>
                <w:sz w:val="16"/>
                <w:szCs w:val="16"/>
              </w:rPr>
              <w:t>8.2.2.5a.4</w:t>
            </w:r>
          </w:p>
        </w:tc>
        <w:tc>
          <w:tcPr>
            <w:tcW w:w="3680" w:type="dxa"/>
            <w:vMerge w:val="restart"/>
            <w:tcBorders>
              <w:top w:val="nil"/>
            </w:tcBorders>
            <w:shd w:val="clear" w:color="auto" w:fill="auto"/>
          </w:tcPr>
          <w:p w14:paraId="44A21C40" w14:textId="77777777" w:rsidR="00601669" w:rsidRPr="0036258B" w:rsidRDefault="00601669" w:rsidP="00C126A4">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1" w:type="dxa"/>
            <w:vMerge w:val="restart"/>
            <w:tcBorders>
              <w:top w:val="nil"/>
            </w:tcBorders>
            <w:shd w:val="clear" w:color="auto" w:fill="auto"/>
          </w:tcPr>
          <w:p w14:paraId="1A228F61" w14:textId="77777777" w:rsidR="00601669" w:rsidRPr="0036258B" w:rsidRDefault="00601669" w:rsidP="00C126A4">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3AE344B2" w14:textId="77777777" w:rsidR="00601669" w:rsidRPr="0036258B" w:rsidRDefault="00601669" w:rsidP="00C126A4">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3BCF2CF1" w14:textId="77777777" w:rsidR="00601669" w:rsidRPr="0036258B" w:rsidRDefault="00601669" w:rsidP="00C126A4">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15FBEFF2" w14:textId="77777777" w:rsidR="00601669" w:rsidRPr="0036258B" w:rsidRDefault="00601669" w:rsidP="00C126A4">
            <w:pPr>
              <w:pStyle w:val="TAL"/>
              <w:keepNext w:val="0"/>
              <w:keepLines w:val="0"/>
              <w:rPr>
                <w:sz w:val="16"/>
                <w:szCs w:val="16"/>
                <w:lang w:eastAsia="en-US"/>
              </w:rPr>
            </w:pPr>
          </w:p>
        </w:tc>
        <w:tc>
          <w:tcPr>
            <w:tcW w:w="1279" w:type="dxa"/>
          </w:tcPr>
          <w:p w14:paraId="7D30DAF2" w14:textId="77777777" w:rsidR="00601669" w:rsidRPr="0036258B" w:rsidRDefault="00601669" w:rsidP="00C126A4">
            <w:pPr>
              <w:pStyle w:val="TAL"/>
              <w:keepNext w:val="0"/>
              <w:keepLines w:val="0"/>
              <w:rPr>
                <w:sz w:val="16"/>
                <w:szCs w:val="16"/>
                <w:lang w:eastAsia="en-US"/>
              </w:rPr>
            </w:pPr>
          </w:p>
        </w:tc>
        <w:tc>
          <w:tcPr>
            <w:tcW w:w="1563" w:type="dxa"/>
          </w:tcPr>
          <w:p w14:paraId="564C736B" w14:textId="77777777" w:rsidR="00601669" w:rsidRPr="0036258B" w:rsidRDefault="00601669" w:rsidP="00C126A4">
            <w:pPr>
              <w:pStyle w:val="TAL"/>
              <w:keepNext w:val="0"/>
              <w:keepLines w:val="0"/>
              <w:rPr>
                <w:sz w:val="16"/>
                <w:szCs w:val="16"/>
                <w:lang w:eastAsia="en-US"/>
              </w:rPr>
            </w:pPr>
          </w:p>
        </w:tc>
        <w:tc>
          <w:tcPr>
            <w:tcW w:w="1631" w:type="dxa"/>
          </w:tcPr>
          <w:p w14:paraId="4DF4B34D" w14:textId="77777777" w:rsidR="00601669" w:rsidRPr="0036258B" w:rsidRDefault="00601669" w:rsidP="00C126A4">
            <w:pPr>
              <w:pStyle w:val="TAL"/>
              <w:keepNext w:val="0"/>
              <w:keepLines w:val="0"/>
              <w:rPr>
                <w:sz w:val="16"/>
                <w:szCs w:val="16"/>
                <w:lang w:eastAsia="zh-CN"/>
              </w:rPr>
            </w:pPr>
          </w:p>
        </w:tc>
      </w:tr>
      <w:tr w:rsidR="00601669" w:rsidRPr="0036258B" w14:paraId="1BC9FCCA" w14:textId="77777777" w:rsidTr="00C126A4">
        <w:trPr>
          <w:jc w:val="center"/>
        </w:trPr>
        <w:tc>
          <w:tcPr>
            <w:tcW w:w="1066" w:type="dxa"/>
            <w:vMerge/>
            <w:tcBorders>
              <w:bottom w:val="single" w:sz="4" w:space="0" w:color="auto"/>
            </w:tcBorders>
            <w:shd w:val="clear" w:color="auto" w:fill="auto"/>
          </w:tcPr>
          <w:p w14:paraId="7C381CC6" w14:textId="77777777" w:rsidR="00601669" w:rsidRPr="0036258B" w:rsidRDefault="00601669" w:rsidP="00C126A4">
            <w:pPr>
              <w:pStyle w:val="TAL"/>
              <w:keepNext w:val="0"/>
              <w:keepLines w:val="0"/>
              <w:rPr>
                <w:sz w:val="16"/>
                <w:szCs w:val="16"/>
                <w:lang w:eastAsia="en-US"/>
              </w:rPr>
            </w:pPr>
          </w:p>
        </w:tc>
        <w:tc>
          <w:tcPr>
            <w:tcW w:w="3680" w:type="dxa"/>
            <w:vMerge/>
            <w:tcBorders>
              <w:bottom w:val="single" w:sz="4" w:space="0" w:color="auto"/>
            </w:tcBorders>
            <w:shd w:val="clear" w:color="auto" w:fill="auto"/>
          </w:tcPr>
          <w:p w14:paraId="0FB4D61D" w14:textId="77777777" w:rsidR="00601669" w:rsidRPr="0036258B" w:rsidRDefault="00601669" w:rsidP="00C126A4">
            <w:pPr>
              <w:pStyle w:val="TAL"/>
              <w:keepNext w:val="0"/>
              <w:keepLines w:val="0"/>
              <w:rPr>
                <w:sz w:val="16"/>
                <w:szCs w:val="16"/>
                <w:lang w:eastAsia="en-US"/>
              </w:rPr>
            </w:pPr>
          </w:p>
        </w:tc>
        <w:tc>
          <w:tcPr>
            <w:tcW w:w="711" w:type="dxa"/>
            <w:vMerge/>
            <w:tcBorders>
              <w:bottom w:val="single" w:sz="4" w:space="0" w:color="auto"/>
            </w:tcBorders>
            <w:shd w:val="clear" w:color="auto" w:fill="auto"/>
          </w:tcPr>
          <w:p w14:paraId="2786C58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8542E85" w14:textId="77777777" w:rsidR="00601669" w:rsidRPr="0036258B" w:rsidRDefault="00601669" w:rsidP="00C126A4">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50898ECA" w14:textId="77777777" w:rsidR="00601669" w:rsidRPr="0036258B" w:rsidRDefault="00601669" w:rsidP="00C126A4">
            <w:pPr>
              <w:pStyle w:val="TAL"/>
              <w:rPr>
                <w:sz w:val="16"/>
                <w:szCs w:val="16"/>
                <w:lang w:eastAsia="en-US"/>
              </w:rPr>
            </w:pPr>
            <w:r w:rsidRPr="0036258B">
              <w:rPr>
                <w:sz w:val="16"/>
                <w:szCs w:val="16"/>
              </w:rPr>
              <w:t>UEs supporting E-UTRA TDD-TDD DL CA and SRS switching between a band pair.</w:t>
            </w:r>
          </w:p>
        </w:tc>
        <w:tc>
          <w:tcPr>
            <w:tcW w:w="1289" w:type="dxa"/>
          </w:tcPr>
          <w:p w14:paraId="4837B991" w14:textId="77777777" w:rsidR="00601669" w:rsidRPr="0036258B" w:rsidRDefault="00601669" w:rsidP="00C126A4">
            <w:pPr>
              <w:pStyle w:val="TAL"/>
              <w:rPr>
                <w:sz w:val="16"/>
                <w:szCs w:val="16"/>
                <w:lang w:eastAsia="en-US"/>
              </w:rPr>
            </w:pPr>
            <w:r w:rsidRPr="0036258B">
              <w:rPr>
                <w:sz w:val="16"/>
                <w:szCs w:val="16"/>
              </w:rPr>
              <w:t>pc_eTDD</w:t>
            </w:r>
          </w:p>
        </w:tc>
        <w:tc>
          <w:tcPr>
            <w:tcW w:w="1279" w:type="dxa"/>
          </w:tcPr>
          <w:p w14:paraId="1CD6D5E1" w14:textId="77777777" w:rsidR="00601669" w:rsidRPr="0036258B" w:rsidRDefault="00601669" w:rsidP="00C126A4">
            <w:pPr>
              <w:pStyle w:val="TAL"/>
              <w:keepNext w:val="0"/>
              <w:keepLines w:val="0"/>
              <w:rPr>
                <w:sz w:val="16"/>
                <w:szCs w:val="16"/>
                <w:lang w:eastAsia="en-US"/>
              </w:rPr>
            </w:pPr>
          </w:p>
        </w:tc>
        <w:tc>
          <w:tcPr>
            <w:tcW w:w="1563" w:type="dxa"/>
          </w:tcPr>
          <w:p w14:paraId="78D7E948" w14:textId="77777777" w:rsidR="00601669" w:rsidRPr="0036258B" w:rsidRDefault="00601669" w:rsidP="00C126A4">
            <w:pPr>
              <w:pStyle w:val="TAL"/>
              <w:keepNext w:val="0"/>
              <w:keepLines w:val="0"/>
              <w:rPr>
                <w:sz w:val="16"/>
                <w:szCs w:val="16"/>
                <w:lang w:eastAsia="en-US"/>
              </w:rPr>
            </w:pPr>
          </w:p>
        </w:tc>
        <w:tc>
          <w:tcPr>
            <w:tcW w:w="1631" w:type="dxa"/>
          </w:tcPr>
          <w:p w14:paraId="0E1D797A" w14:textId="77777777" w:rsidR="00601669" w:rsidRPr="0036258B" w:rsidRDefault="00601669" w:rsidP="00C126A4">
            <w:pPr>
              <w:pStyle w:val="TAL"/>
              <w:keepNext w:val="0"/>
              <w:keepLines w:val="0"/>
              <w:rPr>
                <w:sz w:val="16"/>
                <w:szCs w:val="16"/>
                <w:lang w:eastAsia="zh-CN"/>
              </w:rPr>
            </w:pPr>
          </w:p>
        </w:tc>
      </w:tr>
      <w:tr w:rsidR="00601669" w:rsidRPr="0036258B" w14:paraId="3F433370" w14:textId="77777777" w:rsidTr="00C126A4">
        <w:trPr>
          <w:jc w:val="center"/>
        </w:trPr>
        <w:tc>
          <w:tcPr>
            <w:tcW w:w="1066" w:type="dxa"/>
            <w:tcBorders>
              <w:top w:val="single" w:sz="4" w:space="0" w:color="auto"/>
              <w:bottom w:val="nil"/>
            </w:tcBorders>
            <w:shd w:val="clear" w:color="auto" w:fill="auto"/>
          </w:tcPr>
          <w:p w14:paraId="2EF37F17"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8.2.2.6.1</w:t>
            </w:r>
          </w:p>
        </w:tc>
        <w:tc>
          <w:tcPr>
            <w:tcW w:w="3680" w:type="dxa"/>
            <w:tcBorders>
              <w:top w:val="single" w:sz="4" w:space="0" w:color="auto"/>
              <w:bottom w:val="nil"/>
            </w:tcBorders>
            <w:shd w:val="clear" w:color="auto" w:fill="auto"/>
          </w:tcPr>
          <w:p w14:paraId="4E5F678D" w14:textId="77777777" w:rsidR="00601669" w:rsidRPr="0036258B" w:rsidRDefault="00601669" w:rsidP="00C126A4">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3D147007"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41A9448" w14:textId="77777777" w:rsidR="00601669" w:rsidRPr="0036258B" w:rsidRDefault="00601669" w:rsidP="00C126A4">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1AB782E6"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0D2564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E9BF5D6" w14:textId="77777777" w:rsidR="00601669" w:rsidRPr="0036258B" w:rsidRDefault="00601669" w:rsidP="00C126A4">
            <w:pPr>
              <w:pStyle w:val="TAL"/>
              <w:keepNext w:val="0"/>
              <w:keepLines w:val="0"/>
              <w:rPr>
                <w:sz w:val="16"/>
                <w:szCs w:val="16"/>
                <w:lang w:eastAsia="en-US"/>
              </w:rPr>
            </w:pPr>
          </w:p>
        </w:tc>
        <w:tc>
          <w:tcPr>
            <w:tcW w:w="1563" w:type="dxa"/>
          </w:tcPr>
          <w:p w14:paraId="7032F45F" w14:textId="77777777" w:rsidR="00601669" w:rsidRPr="0036258B" w:rsidRDefault="00601669" w:rsidP="00C126A4">
            <w:pPr>
              <w:pStyle w:val="TAL"/>
              <w:keepNext w:val="0"/>
              <w:keepLines w:val="0"/>
              <w:rPr>
                <w:sz w:val="16"/>
                <w:szCs w:val="16"/>
                <w:lang w:eastAsia="en-US"/>
              </w:rPr>
            </w:pPr>
          </w:p>
        </w:tc>
        <w:tc>
          <w:tcPr>
            <w:tcW w:w="1631" w:type="dxa"/>
          </w:tcPr>
          <w:p w14:paraId="6DD5D46C" w14:textId="77777777" w:rsidR="00601669" w:rsidRPr="0036258B" w:rsidRDefault="00601669" w:rsidP="00C126A4">
            <w:pPr>
              <w:pStyle w:val="TAL"/>
              <w:keepNext w:val="0"/>
              <w:keepLines w:val="0"/>
              <w:rPr>
                <w:sz w:val="16"/>
                <w:szCs w:val="16"/>
                <w:lang w:eastAsia="zh-CN"/>
              </w:rPr>
            </w:pPr>
          </w:p>
        </w:tc>
      </w:tr>
      <w:tr w:rsidR="00601669" w:rsidRPr="0036258B" w14:paraId="5E03579E" w14:textId="77777777" w:rsidTr="00C126A4">
        <w:trPr>
          <w:jc w:val="center"/>
        </w:trPr>
        <w:tc>
          <w:tcPr>
            <w:tcW w:w="1066" w:type="dxa"/>
            <w:tcBorders>
              <w:top w:val="nil"/>
              <w:bottom w:val="single" w:sz="4" w:space="0" w:color="auto"/>
            </w:tcBorders>
            <w:shd w:val="clear" w:color="auto" w:fill="auto"/>
          </w:tcPr>
          <w:p w14:paraId="1019217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247FA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4326A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92FAD56"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19AB10" w14:textId="77777777" w:rsidR="00601669" w:rsidRPr="0036258B" w:rsidRDefault="00601669" w:rsidP="00C126A4">
            <w:pPr>
              <w:pStyle w:val="TAL"/>
              <w:keepNext w:val="0"/>
              <w:keepLines w:val="0"/>
              <w:rPr>
                <w:sz w:val="16"/>
                <w:szCs w:val="16"/>
                <w:lang w:eastAsia="en-US"/>
              </w:rPr>
            </w:pPr>
          </w:p>
        </w:tc>
        <w:tc>
          <w:tcPr>
            <w:tcW w:w="1289" w:type="dxa"/>
          </w:tcPr>
          <w:p w14:paraId="34C4512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A6A959E" w14:textId="77777777" w:rsidR="00601669" w:rsidRPr="0036258B" w:rsidRDefault="00601669" w:rsidP="00C126A4">
            <w:pPr>
              <w:pStyle w:val="TAL"/>
              <w:keepNext w:val="0"/>
              <w:keepLines w:val="0"/>
              <w:rPr>
                <w:sz w:val="16"/>
                <w:szCs w:val="16"/>
                <w:lang w:eastAsia="en-US"/>
              </w:rPr>
            </w:pPr>
          </w:p>
        </w:tc>
        <w:tc>
          <w:tcPr>
            <w:tcW w:w="1563" w:type="dxa"/>
          </w:tcPr>
          <w:p w14:paraId="15FAB4AE" w14:textId="77777777" w:rsidR="00601669" w:rsidRPr="0036258B" w:rsidRDefault="00601669" w:rsidP="00C126A4">
            <w:pPr>
              <w:pStyle w:val="TAL"/>
              <w:keepNext w:val="0"/>
              <w:keepLines w:val="0"/>
              <w:rPr>
                <w:sz w:val="16"/>
                <w:szCs w:val="16"/>
                <w:lang w:eastAsia="en-US"/>
              </w:rPr>
            </w:pPr>
          </w:p>
        </w:tc>
        <w:tc>
          <w:tcPr>
            <w:tcW w:w="1631" w:type="dxa"/>
          </w:tcPr>
          <w:p w14:paraId="4DF2285D" w14:textId="77777777" w:rsidR="00601669" w:rsidRPr="0036258B" w:rsidRDefault="00601669" w:rsidP="00C126A4">
            <w:pPr>
              <w:pStyle w:val="TAL"/>
              <w:keepNext w:val="0"/>
              <w:keepLines w:val="0"/>
              <w:rPr>
                <w:sz w:val="16"/>
                <w:szCs w:val="16"/>
                <w:lang w:eastAsia="zh-CN"/>
              </w:rPr>
            </w:pPr>
          </w:p>
        </w:tc>
      </w:tr>
      <w:tr w:rsidR="00601669" w:rsidRPr="0036258B" w14:paraId="298955D3" w14:textId="77777777" w:rsidTr="00C126A4">
        <w:trPr>
          <w:jc w:val="center"/>
        </w:trPr>
        <w:tc>
          <w:tcPr>
            <w:tcW w:w="1066" w:type="dxa"/>
            <w:tcBorders>
              <w:top w:val="single" w:sz="4" w:space="0" w:color="auto"/>
              <w:bottom w:val="nil"/>
            </w:tcBorders>
            <w:shd w:val="clear" w:color="auto" w:fill="auto"/>
          </w:tcPr>
          <w:p w14:paraId="41452E73"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8.2.2.6.2</w:t>
            </w:r>
          </w:p>
        </w:tc>
        <w:tc>
          <w:tcPr>
            <w:tcW w:w="3680" w:type="dxa"/>
            <w:tcBorders>
              <w:top w:val="single" w:sz="4" w:space="0" w:color="auto"/>
              <w:bottom w:val="nil"/>
            </w:tcBorders>
            <w:shd w:val="clear" w:color="auto" w:fill="auto"/>
          </w:tcPr>
          <w:p w14:paraId="1613DAC1"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12BBE3F3"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4D249FD8" w14:textId="77777777" w:rsidR="00601669" w:rsidRPr="0036258B" w:rsidRDefault="00601669" w:rsidP="00C126A4">
            <w:pPr>
              <w:pStyle w:val="TAC"/>
              <w:keepNext w:val="0"/>
              <w:keepLines w:val="0"/>
              <w:rPr>
                <w:sz w:val="16"/>
                <w:szCs w:val="16"/>
                <w:lang w:eastAsia="en-US"/>
              </w:rPr>
            </w:pPr>
            <w:r w:rsidRPr="0036258B">
              <w:rPr>
                <w:sz w:val="16"/>
                <w:szCs w:val="16"/>
                <w:lang w:eastAsia="zh-CN"/>
              </w:rPr>
              <w:t>C 187</w:t>
            </w:r>
          </w:p>
        </w:tc>
        <w:tc>
          <w:tcPr>
            <w:tcW w:w="3543" w:type="dxa"/>
            <w:tcBorders>
              <w:top w:val="single" w:sz="4" w:space="0" w:color="auto"/>
              <w:bottom w:val="nil"/>
            </w:tcBorders>
            <w:shd w:val="clear" w:color="auto" w:fill="auto"/>
          </w:tcPr>
          <w:p w14:paraId="1114EEA6"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6B140D3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B4C4960" w14:textId="77777777" w:rsidR="00601669" w:rsidRPr="0036258B" w:rsidRDefault="00601669" w:rsidP="00C126A4">
            <w:pPr>
              <w:pStyle w:val="TAL"/>
              <w:keepNext w:val="0"/>
              <w:keepLines w:val="0"/>
              <w:rPr>
                <w:sz w:val="16"/>
                <w:szCs w:val="16"/>
                <w:lang w:eastAsia="en-US"/>
              </w:rPr>
            </w:pPr>
          </w:p>
        </w:tc>
        <w:tc>
          <w:tcPr>
            <w:tcW w:w="1563" w:type="dxa"/>
          </w:tcPr>
          <w:p w14:paraId="38A7E9E0" w14:textId="77777777" w:rsidR="00601669" w:rsidRPr="0036258B" w:rsidRDefault="00601669" w:rsidP="00C126A4">
            <w:pPr>
              <w:pStyle w:val="TAL"/>
              <w:keepNext w:val="0"/>
              <w:keepLines w:val="0"/>
              <w:rPr>
                <w:sz w:val="16"/>
                <w:szCs w:val="16"/>
                <w:lang w:eastAsia="en-US"/>
              </w:rPr>
            </w:pPr>
          </w:p>
        </w:tc>
        <w:tc>
          <w:tcPr>
            <w:tcW w:w="1631" w:type="dxa"/>
          </w:tcPr>
          <w:p w14:paraId="1CC415E9" w14:textId="77777777" w:rsidR="00601669" w:rsidRPr="0036258B" w:rsidRDefault="00601669" w:rsidP="00C126A4">
            <w:pPr>
              <w:pStyle w:val="TAL"/>
              <w:keepNext w:val="0"/>
              <w:keepLines w:val="0"/>
              <w:rPr>
                <w:sz w:val="16"/>
                <w:szCs w:val="16"/>
                <w:lang w:eastAsia="zh-CN"/>
              </w:rPr>
            </w:pPr>
          </w:p>
        </w:tc>
      </w:tr>
      <w:tr w:rsidR="00601669" w:rsidRPr="0036258B" w14:paraId="3E60432D" w14:textId="77777777" w:rsidTr="00C126A4">
        <w:trPr>
          <w:jc w:val="center"/>
        </w:trPr>
        <w:tc>
          <w:tcPr>
            <w:tcW w:w="1066" w:type="dxa"/>
            <w:tcBorders>
              <w:top w:val="nil"/>
              <w:bottom w:val="single" w:sz="4" w:space="0" w:color="auto"/>
            </w:tcBorders>
            <w:shd w:val="clear" w:color="auto" w:fill="auto"/>
          </w:tcPr>
          <w:p w14:paraId="14AE52C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EA9541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0B9CA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58538E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2E4393B" w14:textId="77777777" w:rsidR="00601669" w:rsidRPr="0036258B" w:rsidRDefault="00601669" w:rsidP="00C126A4">
            <w:pPr>
              <w:pStyle w:val="TAL"/>
              <w:keepNext w:val="0"/>
              <w:keepLines w:val="0"/>
              <w:rPr>
                <w:sz w:val="16"/>
                <w:szCs w:val="16"/>
                <w:lang w:eastAsia="en-US"/>
              </w:rPr>
            </w:pPr>
          </w:p>
        </w:tc>
        <w:tc>
          <w:tcPr>
            <w:tcW w:w="1289" w:type="dxa"/>
          </w:tcPr>
          <w:p w14:paraId="58743B1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E0CA797" w14:textId="77777777" w:rsidR="00601669" w:rsidRPr="0036258B" w:rsidRDefault="00601669" w:rsidP="00C126A4">
            <w:pPr>
              <w:pStyle w:val="TAL"/>
              <w:keepNext w:val="0"/>
              <w:keepLines w:val="0"/>
              <w:rPr>
                <w:sz w:val="16"/>
                <w:szCs w:val="16"/>
                <w:lang w:eastAsia="en-US"/>
              </w:rPr>
            </w:pPr>
          </w:p>
        </w:tc>
        <w:tc>
          <w:tcPr>
            <w:tcW w:w="1563" w:type="dxa"/>
          </w:tcPr>
          <w:p w14:paraId="468646D0" w14:textId="77777777" w:rsidR="00601669" w:rsidRPr="0036258B" w:rsidRDefault="00601669" w:rsidP="00C126A4">
            <w:pPr>
              <w:pStyle w:val="TAL"/>
              <w:keepNext w:val="0"/>
              <w:keepLines w:val="0"/>
              <w:rPr>
                <w:sz w:val="16"/>
                <w:szCs w:val="16"/>
                <w:lang w:eastAsia="en-US"/>
              </w:rPr>
            </w:pPr>
          </w:p>
        </w:tc>
        <w:tc>
          <w:tcPr>
            <w:tcW w:w="1631" w:type="dxa"/>
          </w:tcPr>
          <w:p w14:paraId="28577640" w14:textId="77777777" w:rsidR="00601669" w:rsidRPr="0036258B" w:rsidRDefault="00601669" w:rsidP="00C126A4">
            <w:pPr>
              <w:pStyle w:val="TAL"/>
              <w:keepNext w:val="0"/>
              <w:keepLines w:val="0"/>
              <w:rPr>
                <w:sz w:val="16"/>
                <w:szCs w:val="16"/>
                <w:lang w:eastAsia="zh-CN"/>
              </w:rPr>
            </w:pPr>
          </w:p>
        </w:tc>
      </w:tr>
      <w:tr w:rsidR="00601669" w:rsidRPr="0036258B" w14:paraId="5FD95297" w14:textId="77777777" w:rsidTr="00C126A4">
        <w:trPr>
          <w:jc w:val="center"/>
        </w:trPr>
        <w:tc>
          <w:tcPr>
            <w:tcW w:w="1066" w:type="dxa"/>
            <w:tcBorders>
              <w:top w:val="single" w:sz="4" w:space="0" w:color="auto"/>
              <w:bottom w:val="nil"/>
            </w:tcBorders>
            <w:shd w:val="clear" w:color="auto" w:fill="auto"/>
          </w:tcPr>
          <w:p w14:paraId="0DFDEB98"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8.2.2.6.3</w:t>
            </w:r>
          </w:p>
        </w:tc>
        <w:tc>
          <w:tcPr>
            <w:tcW w:w="3680" w:type="dxa"/>
            <w:tcBorders>
              <w:top w:val="single" w:sz="4" w:space="0" w:color="auto"/>
              <w:bottom w:val="nil"/>
            </w:tcBorders>
            <w:shd w:val="clear" w:color="auto" w:fill="auto"/>
          </w:tcPr>
          <w:p w14:paraId="6143DC51"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1" w:type="dxa"/>
            <w:tcBorders>
              <w:top w:val="single" w:sz="4" w:space="0" w:color="auto"/>
              <w:bottom w:val="nil"/>
            </w:tcBorders>
            <w:shd w:val="clear" w:color="auto" w:fill="auto"/>
          </w:tcPr>
          <w:p w14:paraId="0367EED0"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45415DCE" w14:textId="77777777" w:rsidR="00601669" w:rsidRPr="0036258B" w:rsidRDefault="00601669" w:rsidP="00C126A4">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77B8832C"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7C8D18E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4C025CAB" w14:textId="77777777" w:rsidR="00601669" w:rsidRPr="0036258B" w:rsidRDefault="00601669" w:rsidP="00C126A4">
            <w:pPr>
              <w:pStyle w:val="TAL"/>
              <w:keepNext w:val="0"/>
              <w:keepLines w:val="0"/>
              <w:rPr>
                <w:sz w:val="16"/>
                <w:szCs w:val="16"/>
                <w:lang w:eastAsia="en-US"/>
              </w:rPr>
            </w:pPr>
          </w:p>
        </w:tc>
        <w:tc>
          <w:tcPr>
            <w:tcW w:w="1563" w:type="dxa"/>
          </w:tcPr>
          <w:p w14:paraId="11A9EFDB" w14:textId="77777777" w:rsidR="00601669" w:rsidRPr="0036258B" w:rsidRDefault="00601669" w:rsidP="00C126A4">
            <w:pPr>
              <w:pStyle w:val="TAL"/>
              <w:keepNext w:val="0"/>
              <w:keepLines w:val="0"/>
              <w:rPr>
                <w:sz w:val="16"/>
                <w:szCs w:val="16"/>
                <w:lang w:eastAsia="en-US"/>
              </w:rPr>
            </w:pPr>
          </w:p>
        </w:tc>
        <w:tc>
          <w:tcPr>
            <w:tcW w:w="1631" w:type="dxa"/>
          </w:tcPr>
          <w:p w14:paraId="3F634EF8" w14:textId="77777777" w:rsidR="00601669" w:rsidRPr="0036258B" w:rsidRDefault="00601669" w:rsidP="00C126A4">
            <w:pPr>
              <w:pStyle w:val="TAL"/>
              <w:keepNext w:val="0"/>
              <w:keepLines w:val="0"/>
              <w:rPr>
                <w:sz w:val="16"/>
                <w:szCs w:val="16"/>
                <w:lang w:eastAsia="zh-CN"/>
              </w:rPr>
            </w:pPr>
          </w:p>
        </w:tc>
      </w:tr>
      <w:tr w:rsidR="00601669" w:rsidRPr="0036258B" w14:paraId="3A66F843" w14:textId="77777777" w:rsidTr="00C126A4">
        <w:trPr>
          <w:jc w:val="center"/>
        </w:trPr>
        <w:tc>
          <w:tcPr>
            <w:tcW w:w="1066" w:type="dxa"/>
            <w:tcBorders>
              <w:top w:val="nil"/>
              <w:bottom w:val="single" w:sz="4" w:space="0" w:color="auto"/>
            </w:tcBorders>
            <w:shd w:val="clear" w:color="auto" w:fill="auto"/>
          </w:tcPr>
          <w:p w14:paraId="2F42442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C3E133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475016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C371A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FEC1E6F" w14:textId="77777777" w:rsidR="00601669" w:rsidRPr="0036258B" w:rsidRDefault="00601669" w:rsidP="00C126A4">
            <w:pPr>
              <w:pStyle w:val="TAL"/>
              <w:keepNext w:val="0"/>
              <w:keepLines w:val="0"/>
              <w:rPr>
                <w:sz w:val="16"/>
                <w:szCs w:val="16"/>
                <w:lang w:eastAsia="en-US"/>
              </w:rPr>
            </w:pPr>
          </w:p>
        </w:tc>
        <w:tc>
          <w:tcPr>
            <w:tcW w:w="1289" w:type="dxa"/>
          </w:tcPr>
          <w:p w14:paraId="3058717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4C051C8C" w14:textId="77777777" w:rsidR="00601669" w:rsidRPr="0036258B" w:rsidRDefault="00601669" w:rsidP="00C126A4">
            <w:pPr>
              <w:pStyle w:val="TAL"/>
              <w:keepNext w:val="0"/>
              <w:keepLines w:val="0"/>
              <w:rPr>
                <w:sz w:val="16"/>
                <w:szCs w:val="16"/>
                <w:lang w:eastAsia="en-US"/>
              </w:rPr>
            </w:pPr>
          </w:p>
        </w:tc>
        <w:tc>
          <w:tcPr>
            <w:tcW w:w="1563" w:type="dxa"/>
          </w:tcPr>
          <w:p w14:paraId="7B25038B" w14:textId="77777777" w:rsidR="00601669" w:rsidRPr="0036258B" w:rsidRDefault="00601669" w:rsidP="00C126A4">
            <w:pPr>
              <w:pStyle w:val="TAL"/>
              <w:keepNext w:val="0"/>
              <w:keepLines w:val="0"/>
              <w:rPr>
                <w:sz w:val="16"/>
                <w:szCs w:val="16"/>
                <w:lang w:eastAsia="en-US"/>
              </w:rPr>
            </w:pPr>
          </w:p>
        </w:tc>
        <w:tc>
          <w:tcPr>
            <w:tcW w:w="1631" w:type="dxa"/>
          </w:tcPr>
          <w:p w14:paraId="5605DFC9" w14:textId="77777777" w:rsidR="00601669" w:rsidRPr="0036258B" w:rsidRDefault="00601669" w:rsidP="00C126A4">
            <w:pPr>
              <w:pStyle w:val="TAL"/>
              <w:keepNext w:val="0"/>
              <w:keepLines w:val="0"/>
              <w:rPr>
                <w:sz w:val="16"/>
                <w:szCs w:val="16"/>
                <w:lang w:eastAsia="zh-CN"/>
              </w:rPr>
            </w:pPr>
          </w:p>
        </w:tc>
      </w:tr>
      <w:tr w:rsidR="00601669" w:rsidRPr="0036258B" w14:paraId="06F1D2C8" w14:textId="77777777" w:rsidTr="00C126A4">
        <w:trPr>
          <w:jc w:val="center"/>
        </w:trPr>
        <w:tc>
          <w:tcPr>
            <w:tcW w:w="1066" w:type="dxa"/>
            <w:tcBorders>
              <w:top w:val="nil"/>
              <w:bottom w:val="single" w:sz="4" w:space="0" w:color="auto"/>
            </w:tcBorders>
            <w:shd w:val="clear" w:color="auto" w:fill="auto"/>
          </w:tcPr>
          <w:p w14:paraId="1B4EFECE"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80" w:type="dxa"/>
            <w:tcBorders>
              <w:top w:val="nil"/>
              <w:bottom w:val="single" w:sz="4" w:space="0" w:color="auto"/>
            </w:tcBorders>
            <w:shd w:val="clear" w:color="auto" w:fill="auto"/>
          </w:tcPr>
          <w:p w14:paraId="4091DDDB" w14:textId="77777777" w:rsidR="00601669" w:rsidRPr="0036258B" w:rsidRDefault="00601669" w:rsidP="00C126A4">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36F8FD2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9150F99"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04242C" w14:textId="77777777" w:rsidR="00601669" w:rsidRPr="0036258B" w:rsidRDefault="00601669" w:rsidP="00C126A4">
            <w:pPr>
              <w:pStyle w:val="TAL"/>
              <w:keepNext w:val="0"/>
              <w:keepLines w:val="0"/>
              <w:rPr>
                <w:sz w:val="16"/>
                <w:szCs w:val="16"/>
                <w:lang w:eastAsia="en-US"/>
              </w:rPr>
            </w:pPr>
          </w:p>
        </w:tc>
        <w:tc>
          <w:tcPr>
            <w:tcW w:w="1289" w:type="dxa"/>
          </w:tcPr>
          <w:p w14:paraId="21EC5951" w14:textId="77777777" w:rsidR="00601669" w:rsidRPr="0036258B" w:rsidRDefault="00601669" w:rsidP="00C126A4">
            <w:pPr>
              <w:pStyle w:val="TAL"/>
              <w:keepNext w:val="0"/>
              <w:keepLines w:val="0"/>
              <w:rPr>
                <w:sz w:val="16"/>
                <w:szCs w:val="16"/>
                <w:lang w:eastAsia="en-US"/>
              </w:rPr>
            </w:pPr>
          </w:p>
        </w:tc>
        <w:tc>
          <w:tcPr>
            <w:tcW w:w="1279" w:type="dxa"/>
          </w:tcPr>
          <w:p w14:paraId="032B4E26" w14:textId="77777777" w:rsidR="00601669" w:rsidRPr="0036258B" w:rsidRDefault="00601669" w:rsidP="00C126A4">
            <w:pPr>
              <w:pStyle w:val="TAL"/>
              <w:keepNext w:val="0"/>
              <w:keepLines w:val="0"/>
              <w:rPr>
                <w:sz w:val="16"/>
                <w:szCs w:val="16"/>
                <w:lang w:eastAsia="en-US"/>
              </w:rPr>
            </w:pPr>
          </w:p>
        </w:tc>
        <w:tc>
          <w:tcPr>
            <w:tcW w:w="1563" w:type="dxa"/>
          </w:tcPr>
          <w:p w14:paraId="2F61B37D" w14:textId="77777777" w:rsidR="00601669" w:rsidRPr="0036258B" w:rsidRDefault="00601669" w:rsidP="00C126A4">
            <w:pPr>
              <w:pStyle w:val="TAL"/>
              <w:keepNext w:val="0"/>
              <w:keepLines w:val="0"/>
              <w:rPr>
                <w:sz w:val="16"/>
                <w:szCs w:val="16"/>
                <w:lang w:eastAsia="en-US"/>
              </w:rPr>
            </w:pPr>
          </w:p>
        </w:tc>
        <w:tc>
          <w:tcPr>
            <w:tcW w:w="1631" w:type="dxa"/>
          </w:tcPr>
          <w:p w14:paraId="522F9848" w14:textId="77777777" w:rsidR="00601669" w:rsidRPr="0036258B" w:rsidRDefault="00601669" w:rsidP="00C126A4">
            <w:pPr>
              <w:pStyle w:val="TAL"/>
              <w:keepNext w:val="0"/>
              <w:keepLines w:val="0"/>
              <w:rPr>
                <w:sz w:val="16"/>
                <w:szCs w:val="16"/>
                <w:lang w:eastAsia="zh-CN"/>
              </w:rPr>
            </w:pPr>
          </w:p>
        </w:tc>
      </w:tr>
      <w:tr w:rsidR="00601669" w:rsidRPr="0036258B" w14:paraId="577A8FD3" w14:textId="77777777" w:rsidTr="00C126A4">
        <w:trPr>
          <w:jc w:val="center"/>
        </w:trPr>
        <w:tc>
          <w:tcPr>
            <w:tcW w:w="1066" w:type="dxa"/>
            <w:tcBorders>
              <w:top w:val="nil"/>
              <w:bottom w:val="single" w:sz="4" w:space="0" w:color="auto"/>
            </w:tcBorders>
            <w:shd w:val="clear" w:color="auto" w:fill="auto"/>
          </w:tcPr>
          <w:p w14:paraId="06300738"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80" w:type="dxa"/>
            <w:tcBorders>
              <w:top w:val="nil"/>
              <w:bottom w:val="single" w:sz="4" w:space="0" w:color="auto"/>
            </w:tcBorders>
            <w:shd w:val="clear" w:color="auto" w:fill="auto"/>
          </w:tcPr>
          <w:p w14:paraId="7B91AA89" w14:textId="77777777" w:rsidR="00601669" w:rsidRPr="0036258B" w:rsidRDefault="00601669" w:rsidP="00C126A4">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1E4836A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365089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6069E75" w14:textId="77777777" w:rsidR="00601669" w:rsidRPr="0036258B" w:rsidRDefault="00601669" w:rsidP="00C126A4">
            <w:pPr>
              <w:pStyle w:val="TAL"/>
              <w:keepNext w:val="0"/>
              <w:keepLines w:val="0"/>
              <w:rPr>
                <w:sz w:val="16"/>
                <w:szCs w:val="16"/>
                <w:lang w:eastAsia="en-US"/>
              </w:rPr>
            </w:pPr>
          </w:p>
        </w:tc>
        <w:tc>
          <w:tcPr>
            <w:tcW w:w="1289" w:type="dxa"/>
          </w:tcPr>
          <w:p w14:paraId="26F9CB0B" w14:textId="77777777" w:rsidR="00601669" w:rsidRPr="0036258B" w:rsidRDefault="00601669" w:rsidP="00C126A4">
            <w:pPr>
              <w:pStyle w:val="TAL"/>
              <w:keepNext w:val="0"/>
              <w:keepLines w:val="0"/>
              <w:rPr>
                <w:sz w:val="16"/>
                <w:szCs w:val="16"/>
                <w:lang w:eastAsia="en-US"/>
              </w:rPr>
            </w:pPr>
          </w:p>
        </w:tc>
        <w:tc>
          <w:tcPr>
            <w:tcW w:w="1279" w:type="dxa"/>
          </w:tcPr>
          <w:p w14:paraId="57EF24FC" w14:textId="77777777" w:rsidR="00601669" w:rsidRPr="0036258B" w:rsidRDefault="00601669" w:rsidP="00C126A4">
            <w:pPr>
              <w:pStyle w:val="TAL"/>
              <w:keepNext w:val="0"/>
              <w:keepLines w:val="0"/>
              <w:rPr>
                <w:sz w:val="16"/>
                <w:szCs w:val="16"/>
                <w:lang w:eastAsia="en-US"/>
              </w:rPr>
            </w:pPr>
          </w:p>
        </w:tc>
        <w:tc>
          <w:tcPr>
            <w:tcW w:w="1563" w:type="dxa"/>
          </w:tcPr>
          <w:p w14:paraId="0C6AB609" w14:textId="77777777" w:rsidR="00601669" w:rsidRPr="0036258B" w:rsidRDefault="00601669" w:rsidP="00C126A4">
            <w:pPr>
              <w:pStyle w:val="TAL"/>
              <w:keepNext w:val="0"/>
              <w:keepLines w:val="0"/>
              <w:rPr>
                <w:sz w:val="16"/>
                <w:szCs w:val="16"/>
                <w:lang w:eastAsia="en-US"/>
              </w:rPr>
            </w:pPr>
          </w:p>
        </w:tc>
        <w:tc>
          <w:tcPr>
            <w:tcW w:w="1631" w:type="dxa"/>
          </w:tcPr>
          <w:p w14:paraId="74D62C9E" w14:textId="77777777" w:rsidR="00601669" w:rsidRPr="0036258B" w:rsidRDefault="00601669" w:rsidP="00C126A4">
            <w:pPr>
              <w:pStyle w:val="TAL"/>
              <w:keepNext w:val="0"/>
              <w:keepLines w:val="0"/>
              <w:rPr>
                <w:sz w:val="16"/>
                <w:szCs w:val="16"/>
                <w:lang w:eastAsia="zh-CN"/>
              </w:rPr>
            </w:pPr>
          </w:p>
        </w:tc>
      </w:tr>
      <w:tr w:rsidR="00601669" w:rsidRPr="0036258B" w14:paraId="6853DB63" w14:textId="77777777" w:rsidTr="00C126A4">
        <w:trPr>
          <w:jc w:val="center"/>
        </w:trPr>
        <w:tc>
          <w:tcPr>
            <w:tcW w:w="1066" w:type="dxa"/>
            <w:tcBorders>
              <w:top w:val="single" w:sz="4" w:space="0" w:color="auto"/>
              <w:bottom w:val="nil"/>
            </w:tcBorders>
            <w:shd w:val="clear" w:color="auto" w:fill="auto"/>
          </w:tcPr>
          <w:p w14:paraId="13EC772F" w14:textId="77777777" w:rsidR="00601669" w:rsidRPr="0036258B" w:rsidRDefault="00601669" w:rsidP="00C126A4">
            <w:pPr>
              <w:pStyle w:val="TAL"/>
              <w:keepNext w:val="0"/>
              <w:keepLines w:val="0"/>
              <w:rPr>
                <w:sz w:val="16"/>
                <w:szCs w:val="16"/>
              </w:rPr>
            </w:pPr>
            <w:r w:rsidRPr="0036258B">
              <w:rPr>
                <w:sz w:val="16"/>
                <w:szCs w:val="16"/>
                <w:lang w:eastAsia="zh-CN"/>
              </w:rPr>
              <w:t>8.2.2.6.6</w:t>
            </w:r>
          </w:p>
        </w:tc>
        <w:tc>
          <w:tcPr>
            <w:tcW w:w="3680" w:type="dxa"/>
            <w:tcBorders>
              <w:top w:val="single" w:sz="4" w:space="0" w:color="auto"/>
              <w:bottom w:val="nil"/>
            </w:tcBorders>
            <w:shd w:val="clear" w:color="auto" w:fill="auto"/>
          </w:tcPr>
          <w:p w14:paraId="71A4FE45" w14:textId="77777777" w:rsidR="00601669" w:rsidRPr="0036258B" w:rsidRDefault="00601669" w:rsidP="00C126A4">
            <w:pPr>
              <w:pStyle w:val="TAL"/>
              <w:keepNext w:val="0"/>
              <w:keepLines w:val="0"/>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61BB7FBF" w14:textId="77777777" w:rsidR="00601669" w:rsidRPr="0036258B" w:rsidRDefault="00601669" w:rsidP="00C126A4">
            <w:pPr>
              <w:pStyle w:val="TAC"/>
              <w:keepNext w:val="0"/>
              <w:keepLines w:val="0"/>
              <w:rPr>
                <w:sz w:val="16"/>
                <w:szCs w:val="16"/>
              </w:rPr>
            </w:pPr>
          </w:p>
        </w:tc>
        <w:tc>
          <w:tcPr>
            <w:tcW w:w="1137" w:type="dxa"/>
            <w:tcBorders>
              <w:top w:val="single" w:sz="4" w:space="0" w:color="auto"/>
              <w:bottom w:val="nil"/>
            </w:tcBorders>
            <w:shd w:val="clear" w:color="auto" w:fill="auto"/>
          </w:tcPr>
          <w:p w14:paraId="7120A4C4" w14:textId="77777777" w:rsidR="00601669" w:rsidRPr="0036258B" w:rsidRDefault="00601669" w:rsidP="00C126A4">
            <w:pPr>
              <w:pStyle w:val="TAC"/>
              <w:keepNext w:val="0"/>
              <w:keepLines w:val="0"/>
              <w:rPr>
                <w:sz w:val="16"/>
                <w:szCs w:val="16"/>
              </w:rPr>
            </w:pPr>
          </w:p>
        </w:tc>
        <w:tc>
          <w:tcPr>
            <w:tcW w:w="3543" w:type="dxa"/>
            <w:tcBorders>
              <w:top w:val="single" w:sz="4" w:space="0" w:color="auto"/>
              <w:bottom w:val="nil"/>
            </w:tcBorders>
            <w:shd w:val="clear" w:color="auto" w:fill="auto"/>
          </w:tcPr>
          <w:p w14:paraId="0C5DE001" w14:textId="77777777" w:rsidR="00601669" w:rsidRPr="0036258B" w:rsidRDefault="00601669" w:rsidP="00C126A4">
            <w:pPr>
              <w:pStyle w:val="TAL"/>
              <w:keepNext w:val="0"/>
              <w:keepLines w:val="0"/>
              <w:rPr>
                <w:sz w:val="16"/>
                <w:szCs w:val="16"/>
              </w:rPr>
            </w:pPr>
          </w:p>
        </w:tc>
        <w:tc>
          <w:tcPr>
            <w:tcW w:w="1289" w:type="dxa"/>
          </w:tcPr>
          <w:p w14:paraId="08672FF4" w14:textId="77777777" w:rsidR="00601669" w:rsidRPr="0036258B" w:rsidRDefault="00601669" w:rsidP="00C126A4">
            <w:pPr>
              <w:pStyle w:val="TAL"/>
              <w:keepNext w:val="0"/>
              <w:keepLines w:val="0"/>
              <w:rPr>
                <w:sz w:val="16"/>
                <w:szCs w:val="16"/>
              </w:rPr>
            </w:pPr>
          </w:p>
        </w:tc>
        <w:tc>
          <w:tcPr>
            <w:tcW w:w="1279" w:type="dxa"/>
          </w:tcPr>
          <w:p w14:paraId="79A74FD8" w14:textId="77777777" w:rsidR="00601669" w:rsidRPr="0036258B" w:rsidRDefault="00601669" w:rsidP="00C126A4">
            <w:pPr>
              <w:pStyle w:val="TAL"/>
              <w:keepNext w:val="0"/>
              <w:keepLines w:val="0"/>
              <w:rPr>
                <w:sz w:val="16"/>
                <w:szCs w:val="16"/>
              </w:rPr>
            </w:pPr>
          </w:p>
        </w:tc>
        <w:tc>
          <w:tcPr>
            <w:tcW w:w="1563" w:type="dxa"/>
          </w:tcPr>
          <w:p w14:paraId="22AF181E" w14:textId="77777777" w:rsidR="00601669" w:rsidRPr="0036258B" w:rsidRDefault="00601669" w:rsidP="00C126A4">
            <w:pPr>
              <w:pStyle w:val="TAL"/>
              <w:keepNext w:val="0"/>
              <w:keepLines w:val="0"/>
              <w:rPr>
                <w:sz w:val="16"/>
                <w:szCs w:val="16"/>
              </w:rPr>
            </w:pPr>
          </w:p>
        </w:tc>
        <w:tc>
          <w:tcPr>
            <w:tcW w:w="1631" w:type="dxa"/>
          </w:tcPr>
          <w:p w14:paraId="323CFA1C" w14:textId="77777777" w:rsidR="00601669" w:rsidRPr="0036258B" w:rsidRDefault="00601669" w:rsidP="00C126A4">
            <w:pPr>
              <w:pStyle w:val="TAL"/>
              <w:keepNext w:val="0"/>
              <w:keepLines w:val="0"/>
              <w:rPr>
                <w:sz w:val="16"/>
                <w:szCs w:val="16"/>
                <w:lang w:eastAsia="zh-CN"/>
              </w:rPr>
            </w:pPr>
          </w:p>
        </w:tc>
      </w:tr>
      <w:tr w:rsidR="00601669" w:rsidRPr="0036258B" w14:paraId="61EECB96" w14:textId="77777777" w:rsidTr="00C126A4">
        <w:trPr>
          <w:jc w:val="center"/>
        </w:trPr>
        <w:tc>
          <w:tcPr>
            <w:tcW w:w="1066" w:type="dxa"/>
            <w:tcBorders>
              <w:top w:val="single" w:sz="4" w:space="0" w:color="auto"/>
              <w:bottom w:val="nil"/>
            </w:tcBorders>
            <w:shd w:val="clear" w:color="auto" w:fill="auto"/>
          </w:tcPr>
          <w:p w14:paraId="74144F49" w14:textId="77777777" w:rsidR="00601669" w:rsidRPr="0036258B" w:rsidRDefault="00601669" w:rsidP="00C126A4">
            <w:pPr>
              <w:pStyle w:val="TAL"/>
              <w:keepNext w:val="0"/>
              <w:keepLines w:val="0"/>
              <w:rPr>
                <w:sz w:val="16"/>
                <w:szCs w:val="16"/>
                <w:lang w:eastAsia="zh-CN"/>
              </w:rPr>
            </w:pPr>
            <w:r w:rsidRPr="0036258B">
              <w:rPr>
                <w:sz w:val="16"/>
                <w:szCs w:val="16"/>
                <w:lang w:eastAsia="zh-CN"/>
              </w:rPr>
              <w:t>8.2.2.7.1</w:t>
            </w:r>
          </w:p>
        </w:tc>
        <w:tc>
          <w:tcPr>
            <w:tcW w:w="3680" w:type="dxa"/>
            <w:tcBorders>
              <w:top w:val="single" w:sz="4" w:space="0" w:color="auto"/>
              <w:bottom w:val="nil"/>
            </w:tcBorders>
            <w:shd w:val="clear" w:color="auto" w:fill="auto"/>
          </w:tcPr>
          <w:p w14:paraId="4A329A0E"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124CF2B7" w14:textId="77777777" w:rsidR="00601669" w:rsidRPr="0036258B" w:rsidRDefault="00601669" w:rsidP="00C126A4">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2D0811FA" w14:textId="77777777" w:rsidR="00601669" w:rsidRPr="0036258B" w:rsidRDefault="00601669" w:rsidP="00C126A4">
            <w:pPr>
              <w:pStyle w:val="TAC"/>
              <w:keepNext w:val="0"/>
              <w:keepLines w:val="0"/>
              <w:rPr>
                <w:sz w:val="16"/>
                <w:szCs w:val="16"/>
                <w:lang w:eastAsia="zh-CN"/>
              </w:rPr>
            </w:pPr>
            <w:r w:rsidRPr="0036258B">
              <w:rPr>
                <w:sz w:val="16"/>
                <w:szCs w:val="16"/>
                <w:lang w:eastAsia="zh-CN"/>
              </w:rPr>
              <w:t>C190</w:t>
            </w:r>
          </w:p>
        </w:tc>
        <w:tc>
          <w:tcPr>
            <w:tcW w:w="3543" w:type="dxa"/>
            <w:tcBorders>
              <w:top w:val="single" w:sz="4" w:space="0" w:color="auto"/>
              <w:bottom w:val="nil"/>
            </w:tcBorders>
            <w:shd w:val="clear" w:color="auto" w:fill="auto"/>
          </w:tcPr>
          <w:p w14:paraId="29A65FD7"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9" w:type="dxa"/>
          </w:tcPr>
          <w:p w14:paraId="6EB78189"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pc_eFDD</w:t>
            </w:r>
          </w:p>
        </w:tc>
        <w:tc>
          <w:tcPr>
            <w:tcW w:w="1279" w:type="dxa"/>
          </w:tcPr>
          <w:p w14:paraId="10F15B16" w14:textId="77777777" w:rsidR="00601669" w:rsidRPr="0036258B" w:rsidRDefault="00601669" w:rsidP="00C126A4">
            <w:pPr>
              <w:pStyle w:val="TAL"/>
              <w:keepNext w:val="0"/>
              <w:keepLines w:val="0"/>
              <w:rPr>
                <w:sz w:val="16"/>
                <w:szCs w:val="16"/>
                <w:lang w:eastAsia="zh-CN"/>
              </w:rPr>
            </w:pPr>
          </w:p>
        </w:tc>
        <w:tc>
          <w:tcPr>
            <w:tcW w:w="1563" w:type="dxa"/>
          </w:tcPr>
          <w:p w14:paraId="16400747" w14:textId="77777777" w:rsidR="00601669" w:rsidRPr="0036258B" w:rsidRDefault="00601669" w:rsidP="00C126A4">
            <w:pPr>
              <w:pStyle w:val="TAL"/>
              <w:keepNext w:val="0"/>
              <w:keepLines w:val="0"/>
              <w:rPr>
                <w:sz w:val="16"/>
                <w:szCs w:val="16"/>
                <w:lang w:eastAsia="en-US"/>
              </w:rPr>
            </w:pPr>
          </w:p>
        </w:tc>
        <w:tc>
          <w:tcPr>
            <w:tcW w:w="1631" w:type="dxa"/>
          </w:tcPr>
          <w:p w14:paraId="3163EFAF" w14:textId="77777777" w:rsidR="00601669" w:rsidRPr="0036258B" w:rsidRDefault="00601669" w:rsidP="00C126A4">
            <w:pPr>
              <w:pStyle w:val="TAL"/>
              <w:keepNext w:val="0"/>
              <w:keepLines w:val="0"/>
              <w:rPr>
                <w:sz w:val="16"/>
                <w:szCs w:val="16"/>
                <w:lang w:eastAsia="zh-CN"/>
              </w:rPr>
            </w:pPr>
          </w:p>
        </w:tc>
      </w:tr>
      <w:tr w:rsidR="00601669" w:rsidRPr="0036258B" w14:paraId="0F77F21E" w14:textId="77777777" w:rsidTr="00C126A4">
        <w:trPr>
          <w:jc w:val="center"/>
        </w:trPr>
        <w:tc>
          <w:tcPr>
            <w:tcW w:w="1066" w:type="dxa"/>
            <w:tcBorders>
              <w:top w:val="nil"/>
              <w:bottom w:val="single" w:sz="4" w:space="0" w:color="auto"/>
            </w:tcBorders>
            <w:shd w:val="clear" w:color="auto" w:fill="auto"/>
          </w:tcPr>
          <w:p w14:paraId="2105307B"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F21A33E" w14:textId="77777777" w:rsidR="00601669" w:rsidRPr="0036258B" w:rsidRDefault="00601669" w:rsidP="00C126A4">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28806315"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065E323"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FC78CA2" w14:textId="77777777" w:rsidR="00601669" w:rsidRPr="0036258B" w:rsidRDefault="00601669" w:rsidP="00C126A4">
            <w:pPr>
              <w:pStyle w:val="TAL"/>
              <w:keepNext w:val="0"/>
              <w:keepLines w:val="0"/>
              <w:rPr>
                <w:sz w:val="16"/>
                <w:szCs w:val="16"/>
                <w:lang w:eastAsia="zh-CN"/>
              </w:rPr>
            </w:pPr>
          </w:p>
        </w:tc>
        <w:tc>
          <w:tcPr>
            <w:tcW w:w="1289" w:type="dxa"/>
          </w:tcPr>
          <w:p w14:paraId="656AF14D"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pc_eTDD</w:t>
            </w:r>
          </w:p>
        </w:tc>
        <w:tc>
          <w:tcPr>
            <w:tcW w:w="1279" w:type="dxa"/>
          </w:tcPr>
          <w:p w14:paraId="52B7F7A1" w14:textId="77777777" w:rsidR="00601669" w:rsidRPr="0036258B" w:rsidRDefault="00601669" w:rsidP="00C126A4">
            <w:pPr>
              <w:pStyle w:val="TAL"/>
              <w:keepNext w:val="0"/>
              <w:keepLines w:val="0"/>
              <w:rPr>
                <w:sz w:val="16"/>
                <w:szCs w:val="16"/>
                <w:lang w:eastAsia="zh-CN"/>
              </w:rPr>
            </w:pPr>
          </w:p>
        </w:tc>
        <w:tc>
          <w:tcPr>
            <w:tcW w:w="1563" w:type="dxa"/>
          </w:tcPr>
          <w:p w14:paraId="76A3C176" w14:textId="77777777" w:rsidR="00601669" w:rsidRPr="0036258B" w:rsidRDefault="00601669" w:rsidP="00C126A4">
            <w:pPr>
              <w:pStyle w:val="TAL"/>
              <w:keepNext w:val="0"/>
              <w:keepLines w:val="0"/>
              <w:rPr>
                <w:sz w:val="16"/>
                <w:szCs w:val="16"/>
                <w:lang w:eastAsia="en-US"/>
              </w:rPr>
            </w:pPr>
          </w:p>
        </w:tc>
        <w:tc>
          <w:tcPr>
            <w:tcW w:w="1631" w:type="dxa"/>
          </w:tcPr>
          <w:p w14:paraId="0341D43E" w14:textId="77777777" w:rsidR="00601669" w:rsidRPr="0036258B" w:rsidRDefault="00601669" w:rsidP="00C126A4">
            <w:pPr>
              <w:pStyle w:val="TAL"/>
              <w:keepNext w:val="0"/>
              <w:keepLines w:val="0"/>
              <w:rPr>
                <w:sz w:val="16"/>
                <w:szCs w:val="16"/>
                <w:lang w:eastAsia="zh-CN"/>
              </w:rPr>
            </w:pPr>
          </w:p>
        </w:tc>
      </w:tr>
      <w:tr w:rsidR="00601669" w:rsidRPr="0036258B" w14:paraId="0FA3FB79" w14:textId="77777777" w:rsidTr="00C126A4">
        <w:trPr>
          <w:jc w:val="center"/>
        </w:trPr>
        <w:tc>
          <w:tcPr>
            <w:tcW w:w="1066" w:type="dxa"/>
            <w:tcBorders>
              <w:top w:val="single" w:sz="4" w:space="0" w:color="auto"/>
              <w:bottom w:val="nil"/>
            </w:tcBorders>
            <w:shd w:val="clear" w:color="auto" w:fill="auto"/>
          </w:tcPr>
          <w:p w14:paraId="07902718" w14:textId="77777777" w:rsidR="00601669" w:rsidRPr="0036258B" w:rsidRDefault="00601669" w:rsidP="00C126A4">
            <w:pPr>
              <w:pStyle w:val="TAL"/>
              <w:keepNext w:val="0"/>
              <w:keepLines w:val="0"/>
              <w:rPr>
                <w:sz w:val="16"/>
                <w:szCs w:val="16"/>
                <w:lang w:eastAsia="zh-CN"/>
              </w:rPr>
            </w:pPr>
            <w:r w:rsidRPr="0036258B">
              <w:rPr>
                <w:sz w:val="16"/>
                <w:szCs w:val="16"/>
                <w:lang w:eastAsia="zh-CN"/>
              </w:rPr>
              <w:t>8.2.2.7.2</w:t>
            </w:r>
          </w:p>
        </w:tc>
        <w:tc>
          <w:tcPr>
            <w:tcW w:w="3680" w:type="dxa"/>
            <w:tcBorders>
              <w:top w:val="single" w:sz="4" w:space="0" w:color="auto"/>
              <w:bottom w:val="nil"/>
            </w:tcBorders>
            <w:shd w:val="clear" w:color="auto" w:fill="auto"/>
          </w:tcPr>
          <w:p w14:paraId="4038850E" w14:textId="77777777" w:rsidR="00601669" w:rsidRPr="009B3AC8" w:rsidRDefault="00601669" w:rsidP="00C126A4">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1" w:type="dxa"/>
            <w:tcBorders>
              <w:top w:val="single" w:sz="4" w:space="0" w:color="auto"/>
              <w:bottom w:val="nil"/>
            </w:tcBorders>
            <w:shd w:val="clear" w:color="auto" w:fill="auto"/>
          </w:tcPr>
          <w:p w14:paraId="535552E9" w14:textId="77777777" w:rsidR="00601669" w:rsidRPr="0036258B" w:rsidRDefault="00601669" w:rsidP="00C126A4">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0B5A92E8" w14:textId="77777777" w:rsidR="00601669" w:rsidRPr="0036258B" w:rsidRDefault="00601669" w:rsidP="00C126A4">
            <w:pPr>
              <w:pStyle w:val="TAC"/>
              <w:keepNext w:val="0"/>
              <w:keepLines w:val="0"/>
              <w:rPr>
                <w:sz w:val="16"/>
                <w:szCs w:val="16"/>
                <w:lang w:eastAsia="zh-CN"/>
              </w:rPr>
            </w:pPr>
            <w:r w:rsidRPr="0036258B">
              <w:rPr>
                <w:sz w:val="16"/>
                <w:szCs w:val="16"/>
                <w:lang w:eastAsia="zh-CN"/>
              </w:rPr>
              <w:t>C191</w:t>
            </w:r>
          </w:p>
        </w:tc>
        <w:tc>
          <w:tcPr>
            <w:tcW w:w="3543" w:type="dxa"/>
            <w:tcBorders>
              <w:top w:val="single" w:sz="4" w:space="0" w:color="auto"/>
              <w:bottom w:val="nil"/>
            </w:tcBorders>
            <w:shd w:val="clear" w:color="auto" w:fill="auto"/>
          </w:tcPr>
          <w:p w14:paraId="2CC29517"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9" w:type="dxa"/>
          </w:tcPr>
          <w:p w14:paraId="3FDE5FC8"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pc_eFDD</w:t>
            </w:r>
          </w:p>
        </w:tc>
        <w:tc>
          <w:tcPr>
            <w:tcW w:w="1279" w:type="dxa"/>
          </w:tcPr>
          <w:p w14:paraId="510D5FFC" w14:textId="77777777" w:rsidR="00601669" w:rsidRPr="0036258B" w:rsidRDefault="00601669" w:rsidP="00C126A4">
            <w:pPr>
              <w:pStyle w:val="TAL"/>
              <w:keepNext w:val="0"/>
              <w:keepLines w:val="0"/>
              <w:rPr>
                <w:sz w:val="16"/>
                <w:szCs w:val="16"/>
                <w:lang w:eastAsia="zh-CN"/>
              </w:rPr>
            </w:pPr>
          </w:p>
        </w:tc>
        <w:tc>
          <w:tcPr>
            <w:tcW w:w="1563" w:type="dxa"/>
          </w:tcPr>
          <w:p w14:paraId="092828B5" w14:textId="77777777" w:rsidR="00601669" w:rsidRPr="0036258B" w:rsidRDefault="00601669" w:rsidP="00C126A4">
            <w:pPr>
              <w:pStyle w:val="TAL"/>
              <w:keepNext w:val="0"/>
              <w:keepLines w:val="0"/>
              <w:rPr>
                <w:sz w:val="16"/>
                <w:szCs w:val="16"/>
                <w:lang w:eastAsia="en-US"/>
              </w:rPr>
            </w:pPr>
          </w:p>
        </w:tc>
        <w:tc>
          <w:tcPr>
            <w:tcW w:w="1631" w:type="dxa"/>
          </w:tcPr>
          <w:p w14:paraId="64AE5948" w14:textId="77777777" w:rsidR="00601669" w:rsidRPr="0036258B" w:rsidRDefault="00601669" w:rsidP="00C126A4">
            <w:pPr>
              <w:pStyle w:val="TAL"/>
              <w:keepNext w:val="0"/>
              <w:keepLines w:val="0"/>
              <w:rPr>
                <w:sz w:val="16"/>
                <w:szCs w:val="16"/>
                <w:lang w:eastAsia="zh-CN"/>
              </w:rPr>
            </w:pPr>
          </w:p>
        </w:tc>
      </w:tr>
      <w:tr w:rsidR="00601669" w:rsidRPr="0036258B" w14:paraId="1A44F1A2" w14:textId="77777777" w:rsidTr="00C126A4">
        <w:trPr>
          <w:jc w:val="center"/>
        </w:trPr>
        <w:tc>
          <w:tcPr>
            <w:tcW w:w="1066" w:type="dxa"/>
            <w:tcBorders>
              <w:top w:val="nil"/>
              <w:bottom w:val="single" w:sz="4" w:space="0" w:color="auto"/>
            </w:tcBorders>
            <w:shd w:val="clear" w:color="auto" w:fill="auto"/>
          </w:tcPr>
          <w:p w14:paraId="20F2FC0B"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4BBF67C" w14:textId="77777777" w:rsidR="00601669" w:rsidRPr="0036258B" w:rsidRDefault="00601669" w:rsidP="00C126A4">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59EBA745"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07CF30F"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14855CFF" w14:textId="77777777" w:rsidR="00601669" w:rsidRPr="0036258B" w:rsidRDefault="00601669" w:rsidP="00C126A4">
            <w:pPr>
              <w:pStyle w:val="TAL"/>
              <w:keepNext w:val="0"/>
              <w:keepLines w:val="0"/>
              <w:rPr>
                <w:sz w:val="16"/>
                <w:szCs w:val="16"/>
                <w:lang w:eastAsia="zh-CN"/>
              </w:rPr>
            </w:pPr>
          </w:p>
        </w:tc>
        <w:tc>
          <w:tcPr>
            <w:tcW w:w="1289" w:type="dxa"/>
          </w:tcPr>
          <w:p w14:paraId="5B4D4E3E"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pc_eTDD</w:t>
            </w:r>
          </w:p>
        </w:tc>
        <w:tc>
          <w:tcPr>
            <w:tcW w:w="1279" w:type="dxa"/>
          </w:tcPr>
          <w:p w14:paraId="3FBF95C9" w14:textId="77777777" w:rsidR="00601669" w:rsidRPr="0036258B" w:rsidRDefault="00601669" w:rsidP="00C126A4">
            <w:pPr>
              <w:pStyle w:val="TAL"/>
              <w:keepNext w:val="0"/>
              <w:keepLines w:val="0"/>
              <w:rPr>
                <w:sz w:val="16"/>
                <w:szCs w:val="16"/>
                <w:lang w:eastAsia="zh-CN"/>
              </w:rPr>
            </w:pPr>
          </w:p>
        </w:tc>
        <w:tc>
          <w:tcPr>
            <w:tcW w:w="1563" w:type="dxa"/>
          </w:tcPr>
          <w:p w14:paraId="33E22420" w14:textId="77777777" w:rsidR="00601669" w:rsidRPr="0036258B" w:rsidRDefault="00601669" w:rsidP="00C126A4">
            <w:pPr>
              <w:pStyle w:val="TAL"/>
              <w:keepNext w:val="0"/>
              <w:keepLines w:val="0"/>
              <w:rPr>
                <w:sz w:val="16"/>
                <w:szCs w:val="16"/>
                <w:lang w:eastAsia="en-US"/>
              </w:rPr>
            </w:pPr>
          </w:p>
        </w:tc>
        <w:tc>
          <w:tcPr>
            <w:tcW w:w="1631" w:type="dxa"/>
          </w:tcPr>
          <w:p w14:paraId="0590ACE1" w14:textId="77777777" w:rsidR="00601669" w:rsidRPr="0036258B" w:rsidRDefault="00601669" w:rsidP="00C126A4">
            <w:pPr>
              <w:pStyle w:val="TAL"/>
              <w:keepNext w:val="0"/>
              <w:keepLines w:val="0"/>
              <w:rPr>
                <w:sz w:val="16"/>
                <w:szCs w:val="16"/>
                <w:lang w:eastAsia="zh-CN"/>
              </w:rPr>
            </w:pPr>
          </w:p>
        </w:tc>
      </w:tr>
      <w:tr w:rsidR="00601669" w:rsidRPr="0036258B" w14:paraId="6F10906A" w14:textId="77777777" w:rsidTr="00C126A4">
        <w:trPr>
          <w:jc w:val="center"/>
        </w:trPr>
        <w:tc>
          <w:tcPr>
            <w:tcW w:w="1066" w:type="dxa"/>
            <w:tcBorders>
              <w:top w:val="single" w:sz="4" w:space="0" w:color="auto"/>
              <w:bottom w:val="nil"/>
            </w:tcBorders>
            <w:shd w:val="clear" w:color="auto" w:fill="auto"/>
          </w:tcPr>
          <w:p w14:paraId="61F688AD" w14:textId="77777777" w:rsidR="00601669" w:rsidRPr="0036258B" w:rsidRDefault="00601669" w:rsidP="00C126A4">
            <w:pPr>
              <w:pStyle w:val="TAL"/>
              <w:keepNext w:val="0"/>
              <w:keepLines w:val="0"/>
              <w:rPr>
                <w:sz w:val="16"/>
                <w:szCs w:val="16"/>
                <w:lang w:eastAsia="zh-CN"/>
              </w:rPr>
            </w:pPr>
            <w:r w:rsidRPr="0036258B">
              <w:rPr>
                <w:sz w:val="16"/>
                <w:szCs w:val="16"/>
                <w:lang w:eastAsia="zh-CN"/>
              </w:rPr>
              <w:t>8.2.2.7.3</w:t>
            </w:r>
          </w:p>
        </w:tc>
        <w:tc>
          <w:tcPr>
            <w:tcW w:w="3680" w:type="dxa"/>
            <w:tcBorders>
              <w:top w:val="single" w:sz="4" w:space="0" w:color="auto"/>
              <w:bottom w:val="nil"/>
            </w:tcBorders>
            <w:shd w:val="clear" w:color="auto" w:fill="auto"/>
          </w:tcPr>
          <w:p w14:paraId="49E630DC" w14:textId="77777777" w:rsidR="00601669" w:rsidRPr="0036258B" w:rsidRDefault="00601669" w:rsidP="00C126A4">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1EED43DC" w14:textId="77777777" w:rsidR="00601669" w:rsidRPr="0036258B" w:rsidRDefault="00601669" w:rsidP="00C126A4">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0F5123E5" w14:textId="77777777" w:rsidR="00601669" w:rsidRPr="0036258B" w:rsidRDefault="00601669" w:rsidP="00C126A4">
            <w:pPr>
              <w:pStyle w:val="TAC"/>
              <w:keepNext w:val="0"/>
              <w:keepLines w:val="0"/>
              <w:rPr>
                <w:sz w:val="16"/>
                <w:szCs w:val="16"/>
                <w:lang w:eastAsia="zh-CN"/>
              </w:rPr>
            </w:pPr>
            <w:r w:rsidRPr="0036258B">
              <w:rPr>
                <w:sz w:val="16"/>
                <w:szCs w:val="16"/>
                <w:lang w:eastAsia="zh-CN"/>
              </w:rPr>
              <w:t>C192</w:t>
            </w:r>
          </w:p>
        </w:tc>
        <w:tc>
          <w:tcPr>
            <w:tcW w:w="3543" w:type="dxa"/>
            <w:tcBorders>
              <w:top w:val="single" w:sz="4" w:space="0" w:color="auto"/>
              <w:bottom w:val="nil"/>
            </w:tcBorders>
            <w:shd w:val="clear" w:color="auto" w:fill="auto"/>
          </w:tcPr>
          <w:p w14:paraId="36DABAEB"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9" w:type="dxa"/>
          </w:tcPr>
          <w:p w14:paraId="0041A217"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pc_eFDD</w:t>
            </w:r>
          </w:p>
        </w:tc>
        <w:tc>
          <w:tcPr>
            <w:tcW w:w="1279" w:type="dxa"/>
          </w:tcPr>
          <w:p w14:paraId="70F4023A" w14:textId="77777777" w:rsidR="00601669" w:rsidRPr="0036258B" w:rsidRDefault="00601669" w:rsidP="00C126A4">
            <w:pPr>
              <w:pStyle w:val="TAL"/>
              <w:keepNext w:val="0"/>
              <w:keepLines w:val="0"/>
              <w:rPr>
                <w:sz w:val="16"/>
                <w:szCs w:val="16"/>
                <w:lang w:eastAsia="zh-CN"/>
              </w:rPr>
            </w:pPr>
          </w:p>
        </w:tc>
        <w:tc>
          <w:tcPr>
            <w:tcW w:w="1563" w:type="dxa"/>
          </w:tcPr>
          <w:p w14:paraId="5C065BEA" w14:textId="77777777" w:rsidR="00601669" w:rsidRPr="0036258B" w:rsidRDefault="00601669" w:rsidP="00C126A4">
            <w:pPr>
              <w:pStyle w:val="TAL"/>
              <w:keepNext w:val="0"/>
              <w:keepLines w:val="0"/>
              <w:rPr>
                <w:sz w:val="16"/>
                <w:szCs w:val="16"/>
                <w:lang w:eastAsia="en-US"/>
              </w:rPr>
            </w:pPr>
          </w:p>
        </w:tc>
        <w:tc>
          <w:tcPr>
            <w:tcW w:w="1631" w:type="dxa"/>
          </w:tcPr>
          <w:p w14:paraId="7B00F6FF" w14:textId="77777777" w:rsidR="00601669" w:rsidRPr="0036258B" w:rsidRDefault="00601669" w:rsidP="00C126A4">
            <w:pPr>
              <w:pStyle w:val="TAL"/>
              <w:keepNext w:val="0"/>
              <w:keepLines w:val="0"/>
              <w:rPr>
                <w:sz w:val="16"/>
                <w:szCs w:val="16"/>
                <w:lang w:eastAsia="zh-CN"/>
              </w:rPr>
            </w:pPr>
          </w:p>
        </w:tc>
      </w:tr>
      <w:tr w:rsidR="00601669" w:rsidRPr="0036258B" w14:paraId="104E1171" w14:textId="77777777" w:rsidTr="00C126A4">
        <w:trPr>
          <w:jc w:val="center"/>
        </w:trPr>
        <w:tc>
          <w:tcPr>
            <w:tcW w:w="1066" w:type="dxa"/>
            <w:tcBorders>
              <w:top w:val="nil"/>
              <w:bottom w:val="single" w:sz="4" w:space="0" w:color="auto"/>
            </w:tcBorders>
            <w:shd w:val="clear" w:color="auto" w:fill="auto"/>
          </w:tcPr>
          <w:p w14:paraId="69813568"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CEABD36" w14:textId="77777777" w:rsidR="00601669" w:rsidRPr="0036258B" w:rsidRDefault="00601669" w:rsidP="00C126A4">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74697FB4"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E551A59"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71E088D8" w14:textId="77777777" w:rsidR="00601669" w:rsidRPr="0036258B" w:rsidRDefault="00601669" w:rsidP="00C126A4">
            <w:pPr>
              <w:pStyle w:val="TAL"/>
              <w:keepNext w:val="0"/>
              <w:keepLines w:val="0"/>
              <w:rPr>
                <w:sz w:val="16"/>
                <w:szCs w:val="16"/>
                <w:lang w:eastAsia="zh-CN"/>
              </w:rPr>
            </w:pPr>
          </w:p>
        </w:tc>
        <w:tc>
          <w:tcPr>
            <w:tcW w:w="1289" w:type="dxa"/>
          </w:tcPr>
          <w:p w14:paraId="4DEEAF5E"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pc_eTDD</w:t>
            </w:r>
          </w:p>
        </w:tc>
        <w:tc>
          <w:tcPr>
            <w:tcW w:w="1279" w:type="dxa"/>
          </w:tcPr>
          <w:p w14:paraId="58CA8E60" w14:textId="77777777" w:rsidR="00601669" w:rsidRPr="0036258B" w:rsidRDefault="00601669" w:rsidP="00C126A4">
            <w:pPr>
              <w:pStyle w:val="TAL"/>
              <w:keepNext w:val="0"/>
              <w:keepLines w:val="0"/>
              <w:rPr>
                <w:sz w:val="16"/>
                <w:szCs w:val="16"/>
                <w:lang w:eastAsia="zh-CN"/>
              </w:rPr>
            </w:pPr>
          </w:p>
        </w:tc>
        <w:tc>
          <w:tcPr>
            <w:tcW w:w="1563" w:type="dxa"/>
          </w:tcPr>
          <w:p w14:paraId="6DC4E1EC" w14:textId="77777777" w:rsidR="00601669" w:rsidRPr="0036258B" w:rsidRDefault="00601669" w:rsidP="00C126A4">
            <w:pPr>
              <w:pStyle w:val="TAL"/>
              <w:keepNext w:val="0"/>
              <w:keepLines w:val="0"/>
              <w:rPr>
                <w:sz w:val="16"/>
                <w:szCs w:val="16"/>
                <w:lang w:eastAsia="en-US"/>
              </w:rPr>
            </w:pPr>
          </w:p>
        </w:tc>
        <w:tc>
          <w:tcPr>
            <w:tcW w:w="1631" w:type="dxa"/>
          </w:tcPr>
          <w:p w14:paraId="351C0DE6" w14:textId="77777777" w:rsidR="00601669" w:rsidRPr="0036258B" w:rsidRDefault="00601669" w:rsidP="00C126A4">
            <w:pPr>
              <w:pStyle w:val="TAL"/>
              <w:keepNext w:val="0"/>
              <w:keepLines w:val="0"/>
              <w:rPr>
                <w:sz w:val="16"/>
                <w:szCs w:val="16"/>
                <w:lang w:eastAsia="zh-CN"/>
              </w:rPr>
            </w:pPr>
          </w:p>
        </w:tc>
      </w:tr>
      <w:tr w:rsidR="00601669" w:rsidRPr="0036258B" w14:paraId="5A7F9C26" w14:textId="77777777" w:rsidTr="00C126A4">
        <w:trPr>
          <w:jc w:val="center"/>
        </w:trPr>
        <w:tc>
          <w:tcPr>
            <w:tcW w:w="1066" w:type="dxa"/>
            <w:tcBorders>
              <w:top w:val="single" w:sz="4" w:space="0" w:color="auto"/>
              <w:bottom w:val="nil"/>
            </w:tcBorders>
            <w:shd w:val="clear" w:color="auto" w:fill="auto"/>
          </w:tcPr>
          <w:p w14:paraId="1DFFCA36"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zh-CN"/>
              </w:rPr>
              <w:t>8.2.2.8</w:t>
            </w:r>
          </w:p>
        </w:tc>
        <w:tc>
          <w:tcPr>
            <w:tcW w:w="3680" w:type="dxa"/>
            <w:tcBorders>
              <w:top w:val="single" w:sz="4" w:space="0" w:color="auto"/>
              <w:bottom w:val="nil"/>
            </w:tcBorders>
            <w:shd w:val="clear" w:color="auto" w:fill="auto"/>
          </w:tcPr>
          <w:p w14:paraId="78FD28E5" w14:textId="77777777" w:rsidR="00601669" w:rsidRPr="0036258B" w:rsidRDefault="00601669" w:rsidP="00C126A4">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1" w:type="dxa"/>
            <w:tcBorders>
              <w:top w:val="single" w:sz="4" w:space="0" w:color="auto"/>
              <w:bottom w:val="nil"/>
            </w:tcBorders>
            <w:shd w:val="clear" w:color="auto" w:fill="auto"/>
          </w:tcPr>
          <w:p w14:paraId="2316CAA3" w14:textId="77777777" w:rsidR="00601669" w:rsidRPr="0036258B" w:rsidRDefault="00601669" w:rsidP="00C126A4">
            <w:pPr>
              <w:pStyle w:val="TAC"/>
              <w:keepNext w:val="0"/>
              <w:keepLines w:val="0"/>
              <w:rPr>
                <w:sz w:val="16"/>
                <w:szCs w:val="16"/>
                <w:lang w:eastAsia="en-US"/>
              </w:rPr>
            </w:pPr>
            <w:r w:rsidRPr="0036258B">
              <w:rPr>
                <w:rFonts w:eastAsia="SimSun"/>
                <w:sz w:val="16"/>
                <w:szCs w:val="16"/>
                <w:lang w:eastAsia="zh-CN"/>
              </w:rPr>
              <w:t>Rel-11</w:t>
            </w:r>
          </w:p>
        </w:tc>
        <w:tc>
          <w:tcPr>
            <w:tcW w:w="1137" w:type="dxa"/>
            <w:tcBorders>
              <w:top w:val="single" w:sz="4" w:space="0" w:color="auto"/>
              <w:bottom w:val="nil"/>
            </w:tcBorders>
            <w:shd w:val="clear" w:color="auto" w:fill="auto"/>
          </w:tcPr>
          <w:p w14:paraId="3C6882FE"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zh-CN"/>
              </w:rPr>
              <w:t>C268</w:t>
            </w:r>
          </w:p>
        </w:tc>
        <w:tc>
          <w:tcPr>
            <w:tcW w:w="3543" w:type="dxa"/>
            <w:tcBorders>
              <w:top w:val="single" w:sz="4" w:space="0" w:color="auto"/>
              <w:bottom w:val="nil"/>
            </w:tcBorders>
            <w:shd w:val="clear" w:color="auto" w:fill="auto"/>
          </w:tcPr>
          <w:p w14:paraId="10761175"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9" w:type="dxa"/>
          </w:tcPr>
          <w:p w14:paraId="1C887E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B6651DE" w14:textId="77777777" w:rsidR="00601669" w:rsidRPr="0036258B" w:rsidRDefault="00601669" w:rsidP="00C126A4">
            <w:pPr>
              <w:pStyle w:val="TAL"/>
              <w:keepNext w:val="0"/>
              <w:keepLines w:val="0"/>
              <w:rPr>
                <w:sz w:val="16"/>
                <w:szCs w:val="16"/>
                <w:lang w:eastAsia="en-US"/>
              </w:rPr>
            </w:pPr>
          </w:p>
        </w:tc>
        <w:tc>
          <w:tcPr>
            <w:tcW w:w="1563" w:type="dxa"/>
          </w:tcPr>
          <w:p w14:paraId="5F5F95AD" w14:textId="77777777" w:rsidR="00601669" w:rsidRPr="0036258B" w:rsidRDefault="00601669" w:rsidP="00C126A4">
            <w:pPr>
              <w:pStyle w:val="TAL"/>
              <w:keepNext w:val="0"/>
              <w:keepLines w:val="0"/>
              <w:rPr>
                <w:sz w:val="16"/>
                <w:szCs w:val="16"/>
                <w:lang w:eastAsia="en-US"/>
              </w:rPr>
            </w:pPr>
          </w:p>
        </w:tc>
        <w:tc>
          <w:tcPr>
            <w:tcW w:w="1631" w:type="dxa"/>
          </w:tcPr>
          <w:p w14:paraId="70FDFA7E" w14:textId="77777777" w:rsidR="00601669" w:rsidRPr="0036258B" w:rsidRDefault="00601669" w:rsidP="00C126A4">
            <w:pPr>
              <w:pStyle w:val="TAL"/>
              <w:keepNext w:val="0"/>
              <w:keepLines w:val="0"/>
              <w:rPr>
                <w:sz w:val="16"/>
                <w:szCs w:val="16"/>
                <w:lang w:eastAsia="zh-CN"/>
              </w:rPr>
            </w:pPr>
          </w:p>
        </w:tc>
      </w:tr>
      <w:tr w:rsidR="00601669" w:rsidRPr="0036258B" w14:paraId="376366B7" w14:textId="77777777" w:rsidTr="00C126A4">
        <w:trPr>
          <w:jc w:val="center"/>
        </w:trPr>
        <w:tc>
          <w:tcPr>
            <w:tcW w:w="1066" w:type="dxa"/>
            <w:tcBorders>
              <w:top w:val="nil"/>
              <w:bottom w:val="single" w:sz="4" w:space="0" w:color="auto"/>
            </w:tcBorders>
            <w:shd w:val="clear" w:color="auto" w:fill="auto"/>
          </w:tcPr>
          <w:p w14:paraId="6C9638B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A09C4C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3CFD8E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7C09CAA"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46E692" w14:textId="77777777" w:rsidR="00601669" w:rsidRPr="0036258B" w:rsidRDefault="00601669" w:rsidP="00C126A4">
            <w:pPr>
              <w:pStyle w:val="TAL"/>
              <w:keepNext w:val="0"/>
              <w:keepLines w:val="0"/>
              <w:rPr>
                <w:sz w:val="16"/>
                <w:szCs w:val="16"/>
                <w:lang w:eastAsia="en-US"/>
              </w:rPr>
            </w:pPr>
          </w:p>
        </w:tc>
        <w:tc>
          <w:tcPr>
            <w:tcW w:w="1289" w:type="dxa"/>
          </w:tcPr>
          <w:p w14:paraId="62084D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3900985" w14:textId="77777777" w:rsidR="00601669" w:rsidRPr="0036258B" w:rsidRDefault="00601669" w:rsidP="00C126A4">
            <w:pPr>
              <w:pStyle w:val="TAL"/>
              <w:keepNext w:val="0"/>
              <w:keepLines w:val="0"/>
              <w:rPr>
                <w:sz w:val="16"/>
                <w:szCs w:val="16"/>
                <w:lang w:eastAsia="en-US"/>
              </w:rPr>
            </w:pPr>
          </w:p>
        </w:tc>
        <w:tc>
          <w:tcPr>
            <w:tcW w:w="1563" w:type="dxa"/>
          </w:tcPr>
          <w:p w14:paraId="77CA1DDD" w14:textId="77777777" w:rsidR="00601669" w:rsidRPr="0036258B" w:rsidRDefault="00601669" w:rsidP="00C126A4">
            <w:pPr>
              <w:pStyle w:val="TAL"/>
              <w:keepNext w:val="0"/>
              <w:keepLines w:val="0"/>
              <w:rPr>
                <w:sz w:val="16"/>
                <w:szCs w:val="16"/>
                <w:lang w:eastAsia="en-US"/>
              </w:rPr>
            </w:pPr>
          </w:p>
        </w:tc>
        <w:tc>
          <w:tcPr>
            <w:tcW w:w="1631" w:type="dxa"/>
          </w:tcPr>
          <w:p w14:paraId="1FE88C84" w14:textId="77777777" w:rsidR="00601669" w:rsidRPr="0036258B" w:rsidRDefault="00601669" w:rsidP="00C126A4">
            <w:pPr>
              <w:pStyle w:val="TAL"/>
              <w:keepNext w:val="0"/>
              <w:keepLines w:val="0"/>
              <w:rPr>
                <w:sz w:val="16"/>
                <w:szCs w:val="16"/>
                <w:lang w:eastAsia="zh-CN"/>
              </w:rPr>
            </w:pPr>
          </w:p>
        </w:tc>
      </w:tr>
      <w:tr w:rsidR="00601669" w:rsidRPr="0036258B" w14:paraId="6EBEEB48" w14:textId="77777777" w:rsidTr="00C126A4">
        <w:trPr>
          <w:jc w:val="center"/>
        </w:trPr>
        <w:tc>
          <w:tcPr>
            <w:tcW w:w="1066" w:type="dxa"/>
            <w:tcBorders>
              <w:top w:val="single" w:sz="4" w:space="0" w:color="auto"/>
              <w:bottom w:val="nil"/>
            </w:tcBorders>
            <w:shd w:val="clear" w:color="auto" w:fill="auto"/>
          </w:tcPr>
          <w:p w14:paraId="7B684E3F" w14:textId="77777777" w:rsidR="00601669" w:rsidRPr="0036258B" w:rsidRDefault="00601669" w:rsidP="00C126A4">
            <w:pPr>
              <w:pStyle w:val="TAL"/>
              <w:keepNext w:val="0"/>
              <w:keepLines w:val="0"/>
              <w:rPr>
                <w:sz w:val="16"/>
                <w:szCs w:val="16"/>
                <w:lang w:eastAsia="en-US"/>
              </w:rPr>
            </w:pPr>
            <w:r w:rsidRPr="0036258B">
              <w:rPr>
                <w:sz w:val="16"/>
                <w:szCs w:val="16"/>
                <w:lang w:eastAsia="en-US"/>
              </w:rPr>
              <w:t>8.2.2.9.1</w:t>
            </w:r>
          </w:p>
        </w:tc>
        <w:tc>
          <w:tcPr>
            <w:tcW w:w="3680" w:type="dxa"/>
            <w:tcBorders>
              <w:top w:val="single" w:sz="4" w:space="0" w:color="auto"/>
              <w:bottom w:val="nil"/>
            </w:tcBorders>
            <w:shd w:val="clear" w:color="auto" w:fill="auto"/>
          </w:tcPr>
          <w:p w14:paraId="6B8EC9EF"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1" w:type="dxa"/>
            <w:tcBorders>
              <w:top w:val="single" w:sz="4" w:space="0" w:color="auto"/>
              <w:bottom w:val="nil"/>
            </w:tcBorders>
            <w:shd w:val="clear" w:color="auto" w:fill="auto"/>
          </w:tcPr>
          <w:p w14:paraId="5FE5CA3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D8A70BA"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1313488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65D1CB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C7C3F51" w14:textId="77777777" w:rsidR="00601669" w:rsidRPr="0036258B" w:rsidRDefault="00601669" w:rsidP="00C126A4">
            <w:pPr>
              <w:pStyle w:val="TAL"/>
              <w:keepNext w:val="0"/>
              <w:keepLines w:val="0"/>
              <w:rPr>
                <w:sz w:val="16"/>
                <w:szCs w:val="16"/>
                <w:lang w:eastAsia="en-US"/>
              </w:rPr>
            </w:pPr>
          </w:p>
        </w:tc>
        <w:tc>
          <w:tcPr>
            <w:tcW w:w="1563" w:type="dxa"/>
          </w:tcPr>
          <w:p w14:paraId="0595C9A4" w14:textId="77777777" w:rsidR="00601669" w:rsidRPr="0036258B" w:rsidRDefault="00601669" w:rsidP="00C126A4">
            <w:pPr>
              <w:pStyle w:val="TAL"/>
              <w:keepNext w:val="0"/>
              <w:keepLines w:val="0"/>
              <w:rPr>
                <w:sz w:val="16"/>
                <w:szCs w:val="16"/>
                <w:lang w:eastAsia="en-US"/>
              </w:rPr>
            </w:pPr>
          </w:p>
        </w:tc>
        <w:tc>
          <w:tcPr>
            <w:tcW w:w="1631" w:type="dxa"/>
          </w:tcPr>
          <w:p w14:paraId="5E65496E" w14:textId="77777777" w:rsidR="00601669" w:rsidRPr="0036258B" w:rsidRDefault="00601669" w:rsidP="00C126A4">
            <w:pPr>
              <w:pStyle w:val="TAL"/>
              <w:keepNext w:val="0"/>
              <w:keepLines w:val="0"/>
              <w:rPr>
                <w:sz w:val="16"/>
                <w:szCs w:val="16"/>
                <w:lang w:eastAsia="zh-CN"/>
              </w:rPr>
            </w:pPr>
          </w:p>
        </w:tc>
      </w:tr>
      <w:tr w:rsidR="00601669" w:rsidRPr="0036258B" w14:paraId="482DE8DD" w14:textId="77777777" w:rsidTr="00C126A4">
        <w:trPr>
          <w:jc w:val="center"/>
        </w:trPr>
        <w:tc>
          <w:tcPr>
            <w:tcW w:w="1066" w:type="dxa"/>
            <w:tcBorders>
              <w:top w:val="nil"/>
              <w:bottom w:val="single" w:sz="4" w:space="0" w:color="auto"/>
            </w:tcBorders>
            <w:shd w:val="clear" w:color="auto" w:fill="auto"/>
          </w:tcPr>
          <w:p w14:paraId="2D551FB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5ADB0E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36955F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135405"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F8B309E" w14:textId="77777777" w:rsidR="00601669" w:rsidRPr="0036258B" w:rsidRDefault="00601669" w:rsidP="00C126A4">
            <w:pPr>
              <w:pStyle w:val="TAL"/>
              <w:keepNext w:val="0"/>
              <w:keepLines w:val="0"/>
              <w:rPr>
                <w:sz w:val="16"/>
                <w:szCs w:val="16"/>
                <w:lang w:eastAsia="en-US"/>
              </w:rPr>
            </w:pPr>
          </w:p>
        </w:tc>
        <w:tc>
          <w:tcPr>
            <w:tcW w:w="1289" w:type="dxa"/>
          </w:tcPr>
          <w:p w14:paraId="69D4C6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2E2841F" w14:textId="77777777" w:rsidR="00601669" w:rsidRPr="0036258B" w:rsidRDefault="00601669" w:rsidP="00C126A4">
            <w:pPr>
              <w:pStyle w:val="TAL"/>
              <w:keepNext w:val="0"/>
              <w:keepLines w:val="0"/>
              <w:rPr>
                <w:sz w:val="16"/>
                <w:szCs w:val="16"/>
                <w:lang w:eastAsia="en-US"/>
              </w:rPr>
            </w:pPr>
          </w:p>
        </w:tc>
        <w:tc>
          <w:tcPr>
            <w:tcW w:w="1563" w:type="dxa"/>
          </w:tcPr>
          <w:p w14:paraId="66F3532E" w14:textId="77777777" w:rsidR="00601669" w:rsidRPr="0036258B" w:rsidRDefault="00601669" w:rsidP="00C126A4">
            <w:pPr>
              <w:pStyle w:val="TAL"/>
              <w:keepNext w:val="0"/>
              <w:keepLines w:val="0"/>
              <w:rPr>
                <w:sz w:val="16"/>
                <w:szCs w:val="16"/>
                <w:lang w:eastAsia="en-US"/>
              </w:rPr>
            </w:pPr>
          </w:p>
        </w:tc>
        <w:tc>
          <w:tcPr>
            <w:tcW w:w="1631" w:type="dxa"/>
          </w:tcPr>
          <w:p w14:paraId="1FCAF536" w14:textId="77777777" w:rsidR="00601669" w:rsidRPr="0036258B" w:rsidRDefault="00601669" w:rsidP="00C126A4">
            <w:pPr>
              <w:pStyle w:val="TAL"/>
              <w:keepNext w:val="0"/>
              <w:keepLines w:val="0"/>
              <w:rPr>
                <w:sz w:val="16"/>
                <w:szCs w:val="16"/>
                <w:lang w:eastAsia="zh-CN"/>
              </w:rPr>
            </w:pPr>
          </w:p>
        </w:tc>
      </w:tr>
      <w:tr w:rsidR="00601669" w:rsidRPr="0036258B" w14:paraId="136C4B0B" w14:textId="77777777" w:rsidTr="00C126A4">
        <w:trPr>
          <w:jc w:val="center"/>
        </w:trPr>
        <w:tc>
          <w:tcPr>
            <w:tcW w:w="1066" w:type="dxa"/>
            <w:tcBorders>
              <w:top w:val="single" w:sz="4" w:space="0" w:color="auto"/>
              <w:bottom w:val="nil"/>
            </w:tcBorders>
            <w:shd w:val="clear" w:color="auto" w:fill="auto"/>
          </w:tcPr>
          <w:p w14:paraId="244B54BB" w14:textId="77777777" w:rsidR="00601669" w:rsidRPr="0036258B" w:rsidRDefault="00601669" w:rsidP="00C126A4">
            <w:pPr>
              <w:pStyle w:val="TAL"/>
              <w:keepNext w:val="0"/>
              <w:keepLines w:val="0"/>
              <w:rPr>
                <w:sz w:val="16"/>
                <w:szCs w:val="16"/>
                <w:lang w:eastAsia="en-US"/>
              </w:rPr>
            </w:pPr>
            <w:r w:rsidRPr="0036258B">
              <w:rPr>
                <w:sz w:val="16"/>
                <w:szCs w:val="16"/>
                <w:lang w:eastAsia="en-US"/>
              </w:rPr>
              <w:t>8.2.2.9.2</w:t>
            </w:r>
          </w:p>
        </w:tc>
        <w:tc>
          <w:tcPr>
            <w:tcW w:w="3680" w:type="dxa"/>
            <w:tcBorders>
              <w:top w:val="single" w:sz="4" w:space="0" w:color="auto"/>
              <w:bottom w:val="nil"/>
            </w:tcBorders>
            <w:shd w:val="clear" w:color="auto" w:fill="auto"/>
          </w:tcPr>
          <w:p w14:paraId="78FE59BB"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1" w:type="dxa"/>
            <w:tcBorders>
              <w:top w:val="single" w:sz="4" w:space="0" w:color="auto"/>
              <w:bottom w:val="nil"/>
            </w:tcBorders>
            <w:shd w:val="clear" w:color="auto" w:fill="auto"/>
          </w:tcPr>
          <w:p w14:paraId="50C545E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B18A3FD"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3B57E34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35B7B1E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330B5D8" w14:textId="77777777" w:rsidR="00601669" w:rsidRPr="0036258B" w:rsidRDefault="00601669" w:rsidP="00C126A4">
            <w:pPr>
              <w:pStyle w:val="TAL"/>
              <w:keepNext w:val="0"/>
              <w:keepLines w:val="0"/>
              <w:rPr>
                <w:sz w:val="16"/>
                <w:szCs w:val="16"/>
                <w:lang w:eastAsia="en-US"/>
              </w:rPr>
            </w:pPr>
          </w:p>
        </w:tc>
        <w:tc>
          <w:tcPr>
            <w:tcW w:w="1563" w:type="dxa"/>
          </w:tcPr>
          <w:p w14:paraId="5EBD11E2" w14:textId="77777777" w:rsidR="00601669" w:rsidRPr="0036258B" w:rsidRDefault="00601669" w:rsidP="00C126A4">
            <w:pPr>
              <w:pStyle w:val="TAL"/>
              <w:keepNext w:val="0"/>
              <w:keepLines w:val="0"/>
              <w:rPr>
                <w:sz w:val="16"/>
                <w:szCs w:val="16"/>
                <w:lang w:eastAsia="en-US"/>
              </w:rPr>
            </w:pPr>
          </w:p>
        </w:tc>
        <w:tc>
          <w:tcPr>
            <w:tcW w:w="1631" w:type="dxa"/>
          </w:tcPr>
          <w:p w14:paraId="1663F2F4" w14:textId="77777777" w:rsidR="00601669" w:rsidRPr="0036258B" w:rsidRDefault="00601669" w:rsidP="00C126A4">
            <w:pPr>
              <w:pStyle w:val="TAL"/>
              <w:keepNext w:val="0"/>
              <w:keepLines w:val="0"/>
              <w:rPr>
                <w:sz w:val="16"/>
                <w:szCs w:val="16"/>
                <w:lang w:eastAsia="zh-CN"/>
              </w:rPr>
            </w:pPr>
          </w:p>
        </w:tc>
      </w:tr>
      <w:tr w:rsidR="00601669" w:rsidRPr="0036258B" w14:paraId="765133B6" w14:textId="77777777" w:rsidTr="00C126A4">
        <w:trPr>
          <w:jc w:val="center"/>
        </w:trPr>
        <w:tc>
          <w:tcPr>
            <w:tcW w:w="1066" w:type="dxa"/>
            <w:tcBorders>
              <w:top w:val="nil"/>
              <w:bottom w:val="single" w:sz="4" w:space="0" w:color="auto"/>
            </w:tcBorders>
            <w:shd w:val="clear" w:color="auto" w:fill="auto"/>
          </w:tcPr>
          <w:p w14:paraId="3C8794A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85E923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F1C807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78C3A0"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F590A9" w14:textId="77777777" w:rsidR="00601669" w:rsidRPr="0036258B" w:rsidRDefault="00601669" w:rsidP="00C126A4">
            <w:pPr>
              <w:pStyle w:val="TAL"/>
              <w:keepNext w:val="0"/>
              <w:keepLines w:val="0"/>
              <w:rPr>
                <w:sz w:val="16"/>
                <w:szCs w:val="16"/>
                <w:lang w:eastAsia="en-US"/>
              </w:rPr>
            </w:pPr>
          </w:p>
        </w:tc>
        <w:tc>
          <w:tcPr>
            <w:tcW w:w="1289" w:type="dxa"/>
          </w:tcPr>
          <w:p w14:paraId="69BBA4C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EADF442" w14:textId="77777777" w:rsidR="00601669" w:rsidRPr="0036258B" w:rsidRDefault="00601669" w:rsidP="00C126A4">
            <w:pPr>
              <w:pStyle w:val="TAL"/>
              <w:keepNext w:val="0"/>
              <w:keepLines w:val="0"/>
              <w:rPr>
                <w:sz w:val="16"/>
                <w:szCs w:val="16"/>
                <w:lang w:eastAsia="en-US"/>
              </w:rPr>
            </w:pPr>
          </w:p>
        </w:tc>
        <w:tc>
          <w:tcPr>
            <w:tcW w:w="1563" w:type="dxa"/>
          </w:tcPr>
          <w:p w14:paraId="52807320" w14:textId="77777777" w:rsidR="00601669" w:rsidRPr="0036258B" w:rsidRDefault="00601669" w:rsidP="00C126A4">
            <w:pPr>
              <w:pStyle w:val="TAL"/>
              <w:keepNext w:val="0"/>
              <w:keepLines w:val="0"/>
              <w:rPr>
                <w:sz w:val="16"/>
                <w:szCs w:val="16"/>
                <w:lang w:eastAsia="en-US"/>
              </w:rPr>
            </w:pPr>
          </w:p>
        </w:tc>
        <w:tc>
          <w:tcPr>
            <w:tcW w:w="1631" w:type="dxa"/>
          </w:tcPr>
          <w:p w14:paraId="24CD62BA" w14:textId="77777777" w:rsidR="00601669" w:rsidRPr="0036258B" w:rsidRDefault="00601669" w:rsidP="00C126A4">
            <w:pPr>
              <w:pStyle w:val="TAL"/>
              <w:keepNext w:val="0"/>
              <w:keepLines w:val="0"/>
              <w:rPr>
                <w:sz w:val="16"/>
                <w:szCs w:val="16"/>
                <w:lang w:eastAsia="zh-CN"/>
              </w:rPr>
            </w:pPr>
          </w:p>
        </w:tc>
      </w:tr>
      <w:tr w:rsidR="00601669" w:rsidRPr="0036258B" w14:paraId="5A97B3C1" w14:textId="77777777" w:rsidTr="00C126A4">
        <w:trPr>
          <w:jc w:val="center"/>
        </w:trPr>
        <w:tc>
          <w:tcPr>
            <w:tcW w:w="1066" w:type="dxa"/>
            <w:tcBorders>
              <w:top w:val="single" w:sz="4" w:space="0" w:color="auto"/>
              <w:bottom w:val="nil"/>
            </w:tcBorders>
            <w:shd w:val="clear" w:color="auto" w:fill="auto"/>
          </w:tcPr>
          <w:p w14:paraId="2439CB86" w14:textId="77777777" w:rsidR="00601669" w:rsidRPr="0036258B" w:rsidRDefault="00601669" w:rsidP="00C126A4">
            <w:pPr>
              <w:pStyle w:val="TAL"/>
              <w:keepNext w:val="0"/>
              <w:keepLines w:val="0"/>
              <w:rPr>
                <w:sz w:val="16"/>
                <w:szCs w:val="16"/>
                <w:lang w:eastAsia="en-US"/>
              </w:rPr>
            </w:pPr>
            <w:r w:rsidRPr="0036258B">
              <w:rPr>
                <w:sz w:val="16"/>
                <w:szCs w:val="16"/>
                <w:lang w:eastAsia="ko-KR"/>
              </w:rPr>
              <w:t>8.2.2.9.3</w:t>
            </w:r>
          </w:p>
        </w:tc>
        <w:tc>
          <w:tcPr>
            <w:tcW w:w="3680" w:type="dxa"/>
            <w:tcBorders>
              <w:top w:val="single" w:sz="4" w:space="0" w:color="auto"/>
              <w:bottom w:val="nil"/>
            </w:tcBorders>
            <w:shd w:val="clear" w:color="auto" w:fill="auto"/>
          </w:tcPr>
          <w:p w14:paraId="584197A3" w14:textId="77777777" w:rsidR="00601669" w:rsidRPr="0036258B" w:rsidRDefault="00601669" w:rsidP="00C126A4">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67633EC0" w14:textId="77777777" w:rsidR="00601669" w:rsidRPr="0036258B" w:rsidDel="007076F6" w:rsidRDefault="00601669" w:rsidP="00C126A4">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656B3339" w14:textId="77777777" w:rsidR="00601669" w:rsidRPr="0036258B" w:rsidDel="007076F6" w:rsidRDefault="00601669" w:rsidP="00C126A4">
            <w:pPr>
              <w:pStyle w:val="TAC"/>
              <w:keepNext w:val="0"/>
              <w:keepLines w:val="0"/>
              <w:rPr>
                <w:sz w:val="16"/>
                <w:szCs w:val="16"/>
                <w:lang w:eastAsia="en-US"/>
              </w:rPr>
            </w:pPr>
            <w:r w:rsidRPr="0036258B">
              <w:rPr>
                <w:sz w:val="16"/>
                <w:szCs w:val="16"/>
                <w:lang w:eastAsia="ko-KR"/>
              </w:rPr>
              <w:t>C245</w:t>
            </w:r>
          </w:p>
        </w:tc>
        <w:tc>
          <w:tcPr>
            <w:tcW w:w="3543" w:type="dxa"/>
            <w:tcBorders>
              <w:top w:val="single" w:sz="4" w:space="0" w:color="auto"/>
              <w:bottom w:val="nil"/>
            </w:tcBorders>
            <w:shd w:val="clear" w:color="auto" w:fill="auto"/>
          </w:tcPr>
          <w:p w14:paraId="5C990BFD" w14:textId="77777777" w:rsidR="00601669" w:rsidRPr="0036258B" w:rsidDel="007076F6" w:rsidRDefault="00601669" w:rsidP="00C126A4">
            <w:pPr>
              <w:pStyle w:val="TAL"/>
              <w:keepNext w:val="0"/>
              <w:keepLines w:val="0"/>
              <w:rPr>
                <w:sz w:val="16"/>
                <w:szCs w:val="16"/>
                <w:lang w:eastAsia="en-US"/>
              </w:rPr>
            </w:pPr>
            <w:r w:rsidRPr="0036258B">
              <w:rPr>
                <w:sz w:val="16"/>
                <w:szCs w:val="16"/>
                <w:lang w:eastAsia="ko-KR"/>
              </w:rPr>
              <w:t>UEs supporting E-UTRA and DC SCG DRB</w:t>
            </w:r>
          </w:p>
        </w:tc>
        <w:tc>
          <w:tcPr>
            <w:tcW w:w="1289" w:type="dxa"/>
          </w:tcPr>
          <w:p w14:paraId="766DD388" w14:textId="77777777" w:rsidR="00601669" w:rsidRPr="0036258B" w:rsidDel="007076F6"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E58F473" w14:textId="77777777" w:rsidR="00601669" w:rsidRPr="0036258B" w:rsidRDefault="00601669" w:rsidP="00C126A4">
            <w:pPr>
              <w:pStyle w:val="TAL"/>
              <w:keepNext w:val="0"/>
              <w:keepLines w:val="0"/>
              <w:rPr>
                <w:sz w:val="16"/>
                <w:szCs w:val="16"/>
                <w:lang w:eastAsia="en-US"/>
              </w:rPr>
            </w:pPr>
          </w:p>
        </w:tc>
        <w:tc>
          <w:tcPr>
            <w:tcW w:w="1563" w:type="dxa"/>
          </w:tcPr>
          <w:p w14:paraId="65A6DD48" w14:textId="77777777" w:rsidR="00601669" w:rsidRPr="0036258B" w:rsidRDefault="00601669" w:rsidP="00C126A4">
            <w:pPr>
              <w:pStyle w:val="TAL"/>
              <w:keepNext w:val="0"/>
              <w:keepLines w:val="0"/>
              <w:rPr>
                <w:sz w:val="16"/>
                <w:szCs w:val="16"/>
                <w:lang w:eastAsia="en-US"/>
              </w:rPr>
            </w:pPr>
          </w:p>
        </w:tc>
        <w:tc>
          <w:tcPr>
            <w:tcW w:w="1631" w:type="dxa"/>
          </w:tcPr>
          <w:p w14:paraId="4D83F696" w14:textId="77777777" w:rsidR="00601669" w:rsidRPr="0036258B" w:rsidRDefault="00601669" w:rsidP="00C126A4">
            <w:pPr>
              <w:pStyle w:val="TAL"/>
              <w:keepNext w:val="0"/>
              <w:keepLines w:val="0"/>
              <w:rPr>
                <w:sz w:val="16"/>
                <w:szCs w:val="16"/>
                <w:lang w:eastAsia="zh-CN"/>
              </w:rPr>
            </w:pPr>
          </w:p>
        </w:tc>
      </w:tr>
      <w:tr w:rsidR="00601669" w:rsidRPr="0036258B" w14:paraId="116F79A3" w14:textId="77777777" w:rsidTr="00C126A4">
        <w:trPr>
          <w:jc w:val="center"/>
        </w:trPr>
        <w:tc>
          <w:tcPr>
            <w:tcW w:w="1066" w:type="dxa"/>
            <w:tcBorders>
              <w:top w:val="nil"/>
              <w:bottom w:val="single" w:sz="4" w:space="0" w:color="auto"/>
            </w:tcBorders>
            <w:shd w:val="clear" w:color="auto" w:fill="auto"/>
          </w:tcPr>
          <w:p w14:paraId="08D7D61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B3D2E8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52F131D" w14:textId="77777777" w:rsidR="00601669" w:rsidRPr="0036258B" w:rsidDel="007076F6"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9FD151B" w14:textId="77777777" w:rsidR="00601669" w:rsidRPr="0036258B" w:rsidDel="007076F6"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D1F70EB" w14:textId="77777777" w:rsidR="00601669" w:rsidRPr="0036258B" w:rsidDel="007076F6" w:rsidRDefault="00601669" w:rsidP="00C126A4">
            <w:pPr>
              <w:pStyle w:val="TAL"/>
              <w:keepNext w:val="0"/>
              <w:keepLines w:val="0"/>
              <w:rPr>
                <w:sz w:val="16"/>
                <w:szCs w:val="16"/>
                <w:lang w:eastAsia="en-US"/>
              </w:rPr>
            </w:pPr>
          </w:p>
        </w:tc>
        <w:tc>
          <w:tcPr>
            <w:tcW w:w="1289" w:type="dxa"/>
          </w:tcPr>
          <w:p w14:paraId="4A3BC57B" w14:textId="77777777" w:rsidR="00601669" w:rsidRPr="0036258B" w:rsidDel="007076F6"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213DEEA" w14:textId="77777777" w:rsidR="00601669" w:rsidRPr="0036258B" w:rsidRDefault="00601669" w:rsidP="00C126A4">
            <w:pPr>
              <w:pStyle w:val="TAL"/>
              <w:keepNext w:val="0"/>
              <w:keepLines w:val="0"/>
              <w:rPr>
                <w:sz w:val="16"/>
                <w:szCs w:val="16"/>
                <w:lang w:eastAsia="en-US"/>
              </w:rPr>
            </w:pPr>
          </w:p>
        </w:tc>
        <w:tc>
          <w:tcPr>
            <w:tcW w:w="1563" w:type="dxa"/>
          </w:tcPr>
          <w:p w14:paraId="7F5BB209" w14:textId="77777777" w:rsidR="00601669" w:rsidRPr="0036258B" w:rsidRDefault="00601669" w:rsidP="00C126A4">
            <w:pPr>
              <w:pStyle w:val="TAL"/>
              <w:keepNext w:val="0"/>
              <w:keepLines w:val="0"/>
              <w:rPr>
                <w:sz w:val="16"/>
                <w:szCs w:val="16"/>
                <w:lang w:eastAsia="en-US"/>
              </w:rPr>
            </w:pPr>
          </w:p>
        </w:tc>
        <w:tc>
          <w:tcPr>
            <w:tcW w:w="1631" w:type="dxa"/>
          </w:tcPr>
          <w:p w14:paraId="7BCA0D5C" w14:textId="77777777" w:rsidR="00601669" w:rsidRPr="0036258B" w:rsidRDefault="00601669" w:rsidP="00C126A4">
            <w:pPr>
              <w:pStyle w:val="TAL"/>
              <w:keepNext w:val="0"/>
              <w:keepLines w:val="0"/>
              <w:rPr>
                <w:sz w:val="16"/>
                <w:szCs w:val="16"/>
                <w:lang w:eastAsia="zh-CN"/>
              </w:rPr>
            </w:pPr>
          </w:p>
        </w:tc>
      </w:tr>
      <w:tr w:rsidR="00601669" w:rsidRPr="0036258B" w14:paraId="139075CF" w14:textId="77777777" w:rsidTr="00C126A4">
        <w:trPr>
          <w:jc w:val="center"/>
        </w:trPr>
        <w:tc>
          <w:tcPr>
            <w:tcW w:w="1066" w:type="dxa"/>
            <w:tcBorders>
              <w:top w:val="single" w:sz="4" w:space="0" w:color="auto"/>
              <w:bottom w:val="nil"/>
            </w:tcBorders>
            <w:shd w:val="clear" w:color="auto" w:fill="auto"/>
          </w:tcPr>
          <w:p w14:paraId="7C9A1563" w14:textId="77777777" w:rsidR="00601669" w:rsidRPr="0036258B" w:rsidRDefault="00601669" w:rsidP="00C126A4">
            <w:pPr>
              <w:pStyle w:val="TAL"/>
              <w:keepNext w:val="0"/>
              <w:keepLines w:val="0"/>
              <w:rPr>
                <w:sz w:val="16"/>
                <w:szCs w:val="16"/>
                <w:lang w:eastAsia="en-US"/>
              </w:rPr>
            </w:pPr>
            <w:r w:rsidRPr="0036258B">
              <w:rPr>
                <w:sz w:val="16"/>
                <w:szCs w:val="16"/>
                <w:lang w:eastAsia="ko-KR"/>
              </w:rPr>
              <w:t>8.2.2.9.4</w:t>
            </w:r>
          </w:p>
        </w:tc>
        <w:tc>
          <w:tcPr>
            <w:tcW w:w="3680" w:type="dxa"/>
            <w:tcBorders>
              <w:top w:val="single" w:sz="4" w:space="0" w:color="auto"/>
              <w:bottom w:val="nil"/>
            </w:tcBorders>
            <w:shd w:val="clear" w:color="auto" w:fill="auto"/>
          </w:tcPr>
          <w:p w14:paraId="3E33797E"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57C89A6F" w14:textId="77777777" w:rsidR="00601669" w:rsidRPr="0036258B" w:rsidDel="007076F6" w:rsidRDefault="00601669" w:rsidP="00C126A4">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45D96EFD" w14:textId="77777777" w:rsidR="00601669" w:rsidRPr="0036258B" w:rsidDel="007076F6" w:rsidRDefault="00601669" w:rsidP="00C126A4">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4183B182" w14:textId="77777777" w:rsidR="00601669" w:rsidRPr="0036258B" w:rsidDel="007076F6" w:rsidRDefault="00601669" w:rsidP="00C126A4">
            <w:pPr>
              <w:pStyle w:val="TAL"/>
              <w:keepNext w:val="0"/>
              <w:keepLines w:val="0"/>
              <w:rPr>
                <w:sz w:val="16"/>
                <w:szCs w:val="16"/>
                <w:lang w:eastAsia="en-US"/>
              </w:rPr>
            </w:pPr>
          </w:p>
        </w:tc>
        <w:tc>
          <w:tcPr>
            <w:tcW w:w="1289" w:type="dxa"/>
          </w:tcPr>
          <w:p w14:paraId="743D9AA5" w14:textId="77777777" w:rsidR="00601669" w:rsidRPr="0036258B" w:rsidDel="007076F6" w:rsidRDefault="00601669" w:rsidP="00C126A4">
            <w:pPr>
              <w:pStyle w:val="TAL"/>
              <w:keepNext w:val="0"/>
              <w:keepLines w:val="0"/>
              <w:rPr>
                <w:sz w:val="16"/>
                <w:szCs w:val="16"/>
                <w:lang w:eastAsia="en-US"/>
              </w:rPr>
            </w:pPr>
          </w:p>
        </w:tc>
        <w:tc>
          <w:tcPr>
            <w:tcW w:w="1279" w:type="dxa"/>
          </w:tcPr>
          <w:p w14:paraId="7A62A4A6" w14:textId="77777777" w:rsidR="00601669" w:rsidRPr="0036258B" w:rsidRDefault="00601669" w:rsidP="00C126A4">
            <w:pPr>
              <w:pStyle w:val="TAL"/>
              <w:keepNext w:val="0"/>
              <w:keepLines w:val="0"/>
              <w:rPr>
                <w:sz w:val="16"/>
                <w:szCs w:val="16"/>
                <w:lang w:eastAsia="en-US"/>
              </w:rPr>
            </w:pPr>
          </w:p>
        </w:tc>
        <w:tc>
          <w:tcPr>
            <w:tcW w:w="1563" w:type="dxa"/>
          </w:tcPr>
          <w:p w14:paraId="3553661F" w14:textId="77777777" w:rsidR="00601669" w:rsidRPr="0036258B" w:rsidRDefault="00601669" w:rsidP="00C126A4">
            <w:pPr>
              <w:pStyle w:val="TAL"/>
              <w:keepNext w:val="0"/>
              <w:keepLines w:val="0"/>
              <w:rPr>
                <w:sz w:val="16"/>
                <w:szCs w:val="16"/>
                <w:lang w:eastAsia="en-US"/>
              </w:rPr>
            </w:pPr>
          </w:p>
        </w:tc>
        <w:tc>
          <w:tcPr>
            <w:tcW w:w="1631" w:type="dxa"/>
          </w:tcPr>
          <w:p w14:paraId="5B8189CD" w14:textId="77777777" w:rsidR="00601669" w:rsidRPr="0036258B" w:rsidRDefault="00601669" w:rsidP="00C126A4">
            <w:pPr>
              <w:pStyle w:val="TAL"/>
              <w:keepNext w:val="0"/>
              <w:keepLines w:val="0"/>
              <w:rPr>
                <w:sz w:val="16"/>
                <w:szCs w:val="16"/>
                <w:lang w:eastAsia="zh-CN"/>
              </w:rPr>
            </w:pPr>
          </w:p>
        </w:tc>
      </w:tr>
      <w:tr w:rsidR="00601669" w:rsidRPr="0036258B" w14:paraId="50A711F6" w14:textId="77777777" w:rsidTr="00C126A4">
        <w:trPr>
          <w:jc w:val="center"/>
        </w:trPr>
        <w:tc>
          <w:tcPr>
            <w:tcW w:w="1066" w:type="dxa"/>
            <w:tcBorders>
              <w:top w:val="single" w:sz="4" w:space="0" w:color="auto"/>
              <w:bottom w:val="nil"/>
            </w:tcBorders>
            <w:shd w:val="clear" w:color="auto" w:fill="auto"/>
          </w:tcPr>
          <w:p w14:paraId="2804551A" w14:textId="77777777" w:rsidR="00601669" w:rsidRPr="0036258B" w:rsidRDefault="00601669" w:rsidP="00C126A4">
            <w:pPr>
              <w:pStyle w:val="TAL"/>
              <w:keepNext w:val="0"/>
              <w:keepLines w:val="0"/>
              <w:rPr>
                <w:sz w:val="16"/>
                <w:szCs w:val="16"/>
                <w:lang w:eastAsia="en-US"/>
              </w:rPr>
            </w:pPr>
            <w:r w:rsidRPr="0036258B">
              <w:rPr>
                <w:sz w:val="16"/>
                <w:szCs w:val="16"/>
                <w:lang w:eastAsia="en-US"/>
              </w:rPr>
              <w:t>8.2.2.9.5</w:t>
            </w:r>
          </w:p>
        </w:tc>
        <w:tc>
          <w:tcPr>
            <w:tcW w:w="3680" w:type="dxa"/>
            <w:tcBorders>
              <w:top w:val="single" w:sz="4" w:space="0" w:color="auto"/>
              <w:bottom w:val="nil"/>
            </w:tcBorders>
            <w:shd w:val="clear" w:color="auto" w:fill="auto"/>
          </w:tcPr>
          <w:p w14:paraId="49418430"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7178F2B0"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48032E31" w14:textId="77777777" w:rsidR="00601669" w:rsidRPr="0036258B" w:rsidRDefault="00601669" w:rsidP="00C126A4">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3D0FE924" w14:textId="77777777" w:rsidR="00601669" w:rsidRPr="0036258B" w:rsidRDefault="00601669" w:rsidP="00C126A4">
            <w:pPr>
              <w:pStyle w:val="TAL"/>
              <w:keepNext w:val="0"/>
              <w:keepLines w:val="0"/>
              <w:rPr>
                <w:sz w:val="16"/>
                <w:szCs w:val="16"/>
                <w:lang w:eastAsia="en-US"/>
              </w:rPr>
            </w:pPr>
          </w:p>
        </w:tc>
        <w:tc>
          <w:tcPr>
            <w:tcW w:w="1289" w:type="dxa"/>
          </w:tcPr>
          <w:p w14:paraId="266FCDAA" w14:textId="77777777" w:rsidR="00601669" w:rsidRPr="0036258B" w:rsidRDefault="00601669" w:rsidP="00C126A4">
            <w:pPr>
              <w:pStyle w:val="TAL"/>
              <w:keepNext w:val="0"/>
              <w:keepLines w:val="0"/>
              <w:rPr>
                <w:sz w:val="16"/>
                <w:szCs w:val="16"/>
                <w:lang w:eastAsia="en-US"/>
              </w:rPr>
            </w:pPr>
          </w:p>
        </w:tc>
        <w:tc>
          <w:tcPr>
            <w:tcW w:w="1279" w:type="dxa"/>
          </w:tcPr>
          <w:p w14:paraId="2A31C674" w14:textId="77777777" w:rsidR="00601669" w:rsidRPr="0036258B" w:rsidRDefault="00601669" w:rsidP="00C126A4">
            <w:pPr>
              <w:pStyle w:val="TAL"/>
              <w:keepNext w:val="0"/>
              <w:keepLines w:val="0"/>
              <w:rPr>
                <w:sz w:val="16"/>
                <w:szCs w:val="16"/>
                <w:lang w:eastAsia="en-US"/>
              </w:rPr>
            </w:pPr>
          </w:p>
        </w:tc>
        <w:tc>
          <w:tcPr>
            <w:tcW w:w="1563" w:type="dxa"/>
          </w:tcPr>
          <w:p w14:paraId="529725DC" w14:textId="77777777" w:rsidR="00601669" w:rsidRPr="0036258B" w:rsidRDefault="00601669" w:rsidP="00C126A4">
            <w:pPr>
              <w:pStyle w:val="TAL"/>
              <w:keepNext w:val="0"/>
              <w:keepLines w:val="0"/>
              <w:rPr>
                <w:sz w:val="16"/>
                <w:szCs w:val="16"/>
                <w:lang w:eastAsia="en-US"/>
              </w:rPr>
            </w:pPr>
          </w:p>
        </w:tc>
        <w:tc>
          <w:tcPr>
            <w:tcW w:w="1631" w:type="dxa"/>
          </w:tcPr>
          <w:p w14:paraId="0B943AF9" w14:textId="77777777" w:rsidR="00601669" w:rsidRPr="0036258B" w:rsidRDefault="00601669" w:rsidP="00C126A4">
            <w:pPr>
              <w:pStyle w:val="TAL"/>
              <w:keepNext w:val="0"/>
              <w:keepLines w:val="0"/>
              <w:rPr>
                <w:sz w:val="16"/>
                <w:szCs w:val="16"/>
                <w:lang w:eastAsia="zh-CN"/>
              </w:rPr>
            </w:pPr>
          </w:p>
        </w:tc>
      </w:tr>
      <w:tr w:rsidR="00601669" w:rsidRPr="0036258B" w14:paraId="52E490E8" w14:textId="77777777" w:rsidTr="00C126A4">
        <w:trPr>
          <w:jc w:val="center"/>
        </w:trPr>
        <w:tc>
          <w:tcPr>
            <w:tcW w:w="1066" w:type="dxa"/>
            <w:tcBorders>
              <w:top w:val="single" w:sz="4" w:space="0" w:color="auto"/>
              <w:bottom w:val="nil"/>
            </w:tcBorders>
            <w:shd w:val="clear" w:color="auto" w:fill="auto"/>
          </w:tcPr>
          <w:p w14:paraId="3468EA5A" w14:textId="77777777" w:rsidR="00601669" w:rsidRPr="0036258B" w:rsidRDefault="00601669" w:rsidP="00C126A4">
            <w:pPr>
              <w:pStyle w:val="TAL"/>
              <w:keepNext w:val="0"/>
              <w:keepLines w:val="0"/>
              <w:rPr>
                <w:sz w:val="16"/>
                <w:szCs w:val="16"/>
                <w:lang w:eastAsia="en-US"/>
              </w:rPr>
            </w:pPr>
            <w:r w:rsidRPr="0036258B">
              <w:rPr>
                <w:sz w:val="16"/>
                <w:szCs w:val="16"/>
                <w:lang w:eastAsia="en-US"/>
              </w:rPr>
              <w:t>8.2.2.10</w:t>
            </w:r>
          </w:p>
        </w:tc>
        <w:tc>
          <w:tcPr>
            <w:tcW w:w="3680" w:type="dxa"/>
            <w:tcBorders>
              <w:top w:val="single" w:sz="4" w:space="0" w:color="auto"/>
              <w:bottom w:val="nil"/>
            </w:tcBorders>
            <w:shd w:val="clear" w:color="auto" w:fill="auto"/>
          </w:tcPr>
          <w:p w14:paraId="37F34C52" w14:textId="77777777" w:rsidR="00601669" w:rsidRPr="0036258B" w:rsidRDefault="00601669" w:rsidP="00C126A4">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1" w:type="dxa"/>
            <w:tcBorders>
              <w:top w:val="single" w:sz="4" w:space="0" w:color="auto"/>
              <w:bottom w:val="nil"/>
            </w:tcBorders>
            <w:shd w:val="clear" w:color="auto" w:fill="auto"/>
          </w:tcPr>
          <w:p w14:paraId="0BC3C68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70A3C942" w14:textId="77777777" w:rsidR="00601669" w:rsidRPr="0036258B" w:rsidRDefault="00601669" w:rsidP="00C126A4">
            <w:pPr>
              <w:pStyle w:val="TAC"/>
              <w:keepNext w:val="0"/>
              <w:keepLines w:val="0"/>
              <w:rPr>
                <w:sz w:val="16"/>
                <w:szCs w:val="16"/>
                <w:lang w:eastAsia="en-US"/>
              </w:rPr>
            </w:pPr>
            <w:r w:rsidRPr="0036258B">
              <w:rPr>
                <w:rFonts w:eastAsia="SimSun"/>
                <w:sz w:val="16"/>
                <w:szCs w:val="16"/>
                <w:lang w:eastAsia="zh-CN"/>
              </w:rPr>
              <w:t>C256</w:t>
            </w:r>
          </w:p>
        </w:tc>
        <w:tc>
          <w:tcPr>
            <w:tcW w:w="3543" w:type="dxa"/>
            <w:tcBorders>
              <w:top w:val="single" w:sz="4" w:space="0" w:color="auto"/>
              <w:bottom w:val="nil"/>
            </w:tcBorders>
            <w:shd w:val="clear" w:color="auto" w:fill="auto"/>
          </w:tcPr>
          <w:p w14:paraId="566CED3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2BD5947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BADCDF5" w14:textId="77777777" w:rsidR="00601669" w:rsidRPr="0036258B" w:rsidRDefault="00601669" w:rsidP="00C126A4">
            <w:pPr>
              <w:pStyle w:val="TAL"/>
              <w:keepNext w:val="0"/>
              <w:keepLines w:val="0"/>
              <w:rPr>
                <w:sz w:val="16"/>
                <w:szCs w:val="16"/>
                <w:lang w:eastAsia="en-US"/>
              </w:rPr>
            </w:pPr>
          </w:p>
        </w:tc>
        <w:tc>
          <w:tcPr>
            <w:tcW w:w="1563" w:type="dxa"/>
          </w:tcPr>
          <w:p w14:paraId="15C30E57" w14:textId="77777777" w:rsidR="00601669" w:rsidRPr="0036258B" w:rsidRDefault="00601669" w:rsidP="00C126A4">
            <w:pPr>
              <w:pStyle w:val="TAL"/>
              <w:keepNext w:val="0"/>
              <w:keepLines w:val="0"/>
              <w:rPr>
                <w:sz w:val="16"/>
                <w:szCs w:val="16"/>
                <w:lang w:eastAsia="en-US"/>
              </w:rPr>
            </w:pPr>
          </w:p>
        </w:tc>
        <w:tc>
          <w:tcPr>
            <w:tcW w:w="1631" w:type="dxa"/>
          </w:tcPr>
          <w:p w14:paraId="7709ED61" w14:textId="77777777" w:rsidR="00601669" w:rsidRPr="0036258B" w:rsidRDefault="00601669" w:rsidP="00C126A4">
            <w:pPr>
              <w:pStyle w:val="TAL"/>
              <w:keepNext w:val="0"/>
              <w:keepLines w:val="0"/>
              <w:rPr>
                <w:sz w:val="16"/>
                <w:szCs w:val="16"/>
                <w:lang w:eastAsia="zh-CN"/>
              </w:rPr>
            </w:pPr>
          </w:p>
        </w:tc>
      </w:tr>
      <w:tr w:rsidR="00601669" w:rsidRPr="0036258B" w14:paraId="6B9F9F38" w14:textId="77777777" w:rsidTr="00C126A4">
        <w:trPr>
          <w:jc w:val="center"/>
        </w:trPr>
        <w:tc>
          <w:tcPr>
            <w:tcW w:w="1066" w:type="dxa"/>
            <w:tcBorders>
              <w:top w:val="single" w:sz="4" w:space="0" w:color="auto"/>
              <w:bottom w:val="nil"/>
            </w:tcBorders>
            <w:shd w:val="clear" w:color="auto" w:fill="auto"/>
          </w:tcPr>
          <w:p w14:paraId="2597F910"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8.2.2.11</w:t>
            </w:r>
          </w:p>
        </w:tc>
        <w:tc>
          <w:tcPr>
            <w:tcW w:w="3680" w:type="dxa"/>
            <w:tcBorders>
              <w:top w:val="single" w:sz="4" w:space="0" w:color="auto"/>
              <w:bottom w:val="nil"/>
            </w:tcBorders>
            <w:shd w:val="clear" w:color="auto" w:fill="auto"/>
          </w:tcPr>
          <w:p w14:paraId="523A9A0D"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1" w:type="dxa"/>
            <w:tcBorders>
              <w:top w:val="single" w:sz="4" w:space="0" w:color="auto"/>
              <w:bottom w:val="nil"/>
            </w:tcBorders>
            <w:shd w:val="clear" w:color="auto" w:fill="auto"/>
          </w:tcPr>
          <w:p w14:paraId="2D34CA41" w14:textId="77777777" w:rsidR="00601669" w:rsidRPr="0036258B" w:rsidRDefault="00601669" w:rsidP="00C126A4">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5D3FD7CF" w14:textId="77777777" w:rsidR="00601669" w:rsidRPr="0036258B" w:rsidRDefault="00601669" w:rsidP="00C126A4">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43" w:type="dxa"/>
            <w:tcBorders>
              <w:top w:val="single" w:sz="4" w:space="0" w:color="auto"/>
              <w:bottom w:val="nil"/>
            </w:tcBorders>
            <w:shd w:val="clear" w:color="auto" w:fill="auto"/>
          </w:tcPr>
          <w:p w14:paraId="754702E0" w14:textId="77777777" w:rsidR="00601669" w:rsidRPr="0036258B" w:rsidRDefault="00601669" w:rsidP="00C126A4">
            <w:pPr>
              <w:spacing w:after="0"/>
              <w:rPr>
                <w:rFonts w:ascii="Arial" w:hAnsi="Arial"/>
                <w:sz w:val="16"/>
                <w:szCs w:val="16"/>
              </w:rPr>
            </w:pPr>
            <w:r w:rsidRPr="0036258B">
              <w:rPr>
                <w:rFonts w:ascii="Arial" w:hAnsi="Arial"/>
                <w:sz w:val="16"/>
                <w:szCs w:val="16"/>
              </w:rPr>
              <w:t>UE supporting E-UTRA and short processing time</w:t>
            </w:r>
          </w:p>
        </w:tc>
        <w:tc>
          <w:tcPr>
            <w:tcW w:w="1289" w:type="dxa"/>
          </w:tcPr>
          <w:p w14:paraId="4046540B" w14:textId="77777777" w:rsidR="00601669" w:rsidRPr="0036258B" w:rsidRDefault="00601669" w:rsidP="00C126A4">
            <w:pPr>
              <w:spacing w:after="0"/>
              <w:rPr>
                <w:rFonts w:ascii="Arial" w:hAnsi="Arial"/>
                <w:sz w:val="16"/>
                <w:szCs w:val="16"/>
              </w:rPr>
            </w:pPr>
            <w:r w:rsidRPr="0036258B">
              <w:rPr>
                <w:rFonts w:ascii="Arial" w:hAnsi="Arial"/>
                <w:sz w:val="16"/>
                <w:szCs w:val="16"/>
              </w:rPr>
              <w:t>pc_eFDD</w:t>
            </w:r>
          </w:p>
        </w:tc>
        <w:tc>
          <w:tcPr>
            <w:tcW w:w="1279" w:type="dxa"/>
          </w:tcPr>
          <w:p w14:paraId="65130FD2" w14:textId="77777777" w:rsidR="00601669" w:rsidRPr="0036258B" w:rsidRDefault="00601669" w:rsidP="00C126A4">
            <w:pPr>
              <w:spacing w:after="0"/>
              <w:rPr>
                <w:rFonts w:ascii="Arial" w:hAnsi="Arial"/>
                <w:sz w:val="16"/>
                <w:szCs w:val="16"/>
              </w:rPr>
            </w:pPr>
          </w:p>
        </w:tc>
        <w:tc>
          <w:tcPr>
            <w:tcW w:w="1563" w:type="dxa"/>
          </w:tcPr>
          <w:p w14:paraId="2752E5B9" w14:textId="77777777" w:rsidR="00601669" w:rsidRPr="0036258B" w:rsidRDefault="00601669" w:rsidP="00C126A4">
            <w:pPr>
              <w:spacing w:after="0"/>
              <w:rPr>
                <w:rFonts w:ascii="Arial" w:hAnsi="Arial"/>
                <w:sz w:val="16"/>
                <w:szCs w:val="16"/>
              </w:rPr>
            </w:pPr>
          </w:p>
        </w:tc>
        <w:tc>
          <w:tcPr>
            <w:tcW w:w="1631" w:type="dxa"/>
          </w:tcPr>
          <w:p w14:paraId="3243BC68" w14:textId="77777777" w:rsidR="00601669" w:rsidRPr="0036258B" w:rsidRDefault="00601669" w:rsidP="00C126A4">
            <w:pPr>
              <w:spacing w:after="0"/>
              <w:rPr>
                <w:rFonts w:ascii="Arial" w:hAnsi="Arial"/>
                <w:sz w:val="16"/>
                <w:szCs w:val="16"/>
                <w:lang w:eastAsia="zh-CN"/>
              </w:rPr>
            </w:pPr>
          </w:p>
        </w:tc>
      </w:tr>
      <w:tr w:rsidR="00601669" w:rsidRPr="0036258B" w14:paraId="75ABF951" w14:textId="77777777" w:rsidTr="00C126A4">
        <w:trPr>
          <w:jc w:val="center"/>
        </w:trPr>
        <w:tc>
          <w:tcPr>
            <w:tcW w:w="1066" w:type="dxa"/>
            <w:tcBorders>
              <w:top w:val="nil"/>
              <w:bottom w:val="single" w:sz="4" w:space="0" w:color="auto"/>
            </w:tcBorders>
            <w:shd w:val="clear" w:color="auto" w:fill="auto"/>
          </w:tcPr>
          <w:p w14:paraId="65AC2572" w14:textId="77777777" w:rsidR="00601669" w:rsidRPr="0036258B" w:rsidRDefault="00601669" w:rsidP="00C126A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8257B3B" w14:textId="77777777" w:rsidR="00601669" w:rsidRPr="0036258B" w:rsidRDefault="00601669" w:rsidP="00C126A4">
            <w:pPr>
              <w:spacing w:after="0"/>
              <w:rPr>
                <w:rFonts w:ascii="Arial" w:hAnsi="Arial" w:cs="Arial"/>
                <w:sz w:val="16"/>
                <w:szCs w:val="16"/>
              </w:rPr>
            </w:pPr>
          </w:p>
        </w:tc>
        <w:tc>
          <w:tcPr>
            <w:tcW w:w="711" w:type="dxa"/>
            <w:tcBorders>
              <w:top w:val="nil"/>
              <w:bottom w:val="single" w:sz="4" w:space="0" w:color="auto"/>
            </w:tcBorders>
            <w:shd w:val="clear" w:color="auto" w:fill="auto"/>
          </w:tcPr>
          <w:p w14:paraId="70F540BA" w14:textId="77777777" w:rsidR="00601669" w:rsidRPr="0036258B" w:rsidRDefault="00601669" w:rsidP="00C126A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BC1058D" w14:textId="77777777" w:rsidR="00601669" w:rsidRPr="0036258B" w:rsidRDefault="00601669" w:rsidP="00C126A4">
            <w:pPr>
              <w:spacing w:after="0"/>
              <w:jc w:val="center"/>
              <w:rPr>
                <w:rFonts w:ascii="Arial" w:hAnsi="Arial"/>
                <w:sz w:val="16"/>
                <w:szCs w:val="16"/>
              </w:rPr>
            </w:pPr>
          </w:p>
        </w:tc>
        <w:tc>
          <w:tcPr>
            <w:tcW w:w="3543" w:type="dxa"/>
            <w:tcBorders>
              <w:top w:val="nil"/>
              <w:bottom w:val="single" w:sz="4" w:space="0" w:color="auto"/>
            </w:tcBorders>
            <w:shd w:val="clear" w:color="auto" w:fill="auto"/>
          </w:tcPr>
          <w:p w14:paraId="06FEADF2" w14:textId="77777777" w:rsidR="00601669" w:rsidRPr="0036258B" w:rsidRDefault="00601669" w:rsidP="00C126A4">
            <w:pPr>
              <w:spacing w:after="0"/>
              <w:rPr>
                <w:rFonts w:ascii="Arial" w:hAnsi="Arial"/>
                <w:sz w:val="16"/>
                <w:szCs w:val="16"/>
              </w:rPr>
            </w:pPr>
          </w:p>
        </w:tc>
        <w:tc>
          <w:tcPr>
            <w:tcW w:w="1289" w:type="dxa"/>
          </w:tcPr>
          <w:p w14:paraId="7363C778" w14:textId="77777777" w:rsidR="00601669" w:rsidRPr="0036258B" w:rsidRDefault="00601669" w:rsidP="00C126A4">
            <w:pPr>
              <w:spacing w:after="0"/>
              <w:rPr>
                <w:rFonts w:ascii="Arial" w:hAnsi="Arial"/>
                <w:sz w:val="16"/>
                <w:szCs w:val="16"/>
              </w:rPr>
            </w:pPr>
            <w:r w:rsidRPr="0036258B">
              <w:rPr>
                <w:rFonts w:ascii="Arial" w:hAnsi="Arial"/>
                <w:sz w:val="16"/>
                <w:szCs w:val="16"/>
              </w:rPr>
              <w:t>pc_eTDD</w:t>
            </w:r>
          </w:p>
        </w:tc>
        <w:tc>
          <w:tcPr>
            <w:tcW w:w="1279" w:type="dxa"/>
          </w:tcPr>
          <w:p w14:paraId="55E84D64" w14:textId="77777777" w:rsidR="00601669" w:rsidRPr="0036258B" w:rsidRDefault="00601669" w:rsidP="00C126A4">
            <w:pPr>
              <w:spacing w:after="0"/>
              <w:rPr>
                <w:rFonts w:ascii="Arial" w:hAnsi="Arial"/>
                <w:sz w:val="16"/>
                <w:szCs w:val="16"/>
              </w:rPr>
            </w:pPr>
          </w:p>
        </w:tc>
        <w:tc>
          <w:tcPr>
            <w:tcW w:w="1563" w:type="dxa"/>
          </w:tcPr>
          <w:p w14:paraId="4BEDC67A" w14:textId="77777777" w:rsidR="00601669" w:rsidRPr="0036258B" w:rsidRDefault="00601669" w:rsidP="00C126A4">
            <w:pPr>
              <w:spacing w:after="0"/>
              <w:rPr>
                <w:rFonts w:ascii="Arial" w:hAnsi="Arial"/>
                <w:sz w:val="16"/>
                <w:szCs w:val="16"/>
              </w:rPr>
            </w:pPr>
          </w:p>
        </w:tc>
        <w:tc>
          <w:tcPr>
            <w:tcW w:w="1631" w:type="dxa"/>
          </w:tcPr>
          <w:p w14:paraId="7BE4054B" w14:textId="77777777" w:rsidR="00601669" w:rsidRPr="0036258B" w:rsidRDefault="00601669" w:rsidP="00C126A4">
            <w:pPr>
              <w:spacing w:after="0"/>
              <w:rPr>
                <w:rFonts w:ascii="Arial" w:hAnsi="Arial"/>
                <w:sz w:val="16"/>
                <w:szCs w:val="16"/>
                <w:lang w:eastAsia="zh-CN"/>
              </w:rPr>
            </w:pPr>
          </w:p>
        </w:tc>
      </w:tr>
      <w:tr w:rsidR="00601669" w:rsidRPr="0036258B" w14:paraId="4C2957D3" w14:textId="77777777" w:rsidTr="00C126A4">
        <w:trPr>
          <w:jc w:val="center"/>
        </w:trPr>
        <w:tc>
          <w:tcPr>
            <w:tcW w:w="1066" w:type="dxa"/>
            <w:tcBorders>
              <w:top w:val="single" w:sz="4" w:space="0" w:color="auto"/>
              <w:bottom w:val="nil"/>
            </w:tcBorders>
            <w:shd w:val="clear" w:color="auto" w:fill="auto"/>
          </w:tcPr>
          <w:p w14:paraId="618887FE"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8.2.2.12</w:t>
            </w:r>
          </w:p>
        </w:tc>
        <w:tc>
          <w:tcPr>
            <w:tcW w:w="3680" w:type="dxa"/>
            <w:tcBorders>
              <w:top w:val="single" w:sz="4" w:space="0" w:color="auto"/>
              <w:bottom w:val="nil"/>
            </w:tcBorders>
            <w:shd w:val="clear" w:color="auto" w:fill="auto"/>
          </w:tcPr>
          <w:p w14:paraId="4DD606F2" w14:textId="77777777" w:rsidR="00601669" w:rsidRPr="0036258B" w:rsidRDefault="00601669" w:rsidP="00C126A4">
            <w:pPr>
              <w:spacing w:after="0"/>
              <w:rPr>
                <w:rFonts w:ascii="Arial" w:hAnsi="Arial"/>
                <w:sz w:val="16"/>
                <w:szCs w:val="16"/>
              </w:rPr>
            </w:pPr>
            <w:r w:rsidRPr="0036258B">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26D54C6E" w14:textId="77777777" w:rsidR="00601669" w:rsidRPr="0036258B" w:rsidRDefault="00601669" w:rsidP="00C126A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5FE1DB9F" w14:textId="77777777" w:rsidR="00601669" w:rsidRPr="0036258B" w:rsidRDefault="00601669" w:rsidP="00C126A4">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43" w:type="dxa"/>
            <w:tcBorders>
              <w:top w:val="single" w:sz="4" w:space="0" w:color="auto"/>
              <w:bottom w:val="nil"/>
            </w:tcBorders>
            <w:shd w:val="clear" w:color="auto" w:fill="auto"/>
          </w:tcPr>
          <w:p w14:paraId="76B33D6C" w14:textId="77777777" w:rsidR="00601669" w:rsidRPr="0036258B" w:rsidRDefault="00601669" w:rsidP="00C126A4">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9" w:type="dxa"/>
          </w:tcPr>
          <w:p w14:paraId="55485032" w14:textId="77777777" w:rsidR="00601669" w:rsidRPr="0036258B" w:rsidRDefault="00601669" w:rsidP="00C126A4">
            <w:pPr>
              <w:spacing w:after="0"/>
              <w:rPr>
                <w:rFonts w:ascii="Arial" w:hAnsi="Arial"/>
                <w:sz w:val="16"/>
                <w:szCs w:val="16"/>
              </w:rPr>
            </w:pPr>
            <w:r w:rsidRPr="0036258B">
              <w:rPr>
                <w:rFonts w:ascii="Arial" w:hAnsi="Arial"/>
                <w:sz w:val="16"/>
                <w:szCs w:val="16"/>
              </w:rPr>
              <w:t>pc_eTDD</w:t>
            </w:r>
          </w:p>
        </w:tc>
        <w:tc>
          <w:tcPr>
            <w:tcW w:w="1279" w:type="dxa"/>
          </w:tcPr>
          <w:p w14:paraId="523960A9" w14:textId="77777777" w:rsidR="00601669" w:rsidRPr="0036258B" w:rsidRDefault="00601669" w:rsidP="00C126A4">
            <w:pPr>
              <w:spacing w:after="0"/>
              <w:rPr>
                <w:rFonts w:ascii="Arial" w:hAnsi="Arial"/>
                <w:sz w:val="16"/>
                <w:szCs w:val="16"/>
              </w:rPr>
            </w:pPr>
          </w:p>
        </w:tc>
        <w:tc>
          <w:tcPr>
            <w:tcW w:w="1563" w:type="dxa"/>
          </w:tcPr>
          <w:p w14:paraId="7E3E0CB5" w14:textId="77777777" w:rsidR="00601669" w:rsidRPr="0036258B" w:rsidRDefault="00601669" w:rsidP="00C126A4">
            <w:pPr>
              <w:spacing w:after="0"/>
              <w:rPr>
                <w:rFonts w:ascii="Arial" w:hAnsi="Arial"/>
                <w:sz w:val="16"/>
                <w:szCs w:val="16"/>
              </w:rPr>
            </w:pPr>
          </w:p>
        </w:tc>
        <w:tc>
          <w:tcPr>
            <w:tcW w:w="1631" w:type="dxa"/>
          </w:tcPr>
          <w:p w14:paraId="2D7A6960" w14:textId="77777777" w:rsidR="00601669" w:rsidRPr="0036258B" w:rsidRDefault="00601669" w:rsidP="00C126A4">
            <w:pPr>
              <w:spacing w:after="0"/>
              <w:rPr>
                <w:rFonts w:ascii="Arial" w:hAnsi="Arial"/>
                <w:sz w:val="16"/>
                <w:szCs w:val="16"/>
                <w:lang w:eastAsia="zh-CN"/>
              </w:rPr>
            </w:pPr>
          </w:p>
        </w:tc>
      </w:tr>
      <w:tr w:rsidR="00601669" w:rsidRPr="0036258B" w14:paraId="008B2F17" w14:textId="77777777" w:rsidTr="00C126A4">
        <w:trPr>
          <w:jc w:val="center"/>
        </w:trPr>
        <w:tc>
          <w:tcPr>
            <w:tcW w:w="1066" w:type="dxa"/>
            <w:tcBorders>
              <w:top w:val="single" w:sz="4" w:space="0" w:color="auto"/>
              <w:bottom w:val="nil"/>
            </w:tcBorders>
            <w:shd w:val="clear" w:color="auto" w:fill="auto"/>
          </w:tcPr>
          <w:p w14:paraId="691B0C39" w14:textId="77777777" w:rsidR="00601669" w:rsidRPr="0036258B" w:rsidRDefault="00601669" w:rsidP="00C126A4">
            <w:pPr>
              <w:pStyle w:val="TAL"/>
              <w:keepNext w:val="0"/>
              <w:keepLines w:val="0"/>
              <w:rPr>
                <w:sz w:val="16"/>
                <w:szCs w:val="16"/>
                <w:lang w:eastAsia="en-US"/>
              </w:rPr>
            </w:pPr>
            <w:r w:rsidRPr="0036258B">
              <w:rPr>
                <w:rFonts w:cs="Arial"/>
                <w:sz w:val="16"/>
                <w:szCs w:val="16"/>
              </w:rPr>
              <w:t>8.2.2.13.1</w:t>
            </w:r>
          </w:p>
        </w:tc>
        <w:tc>
          <w:tcPr>
            <w:tcW w:w="3680" w:type="dxa"/>
            <w:tcBorders>
              <w:top w:val="single" w:sz="4" w:space="0" w:color="auto"/>
              <w:bottom w:val="nil"/>
            </w:tcBorders>
            <w:shd w:val="clear" w:color="auto" w:fill="auto"/>
          </w:tcPr>
          <w:p w14:paraId="4DB0C6FD" w14:textId="77777777" w:rsidR="00601669" w:rsidRPr="0036258B" w:rsidRDefault="00601669" w:rsidP="00C126A4">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11CEC16A" w14:textId="77777777" w:rsidR="00601669" w:rsidRPr="0036258B" w:rsidRDefault="00601669" w:rsidP="00C126A4">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43DEA965" w14:textId="77777777" w:rsidR="00601669" w:rsidRPr="0036258B" w:rsidRDefault="00601669" w:rsidP="00C126A4">
            <w:pPr>
              <w:pStyle w:val="TAC"/>
              <w:keepNext w:val="0"/>
              <w:keepLines w:val="0"/>
              <w:rPr>
                <w:sz w:val="16"/>
                <w:szCs w:val="16"/>
                <w:lang w:eastAsia="en-US"/>
              </w:rPr>
            </w:pPr>
            <w:r w:rsidRPr="0036258B">
              <w:rPr>
                <w:rFonts w:cs="Arial"/>
                <w:sz w:val="16"/>
                <w:szCs w:val="16"/>
              </w:rPr>
              <w:t>C374</w:t>
            </w:r>
          </w:p>
        </w:tc>
        <w:tc>
          <w:tcPr>
            <w:tcW w:w="3543" w:type="dxa"/>
            <w:tcBorders>
              <w:top w:val="single" w:sz="4" w:space="0" w:color="auto"/>
              <w:bottom w:val="nil"/>
            </w:tcBorders>
            <w:shd w:val="clear" w:color="auto" w:fill="auto"/>
          </w:tcPr>
          <w:p w14:paraId="50154FC6" w14:textId="77777777" w:rsidR="00601669" w:rsidRPr="0036258B" w:rsidRDefault="00601669" w:rsidP="00C126A4">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9" w:type="dxa"/>
          </w:tcPr>
          <w:p w14:paraId="5CA22E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4E78091" w14:textId="77777777" w:rsidR="00601669" w:rsidRPr="0036258B" w:rsidRDefault="00601669" w:rsidP="00C126A4">
            <w:pPr>
              <w:pStyle w:val="TAL"/>
              <w:keepNext w:val="0"/>
              <w:keepLines w:val="0"/>
              <w:rPr>
                <w:sz w:val="16"/>
                <w:szCs w:val="16"/>
                <w:lang w:eastAsia="en-US"/>
              </w:rPr>
            </w:pPr>
          </w:p>
        </w:tc>
        <w:tc>
          <w:tcPr>
            <w:tcW w:w="1563" w:type="dxa"/>
          </w:tcPr>
          <w:p w14:paraId="503C2333" w14:textId="77777777" w:rsidR="00601669" w:rsidRPr="0036258B" w:rsidRDefault="00601669" w:rsidP="00C126A4">
            <w:pPr>
              <w:pStyle w:val="TAL"/>
              <w:keepNext w:val="0"/>
              <w:keepLines w:val="0"/>
              <w:rPr>
                <w:sz w:val="16"/>
                <w:szCs w:val="16"/>
                <w:lang w:eastAsia="en-US"/>
              </w:rPr>
            </w:pPr>
          </w:p>
        </w:tc>
        <w:tc>
          <w:tcPr>
            <w:tcW w:w="1631" w:type="dxa"/>
          </w:tcPr>
          <w:p w14:paraId="2E1F4447" w14:textId="77777777" w:rsidR="00601669" w:rsidRPr="0036258B" w:rsidRDefault="00601669" w:rsidP="00C126A4">
            <w:pPr>
              <w:pStyle w:val="TAL"/>
              <w:keepNext w:val="0"/>
              <w:keepLines w:val="0"/>
              <w:rPr>
                <w:sz w:val="16"/>
                <w:szCs w:val="16"/>
                <w:lang w:eastAsia="zh-CN"/>
              </w:rPr>
            </w:pPr>
          </w:p>
        </w:tc>
      </w:tr>
      <w:tr w:rsidR="00601669" w:rsidRPr="0036258B" w14:paraId="39B34D28" w14:textId="77777777" w:rsidTr="00C126A4">
        <w:trPr>
          <w:jc w:val="center"/>
        </w:trPr>
        <w:tc>
          <w:tcPr>
            <w:tcW w:w="1066" w:type="dxa"/>
            <w:tcBorders>
              <w:top w:val="nil"/>
              <w:bottom w:val="single" w:sz="4" w:space="0" w:color="auto"/>
            </w:tcBorders>
            <w:shd w:val="clear" w:color="auto" w:fill="auto"/>
          </w:tcPr>
          <w:p w14:paraId="769A29E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3470EC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0F287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890F35D"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BD51A38" w14:textId="77777777" w:rsidR="00601669" w:rsidRPr="0036258B" w:rsidRDefault="00601669" w:rsidP="00C126A4">
            <w:pPr>
              <w:pStyle w:val="TAL"/>
              <w:keepNext w:val="0"/>
              <w:keepLines w:val="0"/>
              <w:rPr>
                <w:sz w:val="16"/>
                <w:szCs w:val="16"/>
                <w:lang w:eastAsia="en-US"/>
              </w:rPr>
            </w:pPr>
          </w:p>
        </w:tc>
        <w:tc>
          <w:tcPr>
            <w:tcW w:w="1289" w:type="dxa"/>
          </w:tcPr>
          <w:p w14:paraId="595B8B3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7F9AC81" w14:textId="77777777" w:rsidR="00601669" w:rsidRPr="0036258B" w:rsidRDefault="00601669" w:rsidP="00C126A4">
            <w:pPr>
              <w:pStyle w:val="TAL"/>
              <w:keepNext w:val="0"/>
              <w:keepLines w:val="0"/>
              <w:rPr>
                <w:sz w:val="16"/>
                <w:szCs w:val="16"/>
                <w:lang w:eastAsia="en-US"/>
              </w:rPr>
            </w:pPr>
          </w:p>
        </w:tc>
        <w:tc>
          <w:tcPr>
            <w:tcW w:w="1563" w:type="dxa"/>
          </w:tcPr>
          <w:p w14:paraId="305BA8AE" w14:textId="77777777" w:rsidR="00601669" w:rsidRPr="0036258B" w:rsidRDefault="00601669" w:rsidP="00C126A4">
            <w:pPr>
              <w:pStyle w:val="TAL"/>
              <w:keepNext w:val="0"/>
              <w:keepLines w:val="0"/>
              <w:rPr>
                <w:sz w:val="16"/>
                <w:szCs w:val="16"/>
                <w:lang w:eastAsia="en-US"/>
              </w:rPr>
            </w:pPr>
          </w:p>
        </w:tc>
        <w:tc>
          <w:tcPr>
            <w:tcW w:w="1631" w:type="dxa"/>
          </w:tcPr>
          <w:p w14:paraId="4762F08E" w14:textId="77777777" w:rsidR="00601669" w:rsidRPr="0036258B" w:rsidRDefault="00601669" w:rsidP="00C126A4">
            <w:pPr>
              <w:pStyle w:val="TAL"/>
              <w:keepNext w:val="0"/>
              <w:keepLines w:val="0"/>
              <w:rPr>
                <w:sz w:val="16"/>
                <w:szCs w:val="16"/>
                <w:lang w:eastAsia="zh-CN"/>
              </w:rPr>
            </w:pPr>
          </w:p>
        </w:tc>
      </w:tr>
      <w:tr w:rsidR="00601669" w:rsidRPr="0036258B" w14:paraId="46C35632" w14:textId="77777777" w:rsidTr="00C126A4">
        <w:trPr>
          <w:jc w:val="center"/>
        </w:trPr>
        <w:tc>
          <w:tcPr>
            <w:tcW w:w="1066" w:type="dxa"/>
            <w:tcBorders>
              <w:top w:val="single" w:sz="4" w:space="0" w:color="auto"/>
              <w:bottom w:val="nil"/>
            </w:tcBorders>
            <w:shd w:val="clear" w:color="auto" w:fill="auto"/>
          </w:tcPr>
          <w:p w14:paraId="2EA3BBA4" w14:textId="77777777" w:rsidR="00601669" w:rsidRPr="0036258B" w:rsidRDefault="00601669" w:rsidP="00C126A4">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80" w:type="dxa"/>
            <w:tcBorders>
              <w:top w:val="single" w:sz="4" w:space="0" w:color="auto"/>
              <w:bottom w:val="nil"/>
            </w:tcBorders>
            <w:shd w:val="clear" w:color="auto" w:fill="auto"/>
          </w:tcPr>
          <w:p w14:paraId="5A6260B0" w14:textId="77777777" w:rsidR="00601669" w:rsidRPr="0036258B" w:rsidRDefault="00601669" w:rsidP="00C126A4">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0B241F2D" w14:textId="77777777" w:rsidR="00601669" w:rsidRPr="0036258B" w:rsidRDefault="00601669" w:rsidP="00C126A4">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03CCAFA8" w14:textId="77777777" w:rsidR="00601669" w:rsidRPr="0036258B" w:rsidRDefault="00601669" w:rsidP="00C126A4">
            <w:pPr>
              <w:pStyle w:val="TAC"/>
              <w:keepNext w:val="0"/>
              <w:keepLines w:val="0"/>
              <w:rPr>
                <w:sz w:val="16"/>
                <w:szCs w:val="16"/>
                <w:lang w:eastAsia="en-US"/>
              </w:rPr>
            </w:pPr>
            <w:r>
              <w:rPr>
                <w:rFonts w:cs="Arial"/>
                <w:sz w:val="16"/>
                <w:szCs w:val="16"/>
              </w:rPr>
              <w:t>C375</w:t>
            </w:r>
          </w:p>
        </w:tc>
        <w:tc>
          <w:tcPr>
            <w:tcW w:w="3543" w:type="dxa"/>
            <w:tcBorders>
              <w:top w:val="single" w:sz="4" w:space="0" w:color="auto"/>
              <w:bottom w:val="nil"/>
            </w:tcBorders>
            <w:shd w:val="clear" w:color="auto" w:fill="auto"/>
          </w:tcPr>
          <w:p w14:paraId="5E7B7D3F" w14:textId="77777777" w:rsidR="00601669" w:rsidRPr="0036258B" w:rsidRDefault="00601669" w:rsidP="00C126A4">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9" w:type="dxa"/>
          </w:tcPr>
          <w:p w14:paraId="4280C31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0C8FDBB" w14:textId="77777777" w:rsidR="00601669" w:rsidRPr="0036258B" w:rsidRDefault="00601669" w:rsidP="00C126A4">
            <w:pPr>
              <w:pStyle w:val="TAL"/>
              <w:keepNext w:val="0"/>
              <w:keepLines w:val="0"/>
              <w:rPr>
                <w:sz w:val="16"/>
                <w:szCs w:val="16"/>
                <w:lang w:eastAsia="en-US"/>
              </w:rPr>
            </w:pPr>
          </w:p>
        </w:tc>
        <w:tc>
          <w:tcPr>
            <w:tcW w:w="1563" w:type="dxa"/>
          </w:tcPr>
          <w:p w14:paraId="19BAC780" w14:textId="77777777" w:rsidR="00601669" w:rsidRPr="0036258B" w:rsidRDefault="00601669" w:rsidP="00C126A4">
            <w:pPr>
              <w:pStyle w:val="TAL"/>
              <w:keepNext w:val="0"/>
              <w:keepLines w:val="0"/>
              <w:rPr>
                <w:sz w:val="16"/>
                <w:szCs w:val="16"/>
                <w:lang w:eastAsia="en-US"/>
              </w:rPr>
            </w:pPr>
          </w:p>
        </w:tc>
        <w:tc>
          <w:tcPr>
            <w:tcW w:w="1631" w:type="dxa"/>
          </w:tcPr>
          <w:p w14:paraId="2D8447CD" w14:textId="77777777" w:rsidR="00601669" w:rsidRPr="0036258B" w:rsidRDefault="00601669" w:rsidP="00C126A4">
            <w:pPr>
              <w:pStyle w:val="TAL"/>
              <w:keepNext w:val="0"/>
              <w:keepLines w:val="0"/>
              <w:rPr>
                <w:sz w:val="16"/>
                <w:szCs w:val="16"/>
                <w:lang w:eastAsia="zh-CN"/>
              </w:rPr>
            </w:pPr>
          </w:p>
        </w:tc>
      </w:tr>
      <w:tr w:rsidR="00601669" w:rsidRPr="0036258B" w14:paraId="5FC97910" w14:textId="77777777" w:rsidTr="00C126A4">
        <w:trPr>
          <w:jc w:val="center"/>
        </w:trPr>
        <w:tc>
          <w:tcPr>
            <w:tcW w:w="1066" w:type="dxa"/>
            <w:tcBorders>
              <w:top w:val="nil"/>
              <w:bottom w:val="single" w:sz="4" w:space="0" w:color="auto"/>
            </w:tcBorders>
            <w:shd w:val="clear" w:color="auto" w:fill="auto"/>
          </w:tcPr>
          <w:p w14:paraId="4ECE840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3AB951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82CAE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CAEC0F4"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2D43F5" w14:textId="77777777" w:rsidR="00601669" w:rsidRPr="0036258B" w:rsidRDefault="00601669" w:rsidP="00C126A4">
            <w:pPr>
              <w:pStyle w:val="TAL"/>
              <w:keepNext w:val="0"/>
              <w:keepLines w:val="0"/>
              <w:rPr>
                <w:sz w:val="16"/>
                <w:szCs w:val="16"/>
                <w:lang w:eastAsia="en-US"/>
              </w:rPr>
            </w:pPr>
          </w:p>
        </w:tc>
        <w:tc>
          <w:tcPr>
            <w:tcW w:w="1289" w:type="dxa"/>
          </w:tcPr>
          <w:p w14:paraId="5E94D6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EF15947" w14:textId="77777777" w:rsidR="00601669" w:rsidRPr="0036258B" w:rsidRDefault="00601669" w:rsidP="00C126A4">
            <w:pPr>
              <w:pStyle w:val="TAL"/>
              <w:keepNext w:val="0"/>
              <w:keepLines w:val="0"/>
              <w:rPr>
                <w:sz w:val="16"/>
                <w:szCs w:val="16"/>
                <w:lang w:eastAsia="en-US"/>
              </w:rPr>
            </w:pPr>
          </w:p>
        </w:tc>
        <w:tc>
          <w:tcPr>
            <w:tcW w:w="1563" w:type="dxa"/>
          </w:tcPr>
          <w:p w14:paraId="5BFAACF1" w14:textId="77777777" w:rsidR="00601669" w:rsidRPr="0036258B" w:rsidRDefault="00601669" w:rsidP="00C126A4">
            <w:pPr>
              <w:pStyle w:val="TAL"/>
              <w:keepNext w:val="0"/>
              <w:keepLines w:val="0"/>
              <w:rPr>
                <w:sz w:val="16"/>
                <w:szCs w:val="16"/>
                <w:lang w:eastAsia="en-US"/>
              </w:rPr>
            </w:pPr>
          </w:p>
        </w:tc>
        <w:tc>
          <w:tcPr>
            <w:tcW w:w="1631" w:type="dxa"/>
          </w:tcPr>
          <w:p w14:paraId="3AC98393" w14:textId="77777777" w:rsidR="00601669" w:rsidRPr="0036258B" w:rsidRDefault="00601669" w:rsidP="00C126A4">
            <w:pPr>
              <w:pStyle w:val="TAL"/>
              <w:keepNext w:val="0"/>
              <w:keepLines w:val="0"/>
              <w:rPr>
                <w:sz w:val="16"/>
                <w:szCs w:val="16"/>
                <w:lang w:eastAsia="zh-CN"/>
              </w:rPr>
            </w:pPr>
          </w:p>
        </w:tc>
      </w:tr>
      <w:tr w:rsidR="00601669" w:rsidRPr="0036258B" w14:paraId="4482097D" w14:textId="77777777" w:rsidTr="00C126A4">
        <w:trPr>
          <w:jc w:val="center"/>
        </w:trPr>
        <w:tc>
          <w:tcPr>
            <w:tcW w:w="1066" w:type="dxa"/>
            <w:tcBorders>
              <w:top w:val="single" w:sz="4" w:space="0" w:color="auto"/>
              <w:bottom w:val="nil"/>
            </w:tcBorders>
            <w:shd w:val="clear" w:color="auto" w:fill="auto"/>
          </w:tcPr>
          <w:p w14:paraId="4F3652C6" w14:textId="77777777" w:rsidR="00601669" w:rsidRPr="0036258B" w:rsidRDefault="00601669" w:rsidP="00C126A4">
            <w:pPr>
              <w:pStyle w:val="TAL"/>
              <w:keepNext w:val="0"/>
              <w:keepLines w:val="0"/>
              <w:rPr>
                <w:sz w:val="16"/>
                <w:szCs w:val="16"/>
                <w:lang w:eastAsia="en-US"/>
              </w:rPr>
            </w:pPr>
            <w:r w:rsidRPr="0036258B">
              <w:rPr>
                <w:sz w:val="16"/>
                <w:szCs w:val="16"/>
                <w:lang w:eastAsia="en-US"/>
              </w:rPr>
              <w:t>8.2.3.1</w:t>
            </w:r>
          </w:p>
        </w:tc>
        <w:tc>
          <w:tcPr>
            <w:tcW w:w="3680" w:type="dxa"/>
            <w:tcBorders>
              <w:top w:val="single" w:sz="4" w:space="0" w:color="auto"/>
              <w:bottom w:val="nil"/>
            </w:tcBorders>
            <w:shd w:val="clear" w:color="auto" w:fill="auto"/>
          </w:tcPr>
          <w:p w14:paraId="72124859"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1" w:type="dxa"/>
            <w:tcBorders>
              <w:top w:val="single" w:sz="4" w:space="0" w:color="auto"/>
              <w:bottom w:val="nil"/>
            </w:tcBorders>
            <w:shd w:val="clear" w:color="auto" w:fill="auto"/>
          </w:tcPr>
          <w:p w14:paraId="426E770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22D9AC73"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13B98E3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5092D1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B8AEADA" w14:textId="77777777" w:rsidR="00601669" w:rsidRPr="0036258B" w:rsidRDefault="00601669" w:rsidP="00C126A4">
            <w:pPr>
              <w:pStyle w:val="TAL"/>
              <w:keepNext w:val="0"/>
              <w:keepLines w:val="0"/>
              <w:rPr>
                <w:sz w:val="16"/>
                <w:szCs w:val="16"/>
                <w:lang w:eastAsia="en-US"/>
              </w:rPr>
            </w:pPr>
          </w:p>
        </w:tc>
        <w:tc>
          <w:tcPr>
            <w:tcW w:w="1563" w:type="dxa"/>
          </w:tcPr>
          <w:p w14:paraId="0B606A91" w14:textId="77777777" w:rsidR="00601669" w:rsidRPr="0036258B" w:rsidRDefault="00601669" w:rsidP="00C126A4">
            <w:pPr>
              <w:pStyle w:val="TAL"/>
              <w:keepNext w:val="0"/>
              <w:keepLines w:val="0"/>
              <w:rPr>
                <w:sz w:val="16"/>
                <w:szCs w:val="16"/>
                <w:lang w:eastAsia="en-US"/>
              </w:rPr>
            </w:pPr>
          </w:p>
        </w:tc>
        <w:tc>
          <w:tcPr>
            <w:tcW w:w="1631" w:type="dxa"/>
          </w:tcPr>
          <w:p w14:paraId="0CE4E717" w14:textId="77777777" w:rsidR="00601669" w:rsidRPr="0036258B" w:rsidRDefault="00601669" w:rsidP="00C126A4">
            <w:pPr>
              <w:pStyle w:val="TAL"/>
              <w:keepNext w:val="0"/>
              <w:keepLines w:val="0"/>
              <w:rPr>
                <w:sz w:val="16"/>
                <w:szCs w:val="16"/>
                <w:lang w:eastAsia="zh-CN"/>
              </w:rPr>
            </w:pPr>
          </w:p>
        </w:tc>
      </w:tr>
      <w:tr w:rsidR="00601669" w:rsidRPr="0036258B" w14:paraId="2BC64E99" w14:textId="77777777" w:rsidTr="00C126A4">
        <w:trPr>
          <w:jc w:val="center"/>
        </w:trPr>
        <w:tc>
          <w:tcPr>
            <w:tcW w:w="1066" w:type="dxa"/>
            <w:tcBorders>
              <w:top w:val="nil"/>
              <w:bottom w:val="single" w:sz="4" w:space="0" w:color="auto"/>
            </w:tcBorders>
            <w:shd w:val="clear" w:color="auto" w:fill="auto"/>
          </w:tcPr>
          <w:p w14:paraId="4BB2D9B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577BD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23643E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D74D6E"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CC2595E" w14:textId="77777777" w:rsidR="00601669" w:rsidRPr="0036258B" w:rsidRDefault="00601669" w:rsidP="00C126A4">
            <w:pPr>
              <w:pStyle w:val="TAL"/>
              <w:keepNext w:val="0"/>
              <w:keepLines w:val="0"/>
              <w:rPr>
                <w:sz w:val="16"/>
                <w:szCs w:val="16"/>
                <w:lang w:eastAsia="en-US"/>
              </w:rPr>
            </w:pPr>
          </w:p>
        </w:tc>
        <w:tc>
          <w:tcPr>
            <w:tcW w:w="1289" w:type="dxa"/>
          </w:tcPr>
          <w:p w14:paraId="66EB2D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74D176A" w14:textId="77777777" w:rsidR="00601669" w:rsidRPr="0036258B" w:rsidRDefault="00601669" w:rsidP="00C126A4">
            <w:pPr>
              <w:pStyle w:val="TAL"/>
              <w:keepNext w:val="0"/>
              <w:keepLines w:val="0"/>
              <w:rPr>
                <w:sz w:val="16"/>
                <w:szCs w:val="16"/>
                <w:lang w:eastAsia="en-US"/>
              </w:rPr>
            </w:pPr>
          </w:p>
        </w:tc>
        <w:tc>
          <w:tcPr>
            <w:tcW w:w="1563" w:type="dxa"/>
          </w:tcPr>
          <w:p w14:paraId="13881A32" w14:textId="77777777" w:rsidR="00601669" w:rsidRPr="0036258B" w:rsidRDefault="00601669" w:rsidP="00C126A4">
            <w:pPr>
              <w:pStyle w:val="TAL"/>
              <w:keepNext w:val="0"/>
              <w:keepLines w:val="0"/>
              <w:rPr>
                <w:sz w:val="16"/>
                <w:szCs w:val="16"/>
                <w:lang w:eastAsia="en-US"/>
              </w:rPr>
            </w:pPr>
          </w:p>
        </w:tc>
        <w:tc>
          <w:tcPr>
            <w:tcW w:w="1631" w:type="dxa"/>
          </w:tcPr>
          <w:p w14:paraId="6761BE16" w14:textId="77777777" w:rsidR="00601669" w:rsidRPr="0036258B" w:rsidRDefault="00601669" w:rsidP="00C126A4">
            <w:pPr>
              <w:pStyle w:val="TAL"/>
              <w:keepNext w:val="0"/>
              <w:keepLines w:val="0"/>
              <w:rPr>
                <w:sz w:val="16"/>
                <w:szCs w:val="16"/>
                <w:lang w:eastAsia="zh-CN"/>
              </w:rPr>
            </w:pPr>
          </w:p>
        </w:tc>
      </w:tr>
      <w:tr w:rsidR="00601669" w:rsidRPr="0036258B" w14:paraId="180C9B8C" w14:textId="77777777" w:rsidTr="00C126A4">
        <w:trPr>
          <w:jc w:val="center"/>
        </w:trPr>
        <w:tc>
          <w:tcPr>
            <w:tcW w:w="1066" w:type="dxa"/>
            <w:tcBorders>
              <w:bottom w:val="nil"/>
            </w:tcBorders>
            <w:shd w:val="clear" w:color="auto" w:fill="auto"/>
          </w:tcPr>
          <w:p w14:paraId="71C2200A"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8.2.4.1</w:t>
            </w:r>
          </w:p>
        </w:tc>
        <w:tc>
          <w:tcPr>
            <w:tcW w:w="3680" w:type="dxa"/>
            <w:tcBorders>
              <w:bottom w:val="nil"/>
            </w:tcBorders>
            <w:shd w:val="clear" w:color="auto" w:fill="auto"/>
          </w:tcPr>
          <w:p w14:paraId="3F542561"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1" w:type="dxa"/>
            <w:tcBorders>
              <w:bottom w:val="nil"/>
            </w:tcBorders>
            <w:shd w:val="clear" w:color="auto" w:fill="auto"/>
          </w:tcPr>
          <w:p w14:paraId="1A2ADCE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96A05AD"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7368A3AC" w14:textId="77777777" w:rsidR="00601669" w:rsidRPr="0036258B" w:rsidRDefault="00601669" w:rsidP="00C126A4">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105BF7F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345A484" w14:textId="77777777" w:rsidR="00601669" w:rsidRPr="0036258B" w:rsidRDefault="00601669" w:rsidP="00C126A4">
            <w:pPr>
              <w:pStyle w:val="TAL"/>
              <w:keepNext w:val="0"/>
              <w:keepLines w:val="0"/>
              <w:rPr>
                <w:sz w:val="16"/>
                <w:szCs w:val="16"/>
                <w:lang w:eastAsia="en-US"/>
              </w:rPr>
            </w:pPr>
          </w:p>
        </w:tc>
        <w:tc>
          <w:tcPr>
            <w:tcW w:w="1563" w:type="dxa"/>
          </w:tcPr>
          <w:p w14:paraId="11C51C3F" w14:textId="77777777" w:rsidR="00601669" w:rsidRPr="0036258B" w:rsidRDefault="00601669" w:rsidP="00C126A4">
            <w:pPr>
              <w:pStyle w:val="TAL"/>
              <w:keepNext w:val="0"/>
              <w:keepLines w:val="0"/>
              <w:rPr>
                <w:sz w:val="16"/>
                <w:szCs w:val="16"/>
                <w:lang w:eastAsia="en-US"/>
              </w:rPr>
            </w:pPr>
          </w:p>
        </w:tc>
        <w:tc>
          <w:tcPr>
            <w:tcW w:w="1631" w:type="dxa"/>
          </w:tcPr>
          <w:p w14:paraId="51D94A84" w14:textId="77777777" w:rsidR="00601669" w:rsidRPr="0036258B" w:rsidRDefault="00601669" w:rsidP="00C126A4">
            <w:pPr>
              <w:pStyle w:val="TAL"/>
              <w:keepNext w:val="0"/>
              <w:keepLines w:val="0"/>
              <w:rPr>
                <w:sz w:val="16"/>
                <w:szCs w:val="16"/>
                <w:lang w:eastAsia="zh-CN"/>
              </w:rPr>
            </w:pPr>
          </w:p>
        </w:tc>
      </w:tr>
      <w:tr w:rsidR="00601669" w:rsidRPr="0036258B" w14:paraId="02FC410D" w14:textId="77777777" w:rsidTr="00C126A4">
        <w:trPr>
          <w:jc w:val="center"/>
        </w:trPr>
        <w:tc>
          <w:tcPr>
            <w:tcW w:w="1066" w:type="dxa"/>
            <w:tcBorders>
              <w:top w:val="nil"/>
              <w:bottom w:val="single" w:sz="4" w:space="0" w:color="auto"/>
            </w:tcBorders>
            <w:shd w:val="clear" w:color="auto" w:fill="auto"/>
          </w:tcPr>
          <w:p w14:paraId="36B80B6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D9B059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F32B6D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9D4466"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755E548" w14:textId="77777777" w:rsidR="00601669" w:rsidRPr="0036258B" w:rsidRDefault="00601669" w:rsidP="00C126A4">
            <w:pPr>
              <w:pStyle w:val="TAL"/>
              <w:keepNext w:val="0"/>
              <w:keepLines w:val="0"/>
              <w:rPr>
                <w:sz w:val="16"/>
                <w:szCs w:val="16"/>
                <w:lang w:eastAsia="en-US"/>
              </w:rPr>
            </w:pPr>
          </w:p>
        </w:tc>
        <w:tc>
          <w:tcPr>
            <w:tcW w:w="1289" w:type="dxa"/>
          </w:tcPr>
          <w:p w14:paraId="5549C80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A8BC2AF" w14:textId="77777777" w:rsidR="00601669" w:rsidRPr="0036258B" w:rsidRDefault="00601669" w:rsidP="00C126A4">
            <w:pPr>
              <w:pStyle w:val="TAL"/>
              <w:keepNext w:val="0"/>
              <w:keepLines w:val="0"/>
              <w:rPr>
                <w:sz w:val="16"/>
                <w:szCs w:val="16"/>
                <w:lang w:eastAsia="en-US"/>
              </w:rPr>
            </w:pPr>
          </w:p>
        </w:tc>
        <w:tc>
          <w:tcPr>
            <w:tcW w:w="1563" w:type="dxa"/>
          </w:tcPr>
          <w:p w14:paraId="2EB87D01" w14:textId="77777777" w:rsidR="00601669" w:rsidRPr="0036258B" w:rsidRDefault="00601669" w:rsidP="00C126A4">
            <w:pPr>
              <w:pStyle w:val="TAL"/>
              <w:keepNext w:val="0"/>
              <w:keepLines w:val="0"/>
              <w:rPr>
                <w:sz w:val="16"/>
                <w:szCs w:val="16"/>
                <w:lang w:eastAsia="en-US"/>
              </w:rPr>
            </w:pPr>
          </w:p>
        </w:tc>
        <w:tc>
          <w:tcPr>
            <w:tcW w:w="1631" w:type="dxa"/>
          </w:tcPr>
          <w:p w14:paraId="76A06980" w14:textId="77777777" w:rsidR="00601669" w:rsidRPr="0036258B" w:rsidRDefault="00601669" w:rsidP="00C126A4">
            <w:pPr>
              <w:pStyle w:val="TAL"/>
              <w:keepNext w:val="0"/>
              <w:keepLines w:val="0"/>
              <w:rPr>
                <w:sz w:val="16"/>
                <w:szCs w:val="16"/>
                <w:lang w:eastAsia="zh-CN"/>
              </w:rPr>
            </w:pPr>
          </w:p>
        </w:tc>
      </w:tr>
      <w:tr w:rsidR="00601669" w:rsidRPr="0036258B" w14:paraId="2307E17B" w14:textId="77777777" w:rsidTr="00C126A4">
        <w:trPr>
          <w:jc w:val="center"/>
        </w:trPr>
        <w:tc>
          <w:tcPr>
            <w:tcW w:w="1066" w:type="dxa"/>
            <w:tcBorders>
              <w:bottom w:val="nil"/>
            </w:tcBorders>
            <w:shd w:val="clear" w:color="auto" w:fill="auto"/>
          </w:tcPr>
          <w:p w14:paraId="2258326B"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8.2.4.2</w:t>
            </w:r>
          </w:p>
        </w:tc>
        <w:tc>
          <w:tcPr>
            <w:tcW w:w="3680" w:type="dxa"/>
            <w:tcBorders>
              <w:bottom w:val="nil"/>
            </w:tcBorders>
            <w:shd w:val="clear" w:color="auto" w:fill="auto"/>
          </w:tcPr>
          <w:p w14:paraId="2C92EA2C"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1" w:type="dxa"/>
            <w:tcBorders>
              <w:bottom w:val="nil"/>
            </w:tcBorders>
            <w:shd w:val="clear" w:color="auto" w:fill="auto"/>
          </w:tcPr>
          <w:p w14:paraId="1B2E666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E1BAE7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67013A1C" w14:textId="77777777" w:rsidR="00601669" w:rsidRPr="0036258B" w:rsidRDefault="00601669" w:rsidP="00C126A4">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351F42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B442BEA" w14:textId="77777777" w:rsidR="00601669" w:rsidRPr="0036258B" w:rsidRDefault="00601669" w:rsidP="00C126A4">
            <w:pPr>
              <w:pStyle w:val="TAL"/>
              <w:keepNext w:val="0"/>
              <w:keepLines w:val="0"/>
              <w:rPr>
                <w:sz w:val="16"/>
                <w:szCs w:val="16"/>
                <w:lang w:eastAsia="en-US"/>
              </w:rPr>
            </w:pPr>
          </w:p>
        </w:tc>
        <w:tc>
          <w:tcPr>
            <w:tcW w:w="1563" w:type="dxa"/>
          </w:tcPr>
          <w:p w14:paraId="51555B17" w14:textId="77777777" w:rsidR="00601669" w:rsidRPr="0036258B" w:rsidRDefault="00601669" w:rsidP="00C126A4">
            <w:pPr>
              <w:pStyle w:val="TAL"/>
              <w:keepNext w:val="0"/>
              <w:keepLines w:val="0"/>
              <w:rPr>
                <w:sz w:val="16"/>
                <w:szCs w:val="16"/>
                <w:lang w:eastAsia="en-US"/>
              </w:rPr>
            </w:pPr>
          </w:p>
        </w:tc>
        <w:tc>
          <w:tcPr>
            <w:tcW w:w="1631" w:type="dxa"/>
          </w:tcPr>
          <w:p w14:paraId="52946C34" w14:textId="77777777" w:rsidR="00601669" w:rsidRPr="0036258B" w:rsidRDefault="00601669" w:rsidP="00C126A4">
            <w:pPr>
              <w:pStyle w:val="TAL"/>
              <w:keepNext w:val="0"/>
              <w:keepLines w:val="0"/>
              <w:rPr>
                <w:sz w:val="16"/>
                <w:szCs w:val="16"/>
                <w:lang w:eastAsia="zh-CN"/>
              </w:rPr>
            </w:pPr>
          </w:p>
        </w:tc>
      </w:tr>
      <w:tr w:rsidR="00601669" w:rsidRPr="0036258B" w14:paraId="28C99041" w14:textId="77777777" w:rsidTr="00C126A4">
        <w:trPr>
          <w:jc w:val="center"/>
        </w:trPr>
        <w:tc>
          <w:tcPr>
            <w:tcW w:w="1066" w:type="dxa"/>
            <w:tcBorders>
              <w:top w:val="nil"/>
              <w:bottom w:val="single" w:sz="4" w:space="0" w:color="auto"/>
            </w:tcBorders>
            <w:shd w:val="clear" w:color="auto" w:fill="auto"/>
          </w:tcPr>
          <w:p w14:paraId="0061F65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33319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C02D94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4567C72"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4F0DA5D" w14:textId="77777777" w:rsidR="00601669" w:rsidRPr="0036258B" w:rsidRDefault="00601669" w:rsidP="00C126A4">
            <w:pPr>
              <w:pStyle w:val="TAL"/>
              <w:keepNext w:val="0"/>
              <w:keepLines w:val="0"/>
              <w:rPr>
                <w:sz w:val="16"/>
                <w:szCs w:val="16"/>
                <w:lang w:eastAsia="en-US"/>
              </w:rPr>
            </w:pPr>
          </w:p>
        </w:tc>
        <w:tc>
          <w:tcPr>
            <w:tcW w:w="1289" w:type="dxa"/>
          </w:tcPr>
          <w:p w14:paraId="46F5D70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04839E8" w14:textId="77777777" w:rsidR="00601669" w:rsidRPr="0036258B" w:rsidRDefault="00601669" w:rsidP="00C126A4">
            <w:pPr>
              <w:pStyle w:val="TAL"/>
              <w:keepNext w:val="0"/>
              <w:keepLines w:val="0"/>
              <w:rPr>
                <w:sz w:val="16"/>
                <w:szCs w:val="16"/>
                <w:lang w:eastAsia="en-US"/>
              </w:rPr>
            </w:pPr>
          </w:p>
        </w:tc>
        <w:tc>
          <w:tcPr>
            <w:tcW w:w="1563" w:type="dxa"/>
          </w:tcPr>
          <w:p w14:paraId="4DE262DB" w14:textId="77777777" w:rsidR="00601669" w:rsidRPr="0036258B" w:rsidRDefault="00601669" w:rsidP="00C126A4">
            <w:pPr>
              <w:pStyle w:val="TAL"/>
              <w:keepNext w:val="0"/>
              <w:keepLines w:val="0"/>
              <w:rPr>
                <w:sz w:val="16"/>
                <w:szCs w:val="16"/>
                <w:lang w:eastAsia="en-US"/>
              </w:rPr>
            </w:pPr>
          </w:p>
        </w:tc>
        <w:tc>
          <w:tcPr>
            <w:tcW w:w="1631" w:type="dxa"/>
          </w:tcPr>
          <w:p w14:paraId="00F742C8" w14:textId="77777777" w:rsidR="00601669" w:rsidRPr="0036258B" w:rsidRDefault="00601669" w:rsidP="00C126A4">
            <w:pPr>
              <w:pStyle w:val="TAL"/>
              <w:keepNext w:val="0"/>
              <w:keepLines w:val="0"/>
              <w:rPr>
                <w:sz w:val="16"/>
                <w:szCs w:val="16"/>
                <w:lang w:eastAsia="zh-CN"/>
              </w:rPr>
            </w:pPr>
          </w:p>
        </w:tc>
      </w:tr>
      <w:tr w:rsidR="00601669" w:rsidRPr="0036258B" w14:paraId="054B1254" w14:textId="77777777" w:rsidTr="00C126A4">
        <w:trPr>
          <w:jc w:val="center"/>
        </w:trPr>
        <w:tc>
          <w:tcPr>
            <w:tcW w:w="1066" w:type="dxa"/>
            <w:tcBorders>
              <w:bottom w:val="nil"/>
            </w:tcBorders>
            <w:shd w:val="clear" w:color="auto" w:fill="auto"/>
          </w:tcPr>
          <w:p w14:paraId="57AFDDC9"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8.2.4.3</w:t>
            </w:r>
          </w:p>
        </w:tc>
        <w:tc>
          <w:tcPr>
            <w:tcW w:w="3680" w:type="dxa"/>
            <w:tcBorders>
              <w:bottom w:val="nil"/>
            </w:tcBorders>
            <w:shd w:val="clear" w:color="auto" w:fill="auto"/>
          </w:tcPr>
          <w:p w14:paraId="10DC5B00"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1" w:type="dxa"/>
            <w:tcBorders>
              <w:bottom w:val="nil"/>
            </w:tcBorders>
            <w:shd w:val="clear" w:color="auto" w:fill="auto"/>
          </w:tcPr>
          <w:p w14:paraId="709BCB3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3D0E4D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FE8B5F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3D98DF9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CC6025D" w14:textId="77777777" w:rsidR="00601669" w:rsidRPr="0036258B" w:rsidRDefault="00601669" w:rsidP="00C126A4">
            <w:pPr>
              <w:pStyle w:val="TAL"/>
              <w:keepNext w:val="0"/>
              <w:keepLines w:val="0"/>
              <w:rPr>
                <w:sz w:val="16"/>
                <w:szCs w:val="16"/>
                <w:lang w:eastAsia="en-US"/>
              </w:rPr>
            </w:pPr>
          </w:p>
        </w:tc>
        <w:tc>
          <w:tcPr>
            <w:tcW w:w="1563" w:type="dxa"/>
          </w:tcPr>
          <w:p w14:paraId="43557C35" w14:textId="77777777" w:rsidR="00601669" w:rsidRPr="0036258B" w:rsidRDefault="00601669" w:rsidP="00C126A4">
            <w:pPr>
              <w:pStyle w:val="TAL"/>
              <w:keepNext w:val="0"/>
              <w:keepLines w:val="0"/>
              <w:rPr>
                <w:sz w:val="16"/>
                <w:szCs w:val="16"/>
                <w:lang w:eastAsia="en-US"/>
              </w:rPr>
            </w:pPr>
          </w:p>
        </w:tc>
        <w:tc>
          <w:tcPr>
            <w:tcW w:w="1631" w:type="dxa"/>
          </w:tcPr>
          <w:p w14:paraId="418ACF9A" w14:textId="77777777" w:rsidR="00601669" w:rsidRPr="0036258B" w:rsidRDefault="00601669" w:rsidP="00C126A4">
            <w:pPr>
              <w:pStyle w:val="TAL"/>
              <w:keepNext w:val="0"/>
              <w:keepLines w:val="0"/>
              <w:rPr>
                <w:sz w:val="16"/>
                <w:szCs w:val="16"/>
                <w:lang w:eastAsia="zh-CN"/>
              </w:rPr>
            </w:pPr>
          </w:p>
        </w:tc>
      </w:tr>
      <w:tr w:rsidR="00601669" w:rsidRPr="0036258B" w14:paraId="65BB7C36" w14:textId="77777777" w:rsidTr="00C126A4">
        <w:trPr>
          <w:jc w:val="center"/>
        </w:trPr>
        <w:tc>
          <w:tcPr>
            <w:tcW w:w="1066" w:type="dxa"/>
            <w:tcBorders>
              <w:top w:val="nil"/>
              <w:bottom w:val="single" w:sz="4" w:space="0" w:color="auto"/>
            </w:tcBorders>
            <w:shd w:val="clear" w:color="auto" w:fill="auto"/>
          </w:tcPr>
          <w:p w14:paraId="2C0AC9A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E6DAC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64706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3389395"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C827A25" w14:textId="77777777" w:rsidR="00601669" w:rsidRPr="0036258B" w:rsidRDefault="00601669" w:rsidP="00C126A4">
            <w:pPr>
              <w:pStyle w:val="TAL"/>
              <w:keepNext w:val="0"/>
              <w:keepLines w:val="0"/>
              <w:rPr>
                <w:sz w:val="16"/>
                <w:szCs w:val="16"/>
                <w:lang w:eastAsia="en-US"/>
              </w:rPr>
            </w:pPr>
          </w:p>
        </w:tc>
        <w:tc>
          <w:tcPr>
            <w:tcW w:w="1289" w:type="dxa"/>
          </w:tcPr>
          <w:p w14:paraId="2494AE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6E69DBC" w14:textId="77777777" w:rsidR="00601669" w:rsidRPr="0036258B" w:rsidRDefault="00601669" w:rsidP="00C126A4">
            <w:pPr>
              <w:pStyle w:val="TAL"/>
              <w:keepNext w:val="0"/>
              <w:keepLines w:val="0"/>
              <w:rPr>
                <w:sz w:val="16"/>
                <w:szCs w:val="16"/>
                <w:lang w:eastAsia="en-US"/>
              </w:rPr>
            </w:pPr>
          </w:p>
        </w:tc>
        <w:tc>
          <w:tcPr>
            <w:tcW w:w="1563" w:type="dxa"/>
          </w:tcPr>
          <w:p w14:paraId="083E3427" w14:textId="77777777" w:rsidR="00601669" w:rsidRPr="0036258B" w:rsidRDefault="00601669" w:rsidP="00C126A4">
            <w:pPr>
              <w:pStyle w:val="TAL"/>
              <w:keepNext w:val="0"/>
              <w:keepLines w:val="0"/>
              <w:rPr>
                <w:sz w:val="16"/>
                <w:szCs w:val="16"/>
                <w:lang w:eastAsia="en-US"/>
              </w:rPr>
            </w:pPr>
          </w:p>
        </w:tc>
        <w:tc>
          <w:tcPr>
            <w:tcW w:w="1631" w:type="dxa"/>
          </w:tcPr>
          <w:p w14:paraId="55638393" w14:textId="77777777" w:rsidR="00601669" w:rsidRPr="0036258B" w:rsidRDefault="00601669" w:rsidP="00C126A4">
            <w:pPr>
              <w:pStyle w:val="TAL"/>
              <w:keepNext w:val="0"/>
              <w:keepLines w:val="0"/>
              <w:rPr>
                <w:sz w:val="16"/>
                <w:szCs w:val="16"/>
                <w:lang w:eastAsia="zh-CN"/>
              </w:rPr>
            </w:pPr>
          </w:p>
        </w:tc>
      </w:tr>
      <w:tr w:rsidR="00601669" w:rsidRPr="0036258B" w14:paraId="64BCBAF5" w14:textId="77777777" w:rsidTr="00C126A4">
        <w:trPr>
          <w:jc w:val="center"/>
        </w:trPr>
        <w:tc>
          <w:tcPr>
            <w:tcW w:w="1066" w:type="dxa"/>
            <w:tcBorders>
              <w:bottom w:val="nil"/>
            </w:tcBorders>
            <w:shd w:val="clear" w:color="auto" w:fill="auto"/>
          </w:tcPr>
          <w:p w14:paraId="64990D57"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8.2.4.4</w:t>
            </w:r>
          </w:p>
        </w:tc>
        <w:tc>
          <w:tcPr>
            <w:tcW w:w="3680" w:type="dxa"/>
            <w:tcBorders>
              <w:bottom w:val="nil"/>
            </w:tcBorders>
            <w:shd w:val="clear" w:color="auto" w:fill="auto"/>
          </w:tcPr>
          <w:p w14:paraId="5EA1A7C2"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1" w:type="dxa"/>
            <w:tcBorders>
              <w:bottom w:val="nil"/>
            </w:tcBorders>
            <w:shd w:val="clear" w:color="auto" w:fill="auto"/>
          </w:tcPr>
          <w:p w14:paraId="7AAD9F8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1CF01DE"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D87A87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4855EE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3ADD94A" w14:textId="77777777" w:rsidR="00601669" w:rsidRPr="0036258B" w:rsidRDefault="00601669" w:rsidP="00C126A4">
            <w:pPr>
              <w:pStyle w:val="TAL"/>
              <w:keepNext w:val="0"/>
              <w:keepLines w:val="0"/>
              <w:rPr>
                <w:sz w:val="16"/>
                <w:szCs w:val="16"/>
                <w:lang w:eastAsia="en-US"/>
              </w:rPr>
            </w:pPr>
          </w:p>
        </w:tc>
        <w:tc>
          <w:tcPr>
            <w:tcW w:w="1563" w:type="dxa"/>
          </w:tcPr>
          <w:p w14:paraId="5F75B097" w14:textId="77777777" w:rsidR="00601669" w:rsidRPr="0036258B" w:rsidRDefault="00601669" w:rsidP="00C126A4">
            <w:pPr>
              <w:pStyle w:val="TAL"/>
              <w:keepNext w:val="0"/>
              <w:keepLines w:val="0"/>
              <w:rPr>
                <w:sz w:val="16"/>
                <w:szCs w:val="16"/>
                <w:lang w:eastAsia="en-US"/>
              </w:rPr>
            </w:pPr>
          </w:p>
        </w:tc>
        <w:tc>
          <w:tcPr>
            <w:tcW w:w="1631" w:type="dxa"/>
          </w:tcPr>
          <w:p w14:paraId="41048059" w14:textId="77777777" w:rsidR="00601669" w:rsidRPr="0036258B" w:rsidRDefault="00601669" w:rsidP="00C126A4">
            <w:pPr>
              <w:pStyle w:val="TAL"/>
              <w:keepNext w:val="0"/>
              <w:keepLines w:val="0"/>
              <w:rPr>
                <w:sz w:val="16"/>
                <w:szCs w:val="16"/>
                <w:lang w:eastAsia="zh-CN"/>
              </w:rPr>
            </w:pPr>
          </w:p>
        </w:tc>
      </w:tr>
      <w:tr w:rsidR="00601669" w:rsidRPr="0036258B" w14:paraId="644361C4" w14:textId="77777777" w:rsidTr="00C126A4">
        <w:trPr>
          <w:jc w:val="center"/>
        </w:trPr>
        <w:tc>
          <w:tcPr>
            <w:tcW w:w="1066" w:type="dxa"/>
            <w:tcBorders>
              <w:top w:val="nil"/>
              <w:bottom w:val="single" w:sz="4" w:space="0" w:color="auto"/>
            </w:tcBorders>
            <w:shd w:val="clear" w:color="auto" w:fill="auto"/>
          </w:tcPr>
          <w:p w14:paraId="375D470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07AEBA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6B029A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F3AFBC1"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4D90044" w14:textId="77777777" w:rsidR="00601669" w:rsidRPr="0036258B" w:rsidRDefault="00601669" w:rsidP="00C126A4">
            <w:pPr>
              <w:pStyle w:val="TAL"/>
              <w:keepNext w:val="0"/>
              <w:keepLines w:val="0"/>
              <w:rPr>
                <w:sz w:val="16"/>
                <w:szCs w:val="16"/>
                <w:lang w:eastAsia="en-US"/>
              </w:rPr>
            </w:pPr>
          </w:p>
        </w:tc>
        <w:tc>
          <w:tcPr>
            <w:tcW w:w="1289" w:type="dxa"/>
          </w:tcPr>
          <w:p w14:paraId="23EC12C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29979F1" w14:textId="77777777" w:rsidR="00601669" w:rsidRPr="0036258B" w:rsidRDefault="00601669" w:rsidP="00C126A4">
            <w:pPr>
              <w:pStyle w:val="TAL"/>
              <w:keepNext w:val="0"/>
              <w:keepLines w:val="0"/>
              <w:rPr>
                <w:sz w:val="16"/>
                <w:szCs w:val="16"/>
                <w:lang w:eastAsia="en-US"/>
              </w:rPr>
            </w:pPr>
          </w:p>
        </w:tc>
        <w:tc>
          <w:tcPr>
            <w:tcW w:w="1563" w:type="dxa"/>
          </w:tcPr>
          <w:p w14:paraId="44E7F2FC" w14:textId="77777777" w:rsidR="00601669" w:rsidRPr="0036258B" w:rsidRDefault="00601669" w:rsidP="00C126A4">
            <w:pPr>
              <w:pStyle w:val="TAL"/>
              <w:keepNext w:val="0"/>
              <w:keepLines w:val="0"/>
              <w:rPr>
                <w:sz w:val="16"/>
                <w:szCs w:val="16"/>
                <w:lang w:eastAsia="en-US"/>
              </w:rPr>
            </w:pPr>
          </w:p>
        </w:tc>
        <w:tc>
          <w:tcPr>
            <w:tcW w:w="1631" w:type="dxa"/>
          </w:tcPr>
          <w:p w14:paraId="11617E9F" w14:textId="77777777" w:rsidR="00601669" w:rsidRPr="0036258B" w:rsidRDefault="00601669" w:rsidP="00C126A4">
            <w:pPr>
              <w:pStyle w:val="TAL"/>
              <w:keepNext w:val="0"/>
              <w:keepLines w:val="0"/>
              <w:rPr>
                <w:sz w:val="16"/>
                <w:szCs w:val="16"/>
                <w:lang w:eastAsia="zh-CN"/>
              </w:rPr>
            </w:pPr>
          </w:p>
        </w:tc>
      </w:tr>
      <w:tr w:rsidR="00601669" w:rsidRPr="0036258B" w14:paraId="132271F3" w14:textId="77777777" w:rsidTr="00C126A4">
        <w:trPr>
          <w:jc w:val="center"/>
        </w:trPr>
        <w:tc>
          <w:tcPr>
            <w:tcW w:w="1066" w:type="dxa"/>
            <w:tcBorders>
              <w:bottom w:val="nil"/>
            </w:tcBorders>
            <w:shd w:val="clear" w:color="auto" w:fill="auto"/>
          </w:tcPr>
          <w:p w14:paraId="080A8B67"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8.2.4.5</w:t>
            </w:r>
          </w:p>
        </w:tc>
        <w:tc>
          <w:tcPr>
            <w:tcW w:w="3680" w:type="dxa"/>
            <w:tcBorders>
              <w:bottom w:val="nil"/>
            </w:tcBorders>
            <w:shd w:val="clear" w:color="auto" w:fill="auto"/>
          </w:tcPr>
          <w:p w14:paraId="179290D0"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1" w:type="dxa"/>
            <w:tcBorders>
              <w:bottom w:val="nil"/>
            </w:tcBorders>
            <w:shd w:val="clear" w:color="auto" w:fill="auto"/>
          </w:tcPr>
          <w:p w14:paraId="6CCA3D5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5A06B9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164CDEEB" w14:textId="77777777" w:rsidR="00601669" w:rsidRPr="0036258B" w:rsidRDefault="00601669" w:rsidP="00C126A4">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1E10AD6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0D8D53C" w14:textId="77777777" w:rsidR="00601669" w:rsidRPr="0036258B" w:rsidRDefault="00601669" w:rsidP="00C126A4">
            <w:pPr>
              <w:pStyle w:val="TAL"/>
              <w:keepNext w:val="0"/>
              <w:keepLines w:val="0"/>
              <w:rPr>
                <w:sz w:val="16"/>
                <w:szCs w:val="16"/>
                <w:lang w:eastAsia="en-US"/>
              </w:rPr>
            </w:pPr>
          </w:p>
        </w:tc>
        <w:tc>
          <w:tcPr>
            <w:tcW w:w="1563" w:type="dxa"/>
          </w:tcPr>
          <w:p w14:paraId="19791499" w14:textId="77777777" w:rsidR="00601669" w:rsidRPr="0036258B" w:rsidRDefault="00601669" w:rsidP="00C126A4">
            <w:pPr>
              <w:pStyle w:val="TAL"/>
              <w:keepNext w:val="0"/>
              <w:keepLines w:val="0"/>
              <w:rPr>
                <w:sz w:val="16"/>
                <w:szCs w:val="16"/>
                <w:lang w:eastAsia="en-US"/>
              </w:rPr>
            </w:pPr>
          </w:p>
        </w:tc>
        <w:tc>
          <w:tcPr>
            <w:tcW w:w="1631" w:type="dxa"/>
          </w:tcPr>
          <w:p w14:paraId="5517F518" w14:textId="77777777" w:rsidR="00601669" w:rsidRPr="0036258B" w:rsidRDefault="00601669" w:rsidP="00C126A4">
            <w:pPr>
              <w:pStyle w:val="TAL"/>
              <w:keepNext w:val="0"/>
              <w:keepLines w:val="0"/>
              <w:rPr>
                <w:sz w:val="16"/>
                <w:szCs w:val="16"/>
                <w:lang w:eastAsia="zh-CN"/>
              </w:rPr>
            </w:pPr>
          </w:p>
        </w:tc>
      </w:tr>
      <w:tr w:rsidR="00601669" w:rsidRPr="0036258B" w14:paraId="2FE41C4E" w14:textId="77777777" w:rsidTr="00C126A4">
        <w:trPr>
          <w:jc w:val="center"/>
        </w:trPr>
        <w:tc>
          <w:tcPr>
            <w:tcW w:w="1066" w:type="dxa"/>
            <w:tcBorders>
              <w:top w:val="nil"/>
              <w:bottom w:val="single" w:sz="4" w:space="0" w:color="auto"/>
            </w:tcBorders>
            <w:shd w:val="clear" w:color="auto" w:fill="auto"/>
          </w:tcPr>
          <w:p w14:paraId="2B7A395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AF7869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F2441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D2AF0E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368EA38" w14:textId="77777777" w:rsidR="00601669" w:rsidRPr="0036258B" w:rsidRDefault="00601669" w:rsidP="00C126A4">
            <w:pPr>
              <w:pStyle w:val="TAL"/>
              <w:keepNext w:val="0"/>
              <w:keepLines w:val="0"/>
              <w:rPr>
                <w:sz w:val="16"/>
                <w:szCs w:val="16"/>
                <w:lang w:eastAsia="en-US"/>
              </w:rPr>
            </w:pPr>
          </w:p>
        </w:tc>
        <w:tc>
          <w:tcPr>
            <w:tcW w:w="1289" w:type="dxa"/>
          </w:tcPr>
          <w:p w14:paraId="0AEE3C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09722F3" w14:textId="77777777" w:rsidR="00601669" w:rsidRPr="0036258B" w:rsidRDefault="00601669" w:rsidP="00C126A4">
            <w:pPr>
              <w:pStyle w:val="TAL"/>
              <w:keepNext w:val="0"/>
              <w:keepLines w:val="0"/>
              <w:rPr>
                <w:sz w:val="16"/>
                <w:szCs w:val="16"/>
                <w:lang w:eastAsia="en-US"/>
              </w:rPr>
            </w:pPr>
          </w:p>
        </w:tc>
        <w:tc>
          <w:tcPr>
            <w:tcW w:w="1563" w:type="dxa"/>
          </w:tcPr>
          <w:p w14:paraId="7124CA06" w14:textId="77777777" w:rsidR="00601669" w:rsidRPr="0036258B" w:rsidRDefault="00601669" w:rsidP="00C126A4">
            <w:pPr>
              <w:pStyle w:val="TAL"/>
              <w:keepNext w:val="0"/>
              <w:keepLines w:val="0"/>
              <w:rPr>
                <w:sz w:val="16"/>
                <w:szCs w:val="16"/>
                <w:lang w:eastAsia="en-US"/>
              </w:rPr>
            </w:pPr>
          </w:p>
        </w:tc>
        <w:tc>
          <w:tcPr>
            <w:tcW w:w="1631" w:type="dxa"/>
          </w:tcPr>
          <w:p w14:paraId="2B672ADD" w14:textId="77777777" w:rsidR="00601669" w:rsidRPr="0036258B" w:rsidRDefault="00601669" w:rsidP="00C126A4">
            <w:pPr>
              <w:pStyle w:val="TAL"/>
              <w:keepNext w:val="0"/>
              <w:keepLines w:val="0"/>
              <w:rPr>
                <w:sz w:val="16"/>
                <w:szCs w:val="16"/>
                <w:lang w:eastAsia="zh-CN"/>
              </w:rPr>
            </w:pPr>
          </w:p>
        </w:tc>
      </w:tr>
      <w:tr w:rsidR="00601669" w:rsidRPr="0036258B" w14:paraId="0BC0A1D4" w14:textId="77777777" w:rsidTr="00C126A4">
        <w:trPr>
          <w:jc w:val="center"/>
        </w:trPr>
        <w:tc>
          <w:tcPr>
            <w:tcW w:w="1066" w:type="dxa"/>
            <w:tcBorders>
              <w:bottom w:val="nil"/>
            </w:tcBorders>
            <w:shd w:val="clear" w:color="auto" w:fill="auto"/>
          </w:tcPr>
          <w:p w14:paraId="5D1EA2C4"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8.2.4.6</w:t>
            </w:r>
          </w:p>
        </w:tc>
        <w:tc>
          <w:tcPr>
            <w:tcW w:w="3680" w:type="dxa"/>
            <w:tcBorders>
              <w:bottom w:val="nil"/>
            </w:tcBorders>
            <w:shd w:val="clear" w:color="auto" w:fill="auto"/>
          </w:tcPr>
          <w:p w14:paraId="7B572F83"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1" w:type="dxa"/>
            <w:tcBorders>
              <w:bottom w:val="nil"/>
            </w:tcBorders>
            <w:shd w:val="clear" w:color="auto" w:fill="auto"/>
          </w:tcPr>
          <w:p w14:paraId="5AC6AD8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2FBCE1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43" w:type="dxa"/>
            <w:tcBorders>
              <w:bottom w:val="nil"/>
            </w:tcBorders>
            <w:shd w:val="clear" w:color="auto" w:fill="auto"/>
          </w:tcPr>
          <w:p w14:paraId="611EFF9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D40CB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9D29B0B" w14:textId="77777777" w:rsidR="00601669" w:rsidRPr="0036258B" w:rsidRDefault="00601669" w:rsidP="00C126A4">
            <w:pPr>
              <w:pStyle w:val="TAL"/>
              <w:keepNext w:val="0"/>
              <w:keepLines w:val="0"/>
              <w:rPr>
                <w:sz w:val="16"/>
                <w:szCs w:val="16"/>
                <w:lang w:eastAsia="en-US"/>
              </w:rPr>
            </w:pPr>
          </w:p>
        </w:tc>
        <w:tc>
          <w:tcPr>
            <w:tcW w:w="1563" w:type="dxa"/>
          </w:tcPr>
          <w:p w14:paraId="5F92BDC0" w14:textId="77777777" w:rsidR="00601669" w:rsidRPr="0036258B" w:rsidRDefault="00601669" w:rsidP="00C126A4">
            <w:pPr>
              <w:pStyle w:val="TAL"/>
              <w:keepNext w:val="0"/>
              <w:keepLines w:val="0"/>
              <w:rPr>
                <w:sz w:val="16"/>
                <w:szCs w:val="16"/>
                <w:lang w:eastAsia="en-US"/>
              </w:rPr>
            </w:pPr>
          </w:p>
        </w:tc>
        <w:tc>
          <w:tcPr>
            <w:tcW w:w="1631" w:type="dxa"/>
          </w:tcPr>
          <w:p w14:paraId="1B8656E7" w14:textId="77777777" w:rsidR="00601669" w:rsidRPr="0036258B" w:rsidRDefault="00601669" w:rsidP="00C126A4">
            <w:pPr>
              <w:pStyle w:val="TAL"/>
              <w:keepNext w:val="0"/>
              <w:keepLines w:val="0"/>
              <w:rPr>
                <w:sz w:val="16"/>
                <w:szCs w:val="16"/>
                <w:lang w:eastAsia="zh-CN"/>
              </w:rPr>
            </w:pPr>
          </w:p>
        </w:tc>
      </w:tr>
      <w:tr w:rsidR="00601669" w:rsidRPr="0036258B" w14:paraId="441A2EB2" w14:textId="77777777" w:rsidTr="00C126A4">
        <w:trPr>
          <w:jc w:val="center"/>
        </w:trPr>
        <w:tc>
          <w:tcPr>
            <w:tcW w:w="1066" w:type="dxa"/>
            <w:tcBorders>
              <w:top w:val="nil"/>
              <w:bottom w:val="single" w:sz="4" w:space="0" w:color="auto"/>
            </w:tcBorders>
            <w:shd w:val="clear" w:color="auto" w:fill="auto"/>
          </w:tcPr>
          <w:p w14:paraId="780D078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6E7754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8B0288"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7ECD7CD"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43" w:type="dxa"/>
            <w:tcBorders>
              <w:top w:val="nil"/>
              <w:bottom w:val="single" w:sz="4" w:space="0" w:color="auto"/>
            </w:tcBorders>
            <w:shd w:val="clear" w:color="auto" w:fill="auto"/>
          </w:tcPr>
          <w:p w14:paraId="441F9662" w14:textId="77777777" w:rsidR="00601669" w:rsidRPr="0036258B" w:rsidRDefault="00601669" w:rsidP="00C126A4">
            <w:pPr>
              <w:pStyle w:val="TAL"/>
              <w:keepNext w:val="0"/>
              <w:keepLines w:val="0"/>
              <w:rPr>
                <w:sz w:val="16"/>
                <w:szCs w:val="16"/>
                <w:lang w:eastAsia="en-US"/>
              </w:rPr>
            </w:pPr>
          </w:p>
        </w:tc>
        <w:tc>
          <w:tcPr>
            <w:tcW w:w="1289" w:type="dxa"/>
          </w:tcPr>
          <w:p w14:paraId="0AD90F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442D1E25" w14:textId="77777777" w:rsidR="00601669" w:rsidRPr="0036258B" w:rsidRDefault="00601669" w:rsidP="00C126A4">
            <w:pPr>
              <w:pStyle w:val="TAL"/>
              <w:keepNext w:val="0"/>
              <w:keepLines w:val="0"/>
              <w:rPr>
                <w:sz w:val="16"/>
                <w:szCs w:val="16"/>
                <w:lang w:eastAsia="en-US"/>
              </w:rPr>
            </w:pPr>
          </w:p>
        </w:tc>
        <w:tc>
          <w:tcPr>
            <w:tcW w:w="1563" w:type="dxa"/>
          </w:tcPr>
          <w:p w14:paraId="11EA401F" w14:textId="77777777" w:rsidR="00601669" w:rsidRPr="0036258B" w:rsidRDefault="00601669" w:rsidP="00C126A4">
            <w:pPr>
              <w:pStyle w:val="TAL"/>
              <w:keepNext w:val="0"/>
              <w:keepLines w:val="0"/>
              <w:rPr>
                <w:sz w:val="16"/>
                <w:szCs w:val="16"/>
                <w:lang w:eastAsia="en-US"/>
              </w:rPr>
            </w:pPr>
          </w:p>
        </w:tc>
        <w:tc>
          <w:tcPr>
            <w:tcW w:w="1631" w:type="dxa"/>
          </w:tcPr>
          <w:p w14:paraId="62AA8E19" w14:textId="77777777" w:rsidR="00601669" w:rsidRPr="0036258B" w:rsidRDefault="00601669" w:rsidP="00C126A4">
            <w:pPr>
              <w:pStyle w:val="TAL"/>
              <w:keepNext w:val="0"/>
              <w:keepLines w:val="0"/>
              <w:rPr>
                <w:sz w:val="16"/>
                <w:szCs w:val="16"/>
                <w:lang w:eastAsia="zh-CN"/>
              </w:rPr>
            </w:pPr>
          </w:p>
        </w:tc>
      </w:tr>
      <w:tr w:rsidR="00601669" w:rsidRPr="0036258B" w14:paraId="3B8542C5" w14:textId="77777777" w:rsidTr="00C126A4">
        <w:trPr>
          <w:jc w:val="center"/>
        </w:trPr>
        <w:tc>
          <w:tcPr>
            <w:tcW w:w="1066" w:type="dxa"/>
            <w:tcBorders>
              <w:bottom w:val="nil"/>
            </w:tcBorders>
            <w:shd w:val="clear" w:color="auto" w:fill="auto"/>
          </w:tcPr>
          <w:p w14:paraId="3B7E45CB"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8.2.4.7</w:t>
            </w:r>
          </w:p>
        </w:tc>
        <w:tc>
          <w:tcPr>
            <w:tcW w:w="3680" w:type="dxa"/>
            <w:tcBorders>
              <w:bottom w:val="nil"/>
            </w:tcBorders>
            <w:shd w:val="clear" w:color="auto" w:fill="auto"/>
          </w:tcPr>
          <w:p w14:paraId="7648627F"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1" w:type="dxa"/>
            <w:tcBorders>
              <w:bottom w:val="nil"/>
            </w:tcBorders>
            <w:shd w:val="clear" w:color="auto" w:fill="auto"/>
          </w:tcPr>
          <w:p w14:paraId="51F7959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2330B5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1B46CCA5" w14:textId="77777777" w:rsidR="00601669" w:rsidRPr="0036258B" w:rsidRDefault="00601669" w:rsidP="00C126A4">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062586B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8AE2432" w14:textId="77777777" w:rsidR="00601669" w:rsidRPr="0036258B" w:rsidRDefault="00601669" w:rsidP="00C126A4">
            <w:pPr>
              <w:pStyle w:val="TAL"/>
              <w:keepNext w:val="0"/>
              <w:keepLines w:val="0"/>
              <w:rPr>
                <w:sz w:val="16"/>
                <w:szCs w:val="16"/>
                <w:lang w:eastAsia="en-US"/>
              </w:rPr>
            </w:pPr>
          </w:p>
        </w:tc>
        <w:tc>
          <w:tcPr>
            <w:tcW w:w="1563" w:type="dxa"/>
          </w:tcPr>
          <w:p w14:paraId="7BAF8CD1" w14:textId="77777777" w:rsidR="00601669" w:rsidRPr="0036258B" w:rsidRDefault="00601669" w:rsidP="00C126A4">
            <w:pPr>
              <w:pStyle w:val="TAL"/>
              <w:keepNext w:val="0"/>
              <w:keepLines w:val="0"/>
              <w:rPr>
                <w:sz w:val="16"/>
                <w:szCs w:val="16"/>
                <w:lang w:eastAsia="en-US"/>
              </w:rPr>
            </w:pPr>
          </w:p>
        </w:tc>
        <w:tc>
          <w:tcPr>
            <w:tcW w:w="1631" w:type="dxa"/>
          </w:tcPr>
          <w:p w14:paraId="18BA3B65" w14:textId="77777777" w:rsidR="00601669" w:rsidRPr="0036258B" w:rsidRDefault="00601669" w:rsidP="00C126A4">
            <w:pPr>
              <w:pStyle w:val="TAL"/>
              <w:keepNext w:val="0"/>
              <w:keepLines w:val="0"/>
              <w:rPr>
                <w:sz w:val="16"/>
                <w:szCs w:val="16"/>
                <w:lang w:eastAsia="zh-CN"/>
              </w:rPr>
            </w:pPr>
          </w:p>
        </w:tc>
      </w:tr>
      <w:tr w:rsidR="00601669" w:rsidRPr="0036258B" w14:paraId="48F3C9C5" w14:textId="77777777" w:rsidTr="00C126A4">
        <w:trPr>
          <w:jc w:val="center"/>
        </w:trPr>
        <w:tc>
          <w:tcPr>
            <w:tcW w:w="1066" w:type="dxa"/>
            <w:tcBorders>
              <w:top w:val="nil"/>
              <w:bottom w:val="single" w:sz="4" w:space="0" w:color="auto"/>
            </w:tcBorders>
          </w:tcPr>
          <w:p w14:paraId="025F586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1ED05E2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3AB826F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45BB3F0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B6CAD1B" w14:textId="77777777" w:rsidR="00601669" w:rsidRPr="0036258B" w:rsidRDefault="00601669" w:rsidP="00C126A4">
            <w:pPr>
              <w:pStyle w:val="TAL"/>
              <w:keepNext w:val="0"/>
              <w:keepLines w:val="0"/>
              <w:rPr>
                <w:sz w:val="16"/>
                <w:szCs w:val="16"/>
                <w:lang w:eastAsia="en-US"/>
              </w:rPr>
            </w:pPr>
          </w:p>
        </w:tc>
        <w:tc>
          <w:tcPr>
            <w:tcW w:w="1289" w:type="dxa"/>
          </w:tcPr>
          <w:p w14:paraId="5339B0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745AFA4" w14:textId="77777777" w:rsidR="00601669" w:rsidRPr="0036258B" w:rsidRDefault="00601669" w:rsidP="00C126A4">
            <w:pPr>
              <w:pStyle w:val="TAL"/>
              <w:keepNext w:val="0"/>
              <w:keepLines w:val="0"/>
              <w:rPr>
                <w:sz w:val="16"/>
                <w:szCs w:val="16"/>
                <w:lang w:eastAsia="en-US"/>
              </w:rPr>
            </w:pPr>
          </w:p>
        </w:tc>
        <w:tc>
          <w:tcPr>
            <w:tcW w:w="1563" w:type="dxa"/>
          </w:tcPr>
          <w:p w14:paraId="77701937" w14:textId="77777777" w:rsidR="00601669" w:rsidRPr="0036258B" w:rsidRDefault="00601669" w:rsidP="00C126A4">
            <w:pPr>
              <w:pStyle w:val="TAL"/>
              <w:keepNext w:val="0"/>
              <w:keepLines w:val="0"/>
              <w:rPr>
                <w:sz w:val="16"/>
                <w:szCs w:val="16"/>
                <w:lang w:eastAsia="en-US"/>
              </w:rPr>
            </w:pPr>
          </w:p>
        </w:tc>
        <w:tc>
          <w:tcPr>
            <w:tcW w:w="1631" w:type="dxa"/>
          </w:tcPr>
          <w:p w14:paraId="22844FBD" w14:textId="77777777" w:rsidR="00601669" w:rsidRPr="0036258B" w:rsidRDefault="00601669" w:rsidP="00C126A4">
            <w:pPr>
              <w:pStyle w:val="TAL"/>
              <w:keepNext w:val="0"/>
              <w:keepLines w:val="0"/>
              <w:rPr>
                <w:sz w:val="16"/>
                <w:szCs w:val="16"/>
                <w:lang w:eastAsia="zh-CN"/>
              </w:rPr>
            </w:pPr>
          </w:p>
        </w:tc>
      </w:tr>
      <w:tr w:rsidR="00601669" w:rsidRPr="0036258B" w14:paraId="719DA562" w14:textId="77777777" w:rsidTr="00C126A4">
        <w:trPr>
          <w:jc w:val="center"/>
        </w:trPr>
        <w:tc>
          <w:tcPr>
            <w:tcW w:w="1066" w:type="dxa"/>
            <w:tcBorders>
              <w:bottom w:val="nil"/>
            </w:tcBorders>
            <w:shd w:val="clear" w:color="auto" w:fill="auto"/>
          </w:tcPr>
          <w:p w14:paraId="4B9068AD"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8.2.4.8</w:t>
            </w:r>
          </w:p>
        </w:tc>
        <w:tc>
          <w:tcPr>
            <w:tcW w:w="3680" w:type="dxa"/>
            <w:tcBorders>
              <w:bottom w:val="nil"/>
            </w:tcBorders>
            <w:shd w:val="clear" w:color="auto" w:fill="auto"/>
          </w:tcPr>
          <w:p w14:paraId="7E0C9414"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1" w:type="dxa"/>
            <w:tcBorders>
              <w:bottom w:val="nil"/>
            </w:tcBorders>
            <w:shd w:val="clear" w:color="auto" w:fill="auto"/>
          </w:tcPr>
          <w:p w14:paraId="4399BE4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C264D5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w:t>
            </w:r>
          </w:p>
        </w:tc>
        <w:tc>
          <w:tcPr>
            <w:tcW w:w="3543" w:type="dxa"/>
            <w:tcBorders>
              <w:bottom w:val="nil"/>
            </w:tcBorders>
          </w:tcPr>
          <w:p w14:paraId="6471D360" w14:textId="77777777" w:rsidR="00601669" w:rsidRPr="0036258B" w:rsidRDefault="00601669" w:rsidP="00C126A4">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7DC702E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6C67F5A" w14:textId="77777777" w:rsidR="00601669" w:rsidRPr="0036258B" w:rsidRDefault="00601669" w:rsidP="00C126A4">
            <w:pPr>
              <w:pStyle w:val="TAL"/>
              <w:keepNext w:val="0"/>
              <w:keepLines w:val="0"/>
              <w:rPr>
                <w:sz w:val="16"/>
                <w:szCs w:val="16"/>
                <w:lang w:eastAsia="en-US"/>
              </w:rPr>
            </w:pPr>
          </w:p>
        </w:tc>
        <w:tc>
          <w:tcPr>
            <w:tcW w:w="1563" w:type="dxa"/>
          </w:tcPr>
          <w:p w14:paraId="1810853A" w14:textId="77777777" w:rsidR="00601669" w:rsidRPr="0036258B" w:rsidRDefault="00601669" w:rsidP="00C126A4">
            <w:pPr>
              <w:pStyle w:val="TAL"/>
              <w:keepNext w:val="0"/>
              <w:keepLines w:val="0"/>
              <w:rPr>
                <w:sz w:val="16"/>
                <w:szCs w:val="16"/>
                <w:lang w:eastAsia="en-US"/>
              </w:rPr>
            </w:pPr>
          </w:p>
        </w:tc>
        <w:tc>
          <w:tcPr>
            <w:tcW w:w="1631" w:type="dxa"/>
          </w:tcPr>
          <w:p w14:paraId="4CD3BA44" w14:textId="77777777" w:rsidR="00601669" w:rsidRPr="0036258B" w:rsidRDefault="00601669" w:rsidP="00C126A4">
            <w:pPr>
              <w:pStyle w:val="TAL"/>
              <w:keepNext w:val="0"/>
              <w:keepLines w:val="0"/>
              <w:rPr>
                <w:sz w:val="16"/>
                <w:szCs w:val="16"/>
                <w:lang w:eastAsia="zh-CN"/>
              </w:rPr>
            </w:pPr>
          </w:p>
        </w:tc>
      </w:tr>
      <w:tr w:rsidR="00601669" w:rsidRPr="0036258B" w14:paraId="73165771" w14:textId="77777777" w:rsidTr="00C126A4">
        <w:trPr>
          <w:jc w:val="center"/>
        </w:trPr>
        <w:tc>
          <w:tcPr>
            <w:tcW w:w="1066" w:type="dxa"/>
            <w:tcBorders>
              <w:top w:val="nil"/>
              <w:bottom w:val="single" w:sz="4" w:space="0" w:color="auto"/>
            </w:tcBorders>
            <w:shd w:val="clear" w:color="auto" w:fill="auto"/>
          </w:tcPr>
          <w:p w14:paraId="47DE82E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50E41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04BDA3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9004EB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5BD8CCA6" w14:textId="77777777" w:rsidR="00601669" w:rsidRPr="0036258B" w:rsidRDefault="00601669" w:rsidP="00C126A4">
            <w:pPr>
              <w:pStyle w:val="TAL"/>
              <w:keepNext w:val="0"/>
              <w:keepLines w:val="0"/>
              <w:rPr>
                <w:sz w:val="16"/>
                <w:szCs w:val="16"/>
                <w:lang w:eastAsia="en-US"/>
              </w:rPr>
            </w:pPr>
          </w:p>
        </w:tc>
        <w:tc>
          <w:tcPr>
            <w:tcW w:w="1289" w:type="dxa"/>
          </w:tcPr>
          <w:p w14:paraId="272FD40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0E69EBB" w14:textId="77777777" w:rsidR="00601669" w:rsidRPr="0036258B" w:rsidRDefault="00601669" w:rsidP="00C126A4">
            <w:pPr>
              <w:pStyle w:val="TAL"/>
              <w:keepNext w:val="0"/>
              <w:keepLines w:val="0"/>
              <w:rPr>
                <w:sz w:val="16"/>
                <w:szCs w:val="16"/>
                <w:lang w:eastAsia="en-US"/>
              </w:rPr>
            </w:pPr>
          </w:p>
        </w:tc>
        <w:tc>
          <w:tcPr>
            <w:tcW w:w="1563" w:type="dxa"/>
          </w:tcPr>
          <w:p w14:paraId="5A646BFC" w14:textId="77777777" w:rsidR="00601669" w:rsidRPr="0036258B" w:rsidRDefault="00601669" w:rsidP="00C126A4">
            <w:pPr>
              <w:pStyle w:val="TAL"/>
              <w:keepNext w:val="0"/>
              <w:keepLines w:val="0"/>
              <w:rPr>
                <w:sz w:val="16"/>
                <w:szCs w:val="16"/>
                <w:lang w:eastAsia="en-US"/>
              </w:rPr>
            </w:pPr>
          </w:p>
        </w:tc>
        <w:tc>
          <w:tcPr>
            <w:tcW w:w="1631" w:type="dxa"/>
          </w:tcPr>
          <w:p w14:paraId="598F8CB8" w14:textId="77777777" w:rsidR="00601669" w:rsidRPr="0036258B" w:rsidRDefault="00601669" w:rsidP="00C126A4">
            <w:pPr>
              <w:pStyle w:val="TAL"/>
              <w:keepNext w:val="0"/>
              <w:keepLines w:val="0"/>
              <w:rPr>
                <w:sz w:val="16"/>
                <w:szCs w:val="16"/>
                <w:lang w:eastAsia="zh-CN"/>
              </w:rPr>
            </w:pPr>
          </w:p>
        </w:tc>
      </w:tr>
      <w:tr w:rsidR="00601669" w:rsidRPr="0036258B" w14:paraId="181A6F68" w14:textId="77777777" w:rsidTr="00C126A4">
        <w:trPr>
          <w:jc w:val="center"/>
        </w:trPr>
        <w:tc>
          <w:tcPr>
            <w:tcW w:w="1066" w:type="dxa"/>
            <w:tcBorders>
              <w:bottom w:val="nil"/>
            </w:tcBorders>
            <w:shd w:val="clear" w:color="auto" w:fill="auto"/>
          </w:tcPr>
          <w:p w14:paraId="3B2579C5"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8.2.4.9</w:t>
            </w:r>
          </w:p>
        </w:tc>
        <w:tc>
          <w:tcPr>
            <w:tcW w:w="3680" w:type="dxa"/>
            <w:tcBorders>
              <w:bottom w:val="nil"/>
            </w:tcBorders>
            <w:shd w:val="clear" w:color="auto" w:fill="auto"/>
          </w:tcPr>
          <w:p w14:paraId="27BD4DD0"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1" w:type="dxa"/>
            <w:tcBorders>
              <w:bottom w:val="nil"/>
            </w:tcBorders>
            <w:shd w:val="clear" w:color="auto" w:fill="auto"/>
          </w:tcPr>
          <w:p w14:paraId="245EF6D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6A30342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C185F</w:t>
            </w:r>
          </w:p>
        </w:tc>
        <w:tc>
          <w:tcPr>
            <w:tcW w:w="3543" w:type="dxa"/>
            <w:tcBorders>
              <w:bottom w:val="nil"/>
            </w:tcBorders>
          </w:tcPr>
          <w:p w14:paraId="564D8FC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89207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5287986" w14:textId="77777777" w:rsidR="00601669" w:rsidRPr="0036258B" w:rsidRDefault="00601669" w:rsidP="00C126A4">
            <w:pPr>
              <w:pStyle w:val="TAL"/>
              <w:keepNext w:val="0"/>
              <w:keepLines w:val="0"/>
              <w:rPr>
                <w:sz w:val="16"/>
                <w:szCs w:val="16"/>
                <w:lang w:eastAsia="en-US"/>
              </w:rPr>
            </w:pPr>
          </w:p>
        </w:tc>
        <w:tc>
          <w:tcPr>
            <w:tcW w:w="1563" w:type="dxa"/>
          </w:tcPr>
          <w:p w14:paraId="4CCAB8F6" w14:textId="77777777" w:rsidR="00601669" w:rsidRPr="0036258B" w:rsidRDefault="00601669" w:rsidP="00C126A4">
            <w:pPr>
              <w:pStyle w:val="TAL"/>
              <w:keepNext w:val="0"/>
              <w:keepLines w:val="0"/>
              <w:rPr>
                <w:sz w:val="16"/>
                <w:szCs w:val="16"/>
                <w:lang w:eastAsia="en-US"/>
              </w:rPr>
            </w:pPr>
          </w:p>
        </w:tc>
        <w:tc>
          <w:tcPr>
            <w:tcW w:w="1631" w:type="dxa"/>
          </w:tcPr>
          <w:p w14:paraId="18268073" w14:textId="77777777" w:rsidR="00601669" w:rsidRPr="0036258B" w:rsidRDefault="00601669" w:rsidP="00C126A4">
            <w:pPr>
              <w:pStyle w:val="TAL"/>
              <w:keepNext w:val="0"/>
              <w:keepLines w:val="0"/>
              <w:rPr>
                <w:sz w:val="16"/>
                <w:szCs w:val="16"/>
                <w:lang w:eastAsia="zh-CN"/>
              </w:rPr>
            </w:pPr>
          </w:p>
        </w:tc>
      </w:tr>
      <w:tr w:rsidR="00601669" w:rsidRPr="0036258B" w14:paraId="2B145183" w14:textId="77777777" w:rsidTr="00C126A4">
        <w:trPr>
          <w:jc w:val="center"/>
        </w:trPr>
        <w:tc>
          <w:tcPr>
            <w:tcW w:w="1066" w:type="dxa"/>
            <w:tcBorders>
              <w:top w:val="nil"/>
              <w:bottom w:val="single" w:sz="4" w:space="0" w:color="auto"/>
            </w:tcBorders>
            <w:shd w:val="clear" w:color="auto" w:fill="auto"/>
          </w:tcPr>
          <w:p w14:paraId="4930A20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9C4B7B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AC7D047"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E8DF88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C185T</w:t>
            </w:r>
          </w:p>
        </w:tc>
        <w:tc>
          <w:tcPr>
            <w:tcW w:w="3543" w:type="dxa"/>
            <w:tcBorders>
              <w:top w:val="nil"/>
              <w:bottom w:val="single" w:sz="4" w:space="0" w:color="auto"/>
            </w:tcBorders>
          </w:tcPr>
          <w:p w14:paraId="478335FE" w14:textId="77777777" w:rsidR="00601669" w:rsidRPr="0036258B" w:rsidRDefault="00601669" w:rsidP="00C126A4">
            <w:pPr>
              <w:pStyle w:val="TAL"/>
              <w:keepNext w:val="0"/>
              <w:keepLines w:val="0"/>
              <w:rPr>
                <w:sz w:val="16"/>
                <w:szCs w:val="16"/>
                <w:lang w:eastAsia="en-US"/>
              </w:rPr>
            </w:pPr>
          </w:p>
        </w:tc>
        <w:tc>
          <w:tcPr>
            <w:tcW w:w="1289" w:type="dxa"/>
          </w:tcPr>
          <w:p w14:paraId="0FBB35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C0FB696" w14:textId="77777777" w:rsidR="00601669" w:rsidRPr="0036258B" w:rsidRDefault="00601669" w:rsidP="00C126A4">
            <w:pPr>
              <w:pStyle w:val="TAL"/>
              <w:keepNext w:val="0"/>
              <w:keepLines w:val="0"/>
              <w:rPr>
                <w:sz w:val="16"/>
                <w:szCs w:val="16"/>
                <w:lang w:eastAsia="en-US"/>
              </w:rPr>
            </w:pPr>
          </w:p>
        </w:tc>
        <w:tc>
          <w:tcPr>
            <w:tcW w:w="1563" w:type="dxa"/>
          </w:tcPr>
          <w:p w14:paraId="21DC5FE7" w14:textId="77777777" w:rsidR="00601669" w:rsidRPr="0036258B" w:rsidRDefault="00601669" w:rsidP="00C126A4">
            <w:pPr>
              <w:pStyle w:val="TAL"/>
              <w:keepNext w:val="0"/>
              <w:keepLines w:val="0"/>
              <w:rPr>
                <w:sz w:val="16"/>
                <w:szCs w:val="16"/>
                <w:lang w:eastAsia="en-US"/>
              </w:rPr>
            </w:pPr>
          </w:p>
        </w:tc>
        <w:tc>
          <w:tcPr>
            <w:tcW w:w="1631" w:type="dxa"/>
          </w:tcPr>
          <w:p w14:paraId="1E57D85E" w14:textId="77777777" w:rsidR="00601669" w:rsidRPr="0036258B" w:rsidRDefault="00601669" w:rsidP="00C126A4">
            <w:pPr>
              <w:pStyle w:val="TAL"/>
              <w:keepNext w:val="0"/>
              <w:keepLines w:val="0"/>
              <w:rPr>
                <w:sz w:val="16"/>
                <w:szCs w:val="16"/>
                <w:lang w:eastAsia="zh-CN"/>
              </w:rPr>
            </w:pPr>
          </w:p>
        </w:tc>
      </w:tr>
      <w:tr w:rsidR="00601669" w:rsidRPr="0036258B" w14:paraId="1D047981" w14:textId="77777777" w:rsidTr="00C126A4">
        <w:trPr>
          <w:jc w:val="center"/>
        </w:trPr>
        <w:tc>
          <w:tcPr>
            <w:tcW w:w="1066" w:type="dxa"/>
            <w:tcBorders>
              <w:top w:val="single" w:sz="4" w:space="0" w:color="auto"/>
              <w:bottom w:val="nil"/>
            </w:tcBorders>
            <w:shd w:val="clear" w:color="auto" w:fill="auto"/>
          </w:tcPr>
          <w:p w14:paraId="4587CD61" w14:textId="77777777" w:rsidR="00601669" w:rsidRPr="0036258B" w:rsidRDefault="00601669" w:rsidP="00C126A4">
            <w:pPr>
              <w:pStyle w:val="TAL"/>
              <w:keepNext w:val="0"/>
              <w:keepLines w:val="0"/>
              <w:rPr>
                <w:sz w:val="16"/>
                <w:szCs w:val="16"/>
                <w:lang w:eastAsia="zh-CN"/>
              </w:rPr>
            </w:pPr>
            <w:r w:rsidRPr="0036258B">
              <w:rPr>
                <w:sz w:val="16"/>
                <w:szCs w:val="16"/>
                <w:lang w:eastAsia="zh-CN"/>
              </w:rPr>
              <w:t>8.2.4.10</w:t>
            </w:r>
          </w:p>
        </w:tc>
        <w:tc>
          <w:tcPr>
            <w:tcW w:w="3680" w:type="dxa"/>
            <w:tcBorders>
              <w:top w:val="single" w:sz="4" w:space="0" w:color="auto"/>
              <w:bottom w:val="nil"/>
            </w:tcBorders>
            <w:shd w:val="clear" w:color="auto" w:fill="auto"/>
          </w:tcPr>
          <w:p w14:paraId="05DEE453"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1" w:type="dxa"/>
            <w:tcBorders>
              <w:top w:val="single" w:sz="4" w:space="0" w:color="auto"/>
              <w:bottom w:val="nil"/>
            </w:tcBorders>
            <w:shd w:val="clear" w:color="auto" w:fill="auto"/>
          </w:tcPr>
          <w:p w14:paraId="52E9EEB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73779C8C" w14:textId="77777777" w:rsidR="00601669" w:rsidRPr="0036258B" w:rsidRDefault="00601669" w:rsidP="00C126A4">
            <w:pPr>
              <w:pStyle w:val="TAC"/>
              <w:keepNext w:val="0"/>
              <w:keepLines w:val="0"/>
              <w:rPr>
                <w:sz w:val="16"/>
                <w:szCs w:val="16"/>
                <w:lang w:eastAsia="zh-CN"/>
              </w:rPr>
            </w:pPr>
            <w:r w:rsidRPr="0036258B">
              <w:rPr>
                <w:sz w:val="16"/>
                <w:szCs w:val="16"/>
                <w:lang w:eastAsia="zh-CN"/>
              </w:rPr>
              <w:t>C63</w:t>
            </w:r>
          </w:p>
        </w:tc>
        <w:tc>
          <w:tcPr>
            <w:tcW w:w="3543" w:type="dxa"/>
            <w:tcBorders>
              <w:top w:val="single" w:sz="4" w:space="0" w:color="auto"/>
              <w:bottom w:val="nil"/>
            </w:tcBorders>
          </w:tcPr>
          <w:p w14:paraId="4EBD9E4B"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xml:space="preserve">) </w:t>
            </w:r>
            <w:r w:rsidRPr="0036258B">
              <w:rPr>
                <w:sz w:val="16"/>
                <w:szCs w:val="16"/>
              </w:rPr>
              <w:lastRenderedPageBreak/>
              <w:t>OR (Category M1 AND (intra-frequency RSRQ measurements and inter-frequency RSRP and RSRQ measurements in RRC_CONNECTED)))</w:t>
            </w:r>
          </w:p>
        </w:tc>
        <w:tc>
          <w:tcPr>
            <w:tcW w:w="1289" w:type="dxa"/>
          </w:tcPr>
          <w:p w14:paraId="5B6E91C4" w14:textId="77777777" w:rsidR="00601669" w:rsidRPr="0036258B" w:rsidRDefault="00601669" w:rsidP="00C126A4">
            <w:pPr>
              <w:pStyle w:val="TAL"/>
              <w:keepNext w:val="0"/>
              <w:keepLines w:val="0"/>
              <w:rPr>
                <w:sz w:val="16"/>
                <w:szCs w:val="16"/>
                <w:lang w:eastAsia="zh-CN"/>
              </w:rPr>
            </w:pPr>
          </w:p>
        </w:tc>
        <w:tc>
          <w:tcPr>
            <w:tcW w:w="1279" w:type="dxa"/>
          </w:tcPr>
          <w:p w14:paraId="3BDAE2F8" w14:textId="77777777" w:rsidR="00601669" w:rsidRPr="0036258B" w:rsidRDefault="00601669" w:rsidP="00C126A4">
            <w:pPr>
              <w:pStyle w:val="TAL"/>
              <w:keepNext w:val="0"/>
              <w:keepLines w:val="0"/>
              <w:rPr>
                <w:sz w:val="16"/>
                <w:szCs w:val="16"/>
                <w:lang w:eastAsia="en-US"/>
              </w:rPr>
            </w:pPr>
          </w:p>
        </w:tc>
        <w:tc>
          <w:tcPr>
            <w:tcW w:w="1563" w:type="dxa"/>
          </w:tcPr>
          <w:p w14:paraId="57422AF8" w14:textId="77777777" w:rsidR="00601669" w:rsidRPr="0036258B" w:rsidRDefault="00601669" w:rsidP="00C126A4">
            <w:pPr>
              <w:pStyle w:val="TAL"/>
              <w:keepNext w:val="0"/>
              <w:keepLines w:val="0"/>
              <w:rPr>
                <w:sz w:val="16"/>
                <w:szCs w:val="16"/>
                <w:lang w:eastAsia="en-US"/>
              </w:rPr>
            </w:pPr>
          </w:p>
        </w:tc>
        <w:tc>
          <w:tcPr>
            <w:tcW w:w="1631" w:type="dxa"/>
          </w:tcPr>
          <w:p w14:paraId="207754FF" w14:textId="77777777" w:rsidR="00601669" w:rsidRPr="0036258B" w:rsidRDefault="00601669" w:rsidP="00C126A4">
            <w:pPr>
              <w:pStyle w:val="TAL"/>
              <w:keepNext w:val="0"/>
              <w:keepLines w:val="0"/>
              <w:rPr>
                <w:sz w:val="16"/>
                <w:szCs w:val="16"/>
                <w:lang w:eastAsia="zh-CN"/>
              </w:rPr>
            </w:pPr>
          </w:p>
        </w:tc>
      </w:tr>
      <w:tr w:rsidR="00601669" w:rsidRPr="0036258B" w14:paraId="253CFEBE" w14:textId="77777777" w:rsidTr="00C126A4">
        <w:trPr>
          <w:jc w:val="center"/>
        </w:trPr>
        <w:tc>
          <w:tcPr>
            <w:tcW w:w="1066" w:type="dxa"/>
            <w:tcBorders>
              <w:top w:val="single" w:sz="4" w:space="0" w:color="auto"/>
              <w:bottom w:val="nil"/>
            </w:tcBorders>
            <w:shd w:val="clear" w:color="auto" w:fill="auto"/>
          </w:tcPr>
          <w:p w14:paraId="4FB60C8D" w14:textId="77777777" w:rsidR="00601669" w:rsidRPr="0036258B" w:rsidRDefault="00601669" w:rsidP="00C126A4">
            <w:pPr>
              <w:pStyle w:val="TAL"/>
              <w:keepNext w:val="0"/>
              <w:keepLines w:val="0"/>
              <w:rPr>
                <w:sz w:val="16"/>
                <w:szCs w:val="16"/>
                <w:lang w:eastAsia="zh-CN"/>
              </w:rPr>
            </w:pPr>
            <w:r>
              <w:rPr>
                <w:sz w:val="16"/>
                <w:szCs w:val="16"/>
                <w:lang w:eastAsia="zh-CN"/>
              </w:rPr>
              <w:t>8.2.4.11</w:t>
            </w:r>
          </w:p>
        </w:tc>
        <w:tc>
          <w:tcPr>
            <w:tcW w:w="3680" w:type="dxa"/>
            <w:tcBorders>
              <w:top w:val="single" w:sz="4" w:space="0" w:color="auto"/>
              <w:bottom w:val="nil"/>
            </w:tcBorders>
            <w:shd w:val="clear" w:color="auto" w:fill="auto"/>
          </w:tcPr>
          <w:p w14:paraId="160C4A07"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11" w:type="dxa"/>
            <w:tcBorders>
              <w:top w:val="single" w:sz="4" w:space="0" w:color="auto"/>
              <w:bottom w:val="nil"/>
            </w:tcBorders>
            <w:shd w:val="clear" w:color="auto" w:fill="auto"/>
          </w:tcPr>
          <w:p w14:paraId="7080A8FC"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12DFBF77" w14:textId="77777777" w:rsidR="00601669" w:rsidRPr="0036258B" w:rsidRDefault="00601669" w:rsidP="00C126A4">
            <w:pPr>
              <w:pStyle w:val="TAC"/>
              <w:keepNext w:val="0"/>
              <w:keepLines w:val="0"/>
              <w:rPr>
                <w:sz w:val="16"/>
                <w:szCs w:val="16"/>
                <w:lang w:eastAsia="zh-CN"/>
              </w:rPr>
            </w:pPr>
          </w:p>
        </w:tc>
        <w:tc>
          <w:tcPr>
            <w:tcW w:w="3543" w:type="dxa"/>
            <w:tcBorders>
              <w:top w:val="single" w:sz="4" w:space="0" w:color="auto"/>
              <w:bottom w:val="nil"/>
            </w:tcBorders>
          </w:tcPr>
          <w:p w14:paraId="2CC0EBB5" w14:textId="77777777" w:rsidR="00601669" w:rsidRPr="0036258B" w:rsidRDefault="00601669" w:rsidP="00C126A4">
            <w:pPr>
              <w:pStyle w:val="TAL"/>
              <w:keepNext w:val="0"/>
              <w:keepLines w:val="0"/>
              <w:rPr>
                <w:sz w:val="16"/>
                <w:szCs w:val="16"/>
                <w:lang w:eastAsia="en-US"/>
              </w:rPr>
            </w:pPr>
          </w:p>
        </w:tc>
        <w:tc>
          <w:tcPr>
            <w:tcW w:w="1289" w:type="dxa"/>
          </w:tcPr>
          <w:p w14:paraId="001F506E" w14:textId="77777777" w:rsidR="00601669" w:rsidRPr="0036258B" w:rsidRDefault="00601669" w:rsidP="00C126A4">
            <w:pPr>
              <w:pStyle w:val="TAL"/>
              <w:keepNext w:val="0"/>
              <w:keepLines w:val="0"/>
              <w:rPr>
                <w:sz w:val="16"/>
                <w:szCs w:val="16"/>
                <w:lang w:eastAsia="zh-CN"/>
              </w:rPr>
            </w:pPr>
          </w:p>
        </w:tc>
        <w:tc>
          <w:tcPr>
            <w:tcW w:w="1279" w:type="dxa"/>
          </w:tcPr>
          <w:p w14:paraId="4C5D3EFD" w14:textId="77777777" w:rsidR="00601669" w:rsidRPr="0036258B" w:rsidRDefault="00601669" w:rsidP="00C126A4">
            <w:pPr>
              <w:pStyle w:val="TAL"/>
              <w:keepNext w:val="0"/>
              <w:keepLines w:val="0"/>
              <w:rPr>
                <w:sz w:val="16"/>
                <w:szCs w:val="16"/>
                <w:lang w:eastAsia="en-US"/>
              </w:rPr>
            </w:pPr>
          </w:p>
        </w:tc>
        <w:tc>
          <w:tcPr>
            <w:tcW w:w="1563" w:type="dxa"/>
          </w:tcPr>
          <w:p w14:paraId="30463E23" w14:textId="77777777" w:rsidR="00601669" w:rsidRPr="0036258B" w:rsidRDefault="00601669" w:rsidP="00C126A4">
            <w:pPr>
              <w:pStyle w:val="TAL"/>
              <w:keepNext w:val="0"/>
              <w:keepLines w:val="0"/>
              <w:rPr>
                <w:sz w:val="16"/>
                <w:szCs w:val="16"/>
                <w:lang w:eastAsia="en-US"/>
              </w:rPr>
            </w:pPr>
          </w:p>
        </w:tc>
        <w:tc>
          <w:tcPr>
            <w:tcW w:w="1631" w:type="dxa"/>
          </w:tcPr>
          <w:p w14:paraId="11CA9EDB" w14:textId="77777777" w:rsidR="00601669" w:rsidRPr="0036258B" w:rsidRDefault="00601669" w:rsidP="00C126A4">
            <w:pPr>
              <w:pStyle w:val="TAL"/>
              <w:keepNext w:val="0"/>
              <w:keepLines w:val="0"/>
              <w:rPr>
                <w:sz w:val="16"/>
                <w:szCs w:val="16"/>
                <w:lang w:eastAsia="zh-CN"/>
              </w:rPr>
            </w:pPr>
          </w:p>
        </w:tc>
      </w:tr>
      <w:tr w:rsidR="00601669" w:rsidRPr="0036258B" w14:paraId="37D1AD25" w14:textId="77777777" w:rsidTr="00C126A4">
        <w:trPr>
          <w:jc w:val="center"/>
        </w:trPr>
        <w:tc>
          <w:tcPr>
            <w:tcW w:w="1066" w:type="dxa"/>
            <w:tcBorders>
              <w:top w:val="single" w:sz="4" w:space="0" w:color="auto"/>
              <w:bottom w:val="nil"/>
            </w:tcBorders>
            <w:shd w:val="clear" w:color="auto" w:fill="auto"/>
          </w:tcPr>
          <w:p w14:paraId="300587EE" w14:textId="77777777" w:rsidR="00601669" w:rsidRPr="0036258B" w:rsidRDefault="00601669" w:rsidP="00C126A4">
            <w:pPr>
              <w:pStyle w:val="TAL"/>
              <w:keepNext w:val="0"/>
              <w:keepLines w:val="0"/>
              <w:rPr>
                <w:sz w:val="16"/>
                <w:szCs w:val="16"/>
                <w:lang w:eastAsia="zh-CN"/>
              </w:rPr>
            </w:pPr>
            <w:r w:rsidRPr="0036258B">
              <w:rPr>
                <w:sz w:val="16"/>
                <w:szCs w:val="16"/>
                <w:lang w:eastAsia="zh-CN"/>
              </w:rPr>
              <w:t>8.2.4.12</w:t>
            </w:r>
          </w:p>
        </w:tc>
        <w:tc>
          <w:tcPr>
            <w:tcW w:w="3680" w:type="dxa"/>
            <w:tcBorders>
              <w:top w:val="single" w:sz="4" w:space="0" w:color="auto"/>
              <w:bottom w:val="nil"/>
            </w:tcBorders>
            <w:shd w:val="clear" w:color="auto" w:fill="auto"/>
          </w:tcPr>
          <w:p w14:paraId="5F3C852F"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1" w:type="dxa"/>
            <w:tcBorders>
              <w:top w:val="single" w:sz="4" w:space="0" w:color="auto"/>
              <w:bottom w:val="nil"/>
            </w:tcBorders>
            <w:shd w:val="clear" w:color="auto" w:fill="auto"/>
          </w:tcPr>
          <w:p w14:paraId="2FCE401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67E1218" w14:textId="77777777" w:rsidR="00601669" w:rsidRPr="0036258B" w:rsidRDefault="00601669" w:rsidP="00C126A4">
            <w:pPr>
              <w:pStyle w:val="TAC"/>
              <w:keepNext w:val="0"/>
              <w:keepLines w:val="0"/>
              <w:rPr>
                <w:sz w:val="16"/>
                <w:szCs w:val="16"/>
                <w:lang w:eastAsia="zh-CN"/>
              </w:rPr>
            </w:pPr>
            <w:r w:rsidRPr="0036258B">
              <w:rPr>
                <w:sz w:val="16"/>
                <w:szCs w:val="16"/>
                <w:lang w:eastAsia="zh-CN"/>
              </w:rPr>
              <w:t>C56</w:t>
            </w:r>
          </w:p>
        </w:tc>
        <w:tc>
          <w:tcPr>
            <w:tcW w:w="3543" w:type="dxa"/>
            <w:tcBorders>
              <w:top w:val="single" w:sz="4" w:space="0" w:color="auto"/>
              <w:bottom w:val="nil"/>
            </w:tcBorders>
          </w:tcPr>
          <w:p w14:paraId="7D88E4B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Pr>
          <w:p w14:paraId="07BBB4C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4711E2EC" w14:textId="77777777" w:rsidR="00601669" w:rsidRPr="0036258B" w:rsidRDefault="00601669" w:rsidP="00C126A4">
            <w:pPr>
              <w:pStyle w:val="TAL"/>
              <w:keepNext w:val="0"/>
              <w:keepLines w:val="0"/>
              <w:rPr>
                <w:sz w:val="16"/>
                <w:szCs w:val="16"/>
                <w:lang w:eastAsia="en-US"/>
              </w:rPr>
            </w:pPr>
          </w:p>
        </w:tc>
        <w:tc>
          <w:tcPr>
            <w:tcW w:w="1563" w:type="dxa"/>
          </w:tcPr>
          <w:p w14:paraId="143B41EB" w14:textId="77777777" w:rsidR="00601669" w:rsidRPr="0036258B" w:rsidRDefault="00601669" w:rsidP="00C126A4">
            <w:pPr>
              <w:pStyle w:val="TAL"/>
              <w:keepNext w:val="0"/>
              <w:keepLines w:val="0"/>
              <w:rPr>
                <w:sz w:val="16"/>
                <w:szCs w:val="16"/>
                <w:lang w:eastAsia="en-US"/>
              </w:rPr>
            </w:pPr>
          </w:p>
        </w:tc>
        <w:tc>
          <w:tcPr>
            <w:tcW w:w="1631" w:type="dxa"/>
          </w:tcPr>
          <w:p w14:paraId="405C811B" w14:textId="77777777" w:rsidR="00601669" w:rsidRPr="0036258B" w:rsidRDefault="00601669" w:rsidP="00C126A4">
            <w:pPr>
              <w:pStyle w:val="TAL"/>
              <w:keepNext w:val="0"/>
              <w:keepLines w:val="0"/>
              <w:rPr>
                <w:sz w:val="16"/>
                <w:szCs w:val="16"/>
                <w:lang w:eastAsia="zh-CN"/>
              </w:rPr>
            </w:pPr>
          </w:p>
        </w:tc>
      </w:tr>
      <w:tr w:rsidR="00601669" w:rsidRPr="0036258B" w14:paraId="415159BA" w14:textId="77777777" w:rsidTr="00C126A4">
        <w:trPr>
          <w:jc w:val="center"/>
        </w:trPr>
        <w:tc>
          <w:tcPr>
            <w:tcW w:w="1066" w:type="dxa"/>
            <w:tcBorders>
              <w:top w:val="nil"/>
              <w:bottom w:val="single" w:sz="4" w:space="0" w:color="auto"/>
            </w:tcBorders>
            <w:shd w:val="clear" w:color="auto" w:fill="auto"/>
          </w:tcPr>
          <w:p w14:paraId="01EC3119"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D24389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9BCEA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53A652"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612086D5" w14:textId="77777777" w:rsidR="00601669" w:rsidRPr="0036258B" w:rsidRDefault="00601669" w:rsidP="00C126A4">
            <w:pPr>
              <w:pStyle w:val="TAL"/>
              <w:keepNext w:val="0"/>
              <w:keepLines w:val="0"/>
              <w:rPr>
                <w:sz w:val="16"/>
                <w:szCs w:val="16"/>
                <w:lang w:eastAsia="en-US"/>
              </w:rPr>
            </w:pPr>
          </w:p>
        </w:tc>
        <w:tc>
          <w:tcPr>
            <w:tcW w:w="1289" w:type="dxa"/>
          </w:tcPr>
          <w:p w14:paraId="37E17A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027B057" w14:textId="77777777" w:rsidR="00601669" w:rsidRPr="0036258B" w:rsidRDefault="00601669" w:rsidP="00C126A4">
            <w:pPr>
              <w:pStyle w:val="TAL"/>
              <w:keepNext w:val="0"/>
              <w:keepLines w:val="0"/>
              <w:rPr>
                <w:sz w:val="16"/>
                <w:szCs w:val="16"/>
                <w:lang w:eastAsia="en-US"/>
              </w:rPr>
            </w:pPr>
          </w:p>
        </w:tc>
        <w:tc>
          <w:tcPr>
            <w:tcW w:w="1563" w:type="dxa"/>
          </w:tcPr>
          <w:p w14:paraId="6DA4E520" w14:textId="77777777" w:rsidR="00601669" w:rsidRPr="0036258B" w:rsidRDefault="00601669" w:rsidP="00C126A4">
            <w:pPr>
              <w:pStyle w:val="TAL"/>
              <w:keepNext w:val="0"/>
              <w:keepLines w:val="0"/>
              <w:rPr>
                <w:sz w:val="16"/>
                <w:szCs w:val="16"/>
                <w:lang w:eastAsia="en-US"/>
              </w:rPr>
            </w:pPr>
          </w:p>
        </w:tc>
        <w:tc>
          <w:tcPr>
            <w:tcW w:w="1631" w:type="dxa"/>
          </w:tcPr>
          <w:p w14:paraId="69F6EF90" w14:textId="77777777" w:rsidR="00601669" w:rsidRPr="0036258B" w:rsidRDefault="00601669" w:rsidP="00C126A4">
            <w:pPr>
              <w:pStyle w:val="TAL"/>
              <w:keepNext w:val="0"/>
              <w:keepLines w:val="0"/>
              <w:rPr>
                <w:sz w:val="16"/>
                <w:szCs w:val="16"/>
                <w:lang w:eastAsia="zh-CN"/>
              </w:rPr>
            </w:pPr>
          </w:p>
        </w:tc>
      </w:tr>
      <w:tr w:rsidR="00601669" w:rsidRPr="0036258B" w14:paraId="29DF2956" w14:textId="77777777" w:rsidTr="00C126A4">
        <w:trPr>
          <w:jc w:val="center"/>
        </w:trPr>
        <w:tc>
          <w:tcPr>
            <w:tcW w:w="1066" w:type="dxa"/>
            <w:tcBorders>
              <w:top w:val="nil"/>
              <w:bottom w:val="nil"/>
            </w:tcBorders>
            <w:shd w:val="clear" w:color="auto" w:fill="auto"/>
          </w:tcPr>
          <w:p w14:paraId="68EC1C6B" w14:textId="77777777" w:rsidR="00601669" w:rsidRPr="0036258B" w:rsidRDefault="00601669" w:rsidP="00C126A4">
            <w:pPr>
              <w:pStyle w:val="TAL"/>
              <w:keepNext w:val="0"/>
              <w:keepLines w:val="0"/>
              <w:rPr>
                <w:sz w:val="16"/>
                <w:szCs w:val="16"/>
                <w:lang w:eastAsia="zh-CN"/>
              </w:rPr>
            </w:pPr>
            <w:r w:rsidRPr="0036258B">
              <w:rPr>
                <w:sz w:val="16"/>
                <w:szCs w:val="16"/>
                <w:lang w:eastAsia="en-US"/>
              </w:rPr>
              <w:t>8.2.4.13</w:t>
            </w:r>
          </w:p>
        </w:tc>
        <w:tc>
          <w:tcPr>
            <w:tcW w:w="3680" w:type="dxa"/>
            <w:tcBorders>
              <w:top w:val="nil"/>
              <w:bottom w:val="nil"/>
            </w:tcBorders>
            <w:shd w:val="clear" w:color="auto" w:fill="auto"/>
          </w:tcPr>
          <w:p w14:paraId="450B2BA2"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1" w:type="dxa"/>
            <w:tcBorders>
              <w:top w:val="nil"/>
              <w:bottom w:val="nil"/>
            </w:tcBorders>
            <w:shd w:val="clear" w:color="auto" w:fill="auto"/>
          </w:tcPr>
          <w:p w14:paraId="5895BBDE" w14:textId="77777777" w:rsidR="00601669" w:rsidRPr="00E17907" w:rsidRDefault="00601669" w:rsidP="00C126A4">
            <w:pPr>
              <w:pStyle w:val="TAC"/>
              <w:rPr>
                <w:sz w:val="16"/>
                <w:szCs w:val="16"/>
                <w:lang w:eastAsia="en-US"/>
              </w:rPr>
            </w:pPr>
            <w:r w:rsidRPr="0036258B">
              <w:rPr>
                <w:sz w:val="16"/>
                <w:szCs w:val="16"/>
                <w:lang w:eastAsia="en-US"/>
              </w:rPr>
              <w:t>Rel-9</w:t>
            </w:r>
          </w:p>
          <w:p w14:paraId="03552193" w14:textId="77777777" w:rsidR="00601669" w:rsidRPr="0036258B" w:rsidRDefault="00601669" w:rsidP="00C126A4">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73F5A36B" w14:textId="77777777" w:rsidR="00601669" w:rsidRPr="0036258B" w:rsidRDefault="00601669" w:rsidP="00C126A4">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318B47B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474B346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B258BF0"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5A764516" w14:textId="77777777" w:rsidR="00601669" w:rsidRPr="0036258B" w:rsidRDefault="00601669" w:rsidP="00C126A4">
            <w:pPr>
              <w:pStyle w:val="TAL"/>
              <w:keepNext w:val="0"/>
              <w:keepLines w:val="0"/>
              <w:rPr>
                <w:sz w:val="16"/>
                <w:szCs w:val="16"/>
                <w:lang w:eastAsia="en-US"/>
              </w:rPr>
            </w:pPr>
          </w:p>
        </w:tc>
        <w:tc>
          <w:tcPr>
            <w:tcW w:w="1631" w:type="dxa"/>
          </w:tcPr>
          <w:p w14:paraId="0645411A" w14:textId="77777777" w:rsidR="00601669" w:rsidRPr="0036258B" w:rsidRDefault="00601669" w:rsidP="00C126A4">
            <w:pPr>
              <w:pStyle w:val="TAL"/>
              <w:keepNext w:val="0"/>
              <w:keepLines w:val="0"/>
              <w:rPr>
                <w:sz w:val="16"/>
                <w:szCs w:val="16"/>
                <w:lang w:eastAsia="zh-CN"/>
              </w:rPr>
            </w:pPr>
          </w:p>
        </w:tc>
      </w:tr>
      <w:tr w:rsidR="00601669" w:rsidRPr="0036258B" w14:paraId="2DF170AE" w14:textId="77777777" w:rsidTr="00C126A4">
        <w:trPr>
          <w:jc w:val="center"/>
        </w:trPr>
        <w:tc>
          <w:tcPr>
            <w:tcW w:w="1066" w:type="dxa"/>
            <w:tcBorders>
              <w:top w:val="nil"/>
              <w:bottom w:val="single" w:sz="4" w:space="0" w:color="auto"/>
            </w:tcBorders>
            <w:shd w:val="clear" w:color="auto" w:fill="auto"/>
          </w:tcPr>
          <w:p w14:paraId="71418621"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9C3A18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190738"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836D254" w14:textId="77777777" w:rsidR="00601669" w:rsidRPr="0036258B" w:rsidRDefault="00601669" w:rsidP="00C126A4">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0A2F91F9" w14:textId="77777777" w:rsidR="00601669" w:rsidRPr="0036258B" w:rsidRDefault="00601669" w:rsidP="00C126A4">
            <w:pPr>
              <w:pStyle w:val="TAL"/>
              <w:keepNext w:val="0"/>
              <w:keepLines w:val="0"/>
              <w:rPr>
                <w:sz w:val="16"/>
                <w:szCs w:val="16"/>
                <w:lang w:eastAsia="en-US"/>
              </w:rPr>
            </w:pPr>
          </w:p>
        </w:tc>
        <w:tc>
          <w:tcPr>
            <w:tcW w:w="1289" w:type="dxa"/>
          </w:tcPr>
          <w:p w14:paraId="5DFFAC7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4871A42"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3E071A16" w14:textId="77777777" w:rsidR="00601669" w:rsidRPr="0036258B" w:rsidRDefault="00601669" w:rsidP="00C126A4">
            <w:pPr>
              <w:pStyle w:val="TAL"/>
              <w:keepNext w:val="0"/>
              <w:keepLines w:val="0"/>
              <w:rPr>
                <w:sz w:val="16"/>
                <w:szCs w:val="16"/>
                <w:lang w:eastAsia="en-US"/>
              </w:rPr>
            </w:pPr>
          </w:p>
        </w:tc>
        <w:tc>
          <w:tcPr>
            <w:tcW w:w="1631" w:type="dxa"/>
          </w:tcPr>
          <w:p w14:paraId="31809C1A" w14:textId="77777777" w:rsidR="00601669" w:rsidRPr="0036258B" w:rsidRDefault="00601669" w:rsidP="00C126A4">
            <w:pPr>
              <w:pStyle w:val="TAL"/>
              <w:keepNext w:val="0"/>
              <w:keepLines w:val="0"/>
              <w:rPr>
                <w:sz w:val="16"/>
                <w:szCs w:val="16"/>
                <w:lang w:eastAsia="zh-CN"/>
              </w:rPr>
            </w:pPr>
          </w:p>
        </w:tc>
      </w:tr>
      <w:tr w:rsidR="00601669" w:rsidRPr="0036258B" w14:paraId="393853FF" w14:textId="77777777" w:rsidTr="00C126A4">
        <w:trPr>
          <w:jc w:val="center"/>
        </w:trPr>
        <w:tc>
          <w:tcPr>
            <w:tcW w:w="1066" w:type="dxa"/>
            <w:tcBorders>
              <w:top w:val="nil"/>
              <w:bottom w:val="single" w:sz="4" w:space="0" w:color="auto"/>
            </w:tcBorders>
            <w:shd w:val="clear" w:color="auto" w:fill="auto"/>
          </w:tcPr>
          <w:p w14:paraId="227C97E2" w14:textId="77777777" w:rsidR="00601669" w:rsidRPr="0036258B" w:rsidRDefault="00601669" w:rsidP="00C126A4">
            <w:pPr>
              <w:pStyle w:val="TAL"/>
              <w:keepNext w:val="0"/>
              <w:keepLines w:val="0"/>
              <w:rPr>
                <w:sz w:val="16"/>
                <w:szCs w:val="16"/>
                <w:lang w:eastAsia="zh-CN"/>
              </w:rPr>
            </w:pPr>
            <w:r w:rsidRPr="0036258B">
              <w:rPr>
                <w:sz w:val="16"/>
                <w:szCs w:val="16"/>
                <w:lang w:eastAsia="zh-CN"/>
              </w:rPr>
              <w:t>8.2.4.13a</w:t>
            </w:r>
          </w:p>
        </w:tc>
        <w:tc>
          <w:tcPr>
            <w:tcW w:w="3680" w:type="dxa"/>
            <w:tcBorders>
              <w:top w:val="nil"/>
              <w:bottom w:val="single" w:sz="4" w:space="0" w:color="auto"/>
            </w:tcBorders>
            <w:shd w:val="clear" w:color="auto" w:fill="auto"/>
          </w:tcPr>
          <w:p w14:paraId="20DB7652"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1E56EAA1" w14:textId="77777777" w:rsidR="00601669" w:rsidRPr="00E17907" w:rsidRDefault="00601669" w:rsidP="00C126A4">
            <w:pPr>
              <w:pStyle w:val="TAC"/>
              <w:rPr>
                <w:sz w:val="16"/>
                <w:szCs w:val="16"/>
                <w:lang w:eastAsia="en-US"/>
              </w:rPr>
            </w:pPr>
            <w:r w:rsidRPr="0036258B">
              <w:rPr>
                <w:sz w:val="16"/>
                <w:szCs w:val="16"/>
                <w:lang w:eastAsia="zh-CN"/>
              </w:rPr>
              <w:t>Rel-9</w:t>
            </w:r>
          </w:p>
          <w:p w14:paraId="0773D6DE" w14:textId="77777777" w:rsidR="00601669" w:rsidRPr="0036258B" w:rsidRDefault="00601669" w:rsidP="00C126A4">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0206B4DB" w14:textId="77777777" w:rsidR="00601669" w:rsidRPr="0036258B" w:rsidRDefault="00601669" w:rsidP="00C126A4">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5654DD7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0C223DD" w14:textId="77777777" w:rsidR="00601669" w:rsidRPr="0036258B" w:rsidRDefault="00601669" w:rsidP="00C126A4">
            <w:pPr>
              <w:pStyle w:val="TAL"/>
              <w:keepNext w:val="0"/>
              <w:keepLines w:val="0"/>
              <w:rPr>
                <w:sz w:val="16"/>
                <w:szCs w:val="16"/>
                <w:lang w:eastAsia="en-US"/>
              </w:rPr>
            </w:pPr>
          </w:p>
        </w:tc>
        <w:tc>
          <w:tcPr>
            <w:tcW w:w="1279" w:type="dxa"/>
          </w:tcPr>
          <w:p w14:paraId="02E68DC9" w14:textId="77777777" w:rsidR="00601669" w:rsidRPr="0036258B" w:rsidRDefault="00601669" w:rsidP="00C126A4">
            <w:pPr>
              <w:pStyle w:val="TAL"/>
              <w:keepNext w:val="0"/>
              <w:keepLines w:val="0"/>
              <w:rPr>
                <w:sz w:val="16"/>
                <w:szCs w:val="16"/>
                <w:lang w:eastAsia="en-US"/>
              </w:rPr>
            </w:pPr>
          </w:p>
        </w:tc>
        <w:tc>
          <w:tcPr>
            <w:tcW w:w="1563" w:type="dxa"/>
          </w:tcPr>
          <w:p w14:paraId="61DA09D8" w14:textId="77777777" w:rsidR="00601669" w:rsidRPr="0036258B" w:rsidRDefault="00601669" w:rsidP="00C126A4">
            <w:pPr>
              <w:pStyle w:val="TAL"/>
              <w:keepNext w:val="0"/>
              <w:keepLines w:val="0"/>
              <w:rPr>
                <w:sz w:val="16"/>
                <w:szCs w:val="16"/>
                <w:lang w:eastAsia="en-US"/>
              </w:rPr>
            </w:pPr>
          </w:p>
        </w:tc>
        <w:tc>
          <w:tcPr>
            <w:tcW w:w="1631" w:type="dxa"/>
          </w:tcPr>
          <w:p w14:paraId="04B89BA9" w14:textId="77777777" w:rsidR="00601669" w:rsidRPr="0036258B" w:rsidRDefault="00601669" w:rsidP="00C126A4">
            <w:pPr>
              <w:pStyle w:val="TAL"/>
              <w:keepNext w:val="0"/>
              <w:keepLines w:val="0"/>
              <w:rPr>
                <w:sz w:val="16"/>
                <w:szCs w:val="16"/>
                <w:lang w:eastAsia="zh-CN"/>
              </w:rPr>
            </w:pPr>
          </w:p>
        </w:tc>
      </w:tr>
      <w:tr w:rsidR="00601669" w:rsidRPr="0036258B" w14:paraId="733481F5" w14:textId="77777777" w:rsidTr="00C126A4">
        <w:trPr>
          <w:jc w:val="center"/>
        </w:trPr>
        <w:tc>
          <w:tcPr>
            <w:tcW w:w="1066" w:type="dxa"/>
            <w:tcBorders>
              <w:top w:val="nil"/>
              <w:bottom w:val="nil"/>
            </w:tcBorders>
            <w:shd w:val="clear" w:color="auto" w:fill="auto"/>
          </w:tcPr>
          <w:p w14:paraId="40FB40EB" w14:textId="77777777" w:rsidR="00601669" w:rsidRPr="0036258B" w:rsidRDefault="00601669" w:rsidP="00C126A4">
            <w:pPr>
              <w:pStyle w:val="TAL"/>
              <w:keepNext w:val="0"/>
              <w:keepLines w:val="0"/>
              <w:rPr>
                <w:sz w:val="16"/>
                <w:szCs w:val="16"/>
                <w:lang w:eastAsia="zh-CN"/>
              </w:rPr>
            </w:pPr>
            <w:r w:rsidRPr="0036258B">
              <w:rPr>
                <w:sz w:val="16"/>
                <w:szCs w:val="16"/>
                <w:lang w:eastAsia="en-US"/>
              </w:rPr>
              <w:t>8.2.4.14</w:t>
            </w:r>
          </w:p>
        </w:tc>
        <w:tc>
          <w:tcPr>
            <w:tcW w:w="3680" w:type="dxa"/>
            <w:tcBorders>
              <w:top w:val="nil"/>
              <w:bottom w:val="nil"/>
            </w:tcBorders>
            <w:shd w:val="clear" w:color="auto" w:fill="auto"/>
          </w:tcPr>
          <w:p w14:paraId="01F644B4"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1" w:type="dxa"/>
            <w:tcBorders>
              <w:top w:val="nil"/>
              <w:bottom w:val="nil"/>
            </w:tcBorders>
            <w:shd w:val="clear" w:color="auto" w:fill="auto"/>
          </w:tcPr>
          <w:p w14:paraId="5FB64BE3" w14:textId="77777777" w:rsidR="00601669" w:rsidRPr="00E17907" w:rsidRDefault="00601669" w:rsidP="00C126A4">
            <w:pPr>
              <w:pStyle w:val="TAC"/>
              <w:rPr>
                <w:sz w:val="16"/>
                <w:szCs w:val="16"/>
                <w:lang w:eastAsia="en-US"/>
              </w:rPr>
            </w:pPr>
            <w:r w:rsidRPr="0036258B">
              <w:rPr>
                <w:sz w:val="16"/>
                <w:szCs w:val="16"/>
                <w:lang w:eastAsia="en-US"/>
              </w:rPr>
              <w:t>Rel-9</w:t>
            </w:r>
          </w:p>
          <w:p w14:paraId="6F8A1A88" w14:textId="77777777" w:rsidR="00601669" w:rsidRPr="0036258B" w:rsidRDefault="00601669" w:rsidP="00C126A4">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2028C6CC" w14:textId="77777777" w:rsidR="00601669" w:rsidRPr="0036258B" w:rsidRDefault="00601669" w:rsidP="00C126A4">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575F4F7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9" w:type="dxa"/>
          </w:tcPr>
          <w:p w14:paraId="7E78230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1E5AAF9"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42DCF909" w14:textId="77777777" w:rsidR="00601669" w:rsidRPr="0036258B" w:rsidRDefault="00601669" w:rsidP="00C126A4">
            <w:pPr>
              <w:pStyle w:val="TAL"/>
              <w:keepNext w:val="0"/>
              <w:keepLines w:val="0"/>
              <w:rPr>
                <w:sz w:val="16"/>
                <w:szCs w:val="16"/>
                <w:lang w:eastAsia="en-US"/>
              </w:rPr>
            </w:pPr>
          </w:p>
        </w:tc>
        <w:tc>
          <w:tcPr>
            <w:tcW w:w="1631" w:type="dxa"/>
          </w:tcPr>
          <w:p w14:paraId="324A9B4C" w14:textId="77777777" w:rsidR="00601669" w:rsidRPr="0036258B" w:rsidRDefault="00601669" w:rsidP="00C126A4">
            <w:pPr>
              <w:pStyle w:val="TAL"/>
              <w:keepNext w:val="0"/>
              <w:keepLines w:val="0"/>
              <w:rPr>
                <w:sz w:val="16"/>
                <w:szCs w:val="16"/>
                <w:lang w:eastAsia="zh-CN"/>
              </w:rPr>
            </w:pPr>
          </w:p>
        </w:tc>
      </w:tr>
      <w:tr w:rsidR="00601669" w:rsidRPr="0036258B" w14:paraId="0F1BDA8A" w14:textId="77777777" w:rsidTr="00C126A4">
        <w:trPr>
          <w:jc w:val="center"/>
        </w:trPr>
        <w:tc>
          <w:tcPr>
            <w:tcW w:w="1066" w:type="dxa"/>
            <w:tcBorders>
              <w:top w:val="nil"/>
              <w:bottom w:val="single" w:sz="4" w:space="0" w:color="auto"/>
            </w:tcBorders>
            <w:shd w:val="clear" w:color="auto" w:fill="auto"/>
          </w:tcPr>
          <w:p w14:paraId="406A7B8E"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012D1A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00B532" w14:textId="77777777" w:rsidR="00601669" w:rsidRPr="0036258B" w:rsidRDefault="00601669" w:rsidP="00C126A4">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1F3449B5" w14:textId="77777777" w:rsidR="00601669" w:rsidRPr="0036258B" w:rsidRDefault="00601669" w:rsidP="00C126A4">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33FC790D" w14:textId="77777777" w:rsidR="00601669" w:rsidRPr="0036258B" w:rsidRDefault="00601669" w:rsidP="00C126A4">
            <w:pPr>
              <w:pStyle w:val="TAL"/>
              <w:keepNext w:val="0"/>
              <w:keepLines w:val="0"/>
              <w:rPr>
                <w:sz w:val="16"/>
                <w:szCs w:val="16"/>
                <w:lang w:eastAsia="en-US"/>
              </w:rPr>
            </w:pPr>
          </w:p>
        </w:tc>
        <w:tc>
          <w:tcPr>
            <w:tcW w:w="1289" w:type="dxa"/>
          </w:tcPr>
          <w:p w14:paraId="77BCA87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B978E50"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203B45A4" w14:textId="77777777" w:rsidR="00601669" w:rsidRPr="0036258B" w:rsidRDefault="00601669" w:rsidP="00C126A4">
            <w:pPr>
              <w:pStyle w:val="TAL"/>
              <w:keepNext w:val="0"/>
              <w:keepLines w:val="0"/>
              <w:rPr>
                <w:sz w:val="16"/>
                <w:szCs w:val="16"/>
                <w:lang w:eastAsia="en-US"/>
              </w:rPr>
            </w:pPr>
          </w:p>
        </w:tc>
        <w:tc>
          <w:tcPr>
            <w:tcW w:w="1631" w:type="dxa"/>
          </w:tcPr>
          <w:p w14:paraId="1CEB6F5C" w14:textId="77777777" w:rsidR="00601669" w:rsidRPr="0036258B" w:rsidRDefault="00601669" w:rsidP="00C126A4">
            <w:pPr>
              <w:pStyle w:val="TAL"/>
              <w:keepNext w:val="0"/>
              <w:keepLines w:val="0"/>
              <w:rPr>
                <w:sz w:val="16"/>
                <w:szCs w:val="16"/>
                <w:lang w:eastAsia="zh-CN"/>
              </w:rPr>
            </w:pPr>
          </w:p>
        </w:tc>
      </w:tr>
      <w:tr w:rsidR="00601669" w:rsidRPr="0036258B" w14:paraId="48507882" w14:textId="77777777" w:rsidTr="00C126A4">
        <w:trPr>
          <w:jc w:val="center"/>
        </w:trPr>
        <w:tc>
          <w:tcPr>
            <w:tcW w:w="1066" w:type="dxa"/>
            <w:tcBorders>
              <w:top w:val="nil"/>
              <w:bottom w:val="single" w:sz="4" w:space="0" w:color="auto"/>
            </w:tcBorders>
            <w:shd w:val="clear" w:color="auto" w:fill="auto"/>
          </w:tcPr>
          <w:p w14:paraId="3A9BA9DD" w14:textId="77777777" w:rsidR="00601669" w:rsidRPr="0036258B" w:rsidRDefault="00601669" w:rsidP="00C126A4">
            <w:pPr>
              <w:pStyle w:val="TAL"/>
              <w:rPr>
                <w:sz w:val="16"/>
                <w:szCs w:val="16"/>
                <w:lang w:eastAsia="zh-CN"/>
              </w:rPr>
            </w:pPr>
            <w:r w:rsidRPr="0036258B">
              <w:rPr>
                <w:sz w:val="16"/>
                <w:szCs w:val="16"/>
                <w:lang w:eastAsia="zh-CN"/>
              </w:rPr>
              <w:t>8.2.4.14a</w:t>
            </w:r>
          </w:p>
        </w:tc>
        <w:tc>
          <w:tcPr>
            <w:tcW w:w="3680" w:type="dxa"/>
            <w:tcBorders>
              <w:top w:val="nil"/>
              <w:bottom w:val="single" w:sz="4" w:space="0" w:color="auto"/>
            </w:tcBorders>
            <w:shd w:val="clear" w:color="auto" w:fill="auto"/>
          </w:tcPr>
          <w:p w14:paraId="00D052F0" w14:textId="77777777" w:rsidR="00601669" w:rsidRPr="0036258B" w:rsidRDefault="00601669" w:rsidP="00C126A4">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530A77E2" w14:textId="77777777" w:rsidR="00601669" w:rsidRPr="00E17907" w:rsidRDefault="00601669" w:rsidP="00C126A4">
            <w:pPr>
              <w:pStyle w:val="TAC"/>
              <w:rPr>
                <w:sz w:val="16"/>
                <w:szCs w:val="16"/>
                <w:lang w:eastAsia="en-US"/>
              </w:rPr>
            </w:pPr>
            <w:r w:rsidRPr="0036258B">
              <w:rPr>
                <w:sz w:val="16"/>
                <w:szCs w:val="16"/>
                <w:lang w:eastAsia="zh-CN"/>
              </w:rPr>
              <w:t>Rel-9</w:t>
            </w:r>
          </w:p>
          <w:p w14:paraId="53A609DE" w14:textId="77777777" w:rsidR="00601669" w:rsidRPr="0036258B" w:rsidRDefault="00601669" w:rsidP="00C126A4">
            <w:pPr>
              <w:pStyle w:val="TAC"/>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23D57D1D" w14:textId="77777777" w:rsidR="00601669" w:rsidRPr="0036258B" w:rsidRDefault="00601669" w:rsidP="00C126A4">
            <w:pPr>
              <w:pStyle w:val="TAC"/>
              <w:rPr>
                <w:sz w:val="16"/>
                <w:szCs w:val="16"/>
                <w:lang w:eastAsia="zh-CN"/>
              </w:rPr>
            </w:pPr>
            <w:r w:rsidRPr="0036258B">
              <w:rPr>
                <w:sz w:val="16"/>
                <w:szCs w:val="16"/>
                <w:lang w:eastAsia="zh-CN"/>
              </w:rPr>
              <w:t>C63</w:t>
            </w:r>
          </w:p>
        </w:tc>
        <w:tc>
          <w:tcPr>
            <w:tcW w:w="3543" w:type="dxa"/>
            <w:tcBorders>
              <w:top w:val="nil"/>
              <w:bottom w:val="single" w:sz="4" w:space="0" w:color="auto"/>
            </w:tcBorders>
          </w:tcPr>
          <w:p w14:paraId="502D97DA" w14:textId="77777777" w:rsidR="00601669" w:rsidRPr="0036258B" w:rsidRDefault="00601669" w:rsidP="00C126A4">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02769A1" w14:textId="77777777" w:rsidR="00601669" w:rsidRPr="0036258B" w:rsidRDefault="00601669" w:rsidP="00C126A4">
            <w:pPr>
              <w:pStyle w:val="TAL"/>
              <w:rPr>
                <w:sz w:val="16"/>
                <w:szCs w:val="16"/>
                <w:lang w:eastAsia="en-US"/>
              </w:rPr>
            </w:pPr>
          </w:p>
        </w:tc>
        <w:tc>
          <w:tcPr>
            <w:tcW w:w="1279" w:type="dxa"/>
          </w:tcPr>
          <w:p w14:paraId="030BFA64" w14:textId="77777777" w:rsidR="00601669" w:rsidRPr="0036258B" w:rsidRDefault="00601669" w:rsidP="00C126A4">
            <w:pPr>
              <w:pStyle w:val="TAL"/>
              <w:rPr>
                <w:sz w:val="16"/>
                <w:szCs w:val="16"/>
                <w:lang w:eastAsia="en-US"/>
              </w:rPr>
            </w:pPr>
          </w:p>
        </w:tc>
        <w:tc>
          <w:tcPr>
            <w:tcW w:w="1563" w:type="dxa"/>
          </w:tcPr>
          <w:p w14:paraId="7D918AF1" w14:textId="77777777" w:rsidR="00601669" w:rsidRPr="0036258B" w:rsidRDefault="00601669" w:rsidP="00C126A4">
            <w:pPr>
              <w:pStyle w:val="TAL"/>
              <w:rPr>
                <w:sz w:val="16"/>
                <w:szCs w:val="16"/>
                <w:lang w:eastAsia="en-US"/>
              </w:rPr>
            </w:pPr>
          </w:p>
        </w:tc>
        <w:tc>
          <w:tcPr>
            <w:tcW w:w="1631" w:type="dxa"/>
          </w:tcPr>
          <w:p w14:paraId="538C4C1B" w14:textId="77777777" w:rsidR="00601669" w:rsidRPr="0036258B" w:rsidRDefault="00601669" w:rsidP="00C126A4">
            <w:pPr>
              <w:pStyle w:val="TAL"/>
              <w:keepNext w:val="0"/>
              <w:keepLines w:val="0"/>
              <w:rPr>
                <w:sz w:val="16"/>
                <w:szCs w:val="16"/>
                <w:lang w:eastAsia="zh-CN"/>
              </w:rPr>
            </w:pPr>
          </w:p>
        </w:tc>
      </w:tr>
      <w:tr w:rsidR="00601669" w:rsidRPr="0036258B" w14:paraId="19FBC1B4" w14:textId="77777777" w:rsidTr="00C126A4">
        <w:trPr>
          <w:jc w:val="center"/>
        </w:trPr>
        <w:tc>
          <w:tcPr>
            <w:tcW w:w="1066" w:type="dxa"/>
            <w:tcBorders>
              <w:top w:val="nil"/>
              <w:bottom w:val="nil"/>
            </w:tcBorders>
            <w:shd w:val="clear" w:color="auto" w:fill="auto"/>
          </w:tcPr>
          <w:p w14:paraId="522BDEC1" w14:textId="77777777" w:rsidR="00601669" w:rsidRPr="0036258B" w:rsidRDefault="00601669" w:rsidP="00C126A4">
            <w:pPr>
              <w:pStyle w:val="TAL"/>
              <w:keepNext w:val="0"/>
              <w:keepLines w:val="0"/>
              <w:rPr>
                <w:sz w:val="16"/>
                <w:szCs w:val="16"/>
                <w:lang w:eastAsia="zh-CN"/>
              </w:rPr>
            </w:pPr>
            <w:r w:rsidRPr="0036258B">
              <w:rPr>
                <w:sz w:val="16"/>
                <w:szCs w:val="16"/>
                <w:lang w:eastAsia="en-US"/>
              </w:rPr>
              <w:t>8.2.4.15</w:t>
            </w:r>
          </w:p>
        </w:tc>
        <w:tc>
          <w:tcPr>
            <w:tcW w:w="3680" w:type="dxa"/>
            <w:tcBorders>
              <w:top w:val="nil"/>
              <w:bottom w:val="nil"/>
            </w:tcBorders>
            <w:shd w:val="clear" w:color="auto" w:fill="auto"/>
          </w:tcPr>
          <w:p w14:paraId="780D6F8C"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1" w:type="dxa"/>
            <w:tcBorders>
              <w:top w:val="nil"/>
              <w:bottom w:val="nil"/>
            </w:tcBorders>
            <w:shd w:val="clear" w:color="auto" w:fill="auto"/>
          </w:tcPr>
          <w:p w14:paraId="367D3B1B" w14:textId="77777777" w:rsidR="00601669" w:rsidRPr="00E17907" w:rsidRDefault="00601669" w:rsidP="00C126A4">
            <w:pPr>
              <w:pStyle w:val="TAC"/>
              <w:rPr>
                <w:sz w:val="16"/>
                <w:szCs w:val="16"/>
                <w:lang w:eastAsia="en-US"/>
              </w:rPr>
            </w:pPr>
            <w:r w:rsidRPr="0036258B">
              <w:rPr>
                <w:sz w:val="16"/>
                <w:szCs w:val="16"/>
                <w:lang w:eastAsia="en-US"/>
              </w:rPr>
              <w:t>Rel-9</w:t>
            </w:r>
          </w:p>
          <w:p w14:paraId="7D514E5A" w14:textId="77777777" w:rsidR="00601669" w:rsidRPr="0036258B" w:rsidRDefault="00601669" w:rsidP="00C126A4">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3337C0D7" w14:textId="77777777" w:rsidR="00601669" w:rsidRPr="0036258B" w:rsidRDefault="00601669" w:rsidP="00C126A4">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7CEDD28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4AB3018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04F5D28"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0FB5A6B2" w14:textId="77777777" w:rsidR="00601669" w:rsidRPr="0036258B" w:rsidRDefault="00601669" w:rsidP="00C126A4">
            <w:pPr>
              <w:pStyle w:val="TAL"/>
              <w:keepNext w:val="0"/>
              <w:keepLines w:val="0"/>
              <w:rPr>
                <w:sz w:val="16"/>
                <w:szCs w:val="16"/>
                <w:lang w:eastAsia="en-US"/>
              </w:rPr>
            </w:pPr>
          </w:p>
        </w:tc>
        <w:tc>
          <w:tcPr>
            <w:tcW w:w="1631" w:type="dxa"/>
          </w:tcPr>
          <w:p w14:paraId="46C8A200" w14:textId="77777777" w:rsidR="00601669" w:rsidRPr="0036258B" w:rsidRDefault="00601669" w:rsidP="00C126A4">
            <w:pPr>
              <w:pStyle w:val="TAL"/>
              <w:keepNext w:val="0"/>
              <w:keepLines w:val="0"/>
              <w:rPr>
                <w:sz w:val="16"/>
                <w:szCs w:val="16"/>
                <w:lang w:eastAsia="zh-CN"/>
              </w:rPr>
            </w:pPr>
          </w:p>
        </w:tc>
      </w:tr>
      <w:tr w:rsidR="00601669" w:rsidRPr="0036258B" w14:paraId="2086204F" w14:textId="77777777" w:rsidTr="00C126A4">
        <w:trPr>
          <w:jc w:val="center"/>
        </w:trPr>
        <w:tc>
          <w:tcPr>
            <w:tcW w:w="1066" w:type="dxa"/>
            <w:tcBorders>
              <w:top w:val="nil"/>
              <w:bottom w:val="single" w:sz="4" w:space="0" w:color="auto"/>
            </w:tcBorders>
            <w:shd w:val="clear" w:color="auto" w:fill="auto"/>
          </w:tcPr>
          <w:p w14:paraId="6A42D8DA"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186017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F2AC50" w14:textId="77777777" w:rsidR="00601669" w:rsidRPr="0036258B" w:rsidRDefault="00601669" w:rsidP="00C126A4">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74C9457D" w14:textId="77777777" w:rsidR="00601669" w:rsidRPr="0036258B" w:rsidRDefault="00601669" w:rsidP="00C126A4">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687BB0BD" w14:textId="77777777" w:rsidR="00601669" w:rsidRPr="0036258B" w:rsidRDefault="00601669" w:rsidP="00C126A4">
            <w:pPr>
              <w:pStyle w:val="TAL"/>
              <w:keepNext w:val="0"/>
              <w:keepLines w:val="0"/>
              <w:rPr>
                <w:sz w:val="16"/>
                <w:szCs w:val="16"/>
                <w:lang w:eastAsia="en-US"/>
              </w:rPr>
            </w:pPr>
          </w:p>
        </w:tc>
        <w:tc>
          <w:tcPr>
            <w:tcW w:w="1289" w:type="dxa"/>
          </w:tcPr>
          <w:p w14:paraId="6C3824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40EC1DB0"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3D3BC147" w14:textId="77777777" w:rsidR="00601669" w:rsidRPr="0036258B" w:rsidRDefault="00601669" w:rsidP="00C126A4">
            <w:pPr>
              <w:pStyle w:val="TAL"/>
              <w:keepNext w:val="0"/>
              <w:keepLines w:val="0"/>
              <w:rPr>
                <w:sz w:val="16"/>
                <w:szCs w:val="16"/>
                <w:lang w:eastAsia="en-US"/>
              </w:rPr>
            </w:pPr>
          </w:p>
        </w:tc>
        <w:tc>
          <w:tcPr>
            <w:tcW w:w="1631" w:type="dxa"/>
          </w:tcPr>
          <w:p w14:paraId="3872A08D" w14:textId="77777777" w:rsidR="00601669" w:rsidRPr="0036258B" w:rsidRDefault="00601669" w:rsidP="00C126A4">
            <w:pPr>
              <w:pStyle w:val="TAL"/>
              <w:keepNext w:val="0"/>
              <w:keepLines w:val="0"/>
              <w:rPr>
                <w:sz w:val="16"/>
                <w:szCs w:val="16"/>
                <w:lang w:eastAsia="zh-CN"/>
              </w:rPr>
            </w:pPr>
          </w:p>
        </w:tc>
      </w:tr>
      <w:tr w:rsidR="00601669" w:rsidRPr="0036258B" w14:paraId="5AE3A8DF" w14:textId="77777777" w:rsidTr="00C126A4">
        <w:trPr>
          <w:jc w:val="center"/>
        </w:trPr>
        <w:tc>
          <w:tcPr>
            <w:tcW w:w="1066" w:type="dxa"/>
            <w:tcBorders>
              <w:top w:val="nil"/>
              <w:bottom w:val="single" w:sz="4" w:space="0" w:color="auto"/>
            </w:tcBorders>
            <w:shd w:val="clear" w:color="auto" w:fill="auto"/>
          </w:tcPr>
          <w:p w14:paraId="54923D6E" w14:textId="77777777" w:rsidR="00601669" w:rsidRPr="0036258B" w:rsidRDefault="00601669" w:rsidP="00C126A4">
            <w:pPr>
              <w:pStyle w:val="TAL"/>
              <w:keepNext w:val="0"/>
              <w:keepLines w:val="0"/>
              <w:rPr>
                <w:sz w:val="16"/>
                <w:szCs w:val="16"/>
                <w:lang w:eastAsia="zh-CN"/>
              </w:rPr>
            </w:pPr>
            <w:r w:rsidRPr="0036258B">
              <w:rPr>
                <w:sz w:val="16"/>
                <w:szCs w:val="16"/>
                <w:lang w:eastAsia="zh-CN"/>
              </w:rPr>
              <w:t>8.2.4.15a</w:t>
            </w:r>
          </w:p>
        </w:tc>
        <w:tc>
          <w:tcPr>
            <w:tcW w:w="3680" w:type="dxa"/>
            <w:tcBorders>
              <w:top w:val="nil"/>
              <w:bottom w:val="single" w:sz="4" w:space="0" w:color="auto"/>
            </w:tcBorders>
            <w:shd w:val="clear" w:color="auto" w:fill="auto"/>
          </w:tcPr>
          <w:p w14:paraId="094B90C9"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32FE311B" w14:textId="77777777" w:rsidR="00601669" w:rsidRPr="00E17907" w:rsidRDefault="00601669" w:rsidP="00C126A4">
            <w:pPr>
              <w:pStyle w:val="TAC"/>
              <w:rPr>
                <w:sz w:val="16"/>
                <w:szCs w:val="16"/>
                <w:lang w:eastAsia="en-US"/>
              </w:rPr>
            </w:pPr>
            <w:r w:rsidRPr="0036258B">
              <w:rPr>
                <w:sz w:val="16"/>
                <w:szCs w:val="16"/>
                <w:lang w:eastAsia="zh-CN"/>
              </w:rPr>
              <w:t>Rel-9</w:t>
            </w:r>
          </w:p>
          <w:p w14:paraId="5CAEBA97" w14:textId="77777777" w:rsidR="00601669" w:rsidRPr="0036258B" w:rsidRDefault="00601669" w:rsidP="00C126A4">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36390E45" w14:textId="77777777" w:rsidR="00601669" w:rsidRPr="0036258B" w:rsidRDefault="00601669" w:rsidP="00C126A4">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45E5379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5939E57" w14:textId="77777777" w:rsidR="00601669" w:rsidRPr="0036258B" w:rsidRDefault="00601669" w:rsidP="00C126A4">
            <w:pPr>
              <w:pStyle w:val="TAL"/>
              <w:keepNext w:val="0"/>
              <w:keepLines w:val="0"/>
              <w:rPr>
                <w:sz w:val="16"/>
                <w:szCs w:val="16"/>
                <w:lang w:eastAsia="en-US"/>
              </w:rPr>
            </w:pPr>
          </w:p>
        </w:tc>
        <w:tc>
          <w:tcPr>
            <w:tcW w:w="1279" w:type="dxa"/>
          </w:tcPr>
          <w:p w14:paraId="0B2E1F57" w14:textId="77777777" w:rsidR="00601669" w:rsidRPr="0036258B" w:rsidRDefault="00601669" w:rsidP="00C126A4">
            <w:pPr>
              <w:pStyle w:val="TAL"/>
              <w:keepNext w:val="0"/>
              <w:keepLines w:val="0"/>
              <w:rPr>
                <w:sz w:val="16"/>
                <w:szCs w:val="16"/>
                <w:lang w:eastAsia="en-US"/>
              </w:rPr>
            </w:pPr>
          </w:p>
        </w:tc>
        <w:tc>
          <w:tcPr>
            <w:tcW w:w="1563" w:type="dxa"/>
          </w:tcPr>
          <w:p w14:paraId="0374F4C5" w14:textId="77777777" w:rsidR="00601669" w:rsidRPr="0036258B" w:rsidRDefault="00601669" w:rsidP="00C126A4">
            <w:pPr>
              <w:pStyle w:val="TAL"/>
              <w:keepNext w:val="0"/>
              <w:keepLines w:val="0"/>
              <w:rPr>
                <w:sz w:val="16"/>
                <w:szCs w:val="16"/>
                <w:lang w:eastAsia="en-US"/>
              </w:rPr>
            </w:pPr>
          </w:p>
        </w:tc>
        <w:tc>
          <w:tcPr>
            <w:tcW w:w="1631" w:type="dxa"/>
          </w:tcPr>
          <w:p w14:paraId="38DEEAD4" w14:textId="77777777" w:rsidR="00601669" w:rsidRPr="0036258B" w:rsidRDefault="00601669" w:rsidP="00C126A4">
            <w:pPr>
              <w:pStyle w:val="TAL"/>
              <w:keepNext w:val="0"/>
              <w:keepLines w:val="0"/>
              <w:rPr>
                <w:sz w:val="16"/>
                <w:szCs w:val="16"/>
                <w:lang w:eastAsia="zh-CN"/>
              </w:rPr>
            </w:pPr>
          </w:p>
        </w:tc>
      </w:tr>
      <w:tr w:rsidR="00601669" w:rsidRPr="0036258B" w14:paraId="27341910" w14:textId="77777777" w:rsidTr="00C126A4">
        <w:trPr>
          <w:jc w:val="center"/>
        </w:trPr>
        <w:tc>
          <w:tcPr>
            <w:tcW w:w="1066" w:type="dxa"/>
            <w:tcBorders>
              <w:top w:val="single" w:sz="4" w:space="0" w:color="auto"/>
              <w:bottom w:val="nil"/>
            </w:tcBorders>
            <w:shd w:val="clear" w:color="auto" w:fill="auto"/>
          </w:tcPr>
          <w:p w14:paraId="6AD25564" w14:textId="77777777" w:rsidR="00601669" w:rsidRPr="0036258B" w:rsidRDefault="00601669" w:rsidP="00C126A4">
            <w:pPr>
              <w:pStyle w:val="TAL"/>
              <w:keepNext w:val="0"/>
              <w:keepLines w:val="0"/>
              <w:rPr>
                <w:sz w:val="16"/>
                <w:szCs w:val="16"/>
                <w:lang w:eastAsia="zh-CN"/>
              </w:rPr>
            </w:pPr>
            <w:r w:rsidRPr="0036258B">
              <w:rPr>
                <w:sz w:val="16"/>
                <w:szCs w:val="16"/>
                <w:lang w:eastAsia="en-US"/>
              </w:rPr>
              <w:t>8.2.4.16.1</w:t>
            </w:r>
          </w:p>
        </w:tc>
        <w:tc>
          <w:tcPr>
            <w:tcW w:w="3680" w:type="dxa"/>
            <w:tcBorders>
              <w:top w:val="single" w:sz="4" w:space="0" w:color="auto"/>
              <w:bottom w:val="nil"/>
            </w:tcBorders>
            <w:shd w:val="clear" w:color="auto" w:fill="auto"/>
          </w:tcPr>
          <w:p w14:paraId="2222CA20"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1" w:type="dxa"/>
            <w:tcBorders>
              <w:top w:val="single" w:sz="4" w:space="0" w:color="auto"/>
              <w:bottom w:val="nil"/>
            </w:tcBorders>
            <w:shd w:val="clear" w:color="auto" w:fill="auto"/>
          </w:tcPr>
          <w:p w14:paraId="2BB0FD93"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3FFCC2F9" w14:textId="77777777" w:rsidR="00601669" w:rsidRPr="0036258B" w:rsidRDefault="00601669" w:rsidP="00C126A4">
            <w:pPr>
              <w:pStyle w:val="TAC"/>
              <w:keepNext w:val="0"/>
              <w:keepLines w:val="0"/>
              <w:rPr>
                <w:sz w:val="16"/>
                <w:szCs w:val="16"/>
                <w:lang w:eastAsia="zh-CN"/>
              </w:rPr>
            </w:pPr>
            <w:r w:rsidRPr="0036258B">
              <w:rPr>
                <w:sz w:val="16"/>
                <w:szCs w:val="16"/>
                <w:lang w:eastAsia="zh-CN"/>
              </w:rPr>
              <w:t>C176</w:t>
            </w:r>
          </w:p>
        </w:tc>
        <w:tc>
          <w:tcPr>
            <w:tcW w:w="3543" w:type="dxa"/>
            <w:tcBorders>
              <w:top w:val="single" w:sz="4" w:space="0" w:color="auto"/>
              <w:bottom w:val="nil"/>
            </w:tcBorders>
          </w:tcPr>
          <w:p w14:paraId="5ED0AAB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9" w:type="dxa"/>
          </w:tcPr>
          <w:p w14:paraId="0632FE2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D4D3B24" w14:textId="77777777" w:rsidR="00601669" w:rsidRPr="0036258B" w:rsidRDefault="00601669" w:rsidP="00C126A4">
            <w:pPr>
              <w:pStyle w:val="TAL"/>
              <w:keepNext w:val="0"/>
              <w:keepLines w:val="0"/>
              <w:rPr>
                <w:sz w:val="16"/>
                <w:szCs w:val="16"/>
                <w:lang w:eastAsia="en-US"/>
              </w:rPr>
            </w:pPr>
          </w:p>
        </w:tc>
        <w:tc>
          <w:tcPr>
            <w:tcW w:w="1563" w:type="dxa"/>
          </w:tcPr>
          <w:p w14:paraId="46E2C286" w14:textId="77777777" w:rsidR="00601669" w:rsidRPr="0036258B" w:rsidRDefault="00601669" w:rsidP="00C126A4">
            <w:pPr>
              <w:pStyle w:val="TAL"/>
              <w:keepNext w:val="0"/>
              <w:keepLines w:val="0"/>
              <w:rPr>
                <w:sz w:val="16"/>
                <w:szCs w:val="16"/>
                <w:lang w:eastAsia="en-US"/>
              </w:rPr>
            </w:pPr>
          </w:p>
        </w:tc>
        <w:tc>
          <w:tcPr>
            <w:tcW w:w="1631" w:type="dxa"/>
          </w:tcPr>
          <w:p w14:paraId="044D5EA2" w14:textId="77777777" w:rsidR="00601669" w:rsidRPr="0036258B" w:rsidRDefault="00601669" w:rsidP="00C126A4">
            <w:pPr>
              <w:pStyle w:val="TAL"/>
              <w:keepNext w:val="0"/>
              <w:keepLines w:val="0"/>
              <w:rPr>
                <w:sz w:val="16"/>
                <w:szCs w:val="16"/>
                <w:lang w:eastAsia="zh-CN"/>
              </w:rPr>
            </w:pPr>
          </w:p>
        </w:tc>
      </w:tr>
      <w:tr w:rsidR="00601669" w:rsidRPr="0036258B" w14:paraId="3D65F996" w14:textId="77777777" w:rsidTr="00C126A4">
        <w:trPr>
          <w:jc w:val="center"/>
        </w:trPr>
        <w:tc>
          <w:tcPr>
            <w:tcW w:w="1066" w:type="dxa"/>
            <w:tcBorders>
              <w:top w:val="nil"/>
              <w:bottom w:val="single" w:sz="4" w:space="0" w:color="auto"/>
            </w:tcBorders>
            <w:shd w:val="clear" w:color="auto" w:fill="auto"/>
          </w:tcPr>
          <w:p w14:paraId="14B234BC"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39DD37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C51993"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C72E47C"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4EB438D8" w14:textId="77777777" w:rsidR="00601669" w:rsidRPr="0036258B" w:rsidRDefault="00601669" w:rsidP="00C126A4">
            <w:pPr>
              <w:pStyle w:val="TAL"/>
              <w:keepNext w:val="0"/>
              <w:keepLines w:val="0"/>
              <w:rPr>
                <w:sz w:val="16"/>
                <w:szCs w:val="16"/>
                <w:lang w:eastAsia="en-US"/>
              </w:rPr>
            </w:pPr>
          </w:p>
        </w:tc>
        <w:tc>
          <w:tcPr>
            <w:tcW w:w="1289" w:type="dxa"/>
          </w:tcPr>
          <w:p w14:paraId="72F5A17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4403AC1" w14:textId="77777777" w:rsidR="00601669" w:rsidRPr="0036258B" w:rsidRDefault="00601669" w:rsidP="00C126A4">
            <w:pPr>
              <w:pStyle w:val="TAL"/>
              <w:keepNext w:val="0"/>
              <w:keepLines w:val="0"/>
              <w:rPr>
                <w:sz w:val="16"/>
                <w:szCs w:val="16"/>
                <w:lang w:eastAsia="en-US"/>
              </w:rPr>
            </w:pPr>
          </w:p>
        </w:tc>
        <w:tc>
          <w:tcPr>
            <w:tcW w:w="1563" w:type="dxa"/>
          </w:tcPr>
          <w:p w14:paraId="3F1AE6F0" w14:textId="77777777" w:rsidR="00601669" w:rsidRPr="0036258B" w:rsidRDefault="00601669" w:rsidP="00C126A4">
            <w:pPr>
              <w:pStyle w:val="TAL"/>
              <w:keepNext w:val="0"/>
              <w:keepLines w:val="0"/>
              <w:rPr>
                <w:sz w:val="16"/>
                <w:szCs w:val="16"/>
                <w:lang w:eastAsia="en-US"/>
              </w:rPr>
            </w:pPr>
          </w:p>
        </w:tc>
        <w:tc>
          <w:tcPr>
            <w:tcW w:w="1631" w:type="dxa"/>
          </w:tcPr>
          <w:p w14:paraId="061A6373" w14:textId="77777777" w:rsidR="00601669" w:rsidRPr="0036258B" w:rsidRDefault="00601669" w:rsidP="00C126A4">
            <w:pPr>
              <w:pStyle w:val="TAL"/>
              <w:keepNext w:val="0"/>
              <w:keepLines w:val="0"/>
              <w:rPr>
                <w:sz w:val="16"/>
                <w:szCs w:val="16"/>
                <w:lang w:eastAsia="zh-CN"/>
              </w:rPr>
            </w:pPr>
          </w:p>
        </w:tc>
      </w:tr>
      <w:tr w:rsidR="00601669" w:rsidRPr="0036258B" w14:paraId="36324D90" w14:textId="77777777" w:rsidTr="00C126A4">
        <w:trPr>
          <w:jc w:val="center"/>
        </w:trPr>
        <w:tc>
          <w:tcPr>
            <w:tcW w:w="1066" w:type="dxa"/>
            <w:tcBorders>
              <w:top w:val="single" w:sz="4" w:space="0" w:color="auto"/>
              <w:bottom w:val="nil"/>
            </w:tcBorders>
            <w:shd w:val="clear" w:color="auto" w:fill="auto"/>
          </w:tcPr>
          <w:p w14:paraId="0C24BBEC" w14:textId="77777777" w:rsidR="00601669" w:rsidRPr="0036258B" w:rsidRDefault="00601669" w:rsidP="00C126A4">
            <w:pPr>
              <w:pStyle w:val="TAL"/>
              <w:keepNext w:val="0"/>
              <w:keepLines w:val="0"/>
              <w:rPr>
                <w:sz w:val="16"/>
                <w:szCs w:val="16"/>
                <w:lang w:eastAsia="zh-CN"/>
              </w:rPr>
            </w:pPr>
            <w:r w:rsidRPr="0036258B">
              <w:rPr>
                <w:sz w:val="16"/>
                <w:szCs w:val="16"/>
                <w:lang w:eastAsia="zh-CN"/>
              </w:rPr>
              <w:t>8.2.4.16.2</w:t>
            </w:r>
          </w:p>
        </w:tc>
        <w:tc>
          <w:tcPr>
            <w:tcW w:w="3680" w:type="dxa"/>
            <w:tcBorders>
              <w:top w:val="single" w:sz="4" w:space="0" w:color="auto"/>
              <w:bottom w:val="nil"/>
            </w:tcBorders>
            <w:shd w:val="clear" w:color="auto" w:fill="auto"/>
          </w:tcPr>
          <w:p w14:paraId="784A0AB2"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1" w:type="dxa"/>
            <w:tcBorders>
              <w:top w:val="single" w:sz="4" w:space="0" w:color="auto"/>
              <w:bottom w:val="nil"/>
            </w:tcBorders>
            <w:shd w:val="clear" w:color="auto" w:fill="auto"/>
          </w:tcPr>
          <w:p w14:paraId="4B89572F"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6EE27E1D" w14:textId="77777777" w:rsidR="00601669" w:rsidRPr="0036258B" w:rsidRDefault="00601669" w:rsidP="00C126A4">
            <w:pPr>
              <w:pStyle w:val="TAC"/>
              <w:keepNext w:val="0"/>
              <w:keepLines w:val="0"/>
              <w:rPr>
                <w:sz w:val="16"/>
                <w:szCs w:val="16"/>
                <w:lang w:eastAsia="zh-CN"/>
              </w:rPr>
            </w:pPr>
            <w:r w:rsidRPr="0036258B">
              <w:rPr>
                <w:sz w:val="16"/>
                <w:szCs w:val="16"/>
                <w:lang w:eastAsia="zh-CN"/>
              </w:rPr>
              <w:t>C177</w:t>
            </w:r>
          </w:p>
        </w:tc>
        <w:tc>
          <w:tcPr>
            <w:tcW w:w="3543" w:type="dxa"/>
            <w:tcBorders>
              <w:top w:val="single" w:sz="4" w:space="0" w:color="auto"/>
              <w:bottom w:val="nil"/>
            </w:tcBorders>
          </w:tcPr>
          <w:p w14:paraId="020D08C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9" w:type="dxa"/>
          </w:tcPr>
          <w:p w14:paraId="4916D0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B44C60D" w14:textId="77777777" w:rsidR="00601669" w:rsidRPr="0036258B" w:rsidRDefault="00601669" w:rsidP="00C126A4">
            <w:pPr>
              <w:pStyle w:val="TAL"/>
              <w:keepNext w:val="0"/>
              <w:keepLines w:val="0"/>
              <w:rPr>
                <w:sz w:val="16"/>
                <w:szCs w:val="16"/>
                <w:lang w:eastAsia="en-US"/>
              </w:rPr>
            </w:pPr>
          </w:p>
        </w:tc>
        <w:tc>
          <w:tcPr>
            <w:tcW w:w="1563" w:type="dxa"/>
          </w:tcPr>
          <w:p w14:paraId="686E9CAA" w14:textId="77777777" w:rsidR="00601669" w:rsidRPr="0036258B" w:rsidRDefault="00601669" w:rsidP="00C126A4">
            <w:pPr>
              <w:pStyle w:val="TAL"/>
              <w:keepNext w:val="0"/>
              <w:keepLines w:val="0"/>
              <w:rPr>
                <w:sz w:val="16"/>
                <w:szCs w:val="16"/>
                <w:lang w:eastAsia="en-US"/>
              </w:rPr>
            </w:pPr>
          </w:p>
        </w:tc>
        <w:tc>
          <w:tcPr>
            <w:tcW w:w="1631" w:type="dxa"/>
          </w:tcPr>
          <w:p w14:paraId="767D0B95" w14:textId="77777777" w:rsidR="00601669" w:rsidRPr="0036258B" w:rsidRDefault="00601669" w:rsidP="00C126A4">
            <w:pPr>
              <w:pStyle w:val="TAL"/>
              <w:keepNext w:val="0"/>
              <w:keepLines w:val="0"/>
              <w:rPr>
                <w:sz w:val="16"/>
                <w:szCs w:val="16"/>
                <w:lang w:eastAsia="zh-CN"/>
              </w:rPr>
            </w:pPr>
          </w:p>
        </w:tc>
      </w:tr>
      <w:tr w:rsidR="00601669" w:rsidRPr="0036258B" w14:paraId="0C00E56C" w14:textId="77777777" w:rsidTr="00C126A4">
        <w:trPr>
          <w:jc w:val="center"/>
        </w:trPr>
        <w:tc>
          <w:tcPr>
            <w:tcW w:w="1066" w:type="dxa"/>
            <w:tcBorders>
              <w:top w:val="nil"/>
              <w:bottom w:val="single" w:sz="4" w:space="0" w:color="auto"/>
            </w:tcBorders>
            <w:shd w:val="clear" w:color="auto" w:fill="auto"/>
          </w:tcPr>
          <w:p w14:paraId="42D65FA9"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520A1C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FEAF86E"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4496316"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7E6B15A2" w14:textId="77777777" w:rsidR="00601669" w:rsidRPr="0036258B" w:rsidRDefault="00601669" w:rsidP="00C126A4">
            <w:pPr>
              <w:pStyle w:val="TAL"/>
              <w:keepNext w:val="0"/>
              <w:keepLines w:val="0"/>
              <w:rPr>
                <w:sz w:val="16"/>
                <w:szCs w:val="16"/>
                <w:lang w:eastAsia="en-US"/>
              </w:rPr>
            </w:pPr>
          </w:p>
        </w:tc>
        <w:tc>
          <w:tcPr>
            <w:tcW w:w="1289" w:type="dxa"/>
          </w:tcPr>
          <w:p w14:paraId="6D29F57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DBABBC1" w14:textId="77777777" w:rsidR="00601669" w:rsidRPr="0036258B" w:rsidRDefault="00601669" w:rsidP="00C126A4">
            <w:pPr>
              <w:pStyle w:val="TAL"/>
              <w:keepNext w:val="0"/>
              <w:keepLines w:val="0"/>
              <w:rPr>
                <w:sz w:val="16"/>
                <w:szCs w:val="16"/>
                <w:lang w:eastAsia="en-US"/>
              </w:rPr>
            </w:pPr>
          </w:p>
        </w:tc>
        <w:tc>
          <w:tcPr>
            <w:tcW w:w="1563" w:type="dxa"/>
          </w:tcPr>
          <w:p w14:paraId="7FC1E01C" w14:textId="77777777" w:rsidR="00601669" w:rsidRPr="0036258B" w:rsidRDefault="00601669" w:rsidP="00C126A4">
            <w:pPr>
              <w:pStyle w:val="TAL"/>
              <w:keepNext w:val="0"/>
              <w:keepLines w:val="0"/>
              <w:rPr>
                <w:sz w:val="16"/>
                <w:szCs w:val="16"/>
                <w:lang w:eastAsia="en-US"/>
              </w:rPr>
            </w:pPr>
          </w:p>
        </w:tc>
        <w:tc>
          <w:tcPr>
            <w:tcW w:w="1631" w:type="dxa"/>
          </w:tcPr>
          <w:p w14:paraId="4BBF7BE5" w14:textId="77777777" w:rsidR="00601669" w:rsidRPr="0036258B" w:rsidRDefault="00601669" w:rsidP="00C126A4">
            <w:pPr>
              <w:pStyle w:val="TAL"/>
              <w:keepNext w:val="0"/>
              <w:keepLines w:val="0"/>
              <w:rPr>
                <w:sz w:val="16"/>
                <w:szCs w:val="16"/>
                <w:lang w:eastAsia="zh-CN"/>
              </w:rPr>
            </w:pPr>
          </w:p>
        </w:tc>
      </w:tr>
      <w:tr w:rsidR="00601669" w:rsidRPr="0036258B" w14:paraId="0B320900" w14:textId="77777777" w:rsidTr="00C126A4">
        <w:trPr>
          <w:trHeight w:val="630"/>
          <w:jc w:val="center"/>
        </w:trPr>
        <w:tc>
          <w:tcPr>
            <w:tcW w:w="1066" w:type="dxa"/>
            <w:tcBorders>
              <w:top w:val="single" w:sz="4" w:space="0" w:color="auto"/>
              <w:bottom w:val="nil"/>
            </w:tcBorders>
            <w:shd w:val="clear" w:color="auto" w:fill="auto"/>
          </w:tcPr>
          <w:p w14:paraId="196E22EC" w14:textId="77777777" w:rsidR="00601669" w:rsidRPr="0036258B" w:rsidRDefault="00601669" w:rsidP="00C126A4">
            <w:pPr>
              <w:pStyle w:val="TAL"/>
              <w:keepNext w:val="0"/>
              <w:keepLines w:val="0"/>
              <w:rPr>
                <w:sz w:val="16"/>
                <w:szCs w:val="16"/>
                <w:lang w:eastAsia="zh-CN"/>
              </w:rPr>
            </w:pPr>
            <w:r w:rsidRPr="0036258B">
              <w:rPr>
                <w:rFonts w:cs="Arial"/>
                <w:sz w:val="16"/>
                <w:szCs w:val="16"/>
                <w:lang w:eastAsia="zh-CN"/>
              </w:rPr>
              <w:t>8.2.4.16.3</w:t>
            </w:r>
          </w:p>
        </w:tc>
        <w:tc>
          <w:tcPr>
            <w:tcW w:w="3680" w:type="dxa"/>
            <w:tcBorders>
              <w:top w:val="single" w:sz="4" w:space="0" w:color="auto"/>
              <w:bottom w:val="nil"/>
            </w:tcBorders>
            <w:shd w:val="clear" w:color="auto" w:fill="auto"/>
          </w:tcPr>
          <w:p w14:paraId="313E8489"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1" w:type="dxa"/>
            <w:tcBorders>
              <w:top w:val="single" w:sz="4" w:space="0" w:color="auto"/>
              <w:bottom w:val="nil"/>
            </w:tcBorders>
            <w:shd w:val="clear" w:color="auto" w:fill="auto"/>
          </w:tcPr>
          <w:p w14:paraId="466F5C94" w14:textId="77777777" w:rsidR="00601669" w:rsidRPr="0036258B" w:rsidRDefault="00601669" w:rsidP="00C126A4">
            <w:pPr>
              <w:pStyle w:val="TAC"/>
              <w:keepNext w:val="0"/>
              <w:keepLines w:val="0"/>
              <w:rPr>
                <w:sz w:val="16"/>
                <w:szCs w:val="16"/>
                <w:lang w:eastAsia="zh-CN"/>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393F6751" w14:textId="77777777" w:rsidR="00601669" w:rsidRPr="0036258B" w:rsidRDefault="00601669" w:rsidP="00C126A4">
            <w:pPr>
              <w:pStyle w:val="TAC"/>
              <w:keepNext w:val="0"/>
              <w:keepLines w:val="0"/>
              <w:rPr>
                <w:sz w:val="16"/>
                <w:szCs w:val="16"/>
                <w:lang w:eastAsia="zh-CN"/>
              </w:rPr>
            </w:pPr>
            <w:r w:rsidRPr="0036258B">
              <w:rPr>
                <w:rFonts w:cs="Arial"/>
                <w:sz w:val="16"/>
                <w:szCs w:val="16"/>
                <w:lang w:eastAsia="zh-CN"/>
              </w:rPr>
              <w:t>C132a</w:t>
            </w:r>
          </w:p>
        </w:tc>
        <w:tc>
          <w:tcPr>
            <w:tcW w:w="3543" w:type="dxa"/>
            <w:tcBorders>
              <w:top w:val="single" w:sz="4" w:space="0" w:color="auto"/>
              <w:bottom w:val="nil"/>
            </w:tcBorders>
          </w:tcPr>
          <w:p w14:paraId="506B6830"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4388EA81"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pc_eFDD</w:t>
            </w:r>
          </w:p>
        </w:tc>
        <w:tc>
          <w:tcPr>
            <w:tcW w:w="1279" w:type="dxa"/>
          </w:tcPr>
          <w:p w14:paraId="7699345F" w14:textId="77777777" w:rsidR="00601669" w:rsidRPr="0036258B" w:rsidRDefault="00601669" w:rsidP="00C126A4">
            <w:pPr>
              <w:pStyle w:val="TAL"/>
              <w:keepNext w:val="0"/>
              <w:keepLines w:val="0"/>
              <w:rPr>
                <w:sz w:val="16"/>
                <w:szCs w:val="16"/>
                <w:lang w:eastAsia="en-US"/>
              </w:rPr>
            </w:pPr>
          </w:p>
        </w:tc>
        <w:tc>
          <w:tcPr>
            <w:tcW w:w="1563" w:type="dxa"/>
          </w:tcPr>
          <w:p w14:paraId="6E7B14B9" w14:textId="77777777" w:rsidR="00601669" w:rsidRPr="0036258B" w:rsidRDefault="00601669" w:rsidP="00C126A4">
            <w:pPr>
              <w:pStyle w:val="TAL"/>
              <w:keepNext w:val="0"/>
              <w:keepLines w:val="0"/>
              <w:rPr>
                <w:sz w:val="16"/>
                <w:szCs w:val="16"/>
                <w:lang w:eastAsia="en-US"/>
              </w:rPr>
            </w:pPr>
          </w:p>
        </w:tc>
        <w:tc>
          <w:tcPr>
            <w:tcW w:w="1631" w:type="dxa"/>
          </w:tcPr>
          <w:p w14:paraId="02D6F2EC" w14:textId="77777777" w:rsidR="00601669" w:rsidRPr="0036258B" w:rsidRDefault="00601669" w:rsidP="00C126A4">
            <w:pPr>
              <w:pStyle w:val="TAL"/>
              <w:keepNext w:val="0"/>
              <w:keepLines w:val="0"/>
              <w:rPr>
                <w:sz w:val="16"/>
                <w:szCs w:val="16"/>
                <w:lang w:eastAsia="zh-CN"/>
              </w:rPr>
            </w:pPr>
          </w:p>
        </w:tc>
      </w:tr>
      <w:tr w:rsidR="00601669" w:rsidRPr="0036258B" w14:paraId="24C31BF0" w14:textId="77777777" w:rsidTr="00C126A4">
        <w:trPr>
          <w:jc w:val="center"/>
        </w:trPr>
        <w:tc>
          <w:tcPr>
            <w:tcW w:w="1066" w:type="dxa"/>
            <w:tcBorders>
              <w:top w:val="nil"/>
              <w:bottom w:val="single" w:sz="4" w:space="0" w:color="auto"/>
            </w:tcBorders>
            <w:shd w:val="clear" w:color="auto" w:fill="auto"/>
          </w:tcPr>
          <w:p w14:paraId="19900080"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46FDB2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37154A"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63876D2"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1F33464F" w14:textId="77777777" w:rsidR="00601669" w:rsidRPr="0036258B" w:rsidRDefault="00601669" w:rsidP="00C126A4">
            <w:pPr>
              <w:pStyle w:val="TAL"/>
              <w:keepNext w:val="0"/>
              <w:keepLines w:val="0"/>
              <w:rPr>
                <w:sz w:val="16"/>
                <w:szCs w:val="16"/>
                <w:lang w:eastAsia="en-US"/>
              </w:rPr>
            </w:pPr>
          </w:p>
        </w:tc>
        <w:tc>
          <w:tcPr>
            <w:tcW w:w="1289" w:type="dxa"/>
          </w:tcPr>
          <w:p w14:paraId="0D1D0D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E97236C" w14:textId="77777777" w:rsidR="00601669" w:rsidRPr="0036258B" w:rsidRDefault="00601669" w:rsidP="00C126A4">
            <w:pPr>
              <w:pStyle w:val="TAL"/>
              <w:keepNext w:val="0"/>
              <w:keepLines w:val="0"/>
              <w:rPr>
                <w:sz w:val="16"/>
                <w:szCs w:val="16"/>
                <w:lang w:eastAsia="en-US"/>
              </w:rPr>
            </w:pPr>
          </w:p>
        </w:tc>
        <w:tc>
          <w:tcPr>
            <w:tcW w:w="1563" w:type="dxa"/>
          </w:tcPr>
          <w:p w14:paraId="7736B043" w14:textId="77777777" w:rsidR="00601669" w:rsidRPr="0036258B" w:rsidRDefault="00601669" w:rsidP="00C126A4">
            <w:pPr>
              <w:pStyle w:val="TAL"/>
              <w:keepNext w:val="0"/>
              <w:keepLines w:val="0"/>
              <w:rPr>
                <w:sz w:val="16"/>
                <w:szCs w:val="16"/>
                <w:lang w:eastAsia="en-US"/>
              </w:rPr>
            </w:pPr>
          </w:p>
        </w:tc>
        <w:tc>
          <w:tcPr>
            <w:tcW w:w="1631" w:type="dxa"/>
          </w:tcPr>
          <w:p w14:paraId="0814E5DE" w14:textId="77777777" w:rsidR="00601669" w:rsidRPr="0036258B" w:rsidRDefault="00601669" w:rsidP="00C126A4">
            <w:pPr>
              <w:pStyle w:val="TAL"/>
              <w:keepNext w:val="0"/>
              <w:keepLines w:val="0"/>
              <w:rPr>
                <w:sz w:val="16"/>
                <w:szCs w:val="16"/>
                <w:lang w:eastAsia="zh-CN"/>
              </w:rPr>
            </w:pPr>
          </w:p>
        </w:tc>
      </w:tr>
      <w:tr w:rsidR="00601669" w:rsidRPr="0036258B" w14:paraId="5A13A548" w14:textId="77777777" w:rsidTr="00C126A4">
        <w:trPr>
          <w:jc w:val="center"/>
        </w:trPr>
        <w:tc>
          <w:tcPr>
            <w:tcW w:w="1066" w:type="dxa"/>
            <w:tcBorders>
              <w:top w:val="single" w:sz="4" w:space="0" w:color="auto"/>
              <w:bottom w:val="nil"/>
            </w:tcBorders>
            <w:shd w:val="clear" w:color="auto" w:fill="auto"/>
          </w:tcPr>
          <w:p w14:paraId="6C13990E" w14:textId="77777777" w:rsidR="00601669" w:rsidRPr="0036258B" w:rsidRDefault="00601669" w:rsidP="00C126A4">
            <w:pPr>
              <w:pStyle w:val="TAL"/>
              <w:keepNext w:val="0"/>
              <w:keepLines w:val="0"/>
              <w:rPr>
                <w:sz w:val="16"/>
                <w:szCs w:val="16"/>
                <w:lang w:eastAsia="zh-CN"/>
              </w:rPr>
            </w:pPr>
            <w:r w:rsidRPr="0036258B">
              <w:rPr>
                <w:sz w:val="16"/>
                <w:szCs w:val="16"/>
                <w:lang w:eastAsia="zh-CN"/>
              </w:rPr>
              <w:t>8.2.4.17.1</w:t>
            </w:r>
          </w:p>
        </w:tc>
        <w:tc>
          <w:tcPr>
            <w:tcW w:w="3680" w:type="dxa"/>
            <w:tcBorders>
              <w:top w:val="single" w:sz="4" w:space="0" w:color="auto"/>
              <w:bottom w:val="nil"/>
            </w:tcBorders>
            <w:shd w:val="clear" w:color="auto" w:fill="auto"/>
          </w:tcPr>
          <w:p w14:paraId="46E3AA3E"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2706E59D"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4EA390C0" w14:textId="77777777" w:rsidR="00601669" w:rsidRPr="0036258B" w:rsidRDefault="00601669" w:rsidP="00C126A4">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73F4F1F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16F4416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37D6216" w14:textId="77777777" w:rsidR="00601669" w:rsidRPr="0036258B" w:rsidRDefault="00601669" w:rsidP="00C126A4">
            <w:pPr>
              <w:pStyle w:val="TAL"/>
              <w:keepNext w:val="0"/>
              <w:keepLines w:val="0"/>
              <w:rPr>
                <w:sz w:val="16"/>
                <w:szCs w:val="16"/>
                <w:lang w:eastAsia="en-US"/>
              </w:rPr>
            </w:pPr>
          </w:p>
        </w:tc>
        <w:tc>
          <w:tcPr>
            <w:tcW w:w="1563" w:type="dxa"/>
          </w:tcPr>
          <w:p w14:paraId="6C28A7C7" w14:textId="77777777" w:rsidR="00601669" w:rsidRPr="0036258B" w:rsidRDefault="00601669" w:rsidP="00C126A4">
            <w:pPr>
              <w:pStyle w:val="TAL"/>
              <w:keepNext w:val="0"/>
              <w:keepLines w:val="0"/>
              <w:rPr>
                <w:sz w:val="16"/>
                <w:szCs w:val="16"/>
                <w:lang w:eastAsia="en-US"/>
              </w:rPr>
            </w:pPr>
          </w:p>
        </w:tc>
        <w:tc>
          <w:tcPr>
            <w:tcW w:w="1631" w:type="dxa"/>
          </w:tcPr>
          <w:p w14:paraId="6EB96990" w14:textId="77777777" w:rsidR="00601669" w:rsidRPr="0036258B" w:rsidRDefault="00601669" w:rsidP="00C126A4">
            <w:pPr>
              <w:pStyle w:val="TAL"/>
              <w:keepNext w:val="0"/>
              <w:keepLines w:val="0"/>
              <w:rPr>
                <w:sz w:val="16"/>
                <w:szCs w:val="16"/>
                <w:lang w:eastAsia="zh-CN"/>
              </w:rPr>
            </w:pPr>
          </w:p>
        </w:tc>
      </w:tr>
      <w:tr w:rsidR="00601669" w:rsidRPr="0036258B" w14:paraId="5C877229" w14:textId="77777777" w:rsidTr="00C126A4">
        <w:trPr>
          <w:jc w:val="center"/>
        </w:trPr>
        <w:tc>
          <w:tcPr>
            <w:tcW w:w="1066" w:type="dxa"/>
            <w:tcBorders>
              <w:top w:val="nil"/>
              <w:bottom w:val="single" w:sz="4" w:space="0" w:color="auto"/>
            </w:tcBorders>
            <w:shd w:val="clear" w:color="auto" w:fill="auto"/>
          </w:tcPr>
          <w:p w14:paraId="3EB8B19E"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E82DAE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D14CE53"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23C0A09"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0459EAD7" w14:textId="77777777" w:rsidR="00601669" w:rsidRPr="0036258B" w:rsidRDefault="00601669" w:rsidP="00C126A4">
            <w:pPr>
              <w:pStyle w:val="TAL"/>
              <w:keepNext w:val="0"/>
              <w:keepLines w:val="0"/>
              <w:rPr>
                <w:sz w:val="16"/>
                <w:szCs w:val="16"/>
                <w:lang w:eastAsia="en-US"/>
              </w:rPr>
            </w:pPr>
          </w:p>
        </w:tc>
        <w:tc>
          <w:tcPr>
            <w:tcW w:w="1289" w:type="dxa"/>
          </w:tcPr>
          <w:p w14:paraId="0892FF6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0A5D6006" w14:textId="77777777" w:rsidR="00601669" w:rsidRPr="0036258B" w:rsidRDefault="00601669" w:rsidP="00C126A4">
            <w:pPr>
              <w:pStyle w:val="TAL"/>
              <w:keepNext w:val="0"/>
              <w:keepLines w:val="0"/>
              <w:rPr>
                <w:sz w:val="16"/>
                <w:szCs w:val="16"/>
                <w:lang w:eastAsia="en-US"/>
              </w:rPr>
            </w:pPr>
          </w:p>
        </w:tc>
        <w:tc>
          <w:tcPr>
            <w:tcW w:w="1563" w:type="dxa"/>
          </w:tcPr>
          <w:p w14:paraId="3B3989D7" w14:textId="77777777" w:rsidR="00601669" w:rsidRPr="0036258B" w:rsidRDefault="00601669" w:rsidP="00C126A4">
            <w:pPr>
              <w:pStyle w:val="TAL"/>
              <w:keepNext w:val="0"/>
              <w:keepLines w:val="0"/>
              <w:rPr>
                <w:sz w:val="16"/>
                <w:szCs w:val="16"/>
                <w:lang w:eastAsia="en-US"/>
              </w:rPr>
            </w:pPr>
          </w:p>
        </w:tc>
        <w:tc>
          <w:tcPr>
            <w:tcW w:w="1631" w:type="dxa"/>
          </w:tcPr>
          <w:p w14:paraId="2969D7C5" w14:textId="77777777" w:rsidR="00601669" w:rsidRPr="0036258B" w:rsidRDefault="00601669" w:rsidP="00C126A4">
            <w:pPr>
              <w:pStyle w:val="TAL"/>
              <w:keepNext w:val="0"/>
              <w:keepLines w:val="0"/>
              <w:rPr>
                <w:sz w:val="16"/>
                <w:szCs w:val="16"/>
                <w:lang w:eastAsia="zh-CN"/>
              </w:rPr>
            </w:pPr>
          </w:p>
        </w:tc>
      </w:tr>
      <w:tr w:rsidR="00601669" w:rsidRPr="0036258B" w14:paraId="0D3E7921" w14:textId="77777777" w:rsidTr="00C126A4">
        <w:trPr>
          <w:jc w:val="center"/>
        </w:trPr>
        <w:tc>
          <w:tcPr>
            <w:tcW w:w="1066" w:type="dxa"/>
            <w:tcBorders>
              <w:top w:val="single" w:sz="4" w:space="0" w:color="auto"/>
              <w:bottom w:val="nil"/>
            </w:tcBorders>
            <w:shd w:val="clear" w:color="auto" w:fill="auto"/>
          </w:tcPr>
          <w:p w14:paraId="533387AE" w14:textId="77777777" w:rsidR="00601669" w:rsidRPr="0036258B" w:rsidRDefault="00601669" w:rsidP="00C126A4">
            <w:pPr>
              <w:pStyle w:val="TAL"/>
              <w:keepNext w:val="0"/>
              <w:keepLines w:val="0"/>
              <w:rPr>
                <w:sz w:val="16"/>
                <w:szCs w:val="16"/>
                <w:lang w:eastAsia="zh-CN"/>
              </w:rPr>
            </w:pPr>
            <w:r w:rsidRPr="0036258B">
              <w:rPr>
                <w:sz w:val="16"/>
                <w:szCs w:val="16"/>
                <w:lang w:eastAsia="zh-CN"/>
              </w:rPr>
              <w:t>8.2.4.17.2</w:t>
            </w:r>
          </w:p>
        </w:tc>
        <w:tc>
          <w:tcPr>
            <w:tcW w:w="3680" w:type="dxa"/>
            <w:tcBorders>
              <w:top w:val="single" w:sz="4" w:space="0" w:color="auto"/>
              <w:bottom w:val="nil"/>
            </w:tcBorders>
            <w:shd w:val="clear" w:color="auto" w:fill="auto"/>
          </w:tcPr>
          <w:p w14:paraId="7AE8F08E"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55616953"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15128B2B" w14:textId="77777777" w:rsidR="00601669" w:rsidRPr="0036258B" w:rsidRDefault="00601669" w:rsidP="00C126A4">
            <w:pPr>
              <w:pStyle w:val="TAC"/>
              <w:keepNext w:val="0"/>
              <w:keepLines w:val="0"/>
              <w:rPr>
                <w:sz w:val="16"/>
                <w:szCs w:val="16"/>
                <w:lang w:eastAsia="zh-CN"/>
              </w:rPr>
            </w:pPr>
            <w:r w:rsidRPr="0036258B">
              <w:rPr>
                <w:sz w:val="16"/>
                <w:szCs w:val="16"/>
                <w:lang w:eastAsia="zh-CN"/>
              </w:rPr>
              <w:t>C242</w:t>
            </w:r>
          </w:p>
        </w:tc>
        <w:tc>
          <w:tcPr>
            <w:tcW w:w="3543" w:type="dxa"/>
            <w:tcBorders>
              <w:top w:val="single" w:sz="4" w:space="0" w:color="auto"/>
              <w:bottom w:val="nil"/>
            </w:tcBorders>
          </w:tcPr>
          <w:p w14:paraId="0371A75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9" w:type="dxa"/>
          </w:tcPr>
          <w:p w14:paraId="3A2CBF3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1AFA2CD" w14:textId="77777777" w:rsidR="00601669" w:rsidRPr="0036258B" w:rsidRDefault="00601669" w:rsidP="00C126A4">
            <w:pPr>
              <w:pStyle w:val="TAL"/>
              <w:keepNext w:val="0"/>
              <w:keepLines w:val="0"/>
              <w:rPr>
                <w:sz w:val="16"/>
                <w:szCs w:val="16"/>
                <w:lang w:eastAsia="en-US"/>
              </w:rPr>
            </w:pPr>
          </w:p>
        </w:tc>
        <w:tc>
          <w:tcPr>
            <w:tcW w:w="1563" w:type="dxa"/>
          </w:tcPr>
          <w:p w14:paraId="2A0570CF" w14:textId="77777777" w:rsidR="00601669" w:rsidRPr="0036258B" w:rsidRDefault="00601669" w:rsidP="00C126A4">
            <w:pPr>
              <w:pStyle w:val="TAL"/>
              <w:keepNext w:val="0"/>
              <w:keepLines w:val="0"/>
              <w:rPr>
                <w:sz w:val="16"/>
                <w:szCs w:val="16"/>
                <w:lang w:eastAsia="en-US"/>
              </w:rPr>
            </w:pPr>
          </w:p>
        </w:tc>
        <w:tc>
          <w:tcPr>
            <w:tcW w:w="1631" w:type="dxa"/>
          </w:tcPr>
          <w:p w14:paraId="2DC582FA" w14:textId="77777777" w:rsidR="00601669" w:rsidRPr="0036258B" w:rsidRDefault="00601669" w:rsidP="00C126A4">
            <w:pPr>
              <w:pStyle w:val="TAL"/>
              <w:keepNext w:val="0"/>
              <w:keepLines w:val="0"/>
              <w:rPr>
                <w:sz w:val="16"/>
                <w:szCs w:val="16"/>
                <w:lang w:eastAsia="zh-CN"/>
              </w:rPr>
            </w:pPr>
          </w:p>
        </w:tc>
      </w:tr>
      <w:tr w:rsidR="00601669" w:rsidRPr="0036258B" w14:paraId="53DE0DA5" w14:textId="77777777" w:rsidTr="00C126A4">
        <w:trPr>
          <w:jc w:val="center"/>
        </w:trPr>
        <w:tc>
          <w:tcPr>
            <w:tcW w:w="1066" w:type="dxa"/>
            <w:tcBorders>
              <w:top w:val="nil"/>
              <w:bottom w:val="single" w:sz="4" w:space="0" w:color="auto"/>
            </w:tcBorders>
            <w:shd w:val="clear" w:color="auto" w:fill="auto"/>
          </w:tcPr>
          <w:p w14:paraId="30B9A554"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D08662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43A975"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CC8A554"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087B475C" w14:textId="77777777" w:rsidR="00601669" w:rsidRPr="0036258B" w:rsidRDefault="00601669" w:rsidP="00C126A4">
            <w:pPr>
              <w:pStyle w:val="TAL"/>
              <w:keepNext w:val="0"/>
              <w:keepLines w:val="0"/>
              <w:rPr>
                <w:sz w:val="16"/>
                <w:szCs w:val="16"/>
                <w:lang w:eastAsia="en-US"/>
              </w:rPr>
            </w:pPr>
          </w:p>
        </w:tc>
        <w:tc>
          <w:tcPr>
            <w:tcW w:w="1289" w:type="dxa"/>
          </w:tcPr>
          <w:p w14:paraId="7C6D3E9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0607A444" w14:textId="77777777" w:rsidR="00601669" w:rsidRPr="0036258B" w:rsidRDefault="00601669" w:rsidP="00C126A4">
            <w:pPr>
              <w:pStyle w:val="TAL"/>
              <w:keepNext w:val="0"/>
              <w:keepLines w:val="0"/>
              <w:rPr>
                <w:sz w:val="16"/>
                <w:szCs w:val="16"/>
                <w:lang w:eastAsia="en-US"/>
              </w:rPr>
            </w:pPr>
          </w:p>
        </w:tc>
        <w:tc>
          <w:tcPr>
            <w:tcW w:w="1563" w:type="dxa"/>
          </w:tcPr>
          <w:p w14:paraId="6E35842A" w14:textId="77777777" w:rsidR="00601669" w:rsidRPr="0036258B" w:rsidRDefault="00601669" w:rsidP="00C126A4">
            <w:pPr>
              <w:pStyle w:val="TAL"/>
              <w:keepNext w:val="0"/>
              <w:keepLines w:val="0"/>
              <w:rPr>
                <w:sz w:val="16"/>
                <w:szCs w:val="16"/>
                <w:lang w:eastAsia="en-US"/>
              </w:rPr>
            </w:pPr>
          </w:p>
        </w:tc>
        <w:tc>
          <w:tcPr>
            <w:tcW w:w="1631" w:type="dxa"/>
          </w:tcPr>
          <w:p w14:paraId="161C39B2" w14:textId="77777777" w:rsidR="00601669" w:rsidRPr="0036258B" w:rsidRDefault="00601669" w:rsidP="00C126A4">
            <w:pPr>
              <w:pStyle w:val="TAL"/>
              <w:keepNext w:val="0"/>
              <w:keepLines w:val="0"/>
              <w:rPr>
                <w:sz w:val="16"/>
                <w:szCs w:val="16"/>
                <w:lang w:eastAsia="zh-CN"/>
              </w:rPr>
            </w:pPr>
          </w:p>
        </w:tc>
      </w:tr>
      <w:tr w:rsidR="00601669" w:rsidRPr="0036258B" w14:paraId="175E0CBB" w14:textId="77777777" w:rsidTr="00C126A4">
        <w:trPr>
          <w:jc w:val="center"/>
        </w:trPr>
        <w:tc>
          <w:tcPr>
            <w:tcW w:w="1066" w:type="dxa"/>
            <w:tcBorders>
              <w:top w:val="single" w:sz="4" w:space="0" w:color="auto"/>
              <w:bottom w:val="nil"/>
            </w:tcBorders>
            <w:shd w:val="clear" w:color="auto" w:fill="auto"/>
          </w:tcPr>
          <w:p w14:paraId="08BE64B0" w14:textId="77777777" w:rsidR="00601669" w:rsidRPr="0036258B" w:rsidRDefault="00601669" w:rsidP="00C126A4">
            <w:pPr>
              <w:pStyle w:val="TAL"/>
              <w:keepNext w:val="0"/>
              <w:keepLines w:val="0"/>
              <w:rPr>
                <w:sz w:val="16"/>
                <w:szCs w:val="16"/>
                <w:lang w:eastAsia="en-US"/>
              </w:rPr>
            </w:pPr>
            <w:r w:rsidRPr="0036258B">
              <w:rPr>
                <w:sz w:val="16"/>
                <w:szCs w:val="16"/>
                <w:lang w:eastAsia="zh-CN"/>
              </w:rPr>
              <w:t>8.2.4.17.3</w:t>
            </w:r>
          </w:p>
        </w:tc>
        <w:tc>
          <w:tcPr>
            <w:tcW w:w="3680" w:type="dxa"/>
            <w:tcBorders>
              <w:top w:val="single" w:sz="4" w:space="0" w:color="auto"/>
              <w:bottom w:val="nil"/>
            </w:tcBorders>
            <w:shd w:val="clear" w:color="auto" w:fill="auto"/>
          </w:tcPr>
          <w:p w14:paraId="0B295D14" w14:textId="77777777" w:rsidR="00601669" w:rsidRPr="0036258B" w:rsidRDefault="00601669" w:rsidP="00C126A4">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4CE47107"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72D0EC30"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5401D4B0"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6549497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479438CA" w14:textId="77777777" w:rsidR="00601669" w:rsidRPr="0036258B" w:rsidRDefault="00601669" w:rsidP="00C126A4">
            <w:pPr>
              <w:pStyle w:val="TAL"/>
              <w:keepNext w:val="0"/>
              <w:keepLines w:val="0"/>
              <w:rPr>
                <w:sz w:val="16"/>
                <w:szCs w:val="16"/>
                <w:lang w:eastAsia="en-US"/>
              </w:rPr>
            </w:pPr>
          </w:p>
        </w:tc>
        <w:tc>
          <w:tcPr>
            <w:tcW w:w="1563" w:type="dxa"/>
          </w:tcPr>
          <w:p w14:paraId="1C538011" w14:textId="77777777" w:rsidR="00601669" w:rsidRPr="0036258B" w:rsidRDefault="00601669" w:rsidP="00C126A4">
            <w:pPr>
              <w:pStyle w:val="TAL"/>
              <w:keepNext w:val="0"/>
              <w:keepLines w:val="0"/>
              <w:rPr>
                <w:sz w:val="16"/>
                <w:szCs w:val="16"/>
                <w:lang w:eastAsia="en-US"/>
              </w:rPr>
            </w:pPr>
          </w:p>
        </w:tc>
        <w:tc>
          <w:tcPr>
            <w:tcW w:w="1631" w:type="dxa"/>
          </w:tcPr>
          <w:p w14:paraId="4A64C81E" w14:textId="77777777" w:rsidR="00601669" w:rsidRPr="0036258B" w:rsidRDefault="00601669" w:rsidP="00C126A4">
            <w:pPr>
              <w:pStyle w:val="TAL"/>
              <w:keepNext w:val="0"/>
              <w:keepLines w:val="0"/>
              <w:rPr>
                <w:sz w:val="16"/>
                <w:szCs w:val="16"/>
                <w:lang w:eastAsia="zh-CN"/>
              </w:rPr>
            </w:pPr>
          </w:p>
        </w:tc>
      </w:tr>
      <w:tr w:rsidR="00601669" w:rsidRPr="0036258B" w14:paraId="3834A057" w14:textId="77777777" w:rsidTr="00C126A4">
        <w:trPr>
          <w:jc w:val="center"/>
        </w:trPr>
        <w:tc>
          <w:tcPr>
            <w:tcW w:w="1066" w:type="dxa"/>
            <w:tcBorders>
              <w:top w:val="nil"/>
              <w:bottom w:val="single" w:sz="4" w:space="0" w:color="auto"/>
            </w:tcBorders>
            <w:shd w:val="clear" w:color="auto" w:fill="auto"/>
          </w:tcPr>
          <w:p w14:paraId="0E1B0FA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F33D8C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31007B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058F09"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54D4102" w14:textId="77777777" w:rsidR="00601669" w:rsidRPr="0036258B" w:rsidRDefault="00601669" w:rsidP="00C126A4">
            <w:pPr>
              <w:pStyle w:val="TAL"/>
              <w:keepNext w:val="0"/>
              <w:keepLines w:val="0"/>
              <w:rPr>
                <w:sz w:val="16"/>
                <w:szCs w:val="16"/>
                <w:lang w:eastAsia="en-US"/>
              </w:rPr>
            </w:pPr>
          </w:p>
        </w:tc>
        <w:tc>
          <w:tcPr>
            <w:tcW w:w="1289" w:type="dxa"/>
          </w:tcPr>
          <w:p w14:paraId="3FC3C36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42CA39B" w14:textId="77777777" w:rsidR="00601669" w:rsidRPr="0036258B" w:rsidRDefault="00601669" w:rsidP="00C126A4">
            <w:pPr>
              <w:pStyle w:val="TAL"/>
              <w:keepNext w:val="0"/>
              <w:keepLines w:val="0"/>
              <w:rPr>
                <w:sz w:val="16"/>
                <w:szCs w:val="16"/>
                <w:lang w:eastAsia="en-US"/>
              </w:rPr>
            </w:pPr>
          </w:p>
        </w:tc>
        <w:tc>
          <w:tcPr>
            <w:tcW w:w="1563" w:type="dxa"/>
          </w:tcPr>
          <w:p w14:paraId="4F8D52F1" w14:textId="77777777" w:rsidR="00601669" w:rsidRPr="0036258B" w:rsidRDefault="00601669" w:rsidP="00C126A4">
            <w:pPr>
              <w:pStyle w:val="TAL"/>
              <w:keepNext w:val="0"/>
              <w:keepLines w:val="0"/>
              <w:rPr>
                <w:sz w:val="16"/>
                <w:szCs w:val="16"/>
                <w:lang w:eastAsia="en-US"/>
              </w:rPr>
            </w:pPr>
          </w:p>
        </w:tc>
        <w:tc>
          <w:tcPr>
            <w:tcW w:w="1631" w:type="dxa"/>
          </w:tcPr>
          <w:p w14:paraId="7BB3B506" w14:textId="77777777" w:rsidR="00601669" w:rsidRPr="0036258B" w:rsidRDefault="00601669" w:rsidP="00C126A4">
            <w:pPr>
              <w:pStyle w:val="TAL"/>
              <w:keepNext w:val="0"/>
              <w:keepLines w:val="0"/>
              <w:rPr>
                <w:sz w:val="16"/>
                <w:szCs w:val="16"/>
                <w:lang w:eastAsia="zh-CN"/>
              </w:rPr>
            </w:pPr>
          </w:p>
        </w:tc>
      </w:tr>
      <w:tr w:rsidR="00601669" w:rsidRPr="0036258B" w14:paraId="144F15EF" w14:textId="77777777" w:rsidTr="00C126A4">
        <w:trPr>
          <w:jc w:val="center"/>
        </w:trPr>
        <w:tc>
          <w:tcPr>
            <w:tcW w:w="1066" w:type="dxa"/>
            <w:tcBorders>
              <w:top w:val="single" w:sz="4" w:space="0" w:color="auto"/>
              <w:bottom w:val="nil"/>
            </w:tcBorders>
            <w:shd w:val="clear" w:color="auto" w:fill="auto"/>
          </w:tcPr>
          <w:p w14:paraId="55F7F881" w14:textId="77777777" w:rsidR="00601669" w:rsidRPr="0036258B" w:rsidRDefault="00601669" w:rsidP="00C126A4">
            <w:pPr>
              <w:pStyle w:val="TAL"/>
              <w:keepNext w:val="0"/>
              <w:keepLines w:val="0"/>
              <w:rPr>
                <w:sz w:val="16"/>
                <w:szCs w:val="16"/>
                <w:lang w:eastAsia="en-US"/>
              </w:rPr>
            </w:pPr>
            <w:r w:rsidRPr="0036258B">
              <w:rPr>
                <w:sz w:val="16"/>
                <w:szCs w:val="16"/>
                <w:lang w:eastAsia="zh-CN"/>
              </w:rPr>
              <w:lastRenderedPageBreak/>
              <w:t>8.2.4.</w:t>
            </w:r>
            <w:r w:rsidRPr="0036258B">
              <w:rPr>
                <w:sz w:val="16"/>
                <w:szCs w:val="16"/>
                <w:lang w:eastAsia="en-US"/>
              </w:rPr>
              <w:t>18.1</w:t>
            </w:r>
          </w:p>
        </w:tc>
        <w:tc>
          <w:tcPr>
            <w:tcW w:w="3680" w:type="dxa"/>
            <w:tcBorders>
              <w:top w:val="single" w:sz="4" w:space="0" w:color="auto"/>
              <w:bottom w:val="nil"/>
            </w:tcBorders>
            <w:shd w:val="clear" w:color="auto" w:fill="auto"/>
          </w:tcPr>
          <w:p w14:paraId="250550F8"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1" w:type="dxa"/>
            <w:tcBorders>
              <w:top w:val="single" w:sz="4" w:space="0" w:color="auto"/>
              <w:bottom w:val="nil"/>
            </w:tcBorders>
            <w:shd w:val="clear" w:color="auto" w:fill="auto"/>
          </w:tcPr>
          <w:p w14:paraId="58000758"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14269F3A"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43" w:type="dxa"/>
            <w:tcBorders>
              <w:top w:val="single" w:sz="4" w:space="0" w:color="auto"/>
              <w:bottom w:val="nil"/>
            </w:tcBorders>
          </w:tcPr>
          <w:p w14:paraId="28B728E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15A8B53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43C67D5" w14:textId="77777777" w:rsidR="00601669" w:rsidRPr="0036258B" w:rsidRDefault="00601669" w:rsidP="00C126A4">
            <w:pPr>
              <w:pStyle w:val="TAL"/>
              <w:keepNext w:val="0"/>
              <w:keepLines w:val="0"/>
              <w:rPr>
                <w:sz w:val="16"/>
                <w:szCs w:val="16"/>
                <w:lang w:eastAsia="en-US"/>
              </w:rPr>
            </w:pPr>
          </w:p>
        </w:tc>
        <w:tc>
          <w:tcPr>
            <w:tcW w:w="1563" w:type="dxa"/>
          </w:tcPr>
          <w:p w14:paraId="1C6804FD" w14:textId="77777777" w:rsidR="00601669" w:rsidRPr="0036258B" w:rsidRDefault="00601669" w:rsidP="00C126A4">
            <w:pPr>
              <w:pStyle w:val="TAL"/>
              <w:keepNext w:val="0"/>
              <w:keepLines w:val="0"/>
              <w:rPr>
                <w:sz w:val="16"/>
                <w:szCs w:val="16"/>
                <w:lang w:eastAsia="en-US"/>
              </w:rPr>
            </w:pPr>
          </w:p>
        </w:tc>
        <w:tc>
          <w:tcPr>
            <w:tcW w:w="1631" w:type="dxa"/>
          </w:tcPr>
          <w:p w14:paraId="5D9410A3" w14:textId="77777777" w:rsidR="00601669" w:rsidRPr="0036258B" w:rsidRDefault="00601669" w:rsidP="00C126A4">
            <w:pPr>
              <w:pStyle w:val="TAL"/>
              <w:keepNext w:val="0"/>
              <w:keepLines w:val="0"/>
              <w:rPr>
                <w:sz w:val="16"/>
                <w:szCs w:val="16"/>
                <w:lang w:eastAsia="zh-CN"/>
              </w:rPr>
            </w:pPr>
          </w:p>
        </w:tc>
      </w:tr>
      <w:tr w:rsidR="00601669" w:rsidRPr="0036258B" w14:paraId="2A43D27D" w14:textId="77777777" w:rsidTr="00C126A4">
        <w:trPr>
          <w:jc w:val="center"/>
        </w:trPr>
        <w:tc>
          <w:tcPr>
            <w:tcW w:w="1066" w:type="dxa"/>
            <w:tcBorders>
              <w:top w:val="nil"/>
              <w:bottom w:val="single" w:sz="4" w:space="0" w:color="auto"/>
            </w:tcBorders>
            <w:shd w:val="clear" w:color="auto" w:fill="auto"/>
          </w:tcPr>
          <w:p w14:paraId="390927B3"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F44C88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CCEBD4"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C802497"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3B08A95F" w14:textId="77777777" w:rsidR="00601669" w:rsidRPr="0036258B" w:rsidRDefault="00601669" w:rsidP="00C126A4">
            <w:pPr>
              <w:pStyle w:val="TAL"/>
              <w:keepNext w:val="0"/>
              <w:keepLines w:val="0"/>
              <w:rPr>
                <w:sz w:val="16"/>
                <w:szCs w:val="16"/>
                <w:lang w:eastAsia="en-US"/>
              </w:rPr>
            </w:pPr>
          </w:p>
        </w:tc>
        <w:tc>
          <w:tcPr>
            <w:tcW w:w="1289" w:type="dxa"/>
          </w:tcPr>
          <w:p w14:paraId="5656664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4B9F41B5" w14:textId="77777777" w:rsidR="00601669" w:rsidRPr="0036258B" w:rsidRDefault="00601669" w:rsidP="00C126A4">
            <w:pPr>
              <w:pStyle w:val="TAL"/>
              <w:keepNext w:val="0"/>
              <w:keepLines w:val="0"/>
              <w:rPr>
                <w:sz w:val="16"/>
                <w:szCs w:val="16"/>
                <w:lang w:eastAsia="en-US"/>
              </w:rPr>
            </w:pPr>
          </w:p>
        </w:tc>
        <w:tc>
          <w:tcPr>
            <w:tcW w:w="1563" w:type="dxa"/>
          </w:tcPr>
          <w:p w14:paraId="37A89D43" w14:textId="77777777" w:rsidR="00601669" w:rsidRPr="0036258B" w:rsidRDefault="00601669" w:rsidP="00C126A4">
            <w:pPr>
              <w:pStyle w:val="TAL"/>
              <w:keepNext w:val="0"/>
              <w:keepLines w:val="0"/>
              <w:rPr>
                <w:sz w:val="16"/>
                <w:szCs w:val="16"/>
                <w:lang w:eastAsia="en-US"/>
              </w:rPr>
            </w:pPr>
          </w:p>
        </w:tc>
        <w:tc>
          <w:tcPr>
            <w:tcW w:w="1631" w:type="dxa"/>
          </w:tcPr>
          <w:p w14:paraId="5AA5EB61" w14:textId="77777777" w:rsidR="00601669" w:rsidRPr="0036258B" w:rsidRDefault="00601669" w:rsidP="00C126A4">
            <w:pPr>
              <w:pStyle w:val="TAL"/>
              <w:keepNext w:val="0"/>
              <w:keepLines w:val="0"/>
              <w:rPr>
                <w:sz w:val="16"/>
                <w:szCs w:val="16"/>
                <w:lang w:eastAsia="zh-CN"/>
              </w:rPr>
            </w:pPr>
          </w:p>
        </w:tc>
      </w:tr>
      <w:tr w:rsidR="00601669" w:rsidRPr="0036258B" w14:paraId="14740576" w14:textId="77777777" w:rsidTr="00C126A4">
        <w:trPr>
          <w:jc w:val="center"/>
        </w:trPr>
        <w:tc>
          <w:tcPr>
            <w:tcW w:w="1066" w:type="dxa"/>
            <w:tcBorders>
              <w:top w:val="single" w:sz="4" w:space="0" w:color="auto"/>
              <w:bottom w:val="nil"/>
            </w:tcBorders>
            <w:shd w:val="clear" w:color="auto" w:fill="auto"/>
          </w:tcPr>
          <w:p w14:paraId="06EECE9E" w14:textId="77777777" w:rsidR="00601669" w:rsidRPr="0036258B" w:rsidRDefault="00601669" w:rsidP="00C126A4">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80" w:type="dxa"/>
            <w:tcBorders>
              <w:top w:val="single" w:sz="4" w:space="0" w:color="auto"/>
              <w:bottom w:val="nil"/>
            </w:tcBorders>
            <w:shd w:val="clear" w:color="auto" w:fill="auto"/>
          </w:tcPr>
          <w:p w14:paraId="127948A3"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1" w:type="dxa"/>
            <w:tcBorders>
              <w:top w:val="single" w:sz="4" w:space="0" w:color="auto"/>
              <w:bottom w:val="nil"/>
            </w:tcBorders>
            <w:shd w:val="clear" w:color="auto" w:fill="auto"/>
          </w:tcPr>
          <w:p w14:paraId="51E44265"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CD40AD6" w14:textId="77777777" w:rsidR="00601669" w:rsidRPr="0036258B" w:rsidRDefault="00601669" w:rsidP="00C126A4">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tcPr>
          <w:p w14:paraId="2DB08E0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69459E0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ECC3335" w14:textId="77777777" w:rsidR="00601669" w:rsidRPr="0036258B" w:rsidRDefault="00601669" w:rsidP="00C126A4">
            <w:pPr>
              <w:pStyle w:val="TAL"/>
              <w:keepNext w:val="0"/>
              <w:keepLines w:val="0"/>
              <w:rPr>
                <w:sz w:val="16"/>
                <w:szCs w:val="16"/>
                <w:lang w:eastAsia="en-US"/>
              </w:rPr>
            </w:pPr>
          </w:p>
        </w:tc>
        <w:tc>
          <w:tcPr>
            <w:tcW w:w="1563" w:type="dxa"/>
          </w:tcPr>
          <w:p w14:paraId="6AD548B9" w14:textId="77777777" w:rsidR="00601669" w:rsidRPr="0036258B" w:rsidRDefault="00601669" w:rsidP="00C126A4">
            <w:pPr>
              <w:pStyle w:val="TAL"/>
              <w:keepNext w:val="0"/>
              <w:keepLines w:val="0"/>
              <w:rPr>
                <w:sz w:val="16"/>
                <w:szCs w:val="16"/>
                <w:lang w:eastAsia="en-US"/>
              </w:rPr>
            </w:pPr>
          </w:p>
        </w:tc>
        <w:tc>
          <w:tcPr>
            <w:tcW w:w="1631" w:type="dxa"/>
          </w:tcPr>
          <w:p w14:paraId="1353E48F" w14:textId="77777777" w:rsidR="00601669" w:rsidRPr="0036258B" w:rsidRDefault="00601669" w:rsidP="00C126A4">
            <w:pPr>
              <w:pStyle w:val="TAL"/>
              <w:keepNext w:val="0"/>
              <w:keepLines w:val="0"/>
              <w:rPr>
                <w:sz w:val="16"/>
                <w:szCs w:val="16"/>
                <w:lang w:eastAsia="zh-CN"/>
              </w:rPr>
            </w:pPr>
          </w:p>
        </w:tc>
      </w:tr>
      <w:tr w:rsidR="00601669" w:rsidRPr="0036258B" w14:paraId="02015EF2" w14:textId="77777777" w:rsidTr="00C126A4">
        <w:trPr>
          <w:jc w:val="center"/>
        </w:trPr>
        <w:tc>
          <w:tcPr>
            <w:tcW w:w="1066" w:type="dxa"/>
            <w:tcBorders>
              <w:top w:val="nil"/>
              <w:bottom w:val="single" w:sz="4" w:space="0" w:color="auto"/>
            </w:tcBorders>
            <w:shd w:val="clear" w:color="auto" w:fill="auto"/>
          </w:tcPr>
          <w:p w14:paraId="42024C98"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6D413D0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AD03A1E"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15290CE"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7789E4B5" w14:textId="77777777" w:rsidR="00601669" w:rsidRPr="0036258B" w:rsidRDefault="00601669" w:rsidP="00C126A4">
            <w:pPr>
              <w:pStyle w:val="TAL"/>
              <w:keepNext w:val="0"/>
              <w:keepLines w:val="0"/>
              <w:rPr>
                <w:sz w:val="16"/>
                <w:szCs w:val="16"/>
                <w:lang w:eastAsia="en-US"/>
              </w:rPr>
            </w:pPr>
          </w:p>
        </w:tc>
        <w:tc>
          <w:tcPr>
            <w:tcW w:w="1289" w:type="dxa"/>
          </w:tcPr>
          <w:p w14:paraId="0017E49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2FA98A57" w14:textId="77777777" w:rsidR="00601669" w:rsidRPr="0036258B" w:rsidRDefault="00601669" w:rsidP="00C126A4">
            <w:pPr>
              <w:pStyle w:val="TAL"/>
              <w:keepNext w:val="0"/>
              <w:keepLines w:val="0"/>
              <w:rPr>
                <w:sz w:val="16"/>
                <w:szCs w:val="16"/>
                <w:lang w:eastAsia="en-US"/>
              </w:rPr>
            </w:pPr>
          </w:p>
        </w:tc>
        <w:tc>
          <w:tcPr>
            <w:tcW w:w="1563" w:type="dxa"/>
          </w:tcPr>
          <w:p w14:paraId="162CED66" w14:textId="77777777" w:rsidR="00601669" w:rsidRPr="0036258B" w:rsidRDefault="00601669" w:rsidP="00C126A4">
            <w:pPr>
              <w:pStyle w:val="TAL"/>
              <w:keepNext w:val="0"/>
              <w:keepLines w:val="0"/>
              <w:rPr>
                <w:sz w:val="16"/>
                <w:szCs w:val="16"/>
                <w:lang w:eastAsia="en-US"/>
              </w:rPr>
            </w:pPr>
          </w:p>
        </w:tc>
        <w:tc>
          <w:tcPr>
            <w:tcW w:w="1631" w:type="dxa"/>
          </w:tcPr>
          <w:p w14:paraId="549C0F3C" w14:textId="77777777" w:rsidR="00601669" w:rsidRPr="0036258B" w:rsidRDefault="00601669" w:rsidP="00C126A4">
            <w:pPr>
              <w:pStyle w:val="TAL"/>
              <w:keepNext w:val="0"/>
              <w:keepLines w:val="0"/>
              <w:rPr>
                <w:sz w:val="16"/>
                <w:szCs w:val="16"/>
                <w:lang w:eastAsia="zh-CN"/>
              </w:rPr>
            </w:pPr>
          </w:p>
        </w:tc>
      </w:tr>
      <w:tr w:rsidR="00601669" w:rsidRPr="0036258B" w14:paraId="5095DB41" w14:textId="77777777" w:rsidTr="00C126A4">
        <w:trPr>
          <w:trHeight w:val="630"/>
          <w:jc w:val="center"/>
        </w:trPr>
        <w:tc>
          <w:tcPr>
            <w:tcW w:w="1066" w:type="dxa"/>
            <w:tcBorders>
              <w:top w:val="single" w:sz="4" w:space="0" w:color="auto"/>
              <w:bottom w:val="nil"/>
            </w:tcBorders>
            <w:shd w:val="clear" w:color="auto" w:fill="auto"/>
          </w:tcPr>
          <w:p w14:paraId="09A41DD8" w14:textId="77777777" w:rsidR="00601669" w:rsidRPr="0036258B" w:rsidRDefault="00601669" w:rsidP="00C126A4">
            <w:pPr>
              <w:pStyle w:val="TAL"/>
              <w:rPr>
                <w:sz w:val="16"/>
                <w:szCs w:val="16"/>
                <w:lang w:eastAsia="en-US"/>
              </w:rPr>
            </w:pPr>
            <w:r w:rsidRPr="0036258B">
              <w:rPr>
                <w:rFonts w:cs="Arial"/>
                <w:sz w:val="16"/>
                <w:szCs w:val="16"/>
                <w:lang w:eastAsia="en-US"/>
              </w:rPr>
              <w:t>8.2.4.18.3</w:t>
            </w:r>
          </w:p>
        </w:tc>
        <w:tc>
          <w:tcPr>
            <w:tcW w:w="3680" w:type="dxa"/>
            <w:tcBorders>
              <w:top w:val="single" w:sz="4" w:space="0" w:color="auto"/>
              <w:bottom w:val="nil"/>
            </w:tcBorders>
            <w:shd w:val="clear" w:color="auto" w:fill="auto"/>
          </w:tcPr>
          <w:p w14:paraId="78199639" w14:textId="77777777" w:rsidR="00601669" w:rsidRPr="0036258B" w:rsidRDefault="00601669" w:rsidP="00C126A4">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08A506BB" w14:textId="77777777" w:rsidR="00601669" w:rsidRPr="0036258B" w:rsidRDefault="00601669" w:rsidP="00C126A4">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3DFFEC35" w14:textId="77777777" w:rsidR="00601669" w:rsidRPr="0036258B" w:rsidRDefault="00601669" w:rsidP="00C126A4">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1E15708B" w14:textId="77777777" w:rsidR="00601669" w:rsidRPr="0036258B" w:rsidRDefault="00601669" w:rsidP="00C126A4">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378B3C52" w14:textId="77777777" w:rsidR="00601669" w:rsidRPr="0036258B" w:rsidRDefault="00601669" w:rsidP="00C126A4">
            <w:pPr>
              <w:pStyle w:val="TAL"/>
              <w:rPr>
                <w:sz w:val="16"/>
                <w:szCs w:val="16"/>
                <w:lang w:eastAsia="en-US"/>
              </w:rPr>
            </w:pPr>
            <w:r w:rsidRPr="0036258B">
              <w:rPr>
                <w:rFonts w:cs="Arial"/>
                <w:sz w:val="16"/>
                <w:szCs w:val="16"/>
                <w:lang w:eastAsia="en-US"/>
              </w:rPr>
              <w:t>pc_eFDD</w:t>
            </w:r>
          </w:p>
        </w:tc>
        <w:tc>
          <w:tcPr>
            <w:tcW w:w="1279" w:type="dxa"/>
          </w:tcPr>
          <w:p w14:paraId="7395D5A0" w14:textId="77777777" w:rsidR="00601669" w:rsidRPr="0036258B" w:rsidRDefault="00601669" w:rsidP="00C126A4">
            <w:pPr>
              <w:pStyle w:val="TAL"/>
              <w:rPr>
                <w:sz w:val="16"/>
                <w:szCs w:val="16"/>
                <w:lang w:eastAsia="en-US"/>
              </w:rPr>
            </w:pPr>
          </w:p>
        </w:tc>
        <w:tc>
          <w:tcPr>
            <w:tcW w:w="1563" w:type="dxa"/>
          </w:tcPr>
          <w:p w14:paraId="56315209" w14:textId="77777777" w:rsidR="00601669" w:rsidRPr="0036258B" w:rsidRDefault="00601669" w:rsidP="00C126A4">
            <w:pPr>
              <w:pStyle w:val="TAL"/>
              <w:rPr>
                <w:sz w:val="16"/>
                <w:szCs w:val="16"/>
                <w:lang w:eastAsia="en-US"/>
              </w:rPr>
            </w:pPr>
          </w:p>
        </w:tc>
        <w:tc>
          <w:tcPr>
            <w:tcW w:w="1631" w:type="dxa"/>
          </w:tcPr>
          <w:p w14:paraId="3D25074D" w14:textId="77777777" w:rsidR="00601669" w:rsidRPr="0036258B" w:rsidRDefault="00601669" w:rsidP="00C126A4">
            <w:pPr>
              <w:pStyle w:val="TAL"/>
              <w:rPr>
                <w:sz w:val="16"/>
                <w:szCs w:val="16"/>
                <w:lang w:eastAsia="zh-CN"/>
              </w:rPr>
            </w:pPr>
          </w:p>
        </w:tc>
      </w:tr>
      <w:tr w:rsidR="00601669" w:rsidRPr="0036258B" w14:paraId="3FFDAF5D" w14:textId="77777777" w:rsidTr="00C126A4">
        <w:trPr>
          <w:jc w:val="center"/>
        </w:trPr>
        <w:tc>
          <w:tcPr>
            <w:tcW w:w="1066" w:type="dxa"/>
            <w:tcBorders>
              <w:top w:val="nil"/>
              <w:bottom w:val="single" w:sz="4" w:space="0" w:color="auto"/>
            </w:tcBorders>
            <w:shd w:val="clear" w:color="auto" w:fill="auto"/>
          </w:tcPr>
          <w:p w14:paraId="200934FE"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C42A8B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4FA0BE"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DD66334"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64A894FC" w14:textId="77777777" w:rsidR="00601669" w:rsidRPr="0036258B" w:rsidRDefault="00601669" w:rsidP="00C126A4">
            <w:pPr>
              <w:pStyle w:val="TAL"/>
              <w:keepNext w:val="0"/>
              <w:keepLines w:val="0"/>
              <w:rPr>
                <w:sz w:val="16"/>
                <w:szCs w:val="16"/>
                <w:lang w:eastAsia="en-US"/>
              </w:rPr>
            </w:pPr>
          </w:p>
        </w:tc>
        <w:tc>
          <w:tcPr>
            <w:tcW w:w="1289" w:type="dxa"/>
          </w:tcPr>
          <w:p w14:paraId="3268723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6BF3A789" w14:textId="77777777" w:rsidR="00601669" w:rsidRPr="0036258B" w:rsidRDefault="00601669" w:rsidP="00C126A4">
            <w:pPr>
              <w:pStyle w:val="TAL"/>
              <w:keepNext w:val="0"/>
              <w:keepLines w:val="0"/>
              <w:rPr>
                <w:sz w:val="16"/>
                <w:szCs w:val="16"/>
                <w:lang w:eastAsia="en-US"/>
              </w:rPr>
            </w:pPr>
          </w:p>
        </w:tc>
        <w:tc>
          <w:tcPr>
            <w:tcW w:w="1563" w:type="dxa"/>
          </w:tcPr>
          <w:p w14:paraId="7D6F2C00" w14:textId="77777777" w:rsidR="00601669" w:rsidRPr="0036258B" w:rsidRDefault="00601669" w:rsidP="00C126A4">
            <w:pPr>
              <w:pStyle w:val="TAL"/>
              <w:keepNext w:val="0"/>
              <w:keepLines w:val="0"/>
              <w:rPr>
                <w:sz w:val="16"/>
                <w:szCs w:val="16"/>
                <w:lang w:eastAsia="en-US"/>
              </w:rPr>
            </w:pPr>
          </w:p>
        </w:tc>
        <w:tc>
          <w:tcPr>
            <w:tcW w:w="1631" w:type="dxa"/>
          </w:tcPr>
          <w:p w14:paraId="2CF7F84F" w14:textId="77777777" w:rsidR="00601669" w:rsidRPr="0036258B" w:rsidRDefault="00601669" w:rsidP="00C126A4">
            <w:pPr>
              <w:pStyle w:val="TAL"/>
              <w:keepNext w:val="0"/>
              <w:keepLines w:val="0"/>
              <w:rPr>
                <w:sz w:val="16"/>
                <w:szCs w:val="16"/>
                <w:lang w:eastAsia="zh-CN"/>
              </w:rPr>
            </w:pPr>
          </w:p>
        </w:tc>
      </w:tr>
      <w:tr w:rsidR="00601669" w:rsidRPr="0036258B" w14:paraId="03409F94" w14:textId="77777777" w:rsidTr="00C126A4">
        <w:trPr>
          <w:jc w:val="center"/>
        </w:trPr>
        <w:tc>
          <w:tcPr>
            <w:tcW w:w="1066" w:type="dxa"/>
            <w:tcBorders>
              <w:top w:val="single" w:sz="4" w:space="0" w:color="auto"/>
              <w:bottom w:val="nil"/>
            </w:tcBorders>
            <w:shd w:val="clear" w:color="auto" w:fill="auto"/>
          </w:tcPr>
          <w:p w14:paraId="023D5343" w14:textId="77777777" w:rsidR="00601669" w:rsidRPr="0036258B" w:rsidRDefault="00601669" w:rsidP="00C126A4">
            <w:pPr>
              <w:pStyle w:val="TAL"/>
              <w:rPr>
                <w:sz w:val="16"/>
                <w:szCs w:val="16"/>
                <w:lang w:eastAsia="zh-CN"/>
              </w:rPr>
            </w:pPr>
            <w:r w:rsidRPr="0036258B">
              <w:rPr>
                <w:sz w:val="16"/>
                <w:szCs w:val="16"/>
                <w:lang w:eastAsia="en-US"/>
              </w:rPr>
              <w:t>8.2.4.19.1</w:t>
            </w:r>
          </w:p>
        </w:tc>
        <w:tc>
          <w:tcPr>
            <w:tcW w:w="3680" w:type="dxa"/>
            <w:tcBorders>
              <w:top w:val="single" w:sz="4" w:space="0" w:color="auto"/>
              <w:bottom w:val="nil"/>
            </w:tcBorders>
            <w:shd w:val="clear" w:color="auto" w:fill="auto"/>
          </w:tcPr>
          <w:p w14:paraId="05AFE7F7"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4862B22B" w14:textId="77777777" w:rsidR="00601669" w:rsidRPr="0036258B" w:rsidRDefault="00601669" w:rsidP="00C126A4">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0D59F860" w14:textId="77777777" w:rsidR="00601669" w:rsidRPr="0036258B" w:rsidRDefault="00601669" w:rsidP="00C126A4">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4F9A407C"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6BA8A511"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3FD17D14" w14:textId="77777777" w:rsidR="00601669" w:rsidRPr="0036258B" w:rsidRDefault="00601669" w:rsidP="00C126A4">
            <w:pPr>
              <w:pStyle w:val="TAL"/>
              <w:rPr>
                <w:sz w:val="16"/>
                <w:szCs w:val="16"/>
                <w:lang w:eastAsia="en-US"/>
              </w:rPr>
            </w:pPr>
          </w:p>
        </w:tc>
        <w:tc>
          <w:tcPr>
            <w:tcW w:w="1563" w:type="dxa"/>
            <w:tcBorders>
              <w:top w:val="single" w:sz="4" w:space="0" w:color="auto"/>
            </w:tcBorders>
          </w:tcPr>
          <w:p w14:paraId="62B84480" w14:textId="77777777" w:rsidR="00601669" w:rsidRPr="0036258B" w:rsidRDefault="00601669" w:rsidP="00C126A4">
            <w:pPr>
              <w:pStyle w:val="TAL"/>
              <w:rPr>
                <w:sz w:val="16"/>
                <w:szCs w:val="16"/>
                <w:lang w:eastAsia="en-US"/>
              </w:rPr>
            </w:pPr>
          </w:p>
        </w:tc>
        <w:tc>
          <w:tcPr>
            <w:tcW w:w="1631" w:type="dxa"/>
            <w:tcBorders>
              <w:top w:val="single" w:sz="4" w:space="0" w:color="auto"/>
            </w:tcBorders>
          </w:tcPr>
          <w:p w14:paraId="5228D357" w14:textId="77777777" w:rsidR="00601669" w:rsidRPr="0036258B" w:rsidRDefault="00601669" w:rsidP="00C126A4">
            <w:pPr>
              <w:pStyle w:val="TAL"/>
              <w:rPr>
                <w:sz w:val="16"/>
                <w:szCs w:val="16"/>
                <w:lang w:eastAsia="zh-CN"/>
              </w:rPr>
            </w:pPr>
          </w:p>
        </w:tc>
      </w:tr>
      <w:tr w:rsidR="00601669" w:rsidRPr="0036258B" w14:paraId="5992B4B8" w14:textId="77777777" w:rsidTr="00C126A4">
        <w:trPr>
          <w:jc w:val="center"/>
        </w:trPr>
        <w:tc>
          <w:tcPr>
            <w:tcW w:w="1066" w:type="dxa"/>
            <w:tcBorders>
              <w:top w:val="nil"/>
              <w:bottom w:val="single" w:sz="4" w:space="0" w:color="auto"/>
            </w:tcBorders>
            <w:shd w:val="clear" w:color="auto" w:fill="auto"/>
          </w:tcPr>
          <w:p w14:paraId="6136A49D"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08560F8E"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689F7002"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4798EA1F"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505A8898" w14:textId="77777777" w:rsidR="00601669" w:rsidRPr="0036258B" w:rsidRDefault="00601669" w:rsidP="00C126A4">
            <w:pPr>
              <w:pStyle w:val="TAL"/>
              <w:rPr>
                <w:sz w:val="16"/>
                <w:szCs w:val="16"/>
                <w:lang w:eastAsia="en-US"/>
              </w:rPr>
            </w:pPr>
          </w:p>
        </w:tc>
        <w:tc>
          <w:tcPr>
            <w:tcW w:w="1289" w:type="dxa"/>
          </w:tcPr>
          <w:p w14:paraId="3C37072F"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261B795B" w14:textId="77777777" w:rsidR="00601669" w:rsidRPr="0036258B" w:rsidRDefault="00601669" w:rsidP="00C126A4">
            <w:pPr>
              <w:pStyle w:val="TAL"/>
              <w:rPr>
                <w:sz w:val="16"/>
                <w:szCs w:val="16"/>
                <w:lang w:eastAsia="en-US"/>
              </w:rPr>
            </w:pPr>
          </w:p>
        </w:tc>
        <w:tc>
          <w:tcPr>
            <w:tcW w:w="1563" w:type="dxa"/>
          </w:tcPr>
          <w:p w14:paraId="070B6563" w14:textId="77777777" w:rsidR="00601669" w:rsidRPr="0036258B" w:rsidRDefault="00601669" w:rsidP="00C126A4">
            <w:pPr>
              <w:pStyle w:val="TAL"/>
              <w:rPr>
                <w:sz w:val="16"/>
                <w:szCs w:val="16"/>
                <w:lang w:eastAsia="en-US"/>
              </w:rPr>
            </w:pPr>
          </w:p>
        </w:tc>
        <w:tc>
          <w:tcPr>
            <w:tcW w:w="1631" w:type="dxa"/>
          </w:tcPr>
          <w:p w14:paraId="5B3D4BD3" w14:textId="77777777" w:rsidR="00601669" w:rsidRPr="0036258B" w:rsidRDefault="00601669" w:rsidP="00C126A4">
            <w:pPr>
              <w:pStyle w:val="TAL"/>
              <w:rPr>
                <w:sz w:val="16"/>
                <w:szCs w:val="16"/>
                <w:lang w:eastAsia="zh-CN"/>
              </w:rPr>
            </w:pPr>
          </w:p>
        </w:tc>
      </w:tr>
      <w:tr w:rsidR="00601669" w:rsidRPr="0036258B" w14:paraId="38614A4A" w14:textId="77777777" w:rsidTr="00C126A4">
        <w:trPr>
          <w:jc w:val="center"/>
        </w:trPr>
        <w:tc>
          <w:tcPr>
            <w:tcW w:w="1066" w:type="dxa"/>
            <w:tcBorders>
              <w:top w:val="nil"/>
              <w:bottom w:val="nil"/>
            </w:tcBorders>
            <w:shd w:val="clear" w:color="auto" w:fill="auto"/>
          </w:tcPr>
          <w:p w14:paraId="6C2BD33A" w14:textId="77777777" w:rsidR="00601669" w:rsidRPr="0036258B" w:rsidRDefault="00601669" w:rsidP="00C126A4">
            <w:pPr>
              <w:pStyle w:val="TAL"/>
              <w:rPr>
                <w:sz w:val="16"/>
                <w:szCs w:val="16"/>
                <w:lang w:eastAsia="zh-CN"/>
              </w:rPr>
            </w:pPr>
            <w:r w:rsidRPr="0036258B">
              <w:rPr>
                <w:sz w:val="16"/>
                <w:szCs w:val="16"/>
                <w:lang w:eastAsia="en-US"/>
              </w:rPr>
              <w:t>8.2.4.19.2</w:t>
            </w:r>
          </w:p>
        </w:tc>
        <w:tc>
          <w:tcPr>
            <w:tcW w:w="3680" w:type="dxa"/>
            <w:tcBorders>
              <w:top w:val="nil"/>
              <w:bottom w:val="nil"/>
            </w:tcBorders>
            <w:shd w:val="clear" w:color="auto" w:fill="auto"/>
          </w:tcPr>
          <w:p w14:paraId="685356D9"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1" w:type="dxa"/>
            <w:tcBorders>
              <w:top w:val="nil"/>
              <w:bottom w:val="nil"/>
            </w:tcBorders>
            <w:shd w:val="clear" w:color="auto" w:fill="auto"/>
          </w:tcPr>
          <w:p w14:paraId="6037A98F" w14:textId="77777777" w:rsidR="00601669" w:rsidRPr="0036258B" w:rsidRDefault="00601669" w:rsidP="00C126A4">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5270ADE9" w14:textId="77777777" w:rsidR="00601669" w:rsidRPr="0036258B" w:rsidRDefault="00601669" w:rsidP="00C126A4">
            <w:pPr>
              <w:pStyle w:val="TAC"/>
              <w:rPr>
                <w:sz w:val="16"/>
                <w:szCs w:val="16"/>
                <w:lang w:eastAsia="zh-CN"/>
              </w:rPr>
            </w:pPr>
            <w:r w:rsidRPr="0036258B">
              <w:rPr>
                <w:sz w:val="16"/>
                <w:szCs w:val="16"/>
                <w:lang w:eastAsia="zh-CN"/>
              </w:rPr>
              <w:t>C151</w:t>
            </w:r>
          </w:p>
        </w:tc>
        <w:tc>
          <w:tcPr>
            <w:tcW w:w="3543" w:type="dxa"/>
            <w:tcBorders>
              <w:top w:val="nil"/>
              <w:bottom w:val="nil"/>
            </w:tcBorders>
          </w:tcPr>
          <w:p w14:paraId="47CCB11D"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12B38DD7"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0D551E97" w14:textId="77777777" w:rsidR="00601669" w:rsidRPr="0036258B" w:rsidRDefault="00601669" w:rsidP="00C126A4">
            <w:pPr>
              <w:pStyle w:val="TAL"/>
              <w:rPr>
                <w:sz w:val="16"/>
                <w:szCs w:val="16"/>
                <w:lang w:eastAsia="en-US"/>
              </w:rPr>
            </w:pPr>
          </w:p>
        </w:tc>
        <w:tc>
          <w:tcPr>
            <w:tcW w:w="1563" w:type="dxa"/>
          </w:tcPr>
          <w:p w14:paraId="15834426" w14:textId="77777777" w:rsidR="00601669" w:rsidRPr="0036258B" w:rsidRDefault="00601669" w:rsidP="00C126A4">
            <w:pPr>
              <w:pStyle w:val="TAL"/>
              <w:rPr>
                <w:sz w:val="16"/>
                <w:szCs w:val="16"/>
                <w:lang w:eastAsia="en-US"/>
              </w:rPr>
            </w:pPr>
          </w:p>
        </w:tc>
        <w:tc>
          <w:tcPr>
            <w:tcW w:w="1631" w:type="dxa"/>
          </w:tcPr>
          <w:p w14:paraId="67DA2F9B" w14:textId="77777777" w:rsidR="00601669" w:rsidRPr="0036258B" w:rsidRDefault="00601669" w:rsidP="00C126A4">
            <w:pPr>
              <w:pStyle w:val="TAL"/>
              <w:rPr>
                <w:sz w:val="16"/>
                <w:szCs w:val="16"/>
                <w:lang w:eastAsia="zh-CN"/>
              </w:rPr>
            </w:pPr>
          </w:p>
        </w:tc>
      </w:tr>
      <w:tr w:rsidR="00601669" w:rsidRPr="0036258B" w14:paraId="74E852AB" w14:textId="77777777" w:rsidTr="00C126A4">
        <w:trPr>
          <w:jc w:val="center"/>
        </w:trPr>
        <w:tc>
          <w:tcPr>
            <w:tcW w:w="1066" w:type="dxa"/>
            <w:tcBorders>
              <w:top w:val="nil"/>
              <w:bottom w:val="single" w:sz="4" w:space="0" w:color="auto"/>
            </w:tcBorders>
            <w:shd w:val="clear" w:color="auto" w:fill="auto"/>
          </w:tcPr>
          <w:p w14:paraId="076BD1D4"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4E5D566E"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6DC99E70"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6AD01EC7"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4D39AE4E" w14:textId="77777777" w:rsidR="00601669" w:rsidRPr="0036258B" w:rsidRDefault="00601669" w:rsidP="00C126A4">
            <w:pPr>
              <w:pStyle w:val="TAL"/>
              <w:rPr>
                <w:sz w:val="16"/>
                <w:szCs w:val="16"/>
                <w:lang w:eastAsia="en-US"/>
              </w:rPr>
            </w:pPr>
          </w:p>
        </w:tc>
        <w:tc>
          <w:tcPr>
            <w:tcW w:w="1289" w:type="dxa"/>
          </w:tcPr>
          <w:p w14:paraId="38E0C379"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21B7CA55" w14:textId="77777777" w:rsidR="00601669" w:rsidRPr="0036258B" w:rsidRDefault="00601669" w:rsidP="00C126A4">
            <w:pPr>
              <w:pStyle w:val="TAL"/>
              <w:rPr>
                <w:sz w:val="16"/>
                <w:szCs w:val="16"/>
                <w:lang w:eastAsia="en-US"/>
              </w:rPr>
            </w:pPr>
          </w:p>
        </w:tc>
        <w:tc>
          <w:tcPr>
            <w:tcW w:w="1563" w:type="dxa"/>
          </w:tcPr>
          <w:p w14:paraId="22D9DC66" w14:textId="77777777" w:rsidR="00601669" w:rsidRPr="0036258B" w:rsidRDefault="00601669" w:rsidP="00C126A4">
            <w:pPr>
              <w:pStyle w:val="TAL"/>
              <w:rPr>
                <w:sz w:val="16"/>
                <w:szCs w:val="16"/>
                <w:lang w:eastAsia="en-US"/>
              </w:rPr>
            </w:pPr>
          </w:p>
        </w:tc>
        <w:tc>
          <w:tcPr>
            <w:tcW w:w="1631" w:type="dxa"/>
          </w:tcPr>
          <w:p w14:paraId="1AE8ED67" w14:textId="77777777" w:rsidR="00601669" w:rsidRPr="0036258B" w:rsidRDefault="00601669" w:rsidP="00C126A4">
            <w:pPr>
              <w:pStyle w:val="TAL"/>
              <w:rPr>
                <w:sz w:val="16"/>
                <w:szCs w:val="16"/>
                <w:lang w:eastAsia="zh-CN"/>
              </w:rPr>
            </w:pPr>
          </w:p>
        </w:tc>
      </w:tr>
      <w:tr w:rsidR="00601669" w:rsidRPr="0036258B" w14:paraId="44BBC82B" w14:textId="77777777" w:rsidTr="00C126A4">
        <w:trPr>
          <w:jc w:val="center"/>
        </w:trPr>
        <w:tc>
          <w:tcPr>
            <w:tcW w:w="1066" w:type="dxa"/>
            <w:tcBorders>
              <w:top w:val="single" w:sz="4" w:space="0" w:color="auto"/>
              <w:bottom w:val="nil"/>
            </w:tcBorders>
            <w:shd w:val="clear" w:color="auto" w:fill="auto"/>
          </w:tcPr>
          <w:p w14:paraId="0FB86A8D"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8.2.4.19.3</w:t>
            </w:r>
          </w:p>
        </w:tc>
        <w:tc>
          <w:tcPr>
            <w:tcW w:w="3680" w:type="dxa"/>
            <w:tcBorders>
              <w:top w:val="single" w:sz="4" w:space="0" w:color="auto"/>
              <w:bottom w:val="single" w:sz="4" w:space="0" w:color="auto"/>
            </w:tcBorders>
            <w:shd w:val="clear" w:color="auto" w:fill="auto"/>
          </w:tcPr>
          <w:p w14:paraId="30DC6396" w14:textId="77777777" w:rsidR="00601669" w:rsidRPr="0036258B" w:rsidRDefault="00601669" w:rsidP="00C126A4">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1" w:type="dxa"/>
            <w:tcBorders>
              <w:top w:val="single" w:sz="4" w:space="0" w:color="auto"/>
              <w:bottom w:val="nil"/>
            </w:tcBorders>
            <w:shd w:val="clear" w:color="auto" w:fill="auto"/>
          </w:tcPr>
          <w:p w14:paraId="11E54C75"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24B2EB9D"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7F05A7F8"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1709CF4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E62A0B3" w14:textId="77777777" w:rsidR="00601669" w:rsidRPr="0036258B" w:rsidRDefault="00601669" w:rsidP="00C126A4">
            <w:pPr>
              <w:pStyle w:val="TAL"/>
              <w:keepNext w:val="0"/>
              <w:keepLines w:val="0"/>
              <w:rPr>
                <w:sz w:val="16"/>
                <w:szCs w:val="16"/>
                <w:lang w:eastAsia="en-US"/>
              </w:rPr>
            </w:pPr>
          </w:p>
        </w:tc>
        <w:tc>
          <w:tcPr>
            <w:tcW w:w="1563" w:type="dxa"/>
          </w:tcPr>
          <w:p w14:paraId="58BBEA2A" w14:textId="77777777" w:rsidR="00601669" w:rsidRPr="0036258B" w:rsidRDefault="00601669" w:rsidP="00C126A4">
            <w:pPr>
              <w:pStyle w:val="TAL"/>
              <w:keepNext w:val="0"/>
              <w:keepLines w:val="0"/>
              <w:rPr>
                <w:sz w:val="16"/>
                <w:szCs w:val="16"/>
                <w:lang w:eastAsia="en-US"/>
              </w:rPr>
            </w:pPr>
          </w:p>
        </w:tc>
        <w:tc>
          <w:tcPr>
            <w:tcW w:w="1631" w:type="dxa"/>
          </w:tcPr>
          <w:p w14:paraId="3C131FE7" w14:textId="77777777" w:rsidR="00601669" w:rsidRPr="0036258B" w:rsidRDefault="00601669" w:rsidP="00C126A4">
            <w:pPr>
              <w:pStyle w:val="TAL"/>
              <w:keepNext w:val="0"/>
              <w:keepLines w:val="0"/>
              <w:rPr>
                <w:sz w:val="16"/>
                <w:szCs w:val="16"/>
                <w:lang w:eastAsia="zh-CN"/>
              </w:rPr>
            </w:pPr>
          </w:p>
        </w:tc>
      </w:tr>
      <w:tr w:rsidR="00601669" w:rsidRPr="0036258B" w14:paraId="3A004682" w14:textId="77777777" w:rsidTr="00C126A4">
        <w:trPr>
          <w:jc w:val="center"/>
        </w:trPr>
        <w:tc>
          <w:tcPr>
            <w:tcW w:w="1066" w:type="dxa"/>
            <w:tcBorders>
              <w:top w:val="single" w:sz="4" w:space="0" w:color="auto"/>
              <w:bottom w:val="nil"/>
            </w:tcBorders>
            <w:shd w:val="clear" w:color="auto" w:fill="auto"/>
          </w:tcPr>
          <w:p w14:paraId="72FAFEFF" w14:textId="77777777" w:rsidR="00601669" w:rsidRPr="0036258B" w:rsidRDefault="00601669" w:rsidP="00C126A4">
            <w:pPr>
              <w:pStyle w:val="TAL"/>
              <w:rPr>
                <w:sz w:val="16"/>
                <w:szCs w:val="16"/>
                <w:lang w:eastAsia="zh-CN"/>
              </w:rPr>
            </w:pPr>
            <w:r w:rsidRPr="0036258B">
              <w:rPr>
                <w:sz w:val="16"/>
                <w:szCs w:val="16"/>
                <w:lang w:eastAsia="en-US"/>
              </w:rPr>
              <w:t>8.2.4.20.1</w:t>
            </w:r>
          </w:p>
        </w:tc>
        <w:tc>
          <w:tcPr>
            <w:tcW w:w="3680" w:type="dxa"/>
            <w:tcBorders>
              <w:top w:val="single" w:sz="4" w:space="0" w:color="auto"/>
              <w:bottom w:val="nil"/>
            </w:tcBorders>
            <w:shd w:val="clear" w:color="auto" w:fill="auto"/>
          </w:tcPr>
          <w:p w14:paraId="221573A0"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1" w:type="dxa"/>
            <w:tcBorders>
              <w:top w:val="single" w:sz="4" w:space="0" w:color="auto"/>
              <w:bottom w:val="nil"/>
            </w:tcBorders>
            <w:shd w:val="clear" w:color="auto" w:fill="auto"/>
          </w:tcPr>
          <w:p w14:paraId="2C0185B0" w14:textId="77777777" w:rsidR="00601669" w:rsidRPr="0036258B" w:rsidRDefault="00601669" w:rsidP="00C126A4">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51726C21" w14:textId="77777777" w:rsidR="00601669" w:rsidRPr="0036258B" w:rsidRDefault="00601669" w:rsidP="00C126A4">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2DAB1ADC"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183240D7"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5AEE468E" w14:textId="77777777" w:rsidR="00601669" w:rsidRPr="0036258B" w:rsidRDefault="00601669" w:rsidP="00C126A4">
            <w:pPr>
              <w:pStyle w:val="TAL"/>
              <w:rPr>
                <w:sz w:val="16"/>
                <w:szCs w:val="16"/>
                <w:lang w:eastAsia="en-US"/>
              </w:rPr>
            </w:pPr>
          </w:p>
        </w:tc>
        <w:tc>
          <w:tcPr>
            <w:tcW w:w="1563" w:type="dxa"/>
            <w:tcBorders>
              <w:top w:val="single" w:sz="4" w:space="0" w:color="auto"/>
            </w:tcBorders>
          </w:tcPr>
          <w:p w14:paraId="0215963F" w14:textId="77777777" w:rsidR="00601669" w:rsidRPr="0036258B" w:rsidRDefault="00601669" w:rsidP="00C126A4">
            <w:pPr>
              <w:pStyle w:val="TAL"/>
              <w:rPr>
                <w:sz w:val="16"/>
                <w:szCs w:val="16"/>
                <w:lang w:eastAsia="en-US"/>
              </w:rPr>
            </w:pPr>
          </w:p>
        </w:tc>
        <w:tc>
          <w:tcPr>
            <w:tcW w:w="1631" w:type="dxa"/>
            <w:tcBorders>
              <w:top w:val="single" w:sz="4" w:space="0" w:color="auto"/>
            </w:tcBorders>
          </w:tcPr>
          <w:p w14:paraId="1131AE81" w14:textId="77777777" w:rsidR="00601669" w:rsidRPr="0036258B" w:rsidRDefault="00601669" w:rsidP="00C126A4">
            <w:pPr>
              <w:pStyle w:val="TAL"/>
              <w:rPr>
                <w:sz w:val="16"/>
                <w:szCs w:val="16"/>
                <w:lang w:eastAsia="zh-CN"/>
              </w:rPr>
            </w:pPr>
          </w:p>
        </w:tc>
      </w:tr>
      <w:tr w:rsidR="00601669" w:rsidRPr="0036258B" w14:paraId="46D8F5F9" w14:textId="77777777" w:rsidTr="00C126A4">
        <w:trPr>
          <w:jc w:val="center"/>
        </w:trPr>
        <w:tc>
          <w:tcPr>
            <w:tcW w:w="1066" w:type="dxa"/>
            <w:tcBorders>
              <w:top w:val="nil"/>
              <w:bottom w:val="single" w:sz="4" w:space="0" w:color="auto"/>
            </w:tcBorders>
            <w:shd w:val="clear" w:color="auto" w:fill="auto"/>
          </w:tcPr>
          <w:p w14:paraId="379DCA2F"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3B624890"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44868DD6"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78FC1631"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79EC52A1" w14:textId="77777777" w:rsidR="00601669" w:rsidRPr="0036258B" w:rsidRDefault="00601669" w:rsidP="00C126A4">
            <w:pPr>
              <w:pStyle w:val="TAL"/>
              <w:rPr>
                <w:sz w:val="16"/>
                <w:szCs w:val="16"/>
                <w:lang w:eastAsia="en-US"/>
              </w:rPr>
            </w:pPr>
          </w:p>
        </w:tc>
        <w:tc>
          <w:tcPr>
            <w:tcW w:w="1289" w:type="dxa"/>
          </w:tcPr>
          <w:p w14:paraId="7A2ADC00"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5946F365" w14:textId="77777777" w:rsidR="00601669" w:rsidRPr="0036258B" w:rsidRDefault="00601669" w:rsidP="00C126A4">
            <w:pPr>
              <w:pStyle w:val="TAL"/>
              <w:rPr>
                <w:sz w:val="16"/>
                <w:szCs w:val="16"/>
                <w:lang w:eastAsia="en-US"/>
              </w:rPr>
            </w:pPr>
          </w:p>
        </w:tc>
        <w:tc>
          <w:tcPr>
            <w:tcW w:w="1563" w:type="dxa"/>
          </w:tcPr>
          <w:p w14:paraId="11F44C3A" w14:textId="77777777" w:rsidR="00601669" w:rsidRPr="0036258B" w:rsidRDefault="00601669" w:rsidP="00C126A4">
            <w:pPr>
              <w:pStyle w:val="TAL"/>
              <w:rPr>
                <w:sz w:val="16"/>
                <w:szCs w:val="16"/>
                <w:lang w:eastAsia="en-US"/>
              </w:rPr>
            </w:pPr>
          </w:p>
        </w:tc>
        <w:tc>
          <w:tcPr>
            <w:tcW w:w="1631" w:type="dxa"/>
          </w:tcPr>
          <w:p w14:paraId="641CFB13" w14:textId="77777777" w:rsidR="00601669" w:rsidRPr="0036258B" w:rsidRDefault="00601669" w:rsidP="00C126A4">
            <w:pPr>
              <w:pStyle w:val="TAL"/>
              <w:rPr>
                <w:sz w:val="16"/>
                <w:szCs w:val="16"/>
                <w:lang w:eastAsia="zh-CN"/>
              </w:rPr>
            </w:pPr>
          </w:p>
        </w:tc>
      </w:tr>
      <w:tr w:rsidR="00601669" w:rsidRPr="0036258B" w14:paraId="7CD71B6C" w14:textId="77777777" w:rsidTr="00C126A4">
        <w:trPr>
          <w:jc w:val="center"/>
        </w:trPr>
        <w:tc>
          <w:tcPr>
            <w:tcW w:w="1066" w:type="dxa"/>
            <w:tcBorders>
              <w:top w:val="nil"/>
              <w:bottom w:val="nil"/>
            </w:tcBorders>
            <w:shd w:val="clear" w:color="auto" w:fill="auto"/>
          </w:tcPr>
          <w:p w14:paraId="0C6124C8" w14:textId="77777777" w:rsidR="00601669" w:rsidRPr="0036258B" w:rsidRDefault="00601669" w:rsidP="00C126A4">
            <w:pPr>
              <w:pStyle w:val="TAL"/>
              <w:rPr>
                <w:sz w:val="16"/>
                <w:szCs w:val="16"/>
                <w:lang w:eastAsia="zh-CN"/>
              </w:rPr>
            </w:pPr>
            <w:r w:rsidRPr="0036258B">
              <w:rPr>
                <w:sz w:val="16"/>
                <w:szCs w:val="16"/>
                <w:lang w:eastAsia="en-US"/>
              </w:rPr>
              <w:t>8.2.4.20.2</w:t>
            </w:r>
          </w:p>
        </w:tc>
        <w:tc>
          <w:tcPr>
            <w:tcW w:w="3680" w:type="dxa"/>
            <w:tcBorders>
              <w:top w:val="nil"/>
              <w:bottom w:val="nil"/>
            </w:tcBorders>
            <w:shd w:val="clear" w:color="auto" w:fill="auto"/>
          </w:tcPr>
          <w:p w14:paraId="05CCBF89"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1" w:type="dxa"/>
            <w:tcBorders>
              <w:top w:val="nil"/>
              <w:bottom w:val="nil"/>
            </w:tcBorders>
            <w:shd w:val="clear" w:color="auto" w:fill="auto"/>
          </w:tcPr>
          <w:p w14:paraId="1ADCAB10" w14:textId="77777777" w:rsidR="00601669" w:rsidRPr="0036258B" w:rsidRDefault="00601669" w:rsidP="00C126A4">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1E9B3272" w14:textId="77777777" w:rsidR="00601669" w:rsidRPr="0036258B" w:rsidRDefault="00601669" w:rsidP="00C126A4">
            <w:pPr>
              <w:pStyle w:val="TAC"/>
              <w:rPr>
                <w:sz w:val="16"/>
                <w:szCs w:val="16"/>
                <w:lang w:eastAsia="zh-CN"/>
              </w:rPr>
            </w:pPr>
            <w:r w:rsidRPr="0036258B">
              <w:rPr>
                <w:sz w:val="16"/>
                <w:szCs w:val="16"/>
                <w:lang w:eastAsia="zh-CN"/>
              </w:rPr>
              <w:t>C</w:t>
            </w:r>
            <w:r w:rsidRPr="0036258B">
              <w:rPr>
                <w:sz w:val="16"/>
                <w:szCs w:val="16"/>
                <w:lang w:eastAsia="en-US"/>
              </w:rPr>
              <w:t>242</w:t>
            </w:r>
          </w:p>
        </w:tc>
        <w:tc>
          <w:tcPr>
            <w:tcW w:w="3543" w:type="dxa"/>
            <w:tcBorders>
              <w:top w:val="nil"/>
              <w:bottom w:val="nil"/>
            </w:tcBorders>
          </w:tcPr>
          <w:p w14:paraId="42EB0AA4" w14:textId="77777777" w:rsidR="00601669" w:rsidRPr="0036258B" w:rsidRDefault="00601669" w:rsidP="00C126A4">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9" w:type="dxa"/>
          </w:tcPr>
          <w:p w14:paraId="4E041D81"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0EECB53C" w14:textId="77777777" w:rsidR="00601669" w:rsidRPr="0036258B" w:rsidRDefault="00601669" w:rsidP="00C126A4">
            <w:pPr>
              <w:pStyle w:val="TAL"/>
              <w:rPr>
                <w:sz w:val="16"/>
                <w:szCs w:val="16"/>
                <w:lang w:eastAsia="en-US"/>
              </w:rPr>
            </w:pPr>
          </w:p>
        </w:tc>
        <w:tc>
          <w:tcPr>
            <w:tcW w:w="1563" w:type="dxa"/>
          </w:tcPr>
          <w:p w14:paraId="29F16A55" w14:textId="77777777" w:rsidR="00601669" w:rsidRPr="0036258B" w:rsidRDefault="00601669" w:rsidP="00C126A4">
            <w:pPr>
              <w:pStyle w:val="TAL"/>
              <w:rPr>
                <w:sz w:val="16"/>
                <w:szCs w:val="16"/>
                <w:lang w:eastAsia="en-US"/>
              </w:rPr>
            </w:pPr>
          </w:p>
        </w:tc>
        <w:tc>
          <w:tcPr>
            <w:tcW w:w="1631" w:type="dxa"/>
          </w:tcPr>
          <w:p w14:paraId="2D8906D0" w14:textId="77777777" w:rsidR="00601669" w:rsidRPr="0036258B" w:rsidRDefault="00601669" w:rsidP="00C126A4">
            <w:pPr>
              <w:pStyle w:val="TAL"/>
              <w:rPr>
                <w:sz w:val="16"/>
                <w:szCs w:val="16"/>
                <w:lang w:eastAsia="zh-CN"/>
              </w:rPr>
            </w:pPr>
          </w:p>
        </w:tc>
      </w:tr>
      <w:tr w:rsidR="00601669" w:rsidRPr="0036258B" w14:paraId="7C6BC8FC" w14:textId="77777777" w:rsidTr="00C126A4">
        <w:trPr>
          <w:jc w:val="center"/>
        </w:trPr>
        <w:tc>
          <w:tcPr>
            <w:tcW w:w="1066" w:type="dxa"/>
            <w:tcBorders>
              <w:top w:val="nil"/>
              <w:bottom w:val="single" w:sz="4" w:space="0" w:color="auto"/>
            </w:tcBorders>
            <w:shd w:val="clear" w:color="auto" w:fill="auto"/>
          </w:tcPr>
          <w:p w14:paraId="6343F179"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409396E2"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79103377"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7D93547D"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181D2DC8" w14:textId="77777777" w:rsidR="00601669" w:rsidRPr="0036258B" w:rsidRDefault="00601669" w:rsidP="00C126A4">
            <w:pPr>
              <w:pStyle w:val="TAL"/>
              <w:rPr>
                <w:sz w:val="16"/>
                <w:szCs w:val="16"/>
                <w:lang w:eastAsia="en-US"/>
              </w:rPr>
            </w:pPr>
          </w:p>
        </w:tc>
        <w:tc>
          <w:tcPr>
            <w:tcW w:w="1289" w:type="dxa"/>
          </w:tcPr>
          <w:p w14:paraId="32721A90"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5E71D609" w14:textId="77777777" w:rsidR="00601669" w:rsidRPr="0036258B" w:rsidRDefault="00601669" w:rsidP="00C126A4">
            <w:pPr>
              <w:pStyle w:val="TAL"/>
              <w:rPr>
                <w:sz w:val="16"/>
                <w:szCs w:val="16"/>
                <w:lang w:eastAsia="en-US"/>
              </w:rPr>
            </w:pPr>
          </w:p>
        </w:tc>
        <w:tc>
          <w:tcPr>
            <w:tcW w:w="1563" w:type="dxa"/>
          </w:tcPr>
          <w:p w14:paraId="502CFB4C" w14:textId="77777777" w:rsidR="00601669" w:rsidRPr="0036258B" w:rsidRDefault="00601669" w:rsidP="00C126A4">
            <w:pPr>
              <w:pStyle w:val="TAL"/>
              <w:rPr>
                <w:sz w:val="16"/>
                <w:szCs w:val="16"/>
                <w:lang w:eastAsia="en-US"/>
              </w:rPr>
            </w:pPr>
          </w:p>
        </w:tc>
        <w:tc>
          <w:tcPr>
            <w:tcW w:w="1631" w:type="dxa"/>
          </w:tcPr>
          <w:p w14:paraId="68B17F41" w14:textId="77777777" w:rsidR="00601669" w:rsidRPr="0036258B" w:rsidRDefault="00601669" w:rsidP="00C126A4">
            <w:pPr>
              <w:pStyle w:val="TAL"/>
              <w:rPr>
                <w:sz w:val="16"/>
                <w:szCs w:val="16"/>
                <w:lang w:eastAsia="zh-CN"/>
              </w:rPr>
            </w:pPr>
          </w:p>
        </w:tc>
      </w:tr>
      <w:tr w:rsidR="00601669" w:rsidRPr="0036258B" w14:paraId="45C6B136" w14:textId="77777777" w:rsidTr="00C126A4">
        <w:trPr>
          <w:trHeight w:val="630"/>
          <w:jc w:val="center"/>
        </w:trPr>
        <w:tc>
          <w:tcPr>
            <w:tcW w:w="1066" w:type="dxa"/>
            <w:tcBorders>
              <w:top w:val="single" w:sz="4" w:space="0" w:color="auto"/>
              <w:bottom w:val="nil"/>
            </w:tcBorders>
            <w:shd w:val="clear" w:color="auto" w:fill="auto"/>
          </w:tcPr>
          <w:p w14:paraId="4E0A6CB9" w14:textId="77777777" w:rsidR="00601669" w:rsidRPr="0036258B" w:rsidRDefault="00601669" w:rsidP="00C126A4">
            <w:pPr>
              <w:pStyle w:val="TAL"/>
              <w:rPr>
                <w:sz w:val="16"/>
                <w:szCs w:val="16"/>
                <w:lang w:eastAsia="en-US"/>
              </w:rPr>
            </w:pPr>
            <w:r w:rsidRPr="0036258B">
              <w:rPr>
                <w:rFonts w:cs="Arial"/>
                <w:sz w:val="16"/>
                <w:szCs w:val="16"/>
                <w:lang w:eastAsia="en-US"/>
              </w:rPr>
              <w:t>8.2.4.20.3</w:t>
            </w:r>
          </w:p>
        </w:tc>
        <w:tc>
          <w:tcPr>
            <w:tcW w:w="3680" w:type="dxa"/>
            <w:tcBorders>
              <w:top w:val="single" w:sz="4" w:space="0" w:color="auto"/>
              <w:bottom w:val="nil"/>
            </w:tcBorders>
            <w:shd w:val="clear" w:color="auto" w:fill="auto"/>
          </w:tcPr>
          <w:p w14:paraId="00F9D4BF" w14:textId="77777777" w:rsidR="00601669" w:rsidRPr="0036258B" w:rsidRDefault="00601669" w:rsidP="00C126A4">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0B634735" w14:textId="77777777" w:rsidR="00601669" w:rsidRPr="0036258B" w:rsidRDefault="00601669" w:rsidP="00C126A4">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7AAF68FC" w14:textId="77777777" w:rsidR="00601669" w:rsidRPr="0036258B" w:rsidRDefault="00601669" w:rsidP="00C126A4">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365B81BF" w14:textId="77777777" w:rsidR="00601669" w:rsidRPr="0036258B" w:rsidRDefault="00601669" w:rsidP="00C126A4">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6F8D57B9" w14:textId="77777777" w:rsidR="00601669" w:rsidRPr="0036258B" w:rsidRDefault="00601669" w:rsidP="00C126A4">
            <w:pPr>
              <w:pStyle w:val="TAL"/>
              <w:rPr>
                <w:sz w:val="16"/>
                <w:szCs w:val="16"/>
                <w:lang w:eastAsia="en-US"/>
              </w:rPr>
            </w:pPr>
            <w:r w:rsidRPr="0036258B">
              <w:rPr>
                <w:rFonts w:cs="Arial"/>
                <w:sz w:val="16"/>
                <w:szCs w:val="16"/>
                <w:lang w:eastAsia="en-US"/>
              </w:rPr>
              <w:t>pc_eFDD</w:t>
            </w:r>
          </w:p>
        </w:tc>
        <w:tc>
          <w:tcPr>
            <w:tcW w:w="1279" w:type="dxa"/>
          </w:tcPr>
          <w:p w14:paraId="1C6B3E28" w14:textId="77777777" w:rsidR="00601669" w:rsidRPr="0036258B" w:rsidRDefault="00601669" w:rsidP="00C126A4">
            <w:pPr>
              <w:pStyle w:val="TAL"/>
              <w:rPr>
                <w:sz w:val="16"/>
                <w:szCs w:val="16"/>
                <w:lang w:eastAsia="en-US"/>
              </w:rPr>
            </w:pPr>
          </w:p>
        </w:tc>
        <w:tc>
          <w:tcPr>
            <w:tcW w:w="1563" w:type="dxa"/>
          </w:tcPr>
          <w:p w14:paraId="593C5860" w14:textId="77777777" w:rsidR="00601669" w:rsidRPr="0036258B" w:rsidRDefault="00601669" w:rsidP="00C126A4">
            <w:pPr>
              <w:pStyle w:val="TAL"/>
              <w:rPr>
                <w:sz w:val="16"/>
                <w:szCs w:val="16"/>
                <w:lang w:eastAsia="en-US"/>
              </w:rPr>
            </w:pPr>
          </w:p>
        </w:tc>
        <w:tc>
          <w:tcPr>
            <w:tcW w:w="1631" w:type="dxa"/>
          </w:tcPr>
          <w:p w14:paraId="7B173E87" w14:textId="77777777" w:rsidR="00601669" w:rsidRPr="0036258B" w:rsidRDefault="00601669" w:rsidP="00C126A4">
            <w:pPr>
              <w:pStyle w:val="TAL"/>
              <w:rPr>
                <w:sz w:val="16"/>
                <w:szCs w:val="16"/>
                <w:lang w:eastAsia="zh-CN"/>
              </w:rPr>
            </w:pPr>
          </w:p>
        </w:tc>
      </w:tr>
      <w:tr w:rsidR="00601669" w:rsidRPr="0036258B" w14:paraId="383529BB" w14:textId="77777777" w:rsidTr="00C126A4">
        <w:trPr>
          <w:jc w:val="center"/>
        </w:trPr>
        <w:tc>
          <w:tcPr>
            <w:tcW w:w="1066" w:type="dxa"/>
            <w:tcBorders>
              <w:top w:val="nil"/>
              <w:bottom w:val="single" w:sz="4" w:space="0" w:color="auto"/>
            </w:tcBorders>
            <w:shd w:val="clear" w:color="auto" w:fill="auto"/>
          </w:tcPr>
          <w:p w14:paraId="72893B4E"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15B5259C"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61709854"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3790B35F"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453E09B8" w14:textId="77777777" w:rsidR="00601669" w:rsidRPr="0036258B" w:rsidRDefault="00601669" w:rsidP="00C126A4">
            <w:pPr>
              <w:pStyle w:val="TAL"/>
              <w:rPr>
                <w:sz w:val="16"/>
                <w:szCs w:val="16"/>
                <w:lang w:eastAsia="en-US"/>
              </w:rPr>
            </w:pPr>
          </w:p>
        </w:tc>
        <w:tc>
          <w:tcPr>
            <w:tcW w:w="1289" w:type="dxa"/>
          </w:tcPr>
          <w:p w14:paraId="7807B93F"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5B5AAB2F" w14:textId="77777777" w:rsidR="00601669" w:rsidRPr="0036258B" w:rsidRDefault="00601669" w:rsidP="00C126A4">
            <w:pPr>
              <w:pStyle w:val="TAL"/>
              <w:rPr>
                <w:sz w:val="16"/>
                <w:szCs w:val="16"/>
                <w:lang w:eastAsia="en-US"/>
              </w:rPr>
            </w:pPr>
          </w:p>
        </w:tc>
        <w:tc>
          <w:tcPr>
            <w:tcW w:w="1563" w:type="dxa"/>
          </w:tcPr>
          <w:p w14:paraId="4066094F" w14:textId="77777777" w:rsidR="00601669" w:rsidRPr="0036258B" w:rsidRDefault="00601669" w:rsidP="00C126A4">
            <w:pPr>
              <w:pStyle w:val="TAL"/>
              <w:rPr>
                <w:sz w:val="16"/>
                <w:szCs w:val="16"/>
                <w:lang w:eastAsia="en-US"/>
              </w:rPr>
            </w:pPr>
          </w:p>
        </w:tc>
        <w:tc>
          <w:tcPr>
            <w:tcW w:w="1631" w:type="dxa"/>
          </w:tcPr>
          <w:p w14:paraId="257FF05F" w14:textId="77777777" w:rsidR="00601669" w:rsidRPr="0036258B" w:rsidRDefault="00601669" w:rsidP="00C126A4">
            <w:pPr>
              <w:pStyle w:val="TAL"/>
              <w:rPr>
                <w:sz w:val="16"/>
                <w:szCs w:val="16"/>
                <w:lang w:eastAsia="zh-CN"/>
              </w:rPr>
            </w:pPr>
          </w:p>
        </w:tc>
      </w:tr>
      <w:tr w:rsidR="00601669" w:rsidRPr="0036258B" w14:paraId="1C810975" w14:textId="77777777" w:rsidTr="00C126A4">
        <w:trPr>
          <w:jc w:val="center"/>
        </w:trPr>
        <w:tc>
          <w:tcPr>
            <w:tcW w:w="1066" w:type="dxa"/>
            <w:tcBorders>
              <w:top w:val="single" w:sz="4" w:space="0" w:color="auto"/>
              <w:bottom w:val="nil"/>
            </w:tcBorders>
            <w:shd w:val="clear" w:color="auto" w:fill="auto"/>
          </w:tcPr>
          <w:p w14:paraId="6A8EADC4" w14:textId="77777777" w:rsidR="00601669" w:rsidRPr="0036258B" w:rsidRDefault="00601669" w:rsidP="00C126A4">
            <w:pPr>
              <w:pStyle w:val="TAL"/>
              <w:rPr>
                <w:sz w:val="16"/>
                <w:szCs w:val="16"/>
                <w:lang w:eastAsia="zh-CN"/>
              </w:rPr>
            </w:pPr>
            <w:r w:rsidRPr="0036258B">
              <w:rPr>
                <w:sz w:val="16"/>
                <w:szCs w:val="16"/>
                <w:lang w:eastAsia="en-US"/>
              </w:rPr>
              <w:t>8.2.4.21.1</w:t>
            </w:r>
          </w:p>
        </w:tc>
        <w:tc>
          <w:tcPr>
            <w:tcW w:w="3680" w:type="dxa"/>
            <w:tcBorders>
              <w:top w:val="single" w:sz="4" w:space="0" w:color="auto"/>
              <w:bottom w:val="nil"/>
            </w:tcBorders>
            <w:shd w:val="clear" w:color="auto" w:fill="auto"/>
          </w:tcPr>
          <w:p w14:paraId="7EAD394D"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1" w:type="dxa"/>
            <w:tcBorders>
              <w:top w:val="single" w:sz="4" w:space="0" w:color="auto"/>
              <w:bottom w:val="nil"/>
            </w:tcBorders>
            <w:shd w:val="clear" w:color="auto" w:fill="auto"/>
          </w:tcPr>
          <w:p w14:paraId="567C3DE6" w14:textId="77777777" w:rsidR="00601669" w:rsidRPr="0036258B" w:rsidRDefault="00601669" w:rsidP="00C126A4">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775F955D" w14:textId="77777777" w:rsidR="00601669" w:rsidRPr="0036258B" w:rsidRDefault="00601669" w:rsidP="00C126A4">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28F217CF"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6A881FF6"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033F1050" w14:textId="77777777" w:rsidR="00601669" w:rsidRPr="0036258B" w:rsidRDefault="00601669" w:rsidP="00C126A4">
            <w:pPr>
              <w:pStyle w:val="TAL"/>
              <w:rPr>
                <w:sz w:val="16"/>
                <w:szCs w:val="16"/>
                <w:lang w:eastAsia="en-US"/>
              </w:rPr>
            </w:pPr>
          </w:p>
        </w:tc>
        <w:tc>
          <w:tcPr>
            <w:tcW w:w="1563" w:type="dxa"/>
          </w:tcPr>
          <w:p w14:paraId="25618EC7" w14:textId="77777777" w:rsidR="00601669" w:rsidRPr="0036258B" w:rsidRDefault="00601669" w:rsidP="00C126A4">
            <w:pPr>
              <w:pStyle w:val="TAL"/>
              <w:rPr>
                <w:sz w:val="16"/>
                <w:szCs w:val="16"/>
                <w:lang w:eastAsia="en-US"/>
              </w:rPr>
            </w:pPr>
          </w:p>
        </w:tc>
        <w:tc>
          <w:tcPr>
            <w:tcW w:w="1631" w:type="dxa"/>
          </w:tcPr>
          <w:p w14:paraId="2AAF273D" w14:textId="77777777" w:rsidR="00601669" w:rsidRPr="0036258B" w:rsidRDefault="00601669" w:rsidP="00C126A4">
            <w:pPr>
              <w:pStyle w:val="TAL"/>
              <w:rPr>
                <w:sz w:val="16"/>
                <w:szCs w:val="16"/>
                <w:lang w:eastAsia="zh-CN"/>
              </w:rPr>
            </w:pPr>
          </w:p>
        </w:tc>
      </w:tr>
      <w:tr w:rsidR="00601669" w:rsidRPr="0036258B" w14:paraId="0816BC41" w14:textId="77777777" w:rsidTr="00C126A4">
        <w:trPr>
          <w:jc w:val="center"/>
        </w:trPr>
        <w:tc>
          <w:tcPr>
            <w:tcW w:w="1066" w:type="dxa"/>
            <w:tcBorders>
              <w:top w:val="nil"/>
              <w:bottom w:val="single" w:sz="4" w:space="0" w:color="auto"/>
            </w:tcBorders>
            <w:shd w:val="clear" w:color="auto" w:fill="auto"/>
          </w:tcPr>
          <w:p w14:paraId="1D548D1F"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4FB699E7"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2B3B233D"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16C3995A"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68DEE264" w14:textId="77777777" w:rsidR="00601669" w:rsidRPr="0036258B" w:rsidRDefault="00601669" w:rsidP="00C126A4">
            <w:pPr>
              <w:pStyle w:val="TAL"/>
              <w:rPr>
                <w:sz w:val="16"/>
                <w:szCs w:val="16"/>
                <w:lang w:eastAsia="en-US"/>
              </w:rPr>
            </w:pPr>
          </w:p>
        </w:tc>
        <w:tc>
          <w:tcPr>
            <w:tcW w:w="1289" w:type="dxa"/>
          </w:tcPr>
          <w:p w14:paraId="49A00838"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1B6829C8" w14:textId="77777777" w:rsidR="00601669" w:rsidRPr="0036258B" w:rsidRDefault="00601669" w:rsidP="00C126A4">
            <w:pPr>
              <w:pStyle w:val="TAL"/>
              <w:rPr>
                <w:sz w:val="16"/>
                <w:szCs w:val="16"/>
                <w:lang w:eastAsia="en-US"/>
              </w:rPr>
            </w:pPr>
          </w:p>
        </w:tc>
        <w:tc>
          <w:tcPr>
            <w:tcW w:w="1563" w:type="dxa"/>
          </w:tcPr>
          <w:p w14:paraId="0617A48B" w14:textId="77777777" w:rsidR="00601669" w:rsidRPr="0036258B" w:rsidRDefault="00601669" w:rsidP="00C126A4">
            <w:pPr>
              <w:pStyle w:val="TAL"/>
              <w:rPr>
                <w:sz w:val="16"/>
                <w:szCs w:val="16"/>
                <w:lang w:eastAsia="en-US"/>
              </w:rPr>
            </w:pPr>
          </w:p>
        </w:tc>
        <w:tc>
          <w:tcPr>
            <w:tcW w:w="1631" w:type="dxa"/>
          </w:tcPr>
          <w:p w14:paraId="54101587" w14:textId="77777777" w:rsidR="00601669" w:rsidRPr="0036258B" w:rsidRDefault="00601669" w:rsidP="00C126A4">
            <w:pPr>
              <w:pStyle w:val="TAL"/>
              <w:rPr>
                <w:sz w:val="16"/>
                <w:szCs w:val="16"/>
                <w:lang w:eastAsia="zh-CN"/>
              </w:rPr>
            </w:pPr>
          </w:p>
        </w:tc>
      </w:tr>
      <w:tr w:rsidR="00601669" w:rsidRPr="0036258B" w14:paraId="6CE27978" w14:textId="77777777" w:rsidTr="00C126A4">
        <w:trPr>
          <w:jc w:val="center"/>
        </w:trPr>
        <w:tc>
          <w:tcPr>
            <w:tcW w:w="1066" w:type="dxa"/>
            <w:tcBorders>
              <w:top w:val="nil"/>
              <w:bottom w:val="nil"/>
            </w:tcBorders>
            <w:shd w:val="clear" w:color="auto" w:fill="auto"/>
          </w:tcPr>
          <w:p w14:paraId="6B40C5C7" w14:textId="77777777" w:rsidR="00601669" w:rsidRPr="0036258B" w:rsidRDefault="00601669" w:rsidP="00C126A4">
            <w:pPr>
              <w:pStyle w:val="TAL"/>
              <w:rPr>
                <w:sz w:val="16"/>
                <w:szCs w:val="16"/>
                <w:lang w:eastAsia="zh-CN"/>
              </w:rPr>
            </w:pPr>
            <w:r w:rsidRPr="0036258B">
              <w:rPr>
                <w:sz w:val="16"/>
                <w:szCs w:val="16"/>
                <w:lang w:eastAsia="en-US"/>
              </w:rPr>
              <w:t>8.2.4.21.2</w:t>
            </w:r>
          </w:p>
        </w:tc>
        <w:tc>
          <w:tcPr>
            <w:tcW w:w="3680" w:type="dxa"/>
            <w:tcBorders>
              <w:top w:val="nil"/>
              <w:bottom w:val="nil"/>
            </w:tcBorders>
            <w:shd w:val="clear" w:color="auto" w:fill="auto"/>
          </w:tcPr>
          <w:p w14:paraId="2EF05E07"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Success / SCell release / Inter-band CA</w:t>
            </w:r>
          </w:p>
        </w:tc>
        <w:tc>
          <w:tcPr>
            <w:tcW w:w="711" w:type="dxa"/>
            <w:tcBorders>
              <w:top w:val="nil"/>
              <w:bottom w:val="nil"/>
            </w:tcBorders>
            <w:shd w:val="clear" w:color="auto" w:fill="auto"/>
          </w:tcPr>
          <w:p w14:paraId="5653FA66" w14:textId="77777777" w:rsidR="00601669" w:rsidRPr="0036258B" w:rsidRDefault="00601669" w:rsidP="00C126A4">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6EB9FC4F" w14:textId="77777777" w:rsidR="00601669" w:rsidRPr="0036258B" w:rsidRDefault="00601669" w:rsidP="00C126A4">
            <w:pPr>
              <w:pStyle w:val="TAC"/>
              <w:rPr>
                <w:sz w:val="16"/>
                <w:szCs w:val="16"/>
                <w:lang w:eastAsia="zh-CN"/>
              </w:rPr>
            </w:pPr>
            <w:r w:rsidRPr="0036258B">
              <w:rPr>
                <w:sz w:val="16"/>
                <w:szCs w:val="16"/>
                <w:lang w:eastAsia="zh-CN"/>
              </w:rPr>
              <w:t>C151</w:t>
            </w:r>
          </w:p>
        </w:tc>
        <w:tc>
          <w:tcPr>
            <w:tcW w:w="3543" w:type="dxa"/>
            <w:tcBorders>
              <w:top w:val="nil"/>
              <w:bottom w:val="nil"/>
            </w:tcBorders>
          </w:tcPr>
          <w:p w14:paraId="70115A0F"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64B8D8EC"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2266D018" w14:textId="77777777" w:rsidR="00601669" w:rsidRPr="0036258B" w:rsidRDefault="00601669" w:rsidP="00C126A4">
            <w:pPr>
              <w:pStyle w:val="TAL"/>
              <w:rPr>
                <w:sz w:val="16"/>
                <w:szCs w:val="16"/>
                <w:lang w:eastAsia="en-US"/>
              </w:rPr>
            </w:pPr>
          </w:p>
        </w:tc>
        <w:tc>
          <w:tcPr>
            <w:tcW w:w="1563" w:type="dxa"/>
          </w:tcPr>
          <w:p w14:paraId="5D49F3F2" w14:textId="77777777" w:rsidR="00601669" w:rsidRPr="0036258B" w:rsidRDefault="00601669" w:rsidP="00C126A4">
            <w:pPr>
              <w:pStyle w:val="TAL"/>
              <w:rPr>
                <w:sz w:val="16"/>
                <w:szCs w:val="16"/>
                <w:lang w:eastAsia="en-US"/>
              </w:rPr>
            </w:pPr>
          </w:p>
        </w:tc>
        <w:tc>
          <w:tcPr>
            <w:tcW w:w="1631" w:type="dxa"/>
          </w:tcPr>
          <w:p w14:paraId="792072D6" w14:textId="77777777" w:rsidR="00601669" w:rsidRPr="0036258B" w:rsidRDefault="00601669" w:rsidP="00C126A4">
            <w:pPr>
              <w:pStyle w:val="TAL"/>
              <w:rPr>
                <w:sz w:val="16"/>
                <w:szCs w:val="16"/>
                <w:lang w:eastAsia="zh-CN"/>
              </w:rPr>
            </w:pPr>
          </w:p>
        </w:tc>
      </w:tr>
      <w:tr w:rsidR="00601669" w:rsidRPr="0036258B" w14:paraId="6957BC82" w14:textId="77777777" w:rsidTr="00C126A4">
        <w:trPr>
          <w:jc w:val="center"/>
        </w:trPr>
        <w:tc>
          <w:tcPr>
            <w:tcW w:w="1066" w:type="dxa"/>
            <w:tcBorders>
              <w:top w:val="nil"/>
              <w:bottom w:val="single" w:sz="4" w:space="0" w:color="auto"/>
            </w:tcBorders>
            <w:shd w:val="clear" w:color="auto" w:fill="auto"/>
          </w:tcPr>
          <w:p w14:paraId="475AE901"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05A9A14F"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579E1449"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667D2463"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69E9CB12" w14:textId="77777777" w:rsidR="00601669" w:rsidRPr="0036258B" w:rsidRDefault="00601669" w:rsidP="00C126A4">
            <w:pPr>
              <w:pStyle w:val="TAL"/>
              <w:rPr>
                <w:sz w:val="16"/>
                <w:szCs w:val="16"/>
                <w:lang w:eastAsia="en-US"/>
              </w:rPr>
            </w:pPr>
          </w:p>
        </w:tc>
        <w:tc>
          <w:tcPr>
            <w:tcW w:w="1289" w:type="dxa"/>
          </w:tcPr>
          <w:p w14:paraId="49205AF7"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794E7F02" w14:textId="77777777" w:rsidR="00601669" w:rsidRPr="0036258B" w:rsidRDefault="00601669" w:rsidP="00C126A4">
            <w:pPr>
              <w:pStyle w:val="TAL"/>
              <w:rPr>
                <w:sz w:val="16"/>
                <w:szCs w:val="16"/>
                <w:lang w:eastAsia="en-US"/>
              </w:rPr>
            </w:pPr>
          </w:p>
        </w:tc>
        <w:tc>
          <w:tcPr>
            <w:tcW w:w="1563" w:type="dxa"/>
          </w:tcPr>
          <w:p w14:paraId="536B624B" w14:textId="77777777" w:rsidR="00601669" w:rsidRPr="0036258B" w:rsidRDefault="00601669" w:rsidP="00C126A4">
            <w:pPr>
              <w:pStyle w:val="TAL"/>
              <w:rPr>
                <w:sz w:val="16"/>
                <w:szCs w:val="16"/>
                <w:lang w:eastAsia="en-US"/>
              </w:rPr>
            </w:pPr>
          </w:p>
        </w:tc>
        <w:tc>
          <w:tcPr>
            <w:tcW w:w="1631" w:type="dxa"/>
          </w:tcPr>
          <w:p w14:paraId="59A6A6BE" w14:textId="77777777" w:rsidR="00601669" w:rsidRPr="0036258B" w:rsidRDefault="00601669" w:rsidP="00C126A4">
            <w:pPr>
              <w:pStyle w:val="TAL"/>
              <w:rPr>
                <w:sz w:val="16"/>
                <w:szCs w:val="16"/>
                <w:lang w:eastAsia="zh-CN"/>
              </w:rPr>
            </w:pPr>
          </w:p>
        </w:tc>
      </w:tr>
      <w:tr w:rsidR="00601669" w:rsidRPr="0036258B" w14:paraId="3E8157D3" w14:textId="77777777" w:rsidTr="00C126A4">
        <w:trPr>
          <w:jc w:val="center"/>
        </w:trPr>
        <w:tc>
          <w:tcPr>
            <w:tcW w:w="1066" w:type="dxa"/>
            <w:tcBorders>
              <w:top w:val="single" w:sz="4" w:space="0" w:color="auto"/>
              <w:bottom w:val="nil"/>
            </w:tcBorders>
            <w:shd w:val="clear" w:color="auto" w:fill="auto"/>
          </w:tcPr>
          <w:p w14:paraId="65E7C03C" w14:textId="77777777" w:rsidR="00601669" w:rsidRPr="0036258B" w:rsidRDefault="00601669" w:rsidP="00C126A4">
            <w:pPr>
              <w:pStyle w:val="TAL"/>
              <w:keepNext w:val="0"/>
              <w:keepLines w:val="0"/>
              <w:rPr>
                <w:sz w:val="16"/>
                <w:szCs w:val="16"/>
                <w:lang w:eastAsia="en-US"/>
              </w:rPr>
            </w:pPr>
            <w:r w:rsidRPr="0036258B">
              <w:rPr>
                <w:sz w:val="16"/>
                <w:szCs w:val="16"/>
                <w:lang w:eastAsia="zh-CN"/>
              </w:rPr>
              <w:t>8.2.4.21.3</w:t>
            </w:r>
          </w:p>
        </w:tc>
        <w:tc>
          <w:tcPr>
            <w:tcW w:w="3680" w:type="dxa"/>
            <w:tcBorders>
              <w:top w:val="single" w:sz="4" w:space="0" w:color="auto"/>
              <w:bottom w:val="nil"/>
            </w:tcBorders>
            <w:shd w:val="clear" w:color="auto" w:fill="auto"/>
          </w:tcPr>
          <w:p w14:paraId="06C6A50D" w14:textId="77777777" w:rsidR="00601669" w:rsidRPr="0036258B" w:rsidRDefault="00601669" w:rsidP="00C126A4">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0DB6A2BE"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328DFD49"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0C3A9E15"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3FCF46D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DDCD32A" w14:textId="77777777" w:rsidR="00601669" w:rsidRPr="0036258B" w:rsidRDefault="00601669" w:rsidP="00C126A4">
            <w:pPr>
              <w:pStyle w:val="TAL"/>
              <w:keepNext w:val="0"/>
              <w:keepLines w:val="0"/>
              <w:rPr>
                <w:sz w:val="16"/>
                <w:szCs w:val="16"/>
                <w:lang w:eastAsia="en-US"/>
              </w:rPr>
            </w:pPr>
          </w:p>
        </w:tc>
        <w:tc>
          <w:tcPr>
            <w:tcW w:w="1563" w:type="dxa"/>
          </w:tcPr>
          <w:p w14:paraId="6B9DA2CF" w14:textId="77777777" w:rsidR="00601669" w:rsidRPr="0036258B" w:rsidRDefault="00601669" w:rsidP="00C126A4">
            <w:pPr>
              <w:pStyle w:val="TAL"/>
              <w:keepNext w:val="0"/>
              <w:keepLines w:val="0"/>
              <w:rPr>
                <w:sz w:val="16"/>
                <w:szCs w:val="16"/>
                <w:lang w:eastAsia="en-US"/>
              </w:rPr>
            </w:pPr>
          </w:p>
        </w:tc>
        <w:tc>
          <w:tcPr>
            <w:tcW w:w="1631" w:type="dxa"/>
          </w:tcPr>
          <w:p w14:paraId="197BD404" w14:textId="77777777" w:rsidR="00601669" w:rsidRPr="0036258B" w:rsidRDefault="00601669" w:rsidP="00C126A4">
            <w:pPr>
              <w:pStyle w:val="TAL"/>
              <w:keepNext w:val="0"/>
              <w:keepLines w:val="0"/>
              <w:rPr>
                <w:sz w:val="16"/>
                <w:szCs w:val="16"/>
                <w:lang w:eastAsia="zh-CN"/>
              </w:rPr>
            </w:pPr>
          </w:p>
        </w:tc>
      </w:tr>
      <w:tr w:rsidR="00601669" w:rsidRPr="0036258B" w14:paraId="58AD423F" w14:textId="77777777" w:rsidTr="00C126A4">
        <w:trPr>
          <w:jc w:val="center"/>
        </w:trPr>
        <w:tc>
          <w:tcPr>
            <w:tcW w:w="1066" w:type="dxa"/>
            <w:tcBorders>
              <w:top w:val="nil"/>
              <w:bottom w:val="single" w:sz="4" w:space="0" w:color="auto"/>
            </w:tcBorders>
            <w:shd w:val="clear" w:color="auto" w:fill="auto"/>
          </w:tcPr>
          <w:p w14:paraId="0313003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AFCDBB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18492E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6049FF1"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A78D10F" w14:textId="77777777" w:rsidR="00601669" w:rsidRPr="0036258B" w:rsidRDefault="00601669" w:rsidP="00C126A4">
            <w:pPr>
              <w:pStyle w:val="TAL"/>
              <w:keepNext w:val="0"/>
              <w:keepLines w:val="0"/>
              <w:rPr>
                <w:sz w:val="16"/>
                <w:szCs w:val="16"/>
                <w:lang w:eastAsia="en-US"/>
              </w:rPr>
            </w:pPr>
          </w:p>
        </w:tc>
        <w:tc>
          <w:tcPr>
            <w:tcW w:w="1289" w:type="dxa"/>
          </w:tcPr>
          <w:p w14:paraId="77F8E8E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30C4941" w14:textId="77777777" w:rsidR="00601669" w:rsidRPr="0036258B" w:rsidRDefault="00601669" w:rsidP="00C126A4">
            <w:pPr>
              <w:pStyle w:val="TAL"/>
              <w:keepNext w:val="0"/>
              <w:keepLines w:val="0"/>
              <w:rPr>
                <w:sz w:val="16"/>
                <w:szCs w:val="16"/>
                <w:lang w:eastAsia="en-US"/>
              </w:rPr>
            </w:pPr>
          </w:p>
        </w:tc>
        <w:tc>
          <w:tcPr>
            <w:tcW w:w="1563" w:type="dxa"/>
          </w:tcPr>
          <w:p w14:paraId="2962F9FD" w14:textId="77777777" w:rsidR="00601669" w:rsidRPr="0036258B" w:rsidRDefault="00601669" w:rsidP="00C126A4">
            <w:pPr>
              <w:pStyle w:val="TAL"/>
              <w:keepNext w:val="0"/>
              <w:keepLines w:val="0"/>
              <w:rPr>
                <w:sz w:val="16"/>
                <w:szCs w:val="16"/>
                <w:lang w:eastAsia="en-US"/>
              </w:rPr>
            </w:pPr>
          </w:p>
        </w:tc>
        <w:tc>
          <w:tcPr>
            <w:tcW w:w="1631" w:type="dxa"/>
          </w:tcPr>
          <w:p w14:paraId="551D1B4D" w14:textId="77777777" w:rsidR="00601669" w:rsidRPr="0036258B" w:rsidRDefault="00601669" w:rsidP="00C126A4">
            <w:pPr>
              <w:pStyle w:val="TAL"/>
              <w:keepNext w:val="0"/>
              <w:keepLines w:val="0"/>
              <w:rPr>
                <w:sz w:val="16"/>
                <w:szCs w:val="16"/>
                <w:lang w:eastAsia="zh-CN"/>
              </w:rPr>
            </w:pPr>
          </w:p>
        </w:tc>
      </w:tr>
      <w:tr w:rsidR="00601669" w:rsidRPr="0036258B" w14:paraId="09BA316B" w14:textId="77777777" w:rsidTr="00C126A4">
        <w:trPr>
          <w:jc w:val="center"/>
        </w:trPr>
        <w:tc>
          <w:tcPr>
            <w:tcW w:w="1066" w:type="dxa"/>
            <w:tcBorders>
              <w:top w:val="nil"/>
              <w:bottom w:val="single" w:sz="4" w:space="0" w:color="auto"/>
            </w:tcBorders>
            <w:shd w:val="clear" w:color="auto" w:fill="auto"/>
          </w:tcPr>
          <w:p w14:paraId="09D34C99" w14:textId="77777777" w:rsidR="00601669" w:rsidRPr="0036258B" w:rsidRDefault="00601669" w:rsidP="00C126A4">
            <w:pPr>
              <w:pStyle w:val="TAL"/>
              <w:rPr>
                <w:sz w:val="16"/>
                <w:szCs w:val="16"/>
                <w:lang w:eastAsia="zh-CN"/>
              </w:rPr>
            </w:pPr>
            <w:r w:rsidRPr="0036258B">
              <w:rPr>
                <w:sz w:val="16"/>
                <w:szCs w:val="16"/>
                <w:lang w:eastAsia="en-US"/>
              </w:rPr>
              <w:t>8.2.4.22</w:t>
            </w:r>
          </w:p>
        </w:tc>
        <w:tc>
          <w:tcPr>
            <w:tcW w:w="3680" w:type="dxa"/>
            <w:tcBorders>
              <w:top w:val="nil"/>
              <w:bottom w:val="single" w:sz="4" w:space="0" w:color="auto"/>
            </w:tcBorders>
            <w:shd w:val="clear" w:color="auto" w:fill="auto"/>
          </w:tcPr>
          <w:p w14:paraId="0A2E37AB" w14:textId="77777777" w:rsidR="00601669" w:rsidRPr="0036258B" w:rsidRDefault="00601669" w:rsidP="00C126A4">
            <w:pPr>
              <w:pStyle w:val="TAL"/>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2A1A436F"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4C99C886"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42AE964B" w14:textId="77777777" w:rsidR="00601669" w:rsidRPr="0036258B" w:rsidRDefault="00601669" w:rsidP="00C126A4">
            <w:pPr>
              <w:pStyle w:val="TAL"/>
              <w:rPr>
                <w:sz w:val="16"/>
                <w:szCs w:val="16"/>
                <w:lang w:eastAsia="en-US"/>
              </w:rPr>
            </w:pPr>
          </w:p>
        </w:tc>
        <w:tc>
          <w:tcPr>
            <w:tcW w:w="1289" w:type="dxa"/>
            <w:tcBorders>
              <w:bottom w:val="single" w:sz="4" w:space="0" w:color="auto"/>
            </w:tcBorders>
          </w:tcPr>
          <w:p w14:paraId="3EC89E60" w14:textId="77777777" w:rsidR="00601669" w:rsidRPr="0036258B" w:rsidRDefault="00601669" w:rsidP="00C126A4">
            <w:pPr>
              <w:pStyle w:val="TAL"/>
              <w:rPr>
                <w:sz w:val="16"/>
                <w:szCs w:val="16"/>
                <w:lang w:eastAsia="en-US"/>
              </w:rPr>
            </w:pPr>
          </w:p>
        </w:tc>
        <w:tc>
          <w:tcPr>
            <w:tcW w:w="1279" w:type="dxa"/>
          </w:tcPr>
          <w:p w14:paraId="3170AEA1" w14:textId="77777777" w:rsidR="00601669" w:rsidRPr="0036258B" w:rsidRDefault="00601669" w:rsidP="00C126A4">
            <w:pPr>
              <w:pStyle w:val="TAL"/>
              <w:rPr>
                <w:sz w:val="16"/>
                <w:szCs w:val="16"/>
                <w:lang w:eastAsia="en-US"/>
              </w:rPr>
            </w:pPr>
          </w:p>
        </w:tc>
        <w:tc>
          <w:tcPr>
            <w:tcW w:w="1563" w:type="dxa"/>
          </w:tcPr>
          <w:p w14:paraId="4AE82397" w14:textId="77777777" w:rsidR="00601669" w:rsidRPr="0036258B" w:rsidRDefault="00601669" w:rsidP="00C126A4">
            <w:pPr>
              <w:pStyle w:val="TAL"/>
              <w:rPr>
                <w:sz w:val="16"/>
                <w:szCs w:val="16"/>
                <w:lang w:eastAsia="en-US"/>
              </w:rPr>
            </w:pPr>
          </w:p>
        </w:tc>
        <w:tc>
          <w:tcPr>
            <w:tcW w:w="1631" w:type="dxa"/>
          </w:tcPr>
          <w:p w14:paraId="46AA2E2C" w14:textId="77777777" w:rsidR="00601669" w:rsidRPr="0036258B" w:rsidRDefault="00601669" w:rsidP="00C126A4">
            <w:pPr>
              <w:pStyle w:val="TAL"/>
              <w:rPr>
                <w:sz w:val="16"/>
                <w:szCs w:val="16"/>
                <w:lang w:eastAsia="zh-CN"/>
              </w:rPr>
            </w:pPr>
          </w:p>
        </w:tc>
      </w:tr>
      <w:tr w:rsidR="00601669" w:rsidRPr="0036258B" w14:paraId="324D691C" w14:textId="77777777" w:rsidTr="00C126A4">
        <w:trPr>
          <w:jc w:val="center"/>
        </w:trPr>
        <w:tc>
          <w:tcPr>
            <w:tcW w:w="1066" w:type="dxa"/>
            <w:tcBorders>
              <w:top w:val="single" w:sz="4" w:space="0" w:color="auto"/>
              <w:bottom w:val="nil"/>
            </w:tcBorders>
            <w:shd w:val="clear" w:color="auto" w:fill="auto"/>
          </w:tcPr>
          <w:p w14:paraId="47068AC5" w14:textId="77777777" w:rsidR="00601669" w:rsidRPr="0036258B" w:rsidRDefault="00601669" w:rsidP="00C126A4">
            <w:pPr>
              <w:pStyle w:val="TAL"/>
              <w:rPr>
                <w:sz w:val="16"/>
                <w:szCs w:val="16"/>
                <w:lang w:eastAsia="zh-CN"/>
              </w:rPr>
            </w:pPr>
            <w:r w:rsidRPr="0036258B">
              <w:rPr>
                <w:sz w:val="16"/>
                <w:szCs w:val="16"/>
                <w:lang w:eastAsia="zh-CN"/>
              </w:rPr>
              <w:t>8.2.4.23.1</w:t>
            </w:r>
          </w:p>
        </w:tc>
        <w:tc>
          <w:tcPr>
            <w:tcW w:w="3680" w:type="dxa"/>
            <w:tcBorders>
              <w:top w:val="single" w:sz="4" w:space="0" w:color="auto"/>
              <w:bottom w:val="nil"/>
            </w:tcBorders>
            <w:shd w:val="clear" w:color="auto" w:fill="auto"/>
          </w:tcPr>
          <w:p w14:paraId="61068A8C"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52FDF4AD" w14:textId="77777777" w:rsidR="00601669" w:rsidRPr="0036258B" w:rsidRDefault="00601669" w:rsidP="00C126A4">
            <w:pPr>
              <w:pStyle w:val="TAC"/>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73A06630" w14:textId="77777777" w:rsidR="00601669" w:rsidRPr="0036258B" w:rsidRDefault="00601669" w:rsidP="00C126A4">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6B7D3B5E"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3E5B6FC6"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54DBC4B0" w14:textId="77777777" w:rsidR="00601669" w:rsidRPr="0036258B" w:rsidRDefault="00601669" w:rsidP="00C126A4">
            <w:pPr>
              <w:pStyle w:val="TAL"/>
              <w:rPr>
                <w:sz w:val="16"/>
                <w:szCs w:val="16"/>
                <w:lang w:eastAsia="en-US"/>
              </w:rPr>
            </w:pPr>
          </w:p>
        </w:tc>
        <w:tc>
          <w:tcPr>
            <w:tcW w:w="1563" w:type="dxa"/>
          </w:tcPr>
          <w:p w14:paraId="0E1571E7" w14:textId="77777777" w:rsidR="00601669" w:rsidRPr="0036258B" w:rsidRDefault="00601669" w:rsidP="00C126A4">
            <w:pPr>
              <w:pStyle w:val="TAL"/>
              <w:rPr>
                <w:sz w:val="16"/>
                <w:szCs w:val="16"/>
                <w:lang w:eastAsia="en-US"/>
              </w:rPr>
            </w:pPr>
          </w:p>
        </w:tc>
        <w:tc>
          <w:tcPr>
            <w:tcW w:w="1631" w:type="dxa"/>
          </w:tcPr>
          <w:p w14:paraId="67BF55DA" w14:textId="77777777" w:rsidR="00601669" w:rsidRPr="0036258B" w:rsidRDefault="00601669" w:rsidP="00C126A4">
            <w:pPr>
              <w:pStyle w:val="TAL"/>
              <w:rPr>
                <w:sz w:val="16"/>
                <w:szCs w:val="16"/>
                <w:lang w:eastAsia="zh-CN"/>
              </w:rPr>
            </w:pPr>
          </w:p>
        </w:tc>
      </w:tr>
      <w:tr w:rsidR="00601669" w:rsidRPr="0036258B" w14:paraId="4C6F9D0B" w14:textId="77777777" w:rsidTr="00C126A4">
        <w:trPr>
          <w:jc w:val="center"/>
        </w:trPr>
        <w:tc>
          <w:tcPr>
            <w:tcW w:w="1066" w:type="dxa"/>
            <w:tcBorders>
              <w:top w:val="nil"/>
              <w:bottom w:val="single" w:sz="4" w:space="0" w:color="auto"/>
            </w:tcBorders>
            <w:shd w:val="clear" w:color="auto" w:fill="auto"/>
          </w:tcPr>
          <w:p w14:paraId="5EC613A3"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6FEC4474"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560B1A17"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02F4B941"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01739E60" w14:textId="77777777" w:rsidR="00601669" w:rsidRPr="0036258B" w:rsidRDefault="00601669" w:rsidP="00C126A4">
            <w:pPr>
              <w:pStyle w:val="TAL"/>
              <w:rPr>
                <w:sz w:val="16"/>
                <w:szCs w:val="16"/>
                <w:lang w:eastAsia="en-US"/>
              </w:rPr>
            </w:pPr>
          </w:p>
        </w:tc>
        <w:tc>
          <w:tcPr>
            <w:tcW w:w="1289" w:type="dxa"/>
          </w:tcPr>
          <w:p w14:paraId="4B8F7F5A"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5B156C31" w14:textId="77777777" w:rsidR="00601669" w:rsidRPr="0036258B" w:rsidRDefault="00601669" w:rsidP="00C126A4">
            <w:pPr>
              <w:pStyle w:val="TAL"/>
              <w:rPr>
                <w:sz w:val="16"/>
                <w:szCs w:val="16"/>
                <w:lang w:eastAsia="en-US"/>
              </w:rPr>
            </w:pPr>
          </w:p>
        </w:tc>
        <w:tc>
          <w:tcPr>
            <w:tcW w:w="1563" w:type="dxa"/>
          </w:tcPr>
          <w:p w14:paraId="5FE46BFD" w14:textId="77777777" w:rsidR="00601669" w:rsidRPr="0036258B" w:rsidRDefault="00601669" w:rsidP="00C126A4">
            <w:pPr>
              <w:pStyle w:val="TAL"/>
              <w:rPr>
                <w:sz w:val="16"/>
                <w:szCs w:val="16"/>
                <w:lang w:eastAsia="en-US"/>
              </w:rPr>
            </w:pPr>
          </w:p>
        </w:tc>
        <w:tc>
          <w:tcPr>
            <w:tcW w:w="1631" w:type="dxa"/>
          </w:tcPr>
          <w:p w14:paraId="590FC118" w14:textId="77777777" w:rsidR="00601669" w:rsidRPr="0036258B" w:rsidRDefault="00601669" w:rsidP="00C126A4">
            <w:pPr>
              <w:pStyle w:val="TAL"/>
              <w:rPr>
                <w:sz w:val="16"/>
                <w:szCs w:val="16"/>
                <w:lang w:eastAsia="zh-CN"/>
              </w:rPr>
            </w:pPr>
          </w:p>
        </w:tc>
      </w:tr>
      <w:tr w:rsidR="00601669" w:rsidRPr="0036258B" w14:paraId="6CBC2B84" w14:textId="77777777" w:rsidTr="00C126A4">
        <w:trPr>
          <w:jc w:val="center"/>
        </w:trPr>
        <w:tc>
          <w:tcPr>
            <w:tcW w:w="1066" w:type="dxa"/>
            <w:tcBorders>
              <w:top w:val="nil"/>
              <w:bottom w:val="nil"/>
            </w:tcBorders>
            <w:shd w:val="clear" w:color="auto" w:fill="auto"/>
          </w:tcPr>
          <w:p w14:paraId="70E89B57" w14:textId="77777777" w:rsidR="00601669" w:rsidRPr="0036258B" w:rsidRDefault="00601669" w:rsidP="00C126A4">
            <w:pPr>
              <w:pStyle w:val="TAL"/>
              <w:rPr>
                <w:sz w:val="16"/>
                <w:szCs w:val="16"/>
                <w:lang w:eastAsia="zh-CN"/>
              </w:rPr>
            </w:pPr>
            <w:r w:rsidRPr="0036258B">
              <w:rPr>
                <w:sz w:val="16"/>
                <w:szCs w:val="16"/>
                <w:lang w:eastAsia="zh-CN"/>
              </w:rPr>
              <w:t>8.2.4.23.2</w:t>
            </w:r>
          </w:p>
        </w:tc>
        <w:tc>
          <w:tcPr>
            <w:tcW w:w="3680" w:type="dxa"/>
            <w:tcBorders>
              <w:top w:val="nil"/>
              <w:bottom w:val="nil"/>
            </w:tcBorders>
            <w:shd w:val="clear" w:color="auto" w:fill="auto"/>
          </w:tcPr>
          <w:p w14:paraId="269C4B79"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1" w:type="dxa"/>
            <w:tcBorders>
              <w:top w:val="nil"/>
              <w:bottom w:val="nil"/>
            </w:tcBorders>
            <w:shd w:val="clear" w:color="auto" w:fill="auto"/>
          </w:tcPr>
          <w:p w14:paraId="550825F7" w14:textId="77777777" w:rsidR="00601669" w:rsidRPr="0036258B" w:rsidRDefault="00601669" w:rsidP="00C126A4">
            <w:pPr>
              <w:pStyle w:val="TAC"/>
              <w:rPr>
                <w:sz w:val="16"/>
                <w:szCs w:val="16"/>
                <w:lang w:eastAsia="zh-CN"/>
              </w:rPr>
            </w:pPr>
            <w:r w:rsidRPr="0036258B">
              <w:rPr>
                <w:sz w:val="16"/>
                <w:szCs w:val="16"/>
                <w:lang w:eastAsia="zh-CN"/>
              </w:rPr>
              <w:t>Rel-10</w:t>
            </w:r>
          </w:p>
        </w:tc>
        <w:tc>
          <w:tcPr>
            <w:tcW w:w="1137" w:type="dxa"/>
            <w:tcBorders>
              <w:top w:val="nil"/>
              <w:bottom w:val="nil"/>
            </w:tcBorders>
            <w:shd w:val="clear" w:color="auto" w:fill="auto"/>
          </w:tcPr>
          <w:p w14:paraId="34A559BC" w14:textId="77777777" w:rsidR="00601669" w:rsidRPr="0036258B" w:rsidRDefault="00601669" w:rsidP="00C126A4">
            <w:pPr>
              <w:pStyle w:val="TAC"/>
              <w:rPr>
                <w:sz w:val="16"/>
                <w:szCs w:val="16"/>
                <w:lang w:eastAsia="zh-CN"/>
              </w:rPr>
            </w:pPr>
            <w:r w:rsidRPr="0036258B">
              <w:rPr>
                <w:sz w:val="16"/>
                <w:szCs w:val="16"/>
                <w:lang w:eastAsia="en-US"/>
              </w:rPr>
              <w:t>C1</w:t>
            </w:r>
            <w:r w:rsidRPr="0036258B">
              <w:rPr>
                <w:sz w:val="16"/>
                <w:szCs w:val="16"/>
                <w:lang w:eastAsia="zh-CN"/>
              </w:rPr>
              <w:t>51</w:t>
            </w:r>
          </w:p>
        </w:tc>
        <w:tc>
          <w:tcPr>
            <w:tcW w:w="3543" w:type="dxa"/>
            <w:tcBorders>
              <w:top w:val="nil"/>
              <w:bottom w:val="nil"/>
            </w:tcBorders>
          </w:tcPr>
          <w:p w14:paraId="46705571"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5E8AA937"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088A82AB" w14:textId="77777777" w:rsidR="00601669" w:rsidRPr="0036258B" w:rsidRDefault="00601669" w:rsidP="00C126A4">
            <w:pPr>
              <w:pStyle w:val="TAL"/>
              <w:rPr>
                <w:sz w:val="16"/>
                <w:szCs w:val="16"/>
                <w:lang w:eastAsia="en-US"/>
              </w:rPr>
            </w:pPr>
          </w:p>
        </w:tc>
        <w:tc>
          <w:tcPr>
            <w:tcW w:w="1563" w:type="dxa"/>
          </w:tcPr>
          <w:p w14:paraId="44C38BE0" w14:textId="77777777" w:rsidR="00601669" w:rsidRPr="0036258B" w:rsidRDefault="00601669" w:rsidP="00C126A4">
            <w:pPr>
              <w:pStyle w:val="TAL"/>
              <w:rPr>
                <w:sz w:val="16"/>
                <w:szCs w:val="16"/>
                <w:lang w:eastAsia="en-US"/>
              </w:rPr>
            </w:pPr>
          </w:p>
        </w:tc>
        <w:tc>
          <w:tcPr>
            <w:tcW w:w="1631" w:type="dxa"/>
          </w:tcPr>
          <w:p w14:paraId="1CD9DB3B" w14:textId="77777777" w:rsidR="00601669" w:rsidRPr="0036258B" w:rsidRDefault="00601669" w:rsidP="00C126A4">
            <w:pPr>
              <w:pStyle w:val="TAL"/>
              <w:rPr>
                <w:sz w:val="16"/>
                <w:szCs w:val="16"/>
                <w:lang w:eastAsia="zh-CN"/>
              </w:rPr>
            </w:pPr>
          </w:p>
        </w:tc>
      </w:tr>
      <w:tr w:rsidR="00601669" w:rsidRPr="0036258B" w14:paraId="0839B0A6" w14:textId="77777777" w:rsidTr="00C126A4">
        <w:trPr>
          <w:jc w:val="center"/>
        </w:trPr>
        <w:tc>
          <w:tcPr>
            <w:tcW w:w="1066" w:type="dxa"/>
            <w:tcBorders>
              <w:top w:val="nil"/>
              <w:bottom w:val="single" w:sz="4" w:space="0" w:color="auto"/>
            </w:tcBorders>
            <w:shd w:val="clear" w:color="auto" w:fill="auto"/>
          </w:tcPr>
          <w:p w14:paraId="09DE52EE"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31201E32"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383344AC"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21DE5287"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6910C8ED" w14:textId="77777777" w:rsidR="00601669" w:rsidRPr="0036258B" w:rsidRDefault="00601669" w:rsidP="00C126A4">
            <w:pPr>
              <w:pStyle w:val="TAL"/>
              <w:rPr>
                <w:sz w:val="16"/>
                <w:szCs w:val="16"/>
                <w:lang w:eastAsia="en-US"/>
              </w:rPr>
            </w:pPr>
          </w:p>
        </w:tc>
        <w:tc>
          <w:tcPr>
            <w:tcW w:w="1289" w:type="dxa"/>
          </w:tcPr>
          <w:p w14:paraId="43F91BAA"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46A7345B" w14:textId="77777777" w:rsidR="00601669" w:rsidRPr="0036258B" w:rsidRDefault="00601669" w:rsidP="00C126A4">
            <w:pPr>
              <w:pStyle w:val="TAL"/>
              <w:rPr>
                <w:sz w:val="16"/>
                <w:szCs w:val="16"/>
                <w:lang w:eastAsia="en-US"/>
              </w:rPr>
            </w:pPr>
          </w:p>
        </w:tc>
        <w:tc>
          <w:tcPr>
            <w:tcW w:w="1563" w:type="dxa"/>
          </w:tcPr>
          <w:p w14:paraId="17905A9B" w14:textId="77777777" w:rsidR="00601669" w:rsidRPr="0036258B" w:rsidRDefault="00601669" w:rsidP="00C126A4">
            <w:pPr>
              <w:pStyle w:val="TAL"/>
              <w:rPr>
                <w:sz w:val="16"/>
                <w:szCs w:val="16"/>
                <w:lang w:eastAsia="en-US"/>
              </w:rPr>
            </w:pPr>
          </w:p>
        </w:tc>
        <w:tc>
          <w:tcPr>
            <w:tcW w:w="1631" w:type="dxa"/>
          </w:tcPr>
          <w:p w14:paraId="17F0B418" w14:textId="77777777" w:rsidR="00601669" w:rsidRPr="0036258B" w:rsidRDefault="00601669" w:rsidP="00C126A4">
            <w:pPr>
              <w:pStyle w:val="TAL"/>
              <w:rPr>
                <w:sz w:val="16"/>
                <w:szCs w:val="16"/>
                <w:lang w:eastAsia="zh-CN"/>
              </w:rPr>
            </w:pPr>
          </w:p>
        </w:tc>
      </w:tr>
      <w:tr w:rsidR="00601669" w:rsidRPr="0036258B" w14:paraId="48BC6B95" w14:textId="77777777" w:rsidTr="00C126A4">
        <w:trPr>
          <w:jc w:val="center"/>
        </w:trPr>
        <w:tc>
          <w:tcPr>
            <w:tcW w:w="1066" w:type="dxa"/>
            <w:tcBorders>
              <w:top w:val="nil"/>
              <w:bottom w:val="nil"/>
            </w:tcBorders>
            <w:shd w:val="clear" w:color="auto" w:fill="auto"/>
          </w:tcPr>
          <w:p w14:paraId="283A7F10" w14:textId="77777777" w:rsidR="00601669" w:rsidRPr="0036258B" w:rsidRDefault="00601669" w:rsidP="00C126A4">
            <w:pPr>
              <w:pStyle w:val="TAL"/>
              <w:rPr>
                <w:sz w:val="16"/>
                <w:szCs w:val="16"/>
                <w:lang w:eastAsia="zh-CN"/>
              </w:rPr>
            </w:pPr>
            <w:r w:rsidRPr="0036258B">
              <w:rPr>
                <w:sz w:val="16"/>
                <w:szCs w:val="16"/>
                <w:lang w:eastAsia="zh-CN"/>
              </w:rPr>
              <w:t>8.2.4.23.3</w:t>
            </w:r>
          </w:p>
        </w:tc>
        <w:tc>
          <w:tcPr>
            <w:tcW w:w="3680" w:type="dxa"/>
            <w:tcBorders>
              <w:top w:val="nil"/>
              <w:bottom w:val="nil"/>
            </w:tcBorders>
            <w:shd w:val="clear" w:color="auto" w:fill="auto"/>
          </w:tcPr>
          <w:p w14:paraId="67294979"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1" w:type="dxa"/>
            <w:tcBorders>
              <w:top w:val="nil"/>
              <w:bottom w:val="nil"/>
            </w:tcBorders>
            <w:shd w:val="clear" w:color="auto" w:fill="auto"/>
          </w:tcPr>
          <w:p w14:paraId="35F49DCB" w14:textId="77777777" w:rsidR="00601669" w:rsidRPr="0036258B" w:rsidRDefault="00601669" w:rsidP="00C126A4">
            <w:pPr>
              <w:pStyle w:val="TAC"/>
              <w:rPr>
                <w:sz w:val="16"/>
                <w:szCs w:val="16"/>
                <w:lang w:eastAsia="zh-CN"/>
              </w:rPr>
            </w:pPr>
            <w:r w:rsidRPr="0036258B">
              <w:rPr>
                <w:sz w:val="16"/>
                <w:szCs w:val="16"/>
                <w:lang w:eastAsia="zh-CN"/>
              </w:rPr>
              <w:t>Rel-11</w:t>
            </w:r>
          </w:p>
        </w:tc>
        <w:tc>
          <w:tcPr>
            <w:tcW w:w="1137" w:type="dxa"/>
            <w:tcBorders>
              <w:top w:val="nil"/>
              <w:bottom w:val="nil"/>
            </w:tcBorders>
            <w:shd w:val="clear" w:color="auto" w:fill="auto"/>
          </w:tcPr>
          <w:p w14:paraId="045651BC" w14:textId="77777777" w:rsidR="00601669" w:rsidRPr="0036258B" w:rsidRDefault="00601669" w:rsidP="00C126A4">
            <w:pPr>
              <w:pStyle w:val="TAC"/>
              <w:rPr>
                <w:sz w:val="16"/>
                <w:szCs w:val="16"/>
                <w:lang w:eastAsia="zh-CN"/>
              </w:rPr>
            </w:pPr>
            <w:r w:rsidRPr="0036258B">
              <w:rPr>
                <w:sz w:val="16"/>
                <w:szCs w:val="16"/>
                <w:lang w:eastAsia="en-US"/>
              </w:rPr>
              <w:t>C</w:t>
            </w:r>
            <w:r w:rsidRPr="0036258B">
              <w:rPr>
                <w:sz w:val="16"/>
                <w:szCs w:val="16"/>
                <w:lang w:eastAsia="zh-CN"/>
              </w:rPr>
              <w:t>132a</w:t>
            </w:r>
          </w:p>
        </w:tc>
        <w:tc>
          <w:tcPr>
            <w:tcW w:w="3543" w:type="dxa"/>
            <w:tcBorders>
              <w:top w:val="nil"/>
              <w:bottom w:val="nil"/>
            </w:tcBorders>
          </w:tcPr>
          <w:p w14:paraId="7E8A5CBB"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1D145E0F"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31691D1F" w14:textId="77777777" w:rsidR="00601669" w:rsidRPr="0036258B" w:rsidRDefault="00601669" w:rsidP="00C126A4">
            <w:pPr>
              <w:pStyle w:val="TAL"/>
              <w:rPr>
                <w:sz w:val="16"/>
                <w:szCs w:val="16"/>
                <w:lang w:eastAsia="en-US"/>
              </w:rPr>
            </w:pPr>
          </w:p>
        </w:tc>
        <w:tc>
          <w:tcPr>
            <w:tcW w:w="1563" w:type="dxa"/>
          </w:tcPr>
          <w:p w14:paraId="288F0687" w14:textId="77777777" w:rsidR="00601669" w:rsidRPr="0036258B" w:rsidRDefault="00601669" w:rsidP="00C126A4">
            <w:pPr>
              <w:pStyle w:val="TAL"/>
              <w:rPr>
                <w:sz w:val="16"/>
                <w:szCs w:val="16"/>
                <w:lang w:eastAsia="en-US"/>
              </w:rPr>
            </w:pPr>
          </w:p>
        </w:tc>
        <w:tc>
          <w:tcPr>
            <w:tcW w:w="1631" w:type="dxa"/>
          </w:tcPr>
          <w:p w14:paraId="11FA41D6" w14:textId="77777777" w:rsidR="00601669" w:rsidRPr="0036258B" w:rsidRDefault="00601669" w:rsidP="00C126A4">
            <w:pPr>
              <w:pStyle w:val="TAL"/>
              <w:rPr>
                <w:sz w:val="16"/>
                <w:szCs w:val="16"/>
                <w:lang w:eastAsia="zh-CN"/>
              </w:rPr>
            </w:pPr>
          </w:p>
        </w:tc>
      </w:tr>
      <w:tr w:rsidR="00601669" w:rsidRPr="0036258B" w14:paraId="16948B6D" w14:textId="77777777" w:rsidTr="00C126A4">
        <w:trPr>
          <w:jc w:val="center"/>
        </w:trPr>
        <w:tc>
          <w:tcPr>
            <w:tcW w:w="1066" w:type="dxa"/>
            <w:tcBorders>
              <w:top w:val="nil"/>
              <w:bottom w:val="single" w:sz="4" w:space="0" w:color="auto"/>
            </w:tcBorders>
            <w:shd w:val="clear" w:color="auto" w:fill="auto"/>
          </w:tcPr>
          <w:p w14:paraId="7F781FD9"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3E6AB72D"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1F021031"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2D33EF49"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3C6F81EF" w14:textId="77777777" w:rsidR="00601669" w:rsidRPr="0036258B" w:rsidRDefault="00601669" w:rsidP="00C126A4">
            <w:pPr>
              <w:pStyle w:val="TAL"/>
              <w:rPr>
                <w:sz w:val="16"/>
                <w:szCs w:val="16"/>
                <w:lang w:eastAsia="en-US"/>
              </w:rPr>
            </w:pPr>
          </w:p>
        </w:tc>
        <w:tc>
          <w:tcPr>
            <w:tcW w:w="1289" w:type="dxa"/>
          </w:tcPr>
          <w:p w14:paraId="1CD8936E"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3B9CA220" w14:textId="77777777" w:rsidR="00601669" w:rsidRPr="0036258B" w:rsidRDefault="00601669" w:rsidP="00C126A4">
            <w:pPr>
              <w:pStyle w:val="TAL"/>
              <w:rPr>
                <w:sz w:val="16"/>
                <w:szCs w:val="16"/>
                <w:lang w:eastAsia="en-US"/>
              </w:rPr>
            </w:pPr>
          </w:p>
        </w:tc>
        <w:tc>
          <w:tcPr>
            <w:tcW w:w="1563" w:type="dxa"/>
          </w:tcPr>
          <w:p w14:paraId="03048430" w14:textId="77777777" w:rsidR="00601669" w:rsidRPr="0036258B" w:rsidRDefault="00601669" w:rsidP="00C126A4">
            <w:pPr>
              <w:pStyle w:val="TAL"/>
              <w:rPr>
                <w:sz w:val="16"/>
                <w:szCs w:val="16"/>
                <w:lang w:eastAsia="en-US"/>
              </w:rPr>
            </w:pPr>
          </w:p>
        </w:tc>
        <w:tc>
          <w:tcPr>
            <w:tcW w:w="1631" w:type="dxa"/>
          </w:tcPr>
          <w:p w14:paraId="5F4FE1C1" w14:textId="77777777" w:rsidR="00601669" w:rsidRPr="0036258B" w:rsidRDefault="00601669" w:rsidP="00C126A4">
            <w:pPr>
              <w:pStyle w:val="TAL"/>
              <w:rPr>
                <w:sz w:val="16"/>
                <w:szCs w:val="16"/>
                <w:lang w:eastAsia="zh-CN"/>
              </w:rPr>
            </w:pPr>
          </w:p>
        </w:tc>
      </w:tr>
      <w:tr w:rsidR="00601669" w:rsidRPr="0036258B" w14:paraId="12FB1C90" w14:textId="77777777" w:rsidTr="00C126A4">
        <w:trPr>
          <w:jc w:val="center"/>
        </w:trPr>
        <w:tc>
          <w:tcPr>
            <w:tcW w:w="1066" w:type="dxa"/>
            <w:tcBorders>
              <w:top w:val="nil"/>
              <w:bottom w:val="single" w:sz="4" w:space="0" w:color="auto"/>
            </w:tcBorders>
            <w:shd w:val="clear" w:color="auto" w:fill="auto"/>
          </w:tcPr>
          <w:p w14:paraId="5BB584B3" w14:textId="77777777" w:rsidR="00601669" w:rsidRPr="0036258B" w:rsidRDefault="00601669" w:rsidP="00C126A4">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80" w:type="dxa"/>
            <w:tcBorders>
              <w:top w:val="nil"/>
              <w:bottom w:val="single" w:sz="4" w:space="0" w:color="auto"/>
            </w:tcBorders>
            <w:shd w:val="clear" w:color="auto" w:fill="auto"/>
          </w:tcPr>
          <w:p w14:paraId="5DB0B864" w14:textId="77777777" w:rsidR="00601669" w:rsidRPr="0036258B" w:rsidRDefault="00601669" w:rsidP="00C126A4">
            <w:pPr>
              <w:pStyle w:val="TAL"/>
              <w:rPr>
                <w:sz w:val="16"/>
                <w:szCs w:val="16"/>
                <w:lang w:eastAsia="en-US"/>
              </w:rPr>
            </w:pPr>
            <w:r>
              <w:rPr>
                <w:sz w:val="16"/>
                <w:lang w:eastAsia="en-US"/>
              </w:rPr>
              <w:t>Void</w:t>
            </w:r>
          </w:p>
        </w:tc>
        <w:tc>
          <w:tcPr>
            <w:tcW w:w="711" w:type="dxa"/>
            <w:tcBorders>
              <w:top w:val="nil"/>
              <w:bottom w:val="single" w:sz="4" w:space="0" w:color="auto"/>
            </w:tcBorders>
            <w:shd w:val="clear" w:color="auto" w:fill="auto"/>
          </w:tcPr>
          <w:p w14:paraId="5F9ECDB6"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6A46A2D8"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32E22F9B" w14:textId="77777777" w:rsidR="00601669" w:rsidRPr="0036258B" w:rsidRDefault="00601669" w:rsidP="00C126A4">
            <w:pPr>
              <w:pStyle w:val="TAL"/>
              <w:rPr>
                <w:sz w:val="16"/>
                <w:szCs w:val="16"/>
                <w:lang w:eastAsia="en-US"/>
              </w:rPr>
            </w:pPr>
          </w:p>
        </w:tc>
        <w:tc>
          <w:tcPr>
            <w:tcW w:w="1289" w:type="dxa"/>
          </w:tcPr>
          <w:p w14:paraId="2A491FCE" w14:textId="77777777" w:rsidR="00601669" w:rsidRPr="0036258B" w:rsidRDefault="00601669" w:rsidP="00C126A4">
            <w:pPr>
              <w:pStyle w:val="TAL"/>
              <w:rPr>
                <w:sz w:val="16"/>
                <w:szCs w:val="16"/>
                <w:lang w:eastAsia="en-US"/>
              </w:rPr>
            </w:pPr>
          </w:p>
        </w:tc>
        <w:tc>
          <w:tcPr>
            <w:tcW w:w="1279" w:type="dxa"/>
          </w:tcPr>
          <w:p w14:paraId="5255FB26" w14:textId="77777777" w:rsidR="00601669" w:rsidRPr="0036258B" w:rsidRDefault="00601669" w:rsidP="00C126A4">
            <w:pPr>
              <w:pStyle w:val="TAL"/>
              <w:rPr>
                <w:sz w:val="16"/>
                <w:szCs w:val="16"/>
                <w:lang w:eastAsia="en-US"/>
              </w:rPr>
            </w:pPr>
          </w:p>
        </w:tc>
        <w:tc>
          <w:tcPr>
            <w:tcW w:w="1563" w:type="dxa"/>
          </w:tcPr>
          <w:p w14:paraId="4790CE6D" w14:textId="77777777" w:rsidR="00601669" w:rsidRPr="0036258B" w:rsidRDefault="00601669" w:rsidP="00C126A4">
            <w:pPr>
              <w:pStyle w:val="TAL"/>
              <w:rPr>
                <w:sz w:val="16"/>
                <w:szCs w:val="16"/>
                <w:lang w:eastAsia="en-US"/>
              </w:rPr>
            </w:pPr>
          </w:p>
        </w:tc>
        <w:tc>
          <w:tcPr>
            <w:tcW w:w="1631" w:type="dxa"/>
          </w:tcPr>
          <w:p w14:paraId="194BFB79" w14:textId="77777777" w:rsidR="00601669" w:rsidRPr="0036258B" w:rsidRDefault="00601669" w:rsidP="00C126A4">
            <w:pPr>
              <w:pStyle w:val="TAL"/>
              <w:rPr>
                <w:sz w:val="16"/>
                <w:szCs w:val="16"/>
                <w:lang w:eastAsia="zh-CN"/>
              </w:rPr>
            </w:pPr>
          </w:p>
        </w:tc>
      </w:tr>
      <w:tr w:rsidR="00601669" w:rsidRPr="0036258B" w14:paraId="344B6D58" w14:textId="77777777" w:rsidTr="00C126A4">
        <w:trPr>
          <w:jc w:val="center"/>
        </w:trPr>
        <w:tc>
          <w:tcPr>
            <w:tcW w:w="1066" w:type="dxa"/>
            <w:tcBorders>
              <w:top w:val="single" w:sz="4" w:space="0" w:color="auto"/>
              <w:bottom w:val="nil"/>
            </w:tcBorders>
            <w:shd w:val="clear" w:color="auto" w:fill="auto"/>
          </w:tcPr>
          <w:p w14:paraId="46837E5A" w14:textId="77777777" w:rsidR="00601669" w:rsidRPr="0036258B" w:rsidRDefault="00601669" w:rsidP="00C126A4">
            <w:pPr>
              <w:pStyle w:val="TAL"/>
              <w:rPr>
                <w:sz w:val="16"/>
                <w:szCs w:val="16"/>
                <w:lang w:eastAsia="zh-CN"/>
              </w:rPr>
            </w:pPr>
            <w:r w:rsidRPr="0036258B">
              <w:rPr>
                <w:sz w:val="16"/>
                <w:szCs w:val="16"/>
                <w:lang w:eastAsia="en-US"/>
              </w:rPr>
              <w:t>8.2.4.25.1</w:t>
            </w:r>
          </w:p>
        </w:tc>
        <w:tc>
          <w:tcPr>
            <w:tcW w:w="3680" w:type="dxa"/>
            <w:tcBorders>
              <w:top w:val="single" w:sz="4" w:space="0" w:color="auto"/>
              <w:bottom w:val="nil"/>
            </w:tcBorders>
            <w:shd w:val="clear" w:color="auto" w:fill="auto"/>
          </w:tcPr>
          <w:p w14:paraId="3D932BD2" w14:textId="77777777" w:rsidR="00601669" w:rsidRPr="0036258B" w:rsidRDefault="00601669" w:rsidP="00C126A4">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1" w:type="dxa"/>
            <w:tcBorders>
              <w:top w:val="single" w:sz="4" w:space="0" w:color="auto"/>
              <w:bottom w:val="nil"/>
            </w:tcBorders>
            <w:shd w:val="clear" w:color="auto" w:fill="auto"/>
          </w:tcPr>
          <w:p w14:paraId="5204EB0F" w14:textId="77777777" w:rsidR="00601669" w:rsidRPr="0036258B" w:rsidRDefault="00601669" w:rsidP="00C126A4">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21BA7B23" w14:textId="77777777" w:rsidR="00601669" w:rsidRPr="0036258B" w:rsidRDefault="00601669" w:rsidP="00C126A4">
            <w:pPr>
              <w:pStyle w:val="TAC"/>
              <w:rPr>
                <w:sz w:val="16"/>
                <w:szCs w:val="16"/>
                <w:lang w:eastAsia="zh-CN"/>
              </w:rPr>
            </w:pPr>
            <w:r w:rsidRPr="0036258B">
              <w:rPr>
                <w:sz w:val="16"/>
                <w:szCs w:val="16"/>
                <w:lang w:eastAsia="en-US"/>
              </w:rPr>
              <w:t>C245</w:t>
            </w:r>
          </w:p>
        </w:tc>
        <w:tc>
          <w:tcPr>
            <w:tcW w:w="3543" w:type="dxa"/>
            <w:tcBorders>
              <w:top w:val="single" w:sz="4" w:space="0" w:color="auto"/>
              <w:bottom w:val="nil"/>
            </w:tcBorders>
          </w:tcPr>
          <w:p w14:paraId="0A12BBA5" w14:textId="77777777" w:rsidR="00601669" w:rsidRPr="0036258B" w:rsidRDefault="00601669" w:rsidP="00C126A4">
            <w:pPr>
              <w:pStyle w:val="TAL"/>
              <w:rPr>
                <w:sz w:val="16"/>
                <w:szCs w:val="16"/>
                <w:lang w:eastAsia="en-US"/>
              </w:rPr>
            </w:pPr>
            <w:r w:rsidRPr="0036258B">
              <w:rPr>
                <w:sz w:val="16"/>
                <w:szCs w:val="16"/>
                <w:lang w:eastAsia="en-US"/>
              </w:rPr>
              <w:t>UEs supporting E-UTRA and DC SCG DRB</w:t>
            </w:r>
          </w:p>
        </w:tc>
        <w:tc>
          <w:tcPr>
            <w:tcW w:w="1289" w:type="dxa"/>
          </w:tcPr>
          <w:p w14:paraId="0BB558D3"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471D4CC0" w14:textId="77777777" w:rsidR="00601669" w:rsidRPr="0036258B" w:rsidRDefault="00601669" w:rsidP="00C126A4">
            <w:pPr>
              <w:pStyle w:val="TAL"/>
              <w:rPr>
                <w:sz w:val="16"/>
                <w:szCs w:val="16"/>
                <w:lang w:eastAsia="en-US"/>
              </w:rPr>
            </w:pPr>
          </w:p>
        </w:tc>
        <w:tc>
          <w:tcPr>
            <w:tcW w:w="1563" w:type="dxa"/>
          </w:tcPr>
          <w:p w14:paraId="4A164122" w14:textId="77777777" w:rsidR="00601669" w:rsidRPr="0036258B" w:rsidRDefault="00601669" w:rsidP="00C126A4">
            <w:pPr>
              <w:pStyle w:val="TAL"/>
              <w:rPr>
                <w:sz w:val="16"/>
                <w:szCs w:val="16"/>
                <w:lang w:eastAsia="en-US"/>
              </w:rPr>
            </w:pPr>
          </w:p>
        </w:tc>
        <w:tc>
          <w:tcPr>
            <w:tcW w:w="1631" w:type="dxa"/>
          </w:tcPr>
          <w:p w14:paraId="52CD97F5" w14:textId="77777777" w:rsidR="00601669" w:rsidRPr="0036258B" w:rsidRDefault="00601669" w:rsidP="00C126A4">
            <w:pPr>
              <w:pStyle w:val="TAL"/>
              <w:rPr>
                <w:sz w:val="16"/>
                <w:szCs w:val="16"/>
                <w:lang w:eastAsia="zh-CN"/>
              </w:rPr>
            </w:pPr>
          </w:p>
        </w:tc>
      </w:tr>
      <w:tr w:rsidR="00601669" w:rsidRPr="0036258B" w14:paraId="6A7FD2C2" w14:textId="77777777" w:rsidTr="00C126A4">
        <w:trPr>
          <w:jc w:val="center"/>
        </w:trPr>
        <w:tc>
          <w:tcPr>
            <w:tcW w:w="1066" w:type="dxa"/>
            <w:tcBorders>
              <w:top w:val="nil"/>
              <w:bottom w:val="single" w:sz="4" w:space="0" w:color="auto"/>
            </w:tcBorders>
            <w:shd w:val="clear" w:color="auto" w:fill="auto"/>
          </w:tcPr>
          <w:p w14:paraId="4CAE8C8E"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5F52F747"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0CE55AE1"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55DC156C"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772EA619" w14:textId="77777777" w:rsidR="00601669" w:rsidRPr="0036258B" w:rsidRDefault="00601669" w:rsidP="00C126A4">
            <w:pPr>
              <w:pStyle w:val="TAL"/>
              <w:rPr>
                <w:sz w:val="16"/>
                <w:szCs w:val="16"/>
                <w:lang w:eastAsia="en-US"/>
              </w:rPr>
            </w:pPr>
          </w:p>
        </w:tc>
        <w:tc>
          <w:tcPr>
            <w:tcW w:w="1289" w:type="dxa"/>
          </w:tcPr>
          <w:p w14:paraId="53A7136D"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4BA130A9" w14:textId="77777777" w:rsidR="00601669" w:rsidRPr="0036258B" w:rsidRDefault="00601669" w:rsidP="00C126A4">
            <w:pPr>
              <w:pStyle w:val="TAL"/>
              <w:rPr>
                <w:sz w:val="16"/>
                <w:szCs w:val="16"/>
                <w:lang w:eastAsia="en-US"/>
              </w:rPr>
            </w:pPr>
          </w:p>
        </w:tc>
        <w:tc>
          <w:tcPr>
            <w:tcW w:w="1563" w:type="dxa"/>
          </w:tcPr>
          <w:p w14:paraId="01D4AB19" w14:textId="77777777" w:rsidR="00601669" w:rsidRPr="0036258B" w:rsidRDefault="00601669" w:rsidP="00C126A4">
            <w:pPr>
              <w:pStyle w:val="TAL"/>
              <w:rPr>
                <w:sz w:val="16"/>
                <w:szCs w:val="16"/>
                <w:lang w:eastAsia="en-US"/>
              </w:rPr>
            </w:pPr>
          </w:p>
        </w:tc>
        <w:tc>
          <w:tcPr>
            <w:tcW w:w="1631" w:type="dxa"/>
          </w:tcPr>
          <w:p w14:paraId="56B4A08B" w14:textId="77777777" w:rsidR="00601669" w:rsidRPr="0036258B" w:rsidRDefault="00601669" w:rsidP="00C126A4">
            <w:pPr>
              <w:pStyle w:val="TAL"/>
              <w:rPr>
                <w:sz w:val="16"/>
                <w:szCs w:val="16"/>
                <w:lang w:eastAsia="zh-CN"/>
              </w:rPr>
            </w:pPr>
          </w:p>
        </w:tc>
      </w:tr>
      <w:tr w:rsidR="00601669" w:rsidRPr="0036258B" w14:paraId="3FE8C5E8" w14:textId="77777777" w:rsidTr="00C126A4">
        <w:trPr>
          <w:jc w:val="center"/>
        </w:trPr>
        <w:tc>
          <w:tcPr>
            <w:tcW w:w="1066" w:type="dxa"/>
            <w:tcBorders>
              <w:top w:val="single" w:sz="4" w:space="0" w:color="auto"/>
              <w:bottom w:val="nil"/>
            </w:tcBorders>
            <w:shd w:val="clear" w:color="auto" w:fill="auto"/>
          </w:tcPr>
          <w:p w14:paraId="44C53A49" w14:textId="77777777" w:rsidR="00601669" w:rsidRPr="0036258B" w:rsidRDefault="00601669" w:rsidP="00C126A4">
            <w:pPr>
              <w:pStyle w:val="TAL"/>
              <w:rPr>
                <w:sz w:val="16"/>
                <w:szCs w:val="16"/>
                <w:lang w:eastAsia="zh-CN"/>
              </w:rPr>
            </w:pPr>
            <w:r w:rsidRPr="0036258B">
              <w:rPr>
                <w:sz w:val="16"/>
                <w:szCs w:val="16"/>
                <w:lang w:eastAsia="en-US"/>
              </w:rPr>
              <w:t>8.2.4.25.2</w:t>
            </w:r>
          </w:p>
        </w:tc>
        <w:tc>
          <w:tcPr>
            <w:tcW w:w="3680" w:type="dxa"/>
            <w:tcBorders>
              <w:top w:val="single" w:sz="4" w:space="0" w:color="auto"/>
              <w:bottom w:val="nil"/>
            </w:tcBorders>
            <w:shd w:val="clear" w:color="auto" w:fill="auto"/>
          </w:tcPr>
          <w:p w14:paraId="5D59EC3E" w14:textId="77777777" w:rsidR="00601669" w:rsidRPr="0036258B" w:rsidRDefault="00601669" w:rsidP="00C126A4">
            <w:pPr>
              <w:pStyle w:val="TAL"/>
              <w:rPr>
                <w:sz w:val="16"/>
                <w:szCs w:val="16"/>
                <w:lang w:eastAsia="en-US"/>
              </w:rPr>
            </w:pPr>
            <w:r w:rsidRPr="0036258B">
              <w:rPr>
                <w:sz w:val="16"/>
                <w:szCs w:val="16"/>
                <w:lang w:eastAsia="en-US"/>
              </w:rPr>
              <w:t>RRC connection reconfiguration / Intra-MeNB Handover / MCG DRBs to/from Split DRB</w:t>
            </w:r>
          </w:p>
        </w:tc>
        <w:tc>
          <w:tcPr>
            <w:tcW w:w="711" w:type="dxa"/>
            <w:tcBorders>
              <w:top w:val="single" w:sz="4" w:space="0" w:color="auto"/>
              <w:bottom w:val="nil"/>
            </w:tcBorders>
            <w:shd w:val="clear" w:color="auto" w:fill="auto"/>
          </w:tcPr>
          <w:p w14:paraId="5DC8EBAD" w14:textId="77777777" w:rsidR="00601669" w:rsidRPr="0036258B" w:rsidRDefault="00601669" w:rsidP="00C126A4">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00062DEF" w14:textId="77777777" w:rsidR="00601669" w:rsidRPr="0036258B" w:rsidRDefault="00601669" w:rsidP="00C126A4">
            <w:pPr>
              <w:pStyle w:val="TAC"/>
              <w:rPr>
                <w:sz w:val="16"/>
                <w:szCs w:val="16"/>
                <w:lang w:eastAsia="zh-CN"/>
              </w:rPr>
            </w:pPr>
            <w:r w:rsidRPr="0036258B">
              <w:rPr>
                <w:sz w:val="16"/>
                <w:szCs w:val="16"/>
                <w:lang w:eastAsia="en-US"/>
              </w:rPr>
              <w:t>C246</w:t>
            </w:r>
          </w:p>
        </w:tc>
        <w:tc>
          <w:tcPr>
            <w:tcW w:w="3543" w:type="dxa"/>
            <w:tcBorders>
              <w:top w:val="single" w:sz="4" w:space="0" w:color="auto"/>
              <w:bottom w:val="nil"/>
            </w:tcBorders>
          </w:tcPr>
          <w:p w14:paraId="081CD463" w14:textId="77777777" w:rsidR="00601669" w:rsidRPr="0036258B" w:rsidRDefault="00601669" w:rsidP="00C126A4">
            <w:pPr>
              <w:pStyle w:val="TAL"/>
              <w:rPr>
                <w:sz w:val="16"/>
                <w:szCs w:val="16"/>
                <w:lang w:eastAsia="en-US"/>
              </w:rPr>
            </w:pPr>
            <w:r w:rsidRPr="0036258B">
              <w:rPr>
                <w:sz w:val="16"/>
                <w:szCs w:val="16"/>
                <w:lang w:eastAsia="en-US"/>
              </w:rPr>
              <w:t>UEs supporting E-UTRA and DC Split DRB and DC SCG DRB</w:t>
            </w:r>
          </w:p>
        </w:tc>
        <w:tc>
          <w:tcPr>
            <w:tcW w:w="1289" w:type="dxa"/>
          </w:tcPr>
          <w:p w14:paraId="550C9409"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5E97FBFF" w14:textId="77777777" w:rsidR="00601669" w:rsidRPr="0036258B" w:rsidRDefault="00601669" w:rsidP="00C126A4">
            <w:pPr>
              <w:pStyle w:val="TAL"/>
              <w:rPr>
                <w:sz w:val="16"/>
                <w:szCs w:val="16"/>
                <w:lang w:eastAsia="en-US"/>
              </w:rPr>
            </w:pPr>
          </w:p>
        </w:tc>
        <w:tc>
          <w:tcPr>
            <w:tcW w:w="1563" w:type="dxa"/>
          </w:tcPr>
          <w:p w14:paraId="07AB4E64" w14:textId="77777777" w:rsidR="00601669" w:rsidRPr="0036258B" w:rsidRDefault="00601669" w:rsidP="00C126A4">
            <w:pPr>
              <w:pStyle w:val="TAL"/>
              <w:rPr>
                <w:sz w:val="16"/>
                <w:szCs w:val="16"/>
                <w:lang w:eastAsia="en-US"/>
              </w:rPr>
            </w:pPr>
          </w:p>
        </w:tc>
        <w:tc>
          <w:tcPr>
            <w:tcW w:w="1631" w:type="dxa"/>
          </w:tcPr>
          <w:p w14:paraId="51EB0341" w14:textId="77777777" w:rsidR="00601669" w:rsidRPr="0036258B" w:rsidRDefault="00601669" w:rsidP="00C126A4">
            <w:pPr>
              <w:pStyle w:val="TAL"/>
              <w:rPr>
                <w:sz w:val="16"/>
                <w:szCs w:val="16"/>
                <w:lang w:eastAsia="zh-CN"/>
              </w:rPr>
            </w:pPr>
          </w:p>
        </w:tc>
      </w:tr>
      <w:tr w:rsidR="00601669" w:rsidRPr="0036258B" w14:paraId="6945AEA6" w14:textId="77777777" w:rsidTr="00C126A4">
        <w:trPr>
          <w:jc w:val="center"/>
        </w:trPr>
        <w:tc>
          <w:tcPr>
            <w:tcW w:w="1066" w:type="dxa"/>
            <w:tcBorders>
              <w:top w:val="nil"/>
              <w:bottom w:val="single" w:sz="4" w:space="0" w:color="auto"/>
            </w:tcBorders>
            <w:shd w:val="clear" w:color="auto" w:fill="auto"/>
          </w:tcPr>
          <w:p w14:paraId="5FFD2155"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0CF4A1BC"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1FED5355"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6EA2B9E5"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73C2741C" w14:textId="77777777" w:rsidR="00601669" w:rsidRPr="0036258B" w:rsidRDefault="00601669" w:rsidP="00C126A4">
            <w:pPr>
              <w:pStyle w:val="TAL"/>
              <w:rPr>
                <w:sz w:val="16"/>
                <w:szCs w:val="16"/>
                <w:lang w:eastAsia="en-US"/>
              </w:rPr>
            </w:pPr>
          </w:p>
        </w:tc>
        <w:tc>
          <w:tcPr>
            <w:tcW w:w="1289" w:type="dxa"/>
          </w:tcPr>
          <w:p w14:paraId="05ED41FF"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7A0995CC" w14:textId="77777777" w:rsidR="00601669" w:rsidRPr="0036258B" w:rsidRDefault="00601669" w:rsidP="00C126A4">
            <w:pPr>
              <w:pStyle w:val="TAL"/>
              <w:rPr>
                <w:sz w:val="16"/>
                <w:szCs w:val="16"/>
                <w:lang w:eastAsia="en-US"/>
              </w:rPr>
            </w:pPr>
          </w:p>
        </w:tc>
        <w:tc>
          <w:tcPr>
            <w:tcW w:w="1563" w:type="dxa"/>
          </w:tcPr>
          <w:p w14:paraId="5CC49BDC" w14:textId="77777777" w:rsidR="00601669" w:rsidRPr="0036258B" w:rsidRDefault="00601669" w:rsidP="00C126A4">
            <w:pPr>
              <w:pStyle w:val="TAL"/>
              <w:rPr>
                <w:sz w:val="16"/>
                <w:szCs w:val="16"/>
                <w:lang w:eastAsia="en-US"/>
              </w:rPr>
            </w:pPr>
          </w:p>
        </w:tc>
        <w:tc>
          <w:tcPr>
            <w:tcW w:w="1631" w:type="dxa"/>
          </w:tcPr>
          <w:p w14:paraId="7D9C1E5C" w14:textId="77777777" w:rsidR="00601669" w:rsidRPr="0036258B" w:rsidRDefault="00601669" w:rsidP="00C126A4">
            <w:pPr>
              <w:pStyle w:val="TAL"/>
              <w:rPr>
                <w:sz w:val="16"/>
                <w:szCs w:val="16"/>
                <w:lang w:eastAsia="zh-CN"/>
              </w:rPr>
            </w:pPr>
          </w:p>
        </w:tc>
      </w:tr>
      <w:tr w:rsidR="00601669" w:rsidRPr="0036258B" w14:paraId="1C1E077D" w14:textId="77777777" w:rsidTr="00C126A4">
        <w:trPr>
          <w:jc w:val="center"/>
        </w:trPr>
        <w:tc>
          <w:tcPr>
            <w:tcW w:w="1066" w:type="dxa"/>
            <w:tcBorders>
              <w:bottom w:val="nil"/>
            </w:tcBorders>
          </w:tcPr>
          <w:p w14:paraId="314A00A1"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8.2.4.25.3</w:t>
            </w:r>
          </w:p>
        </w:tc>
        <w:tc>
          <w:tcPr>
            <w:tcW w:w="3680" w:type="dxa"/>
            <w:tcBorders>
              <w:bottom w:val="nil"/>
            </w:tcBorders>
          </w:tcPr>
          <w:p w14:paraId="7F06F0A8"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1" w:type="dxa"/>
            <w:tcBorders>
              <w:bottom w:val="nil"/>
            </w:tcBorders>
          </w:tcPr>
          <w:p w14:paraId="484B6AD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104FC10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5EAC34F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F785C9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783FE0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DB5BDE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042C220" w14:textId="77777777" w:rsidR="00601669" w:rsidRPr="0036258B" w:rsidRDefault="00601669" w:rsidP="00C126A4">
            <w:pPr>
              <w:pStyle w:val="TAL"/>
              <w:keepNext w:val="0"/>
              <w:keepLines w:val="0"/>
              <w:rPr>
                <w:sz w:val="16"/>
                <w:szCs w:val="16"/>
                <w:lang w:eastAsia="zh-CN"/>
              </w:rPr>
            </w:pPr>
          </w:p>
        </w:tc>
      </w:tr>
      <w:tr w:rsidR="00601669" w:rsidRPr="0036258B" w14:paraId="0F42ED9B" w14:textId="77777777" w:rsidTr="00C126A4">
        <w:trPr>
          <w:jc w:val="center"/>
        </w:trPr>
        <w:tc>
          <w:tcPr>
            <w:tcW w:w="1066" w:type="dxa"/>
            <w:tcBorders>
              <w:top w:val="nil"/>
              <w:bottom w:val="single" w:sz="4" w:space="0" w:color="auto"/>
            </w:tcBorders>
          </w:tcPr>
          <w:p w14:paraId="4712134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1B7ACDA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5131773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1B714C7"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17A4FF0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FD9207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7BE418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8E5A86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D7A134B" w14:textId="77777777" w:rsidR="00601669" w:rsidRPr="0036258B" w:rsidRDefault="00601669" w:rsidP="00C126A4">
            <w:pPr>
              <w:pStyle w:val="TAL"/>
              <w:keepNext w:val="0"/>
              <w:keepLines w:val="0"/>
              <w:rPr>
                <w:sz w:val="16"/>
                <w:szCs w:val="16"/>
                <w:lang w:eastAsia="zh-CN"/>
              </w:rPr>
            </w:pPr>
          </w:p>
        </w:tc>
      </w:tr>
      <w:tr w:rsidR="00601669" w:rsidRPr="0036258B" w14:paraId="6FDE22C9" w14:textId="77777777" w:rsidTr="00C126A4">
        <w:trPr>
          <w:jc w:val="center"/>
        </w:trPr>
        <w:tc>
          <w:tcPr>
            <w:tcW w:w="1066" w:type="dxa"/>
            <w:tcBorders>
              <w:top w:val="single" w:sz="4" w:space="0" w:color="auto"/>
              <w:bottom w:val="nil"/>
            </w:tcBorders>
            <w:shd w:val="clear" w:color="auto" w:fill="auto"/>
          </w:tcPr>
          <w:p w14:paraId="15A2001E"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8.2.4.25.4</w:t>
            </w:r>
          </w:p>
        </w:tc>
        <w:tc>
          <w:tcPr>
            <w:tcW w:w="3680" w:type="dxa"/>
            <w:tcBorders>
              <w:top w:val="single" w:sz="4" w:space="0" w:color="auto"/>
              <w:bottom w:val="nil"/>
            </w:tcBorders>
            <w:shd w:val="clear" w:color="auto" w:fill="auto"/>
          </w:tcPr>
          <w:p w14:paraId="02EB4A35"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1" w:type="dxa"/>
            <w:tcBorders>
              <w:top w:val="single" w:sz="4" w:space="0" w:color="auto"/>
              <w:bottom w:val="nil"/>
            </w:tcBorders>
            <w:shd w:val="clear" w:color="auto" w:fill="auto"/>
          </w:tcPr>
          <w:p w14:paraId="178A756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5C7837C"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420BEEF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5EDB0EB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4D03090" w14:textId="77777777" w:rsidR="00601669" w:rsidRPr="0036258B" w:rsidRDefault="00601669" w:rsidP="00C126A4">
            <w:pPr>
              <w:pStyle w:val="TAL"/>
              <w:keepNext w:val="0"/>
              <w:keepLines w:val="0"/>
              <w:rPr>
                <w:sz w:val="16"/>
                <w:szCs w:val="16"/>
                <w:lang w:eastAsia="en-US"/>
              </w:rPr>
            </w:pPr>
          </w:p>
        </w:tc>
        <w:tc>
          <w:tcPr>
            <w:tcW w:w="1563" w:type="dxa"/>
          </w:tcPr>
          <w:p w14:paraId="11E3D2FE" w14:textId="77777777" w:rsidR="00601669" w:rsidRPr="0036258B" w:rsidRDefault="00601669" w:rsidP="00C126A4">
            <w:pPr>
              <w:pStyle w:val="TAL"/>
              <w:keepNext w:val="0"/>
              <w:keepLines w:val="0"/>
              <w:rPr>
                <w:sz w:val="16"/>
                <w:szCs w:val="16"/>
                <w:lang w:eastAsia="en-US"/>
              </w:rPr>
            </w:pPr>
          </w:p>
        </w:tc>
        <w:tc>
          <w:tcPr>
            <w:tcW w:w="1631" w:type="dxa"/>
          </w:tcPr>
          <w:p w14:paraId="6C22031B" w14:textId="77777777" w:rsidR="00601669" w:rsidRPr="0036258B" w:rsidRDefault="00601669" w:rsidP="00C126A4">
            <w:pPr>
              <w:pStyle w:val="TAL"/>
              <w:keepNext w:val="0"/>
              <w:keepLines w:val="0"/>
              <w:rPr>
                <w:sz w:val="16"/>
                <w:szCs w:val="16"/>
                <w:lang w:eastAsia="zh-CN"/>
              </w:rPr>
            </w:pPr>
          </w:p>
        </w:tc>
      </w:tr>
      <w:tr w:rsidR="00601669" w:rsidRPr="0036258B" w14:paraId="2B893ACB" w14:textId="77777777" w:rsidTr="00C126A4">
        <w:trPr>
          <w:jc w:val="center"/>
        </w:trPr>
        <w:tc>
          <w:tcPr>
            <w:tcW w:w="1066" w:type="dxa"/>
            <w:tcBorders>
              <w:top w:val="nil"/>
              <w:bottom w:val="single" w:sz="4" w:space="0" w:color="auto"/>
            </w:tcBorders>
            <w:shd w:val="clear" w:color="auto" w:fill="auto"/>
          </w:tcPr>
          <w:p w14:paraId="37E95C2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E8103A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7531E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08FCEE"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8DC1A44" w14:textId="77777777" w:rsidR="00601669" w:rsidRPr="0036258B" w:rsidRDefault="00601669" w:rsidP="00C126A4">
            <w:pPr>
              <w:pStyle w:val="TAL"/>
              <w:keepNext w:val="0"/>
              <w:keepLines w:val="0"/>
              <w:rPr>
                <w:sz w:val="16"/>
                <w:szCs w:val="16"/>
                <w:lang w:eastAsia="en-US"/>
              </w:rPr>
            </w:pPr>
          </w:p>
        </w:tc>
        <w:tc>
          <w:tcPr>
            <w:tcW w:w="1289" w:type="dxa"/>
          </w:tcPr>
          <w:p w14:paraId="3EE87A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7AE35C9" w14:textId="77777777" w:rsidR="00601669" w:rsidRPr="0036258B" w:rsidRDefault="00601669" w:rsidP="00C126A4">
            <w:pPr>
              <w:pStyle w:val="TAL"/>
              <w:keepNext w:val="0"/>
              <w:keepLines w:val="0"/>
              <w:rPr>
                <w:sz w:val="16"/>
                <w:szCs w:val="16"/>
                <w:lang w:eastAsia="en-US"/>
              </w:rPr>
            </w:pPr>
          </w:p>
        </w:tc>
        <w:tc>
          <w:tcPr>
            <w:tcW w:w="1563" w:type="dxa"/>
          </w:tcPr>
          <w:p w14:paraId="71526012" w14:textId="77777777" w:rsidR="00601669" w:rsidRPr="0036258B" w:rsidRDefault="00601669" w:rsidP="00C126A4">
            <w:pPr>
              <w:pStyle w:val="TAL"/>
              <w:keepNext w:val="0"/>
              <w:keepLines w:val="0"/>
              <w:rPr>
                <w:sz w:val="16"/>
                <w:szCs w:val="16"/>
                <w:lang w:eastAsia="en-US"/>
              </w:rPr>
            </w:pPr>
          </w:p>
        </w:tc>
        <w:tc>
          <w:tcPr>
            <w:tcW w:w="1631" w:type="dxa"/>
          </w:tcPr>
          <w:p w14:paraId="003C7CB7" w14:textId="77777777" w:rsidR="00601669" w:rsidRPr="0036258B" w:rsidRDefault="00601669" w:rsidP="00C126A4">
            <w:pPr>
              <w:pStyle w:val="TAL"/>
              <w:keepNext w:val="0"/>
              <w:keepLines w:val="0"/>
              <w:rPr>
                <w:sz w:val="16"/>
                <w:szCs w:val="16"/>
                <w:lang w:eastAsia="zh-CN"/>
              </w:rPr>
            </w:pPr>
          </w:p>
        </w:tc>
      </w:tr>
      <w:tr w:rsidR="00601669" w:rsidRPr="0036258B" w14:paraId="43C761ED" w14:textId="77777777" w:rsidTr="00C126A4">
        <w:trPr>
          <w:jc w:val="center"/>
        </w:trPr>
        <w:tc>
          <w:tcPr>
            <w:tcW w:w="1066" w:type="dxa"/>
            <w:tcBorders>
              <w:top w:val="single" w:sz="4" w:space="0" w:color="auto"/>
              <w:bottom w:val="nil"/>
            </w:tcBorders>
            <w:shd w:val="clear" w:color="auto" w:fill="auto"/>
          </w:tcPr>
          <w:p w14:paraId="4AA14E12"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8.2.4.25.5</w:t>
            </w:r>
          </w:p>
        </w:tc>
        <w:tc>
          <w:tcPr>
            <w:tcW w:w="3680" w:type="dxa"/>
            <w:tcBorders>
              <w:top w:val="single" w:sz="4" w:space="0" w:color="auto"/>
              <w:bottom w:val="nil"/>
            </w:tcBorders>
            <w:shd w:val="clear" w:color="auto" w:fill="auto"/>
          </w:tcPr>
          <w:p w14:paraId="293CE5FA"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1" w:type="dxa"/>
            <w:tcBorders>
              <w:top w:val="single" w:sz="4" w:space="0" w:color="auto"/>
              <w:bottom w:val="nil"/>
            </w:tcBorders>
            <w:shd w:val="clear" w:color="auto" w:fill="auto"/>
          </w:tcPr>
          <w:p w14:paraId="204F6EB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2256C2CA"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757B793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1CE6889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3135063" w14:textId="77777777" w:rsidR="00601669" w:rsidRPr="0036258B" w:rsidRDefault="00601669" w:rsidP="00C126A4">
            <w:pPr>
              <w:pStyle w:val="TAL"/>
              <w:keepNext w:val="0"/>
              <w:keepLines w:val="0"/>
              <w:rPr>
                <w:sz w:val="16"/>
                <w:szCs w:val="16"/>
                <w:lang w:eastAsia="en-US"/>
              </w:rPr>
            </w:pPr>
          </w:p>
        </w:tc>
        <w:tc>
          <w:tcPr>
            <w:tcW w:w="1563" w:type="dxa"/>
          </w:tcPr>
          <w:p w14:paraId="26FFDB01" w14:textId="77777777" w:rsidR="00601669" w:rsidRPr="0036258B" w:rsidRDefault="00601669" w:rsidP="00C126A4">
            <w:pPr>
              <w:pStyle w:val="TAL"/>
              <w:keepNext w:val="0"/>
              <w:keepLines w:val="0"/>
              <w:rPr>
                <w:sz w:val="16"/>
                <w:szCs w:val="16"/>
                <w:lang w:eastAsia="en-US"/>
              </w:rPr>
            </w:pPr>
          </w:p>
        </w:tc>
        <w:tc>
          <w:tcPr>
            <w:tcW w:w="1631" w:type="dxa"/>
          </w:tcPr>
          <w:p w14:paraId="40818490" w14:textId="77777777" w:rsidR="00601669" w:rsidRPr="0036258B" w:rsidRDefault="00601669" w:rsidP="00C126A4">
            <w:pPr>
              <w:pStyle w:val="TAL"/>
              <w:keepNext w:val="0"/>
              <w:keepLines w:val="0"/>
              <w:rPr>
                <w:sz w:val="16"/>
                <w:szCs w:val="16"/>
                <w:lang w:eastAsia="zh-CN"/>
              </w:rPr>
            </w:pPr>
          </w:p>
        </w:tc>
      </w:tr>
      <w:tr w:rsidR="00601669" w:rsidRPr="0036258B" w14:paraId="193846F9" w14:textId="77777777" w:rsidTr="00C126A4">
        <w:trPr>
          <w:jc w:val="center"/>
        </w:trPr>
        <w:tc>
          <w:tcPr>
            <w:tcW w:w="1066" w:type="dxa"/>
            <w:tcBorders>
              <w:top w:val="nil"/>
              <w:bottom w:val="single" w:sz="4" w:space="0" w:color="auto"/>
            </w:tcBorders>
            <w:shd w:val="clear" w:color="auto" w:fill="auto"/>
          </w:tcPr>
          <w:p w14:paraId="5304A43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1D2AD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E00ADC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B169B8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D588E43" w14:textId="77777777" w:rsidR="00601669" w:rsidRPr="0036258B" w:rsidRDefault="00601669" w:rsidP="00C126A4">
            <w:pPr>
              <w:pStyle w:val="TAL"/>
              <w:keepNext w:val="0"/>
              <w:keepLines w:val="0"/>
              <w:rPr>
                <w:sz w:val="16"/>
                <w:szCs w:val="16"/>
                <w:lang w:eastAsia="en-US"/>
              </w:rPr>
            </w:pPr>
          </w:p>
        </w:tc>
        <w:tc>
          <w:tcPr>
            <w:tcW w:w="1289" w:type="dxa"/>
          </w:tcPr>
          <w:p w14:paraId="595677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5328D09" w14:textId="77777777" w:rsidR="00601669" w:rsidRPr="0036258B" w:rsidRDefault="00601669" w:rsidP="00C126A4">
            <w:pPr>
              <w:pStyle w:val="TAL"/>
              <w:keepNext w:val="0"/>
              <w:keepLines w:val="0"/>
              <w:rPr>
                <w:sz w:val="16"/>
                <w:szCs w:val="16"/>
                <w:lang w:eastAsia="en-US"/>
              </w:rPr>
            </w:pPr>
          </w:p>
        </w:tc>
        <w:tc>
          <w:tcPr>
            <w:tcW w:w="1563" w:type="dxa"/>
          </w:tcPr>
          <w:p w14:paraId="5F598CED" w14:textId="77777777" w:rsidR="00601669" w:rsidRPr="0036258B" w:rsidRDefault="00601669" w:rsidP="00C126A4">
            <w:pPr>
              <w:pStyle w:val="TAL"/>
              <w:keepNext w:val="0"/>
              <w:keepLines w:val="0"/>
              <w:rPr>
                <w:sz w:val="16"/>
                <w:szCs w:val="16"/>
                <w:lang w:eastAsia="en-US"/>
              </w:rPr>
            </w:pPr>
          </w:p>
        </w:tc>
        <w:tc>
          <w:tcPr>
            <w:tcW w:w="1631" w:type="dxa"/>
          </w:tcPr>
          <w:p w14:paraId="09804734" w14:textId="77777777" w:rsidR="00601669" w:rsidRPr="0036258B" w:rsidRDefault="00601669" w:rsidP="00C126A4">
            <w:pPr>
              <w:pStyle w:val="TAL"/>
              <w:keepNext w:val="0"/>
              <w:keepLines w:val="0"/>
              <w:rPr>
                <w:sz w:val="16"/>
                <w:szCs w:val="16"/>
                <w:lang w:eastAsia="zh-CN"/>
              </w:rPr>
            </w:pPr>
          </w:p>
        </w:tc>
      </w:tr>
      <w:tr w:rsidR="00601669" w:rsidRPr="0036258B" w14:paraId="7F7BB857" w14:textId="77777777" w:rsidTr="00C126A4">
        <w:trPr>
          <w:jc w:val="center"/>
        </w:trPr>
        <w:tc>
          <w:tcPr>
            <w:tcW w:w="1066" w:type="dxa"/>
            <w:tcBorders>
              <w:top w:val="single" w:sz="4" w:space="0" w:color="auto"/>
              <w:bottom w:val="nil"/>
            </w:tcBorders>
            <w:shd w:val="clear" w:color="auto" w:fill="auto"/>
          </w:tcPr>
          <w:p w14:paraId="1F0770F6"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8.2.4.25.6</w:t>
            </w:r>
          </w:p>
        </w:tc>
        <w:tc>
          <w:tcPr>
            <w:tcW w:w="3680" w:type="dxa"/>
            <w:tcBorders>
              <w:top w:val="single" w:sz="4" w:space="0" w:color="auto"/>
              <w:bottom w:val="nil"/>
            </w:tcBorders>
            <w:shd w:val="clear" w:color="auto" w:fill="auto"/>
          </w:tcPr>
          <w:p w14:paraId="7B85512D"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1" w:type="dxa"/>
            <w:tcBorders>
              <w:top w:val="single" w:sz="4" w:space="0" w:color="auto"/>
              <w:bottom w:val="nil"/>
            </w:tcBorders>
            <w:shd w:val="clear" w:color="auto" w:fill="auto"/>
          </w:tcPr>
          <w:p w14:paraId="448813F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3721AA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3B748C0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012C8D7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53C9694" w14:textId="77777777" w:rsidR="00601669" w:rsidRPr="0036258B" w:rsidRDefault="00601669" w:rsidP="00C126A4">
            <w:pPr>
              <w:pStyle w:val="TAL"/>
              <w:keepNext w:val="0"/>
              <w:keepLines w:val="0"/>
              <w:rPr>
                <w:sz w:val="16"/>
                <w:szCs w:val="16"/>
                <w:lang w:eastAsia="en-US"/>
              </w:rPr>
            </w:pPr>
          </w:p>
        </w:tc>
        <w:tc>
          <w:tcPr>
            <w:tcW w:w="1563" w:type="dxa"/>
          </w:tcPr>
          <w:p w14:paraId="20697F04" w14:textId="77777777" w:rsidR="00601669" w:rsidRPr="0036258B" w:rsidRDefault="00601669" w:rsidP="00C126A4">
            <w:pPr>
              <w:pStyle w:val="TAL"/>
              <w:keepNext w:val="0"/>
              <w:keepLines w:val="0"/>
              <w:rPr>
                <w:sz w:val="16"/>
                <w:szCs w:val="16"/>
                <w:lang w:eastAsia="en-US"/>
              </w:rPr>
            </w:pPr>
          </w:p>
        </w:tc>
        <w:tc>
          <w:tcPr>
            <w:tcW w:w="1631" w:type="dxa"/>
          </w:tcPr>
          <w:p w14:paraId="0A3A73DE" w14:textId="77777777" w:rsidR="00601669" w:rsidRPr="0036258B" w:rsidRDefault="00601669" w:rsidP="00C126A4">
            <w:pPr>
              <w:pStyle w:val="TAL"/>
              <w:keepNext w:val="0"/>
              <w:keepLines w:val="0"/>
              <w:rPr>
                <w:sz w:val="16"/>
                <w:szCs w:val="16"/>
                <w:lang w:eastAsia="zh-CN"/>
              </w:rPr>
            </w:pPr>
          </w:p>
        </w:tc>
      </w:tr>
      <w:tr w:rsidR="00601669" w:rsidRPr="0036258B" w14:paraId="19EA450D" w14:textId="77777777" w:rsidTr="00C126A4">
        <w:trPr>
          <w:jc w:val="center"/>
        </w:trPr>
        <w:tc>
          <w:tcPr>
            <w:tcW w:w="1066" w:type="dxa"/>
            <w:tcBorders>
              <w:top w:val="nil"/>
              <w:bottom w:val="single" w:sz="4" w:space="0" w:color="auto"/>
            </w:tcBorders>
            <w:shd w:val="clear" w:color="auto" w:fill="auto"/>
          </w:tcPr>
          <w:p w14:paraId="485BDC0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713CDE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D00CD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18849E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486E6B2" w14:textId="77777777" w:rsidR="00601669" w:rsidRPr="0036258B" w:rsidRDefault="00601669" w:rsidP="00C126A4">
            <w:pPr>
              <w:pStyle w:val="TAL"/>
              <w:keepNext w:val="0"/>
              <w:keepLines w:val="0"/>
              <w:rPr>
                <w:sz w:val="16"/>
                <w:szCs w:val="16"/>
                <w:lang w:eastAsia="en-US"/>
              </w:rPr>
            </w:pPr>
          </w:p>
        </w:tc>
        <w:tc>
          <w:tcPr>
            <w:tcW w:w="1289" w:type="dxa"/>
          </w:tcPr>
          <w:p w14:paraId="764D301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A3A3B06" w14:textId="77777777" w:rsidR="00601669" w:rsidRPr="0036258B" w:rsidRDefault="00601669" w:rsidP="00C126A4">
            <w:pPr>
              <w:pStyle w:val="TAL"/>
              <w:keepNext w:val="0"/>
              <w:keepLines w:val="0"/>
              <w:rPr>
                <w:sz w:val="16"/>
                <w:szCs w:val="16"/>
                <w:lang w:eastAsia="en-US"/>
              </w:rPr>
            </w:pPr>
          </w:p>
        </w:tc>
        <w:tc>
          <w:tcPr>
            <w:tcW w:w="1563" w:type="dxa"/>
          </w:tcPr>
          <w:p w14:paraId="76F6FADE" w14:textId="77777777" w:rsidR="00601669" w:rsidRPr="0036258B" w:rsidRDefault="00601669" w:rsidP="00C126A4">
            <w:pPr>
              <w:pStyle w:val="TAL"/>
              <w:keepNext w:val="0"/>
              <w:keepLines w:val="0"/>
              <w:rPr>
                <w:sz w:val="16"/>
                <w:szCs w:val="16"/>
                <w:lang w:eastAsia="en-US"/>
              </w:rPr>
            </w:pPr>
          </w:p>
        </w:tc>
        <w:tc>
          <w:tcPr>
            <w:tcW w:w="1631" w:type="dxa"/>
          </w:tcPr>
          <w:p w14:paraId="7C02FE7F" w14:textId="77777777" w:rsidR="00601669" w:rsidRPr="0036258B" w:rsidRDefault="00601669" w:rsidP="00C126A4">
            <w:pPr>
              <w:pStyle w:val="TAL"/>
              <w:keepNext w:val="0"/>
              <w:keepLines w:val="0"/>
              <w:rPr>
                <w:sz w:val="16"/>
                <w:szCs w:val="16"/>
                <w:lang w:eastAsia="zh-CN"/>
              </w:rPr>
            </w:pPr>
          </w:p>
        </w:tc>
      </w:tr>
      <w:tr w:rsidR="00601669" w:rsidRPr="0036258B" w14:paraId="485F9F9B" w14:textId="77777777" w:rsidTr="00C126A4">
        <w:trPr>
          <w:jc w:val="center"/>
        </w:trPr>
        <w:tc>
          <w:tcPr>
            <w:tcW w:w="1066" w:type="dxa"/>
            <w:tcBorders>
              <w:top w:val="single" w:sz="4" w:space="0" w:color="auto"/>
              <w:bottom w:val="nil"/>
            </w:tcBorders>
            <w:shd w:val="clear" w:color="auto" w:fill="auto"/>
          </w:tcPr>
          <w:p w14:paraId="4B67C163"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8.2.4.25.7</w:t>
            </w:r>
          </w:p>
        </w:tc>
        <w:tc>
          <w:tcPr>
            <w:tcW w:w="3680" w:type="dxa"/>
            <w:tcBorders>
              <w:top w:val="single" w:sz="4" w:space="0" w:color="auto"/>
              <w:bottom w:val="nil"/>
            </w:tcBorders>
            <w:shd w:val="clear" w:color="auto" w:fill="auto"/>
          </w:tcPr>
          <w:p w14:paraId="6672DF9C"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1" w:type="dxa"/>
            <w:tcBorders>
              <w:top w:val="single" w:sz="4" w:space="0" w:color="auto"/>
              <w:bottom w:val="nil"/>
            </w:tcBorders>
            <w:shd w:val="clear" w:color="auto" w:fill="auto"/>
          </w:tcPr>
          <w:p w14:paraId="5FF94C0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79E7432B"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3808CE8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44E78E9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255511B" w14:textId="77777777" w:rsidR="00601669" w:rsidRPr="0036258B" w:rsidRDefault="00601669" w:rsidP="00C126A4">
            <w:pPr>
              <w:pStyle w:val="TAL"/>
              <w:keepNext w:val="0"/>
              <w:keepLines w:val="0"/>
              <w:rPr>
                <w:sz w:val="16"/>
                <w:szCs w:val="16"/>
                <w:lang w:eastAsia="en-US"/>
              </w:rPr>
            </w:pPr>
          </w:p>
        </w:tc>
        <w:tc>
          <w:tcPr>
            <w:tcW w:w="1563" w:type="dxa"/>
          </w:tcPr>
          <w:p w14:paraId="1E153906" w14:textId="77777777" w:rsidR="00601669" w:rsidRPr="0036258B" w:rsidRDefault="00601669" w:rsidP="00C126A4">
            <w:pPr>
              <w:pStyle w:val="TAL"/>
              <w:keepNext w:val="0"/>
              <w:keepLines w:val="0"/>
              <w:rPr>
                <w:sz w:val="16"/>
                <w:szCs w:val="16"/>
                <w:lang w:eastAsia="en-US"/>
              </w:rPr>
            </w:pPr>
          </w:p>
        </w:tc>
        <w:tc>
          <w:tcPr>
            <w:tcW w:w="1631" w:type="dxa"/>
          </w:tcPr>
          <w:p w14:paraId="2F396836" w14:textId="77777777" w:rsidR="00601669" w:rsidRPr="0036258B" w:rsidRDefault="00601669" w:rsidP="00C126A4">
            <w:pPr>
              <w:pStyle w:val="TAL"/>
              <w:keepNext w:val="0"/>
              <w:keepLines w:val="0"/>
              <w:rPr>
                <w:sz w:val="16"/>
                <w:szCs w:val="16"/>
                <w:lang w:eastAsia="zh-CN"/>
              </w:rPr>
            </w:pPr>
          </w:p>
        </w:tc>
      </w:tr>
      <w:tr w:rsidR="00601669" w:rsidRPr="0036258B" w14:paraId="6601FD84" w14:textId="77777777" w:rsidTr="00C126A4">
        <w:trPr>
          <w:jc w:val="center"/>
        </w:trPr>
        <w:tc>
          <w:tcPr>
            <w:tcW w:w="1066" w:type="dxa"/>
            <w:tcBorders>
              <w:top w:val="nil"/>
              <w:bottom w:val="single" w:sz="4" w:space="0" w:color="auto"/>
            </w:tcBorders>
            <w:shd w:val="clear" w:color="auto" w:fill="auto"/>
          </w:tcPr>
          <w:p w14:paraId="177ADBC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4ED67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862CE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C768BE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E267BF" w14:textId="77777777" w:rsidR="00601669" w:rsidRPr="0036258B" w:rsidRDefault="00601669" w:rsidP="00C126A4">
            <w:pPr>
              <w:pStyle w:val="TAL"/>
              <w:keepNext w:val="0"/>
              <w:keepLines w:val="0"/>
              <w:rPr>
                <w:sz w:val="16"/>
                <w:szCs w:val="16"/>
                <w:lang w:eastAsia="en-US"/>
              </w:rPr>
            </w:pPr>
          </w:p>
        </w:tc>
        <w:tc>
          <w:tcPr>
            <w:tcW w:w="1289" w:type="dxa"/>
          </w:tcPr>
          <w:p w14:paraId="3AB2FF2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FF24850" w14:textId="77777777" w:rsidR="00601669" w:rsidRPr="0036258B" w:rsidRDefault="00601669" w:rsidP="00C126A4">
            <w:pPr>
              <w:pStyle w:val="TAL"/>
              <w:keepNext w:val="0"/>
              <w:keepLines w:val="0"/>
              <w:rPr>
                <w:sz w:val="16"/>
                <w:szCs w:val="16"/>
                <w:lang w:eastAsia="en-US"/>
              </w:rPr>
            </w:pPr>
          </w:p>
        </w:tc>
        <w:tc>
          <w:tcPr>
            <w:tcW w:w="1563" w:type="dxa"/>
          </w:tcPr>
          <w:p w14:paraId="0CCD0F2A" w14:textId="77777777" w:rsidR="00601669" w:rsidRPr="0036258B" w:rsidRDefault="00601669" w:rsidP="00C126A4">
            <w:pPr>
              <w:pStyle w:val="TAL"/>
              <w:keepNext w:val="0"/>
              <w:keepLines w:val="0"/>
              <w:rPr>
                <w:sz w:val="16"/>
                <w:szCs w:val="16"/>
                <w:lang w:eastAsia="en-US"/>
              </w:rPr>
            </w:pPr>
          </w:p>
        </w:tc>
        <w:tc>
          <w:tcPr>
            <w:tcW w:w="1631" w:type="dxa"/>
          </w:tcPr>
          <w:p w14:paraId="31CB7987" w14:textId="77777777" w:rsidR="00601669" w:rsidRPr="0036258B" w:rsidRDefault="00601669" w:rsidP="00C126A4">
            <w:pPr>
              <w:pStyle w:val="TAL"/>
              <w:keepNext w:val="0"/>
              <w:keepLines w:val="0"/>
              <w:rPr>
                <w:sz w:val="16"/>
                <w:szCs w:val="16"/>
                <w:lang w:eastAsia="zh-CN"/>
              </w:rPr>
            </w:pPr>
          </w:p>
        </w:tc>
      </w:tr>
      <w:tr w:rsidR="00601669" w:rsidRPr="0036258B" w14:paraId="4AF28085" w14:textId="77777777" w:rsidTr="00C126A4">
        <w:trPr>
          <w:jc w:val="center"/>
        </w:trPr>
        <w:tc>
          <w:tcPr>
            <w:tcW w:w="1066" w:type="dxa"/>
            <w:tcBorders>
              <w:top w:val="single" w:sz="4" w:space="0" w:color="auto"/>
              <w:bottom w:val="nil"/>
            </w:tcBorders>
            <w:shd w:val="clear" w:color="auto" w:fill="auto"/>
          </w:tcPr>
          <w:p w14:paraId="7567AA1C" w14:textId="77777777" w:rsidR="00601669" w:rsidRPr="0036258B" w:rsidRDefault="00601669" w:rsidP="00C126A4">
            <w:pPr>
              <w:pStyle w:val="TAL"/>
              <w:keepNext w:val="0"/>
              <w:keepLines w:val="0"/>
              <w:rPr>
                <w:sz w:val="16"/>
                <w:szCs w:val="16"/>
                <w:lang w:eastAsia="en-US"/>
              </w:rPr>
            </w:pPr>
            <w:r w:rsidRPr="0036258B">
              <w:rPr>
                <w:sz w:val="16"/>
                <w:szCs w:val="16"/>
                <w:lang w:eastAsia="zh-CN"/>
              </w:rPr>
              <w:t>8.2.4.26</w:t>
            </w:r>
          </w:p>
        </w:tc>
        <w:tc>
          <w:tcPr>
            <w:tcW w:w="3680" w:type="dxa"/>
            <w:tcBorders>
              <w:top w:val="single" w:sz="4" w:space="0" w:color="auto"/>
              <w:bottom w:val="nil"/>
            </w:tcBorders>
            <w:shd w:val="clear" w:color="auto" w:fill="auto"/>
          </w:tcPr>
          <w:p w14:paraId="24F5E95D" w14:textId="77777777" w:rsidR="00601669" w:rsidRPr="0036258B" w:rsidRDefault="00601669" w:rsidP="00C126A4">
            <w:pPr>
              <w:pStyle w:val="TAL"/>
              <w:keepNext w:val="0"/>
              <w:keepLines w:val="0"/>
              <w:rPr>
                <w:sz w:val="16"/>
                <w:szCs w:val="16"/>
                <w:lang w:eastAsia="en-US"/>
              </w:rPr>
            </w:pPr>
            <w:r w:rsidRPr="0036258B">
              <w:rPr>
                <w:sz w:val="16"/>
                <w:szCs w:val="16"/>
                <w:lang w:eastAsia="en-US"/>
              </w:rPr>
              <w:t>eIMTA / RRC connection reconfiguration / Handover / Success</w:t>
            </w:r>
          </w:p>
        </w:tc>
        <w:tc>
          <w:tcPr>
            <w:tcW w:w="711" w:type="dxa"/>
            <w:tcBorders>
              <w:top w:val="single" w:sz="4" w:space="0" w:color="auto"/>
              <w:bottom w:val="nil"/>
            </w:tcBorders>
            <w:shd w:val="clear" w:color="auto" w:fill="auto"/>
          </w:tcPr>
          <w:p w14:paraId="09064B90"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518D7E52" w14:textId="77777777" w:rsidR="00601669" w:rsidRPr="0036258B" w:rsidRDefault="00601669" w:rsidP="00C126A4">
            <w:pPr>
              <w:pStyle w:val="TAC"/>
              <w:keepNext w:val="0"/>
              <w:keepLines w:val="0"/>
              <w:rPr>
                <w:sz w:val="16"/>
                <w:szCs w:val="16"/>
                <w:lang w:eastAsia="en-US"/>
              </w:rPr>
            </w:pPr>
            <w:r w:rsidRPr="0036258B">
              <w:rPr>
                <w:sz w:val="16"/>
                <w:szCs w:val="16"/>
                <w:lang w:eastAsia="zh-CN"/>
              </w:rPr>
              <w:t>C256</w:t>
            </w:r>
          </w:p>
        </w:tc>
        <w:tc>
          <w:tcPr>
            <w:tcW w:w="3543" w:type="dxa"/>
            <w:tcBorders>
              <w:top w:val="single" w:sz="4" w:space="0" w:color="auto"/>
              <w:bottom w:val="nil"/>
            </w:tcBorders>
            <w:shd w:val="clear" w:color="auto" w:fill="auto"/>
          </w:tcPr>
          <w:p w14:paraId="3C33F3A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3017C5D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B0D46A3" w14:textId="77777777" w:rsidR="00601669" w:rsidRPr="0036258B" w:rsidRDefault="00601669" w:rsidP="00C126A4">
            <w:pPr>
              <w:pStyle w:val="TAL"/>
              <w:keepNext w:val="0"/>
              <w:keepLines w:val="0"/>
              <w:rPr>
                <w:sz w:val="16"/>
                <w:szCs w:val="16"/>
                <w:lang w:eastAsia="en-US"/>
              </w:rPr>
            </w:pPr>
          </w:p>
        </w:tc>
        <w:tc>
          <w:tcPr>
            <w:tcW w:w="1563" w:type="dxa"/>
          </w:tcPr>
          <w:p w14:paraId="675B8EEA" w14:textId="77777777" w:rsidR="00601669" w:rsidRPr="0036258B" w:rsidRDefault="00601669" w:rsidP="00C126A4">
            <w:pPr>
              <w:pStyle w:val="TAL"/>
              <w:keepNext w:val="0"/>
              <w:keepLines w:val="0"/>
              <w:rPr>
                <w:sz w:val="16"/>
                <w:szCs w:val="16"/>
                <w:lang w:eastAsia="en-US"/>
              </w:rPr>
            </w:pPr>
          </w:p>
        </w:tc>
        <w:tc>
          <w:tcPr>
            <w:tcW w:w="1631" w:type="dxa"/>
          </w:tcPr>
          <w:p w14:paraId="3E868D96" w14:textId="77777777" w:rsidR="00601669" w:rsidRPr="0036258B" w:rsidRDefault="00601669" w:rsidP="00C126A4">
            <w:pPr>
              <w:pStyle w:val="TAL"/>
              <w:keepNext w:val="0"/>
              <w:keepLines w:val="0"/>
              <w:rPr>
                <w:sz w:val="16"/>
                <w:szCs w:val="16"/>
                <w:lang w:eastAsia="zh-CN"/>
              </w:rPr>
            </w:pPr>
          </w:p>
        </w:tc>
      </w:tr>
      <w:tr w:rsidR="00601669" w:rsidRPr="0036258B" w14:paraId="57E7D5D1" w14:textId="77777777" w:rsidTr="00C126A4">
        <w:trPr>
          <w:jc w:val="center"/>
        </w:trPr>
        <w:tc>
          <w:tcPr>
            <w:tcW w:w="1066" w:type="dxa"/>
            <w:tcBorders>
              <w:top w:val="single" w:sz="4" w:space="0" w:color="auto"/>
              <w:bottom w:val="nil"/>
            </w:tcBorders>
            <w:shd w:val="clear" w:color="auto" w:fill="auto"/>
          </w:tcPr>
          <w:p w14:paraId="54393DAA"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8.2.4.27</w:t>
            </w:r>
          </w:p>
        </w:tc>
        <w:tc>
          <w:tcPr>
            <w:tcW w:w="3680" w:type="dxa"/>
            <w:tcBorders>
              <w:top w:val="single" w:sz="4" w:space="0" w:color="auto"/>
              <w:bottom w:val="nil"/>
            </w:tcBorders>
            <w:shd w:val="clear" w:color="auto" w:fill="auto"/>
          </w:tcPr>
          <w:p w14:paraId="32FF8A4F"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1" w:type="dxa"/>
            <w:tcBorders>
              <w:top w:val="single" w:sz="4" w:space="0" w:color="auto"/>
              <w:bottom w:val="nil"/>
            </w:tcBorders>
            <w:shd w:val="clear" w:color="auto" w:fill="auto"/>
          </w:tcPr>
          <w:p w14:paraId="1069D39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46E707F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C254c</w:t>
            </w:r>
          </w:p>
        </w:tc>
        <w:tc>
          <w:tcPr>
            <w:tcW w:w="3543" w:type="dxa"/>
            <w:tcBorders>
              <w:top w:val="single" w:sz="4" w:space="0" w:color="auto"/>
              <w:bottom w:val="nil"/>
            </w:tcBorders>
            <w:shd w:val="clear" w:color="auto" w:fill="auto"/>
          </w:tcPr>
          <w:p w14:paraId="282A87B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9" w:type="dxa"/>
          </w:tcPr>
          <w:p w14:paraId="02A48B2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D7A7E86" w14:textId="77777777" w:rsidR="00601669" w:rsidRPr="0036258B" w:rsidRDefault="00601669" w:rsidP="00C126A4">
            <w:pPr>
              <w:pStyle w:val="TAL"/>
              <w:keepNext w:val="0"/>
              <w:keepLines w:val="0"/>
              <w:rPr>
                <w:sz w:val="16"/>
                <w:szCs w:val="16"/>
                <w:lang w:eastAsia="en-US"/>
              </w:rPr>
            </w:pPr>
          </w:p>
        </w:tc>
        <w:tc>
          <w:tcPr>
            <w:tcW w:w="1563" w:type="dxa"/>
          </w:tcPr>
          <w:p w14:paraId="5F54DF74" w14:textId="77777777" w:rsidR="00601669" w:rsidRPr="0036258B" w:rsidRDefault="00601669" w:rsidP="00C126A4">
            <w:pPr>
              <w:pStyle w:val="TAL"/>
              <w:keepNext w:val="0"/>
              <w:keepLines w:val="0"/>
              <w:rPr>
                <w:sz w:val="16"/>
                <w:szCs w:val="16"/>
                <w:lang w:eastAsia="en-US"/>
              </w:rPr>
            </w:pPr>
          </w:p>
        </w:tc>
        <w:tc>
          <w:tcPr>
            <w:tcW w:w="1631" w:type="dxa"/>
          </w:tcPr>
          <w:p w14:paraId="560D50F6" w14:textId="77777777" w:rsidR="00601669" w:rsidRPr="0036258B" w:rsidRDefault="00601669" w:rsidP="00C126A4">
            <w:pPr>
              <w:pStyle w:val="TAL"/>
              <w:keepNext w:val="0"/>
              <w:keepLines w:val="0"/>
              <w:rPr>
                <w:sz w:val="16"/>
                <w:szCs w:val="16"/>
                <w:lang w:eastAsia="zh-CN"/>
              </w:rPr>
            </w:pPr>
          </w:p>
        </w:tc>
      </w:tr>
      <w:tr w:rsidR="00601669" w:rsidRPr="0036258B" w14:paraId="73601AC6" w14:textId="77777777" w:rsidTr="00C126A4">
        <w:trPr>
          <w:jc w:val="center"/>
        </w:trPr>
        <w:tc>
          <w:tcPr>
            <w:tcW w:w="1066" w:type="dxa"/>
            <w:tcBorders>
              <w:top w:val="nil"/>
              <w:bottom w:val="single" w:sz="4" w:space="0" w:color="auto"/>
            </w:tcBorders>
            <w:shd w:val="clear" w:color="auto" w:fill="auto"/>
          </w:tcPr>
          <w:p w14:paraId="740294B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20FBF2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259F2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5850E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62543D3" w14:textId="77777777" w:rsidR="00601669" w:rsidRPr="0036258B" w:rsidRDefault="00601669" w:rsidP="00C126A4">
            <w:pPr>
              <w:pStyle w:val="TAL"/>
              <w:keepNext w:val="0"/>
              <w:keepLines w:val="0"/>
              <w:rPr>
                <w:sz w:val="16"/>
                <w:szCs w:val="16"/>
                <w:lang w:eastAsia="en-US"/>
              </w:rPr>
            </w:pPr>
          </w:p>
        </w:tc>
        <w:tc>
          <w:tcPr>
            <w:tcW w:w="1289" w:type="dxa"/>
          </w:tcPr>
          <w:p w14:paraId="0EA7EA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ADD97C2" w14:textId="77777777" w:rsidR="00601669" w:rsidRPr="0036258B" w:rsidRDefault="00601669" w:rsidP="00C126A4">
            <w:pPr>
              <w:pStyle w:val="TAL"/>
              <w:keepNext w:val="0"/>
              <w:keepLines w:val="0"/>
              <w:rPr>
                <w:sz w:val="16"/>
                <w:szCs w:val="16"/>
                <w:lang w:eastAsia="en-US"/>
              </w:rPr>
            </w:pPr>
          </w:p>
        </w:tc>
        <w:tc>
          <w:tcPr>
            <w:tcW w:w="1563" w:type="dxa"/>
          </w:tcPr>
          <w:p w14:paraId="0213CF56" w14:textId="77777777" w:rsidR="00601669" w:rsidRPr="0036258B" w:rsidRDefault="00601669" w:rsidP="00C126A4">
            <w:pPr>
              <w:pStyle w:val="TAL"/>
              <w:keepNext w:val="0"/>
              <w:keepLines w:val="0"/>
              <w:rPr>
                <w:sz w:val="16"/>
                <w:szCs w:val="16"/>
                <w:lang w:eastAsia="en-US"/>
              </w:rPr>
            </w:pPr>
          </w:p>
        </w:tc>
        <w:tc>
          <w:tcPr>
            <w:tcW w:w="1631" w:type="dxa"/>
          </w:tcPr>
          <w:p w14:paraId="4D05D242" w14:textId="77777777" w:rsidR="00601669" w:rsidRPr="0036258B" w:rsidRDefault="00601669" w:rsidP="00C126A4">
            <w:pPr>
              <w:pStyle w:val="TAL"/>
              <w:keepNext w:val="0"/>
              <w:keepLines w:val="0"/>
              <w:rPr>
                <w:sz w:val="16"/>
                <w:szCs w:val="16"/>
                <w:lang w:eastAsia="zh-CN"/>
              </w:rPr>
            </w:pPr>
          </w:p>
        </w:tc>
      </w:tr>
      <w:tr w:rsidR="00601669" w:rsidRPr="0036258B" w14:paraId="13095AAB" w14:textId="77777777" w:rsidTr="00C126A4">
        <w:trPr>
          <w:jc w:val="center"/>
        </w:trPr>
        <w:tc>
          <w:tcPr>
            <w:tcW w:w="1066" w:type="dxa"/>
            <w:tcBorders>
              <w:top w:val="single" w:sz="4" w:space="0" w:color="auto"/>
              <w:bottom w:val="nil"/>
            </w:tcBorders>
            <w:shd w:val="clear" w:color="auto" w:fill="auto"/>
          </w:tcPr>
          <w:p w14:paraId="48F004E2"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8.2.4.28</w:t>
            </w:r>
          </w:p>
        </w:tc>
        <w:tc>
          <w:tcPr>
            <w:tcW w:w="3680" w:type="dxa"/>
            <w:tcBorders>
              <w:top w:val="single" w:sz="4" w:space="0" w:color="auto"/>
              <w:bottom w:val="nil"/>
            </w:tcBorders>
            <w:shd w:val="clear" w:color="auto" w:fill="auto"/>
          </w:tcPr>
          <w:p w14:paraId="3AF81BC2" w14:textId="77777777" w:rsidR="00601669" w:rsidRPr="0036258B" w:rsidRDefault="00601669" w:rsidP="00C126A4">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1" w:type="dxa"/>
            <w:tcBorders>
              <w:top w:val="single" w:sz="4" w:space="0" w:color="auto"/>
              <w:bottom w:val="nil"/>
            </w:tcBorders>
            <w:shd w:val="clear" w:color="auto" w:fill="auto"/>
          </w:tcPr>
          <w:p w14:paraId="5B4DAA28" w14:textId="77777777" w:rsidR="00601669" w:rsidRDefault="00601669" w:rsidP="00C126A4">
            <w:pPr>
              <w:pStyle w:val="TAC"/>
              <w:keepNext w:val="0"/>
              <w:keepLines w:val="0"/>
              <w:rPr>
                <w:sz w:val="16"/>
                <w:szCs w:val="16"/>
                <w:lang w:eastAsia="en-US"/>
              </w:rPr>
            </w:pPr>
            <w:r w:rsidRPr="0036258B">
              <w:rPr>
                <w:sz w:val="16"/>
                <w:szCs w:val="16"/>
                <w:lang w:eastAsia="en-US"/>
              </w:rPr>
              <w:t>Rel-14</w:t>
            </w:r>
          </w:p>
          <w:p w14:paraId="4D85A1B6" w14:textId="77777777" w:rsidR="00601669" w:rsidRPr="0036258B" w:rsidRDefault="00601669" w:rsidP="00C126A4">
            <w:pPr>
              <w:pStyle w:val="TAC"/>
              <w:keepNext w:val="0"/>
              <w:keepLines w:val="0"/>
              <w:rPr>
                <w:sz w:val="16"/>
                <w:szCs w:val="16"/>
                <w:lang w:eastAsia="en-US"/>
              </w:rPr>
            </w:pPr>
            <w:r>
              <w:rPr>
                <w:sz w:val="16"/>
                <w:szCs w:val="16"/>
                <w:lang w:eastAsia="en-US"/>
              </w:rPr>
              <w:t>(Note 7)</w:t>
            </w:r>
          </w:p>
        </w:tc>
        <w:tc>
          <w:tcPr>
            <w:tcW w:w="1137" w:type="dxa"/>
            <w:tcBorders>
              <w:top w:val="single" w:sz="4" w:space="0" w:color="auto"/>
              <w:bottom w:val="nil"/>
            </w:tcBorders>
            <w:shd w:val="clear" w:color="auto" w:fill="auto"/>
          </w:tcPr>
          <w:p w14:paraId="1A99B383" w14:textId="77777777" w:rsidR="00601669" w:rsidRPr="0036258B" w:rsidRDefault="00601669" w:rsidP="00C126A4">
            <w:pPr>
              <w:pStyle w:val="TAC"/>
              <w:keepNext w:val="0"/>
              <w:keepLines w:val="0"/>
              <w:rPr>
                <w:sz w:val="16"/>
                <w:szCs w:val="16"/>
                <w:lang w:eastAsia="en-US"/>
              </w:rPr>
            </w:pPr>
            <w:r w:rsidRPr="0036258B">
              <w:rPr>
                <w:sz w:val="16"/>
                <w:szCs w:val="16"/>
                <w:lang w:eastAsia="en-US"/>
              </w:rPr>
              <w:t>C314a</w:t>
            </w:r>
          </w:p>
        </w:tc>
        <w:tc>
          <w:tcPr>
            <w:tcW w:w="3543" w:type="dxa"/>
            <w:tcBorders>
              <w:top w:val="single" w:sz="4" w:space="0" w:color="auto"/>
              <w:bottom w:val="nil"/>
            </w:tcBorders>
            <w:shd w:val="clear" w:color="auto" w:fill="auto"/>
          </w:tcPr>
          <w:p w14:paraId="15886DC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IMS eCall </w:t>
            </w:r>
            <w:r>
              <w:rPr>
                <w:sz w:val="16"/>
                <w:szCs w:val="16"/>
                <w:lang w:eastAsia="en-US"/>
              </w:rPr>
              <w:t xml:space="preserve">Only type of emergency services over EPS </w:t>
            </w:r>
            <w:r w:rsidRPr="0036258B">
              <w:rPr>
                <w:sz w:val="16"/>
                <w:szCs w:val="16"/>
                <w:lang w:eastAsia="en-US"/>
              </w:rPr>
              <w:t>and Automatic type of eCall initiation</w:t>
            </w:r>
          </w:p>
        </w:tc>
        <w:tc>
          <w:tcPr>
            <w:tcW w:w="1289" w:type="dxa"/>
          </w:tcPr>
          <w:p w14:paraId="2DE72B5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876016C"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02213FCA" w14:textId="77777777" w:rsidR="00601669" w:rsidRPr="0036258B" w:rsidRDefault="00601669" w:rsidP="00C126A4">
            <w:pPr>
              <w:pStyle w:val="TAL"/>
              <w:keepNext w:val="0"/>
              <w:keepLines w:val="0"/>
              <w:rPr>
                <w:sz w:val="16"/>
                <w:szCs w:val="16"/>
                <w:lang w:eastAsia="en-US"/>
              </w:rPr>
            </w:pPr>
          </w:p>
        </w:tc>
        <w:tc>
          <w:tcPr>
            <w:tcW w:w="1631" w:type="dxa"/>
          </w:tcPr>
          <w:p w14:paraId="5098DAA9" w14:textId="77777777" w:rsidR="00601669" w:rsidRPr="0036258B" w:rsidRDefault="00601669" w:rsidP="00C126A4">
            <w:pPr>
              <w:pStyle w:val="TAL"/>
              <w:keepNext w:val="0"/>
              <w:keepLines w:val="0"/>
              <w:rPr>
                <w:sz w:val="16"/>
                <w:szCs w:val="16"/>
                <w:lang w:eastAsia="zh-CN"/>
              </w:rPr>
            </w:pPr>
          </w:p>
        </w:tc>
      </w:tr>
      <w:tr w:rsidR="00601669" w:rsidRPr="0036258B" w14:paraId="066822CF" w14:textId="77777777" w:rsidTr="00C126A4">
        <w:trPr>
          <w:jc w:val="center"/>
        </w:trPr>
        <w:tc>
          <w:tcPr>
            <w:tcW w:w="1066" w:type="dxa"/>
            <w:tcBorders>
              <w:top w:val="nil"/>
              <w:bottom w:val="single" w:sz="4" w:space="0" w:color="auto"/>
            </w:tcBorders>
            <w:shd w:val="clear" w:color="auto" w:fill="auto"/>
          </w:tcPr>
          <w:p w14:paraId="68E8115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EEDBF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B78D7D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5FD0F6B"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45848B" w14:textId="77777777" w:rsidR="00601669" w:rsidRPr="0036258B" w:rsidRDefault="00601669" w:rsidP="00C126A4">
            <w:pPr>
              <w:pStyle w:val="TAL"/>
              <w:keepNext w:val="0"/>
              <w:keepLines w:val="0"/>
              <w:rPr>
                <w:sz w:val="16"/>
                <w:szCs w:val="16"/>
                <w:lang w:eastAsia="en-US"/>
              </w:rPr>
            </w:pPr>
          </w:p>
        </w:tc>
        <w:tc>
          <w:tcPr>
            <w:tcW w:w="1289" w:type="dxa"/>
          </w:tcPr>
          <w:p w14:paraId="6DFA87F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F3EBC70"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64CFE708" w14:textId="77777777" w:rsidR="00601669" w:rsidRPr="0036258B" w:rsidRDefault="00601669" w:rsidP="00C126A4">
            <w:pPr>
              <w:pStyle w:val="TAL"/>
              <w:keepNext w:val="0"/>
              <w:keepLines w:val="0"/>
              <w:rPr>
                <w:sz w:val="16"/>
                <w:szCs w:val="16"/>
                <w:lang w:eastAsia="en-US"/>
              </w:rPr>
            </w:pPr>
          </w:p>
        </w:tc>
        <w:tc>
          <w:tcPr>
            <w:tcW w:w="1631" w:type="dxa"/>
          </w:tcPr>
          <w:p w14:paraId="16DF0FA6" w14:textId="77777777" w:rsidR="00601669" w:rsidRPr="0036258B" w:rsidRDefault="00601669" w:rsidP="00C126A4">
            <w:pPr>
              <w:pStyle w:val="TAL"/>
              <w:keepNext w:val="0"/>
              <w:keepLines w:val="0"/>
              <w:rPr>
                <w:sz w:val="16"/>
                <w:szCs w:val="16"/>
                <w:lang w:eastAsia="zh-CN"/>
              </w:rPr>
            </w:pPr>
          </w:p>
        </w:tc>
      </w:tr>
      <w:tr w:rsidR="00601669" w:rsidRPr="0036258B" w14:paraId="7F81F329" w14:textId="77777777" w:rsidTr="00C126A4">
        <w:trPr>
          <w:jc w:val="center"/>
        </w:trPr>
        <w:tc>
          <w:tcPr>
            <w:tcW w:w="1066" w:type="dxa"/>
            <w:tcBorders>
              <w:top w:val="single" w:sz="4" w:space="0" w:color="auto"/>
              <w:bottom w:val="nil"/>
            </w:tcBorders>
            <w:shd w:val="clear" w:color="auto" w:fill="auto"/>
          </w:tcPr>
          <w:p w14:paraId="640C07F5"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zh-CN"/>
              </w:rPr>
              <w:t>8.2.4.29</w:t>
            </w:r>
          </w:p>
        </w:tc>
        <w:tc>
          <w:tcPr>
            <w:tcW w:w="3680" w:type="dxa"/>
            <w:tcBorders>
              <w:top w:val="single" w:sz="4" w:space="0" w:color="auto"/>
              <w:bottom w:val="nil"/>
            </w:tcBorders>
            <w:shd w:val="clear" w:color="auto" w:fill="auto"/>
          </w:tcPr>
          <w:p w14:paraId="3C9A3B03" w14:textId="77777777" w:rsidR="00601669" w:rsidRPr="00167A3E" w:rsidRDefault="00601669" w:rsidP="00C126A4">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1" w:type="dxa"/>
            <w:tcBorders>
              <w:top w:val="single" w:sz="4" w:space="0" w:color="auto"/>
              <w:bottom w:val="nil"/>
            </w:tcBorders>
            <w:shd w:val="clear" w:color="auto" w:fill="auto"/>
          </w:tcPr>
          <w:p w14:paraId="03D6C958"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top w:val="single" w:sz="4" w:space="0" w:color="auto"/>
              <w:bottom w:val="nil"/>
            </w:tcBorders>
            <w:shd w:val="clear" w:color="auto" w:fill="auto"/>
          </w:tcPr>
          <w:p w14:paraId="61F6F3FB" w14:textId="77777777" w:rsidR="00601669" w:rsidRPr="00167A3E" w:rsidRDefault="00601669" w:rsidP="00C126A4">
            <w:pPr>
              <w:pStyle w:val="TAC"/>
              <w:keepNext w:val="0"/>
              <w:keepLines w:val="0"/>
              <w:rPr>
                <w:sz w:val="16"/>
                <w:szCs w:val="18"/>
                <w:lang w:eastAsia="en-US"/>
              </w:rPr>
            </w:pPr>
            <w:r w:rsidRPr="009B3AC8">
              <w:rPr>
                <w:rFonts w:eastAsia="SimSun"/>
                <w:sz w:val="16"/>
                <w:szCs w:val="18"/>
                <w:lang w:eastAsia="zh-CN"/>
              </w:rPr>
              <w:t>C352</w:t>
            </w:r>
          </w:p>
        </w:tc>
        <w:tc>
          <w:tcPr>
            <w:tcW w:w="3543" w:type="dxa"/>
            <w:tcBorders>
              <w:top w:val="single" w:sz="4" w:space="0" w:color="auto"/>
              <w:bottom w:val="nil"/>
            </w:tcBorders>
            <w:shd w:val="clear" w:color="auto" w:fill="auto"/>
          </w:tcPr>
          <w:p w14:paraId="59FADB2B" w14:textId="77777777" w:rsidR="00601669" w:rsidRPr="00167A3E" w:rsidRDefault="00601669" w:rsidP="00C126A4">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9" w:type="dxa"/>
          </w:tcPr>
          <w:p w14:paraId="07B6EB8C" w14:textId="77777777" w:rsidR="00601669" w:rsidRPr="0036258B" w:rsidRDefault="00601669" w:rsidP="00C126A4">
            <w:pPr>
              <w:pStyle w:val="TAL"/>
              <w:keepNext w:val="0"/>
              <w:keepLines w:val="0"/>
              <w:rPr>
                <w:sz w:val="16"/>
                <w:szCs w:val="16"/>
                <w:lang w:eastAsia="en-US"/>
              </w:rPr>
            </w:pPr>
            <w:r w:rsidRPr="00DE7514">
              <w:rPr>
                <w:sz w:val="16"/>
                <w:szCs w:val="16"/>
                <w:lang w:eastAsia="en-US"/>
              </w:rPr>
              <w:t>pc_eFDD</w:t>
            </w:r>
          </w:p>
        </w:tc>
        <w:tc>
          <w:tcPr>
            <w:tcW w:w="1279" w:type="dxa"/>
          </w:tcPr>
          <w:p w14:paraId="0F77150E" w14:textId="77777777" w:rsidR="00601669" w:rsidRPr="0036258B" w:rsidRDefault="00601669" w:rsidP="00C126A4">
            <w:pPr>
              <w:pStyle w:val="TAL"/>
              <w:keepNext w:val="0"/>
              <w:keepLines w:val="0"/>
              <w:rPr>
                <w:sz w:val="16"/>
                <w:szCs w:val="16"/>
                <w:lang w:eastAsia="en-US"/>
              </w:rPr>
            </w:pPr>
          </w:p>
        </w:tc>
        <w:tc>
          <w:tcPr>
            <w:tcW w:w="1563" w:type="dxa"/>
          </w:tcPr>
          <w:p w14:paraId="666F8097" w14:textId="77777777" w:rsidR="00601669" w:rsidRPr="0036258B" w:rsidRDefault="00601669" w:rsidP="00C126A4">
            <w:pPr>
              <w:pStyle w:val="TAL"/>
              <w:keepNext w:val="0"/>
              <w:keepLines w:val="0"/>
              <w:rPr>
                <w:sz w:val="16"/>
                <w:szCs w:val="16"/>
                <w:lang w:eastAsia="en-US"/>
              </w:rPr>
            </w:pPr>
          </w:p>
        </w:tc>
        <w:tc>
          <w:tcPr>
            <w:tcW w:w="1631" w:type="dxa"/>
          </w:tcPr>
          <w:p w14:paraId="5EA51E22" w14:textId="77777777" w:rsidR="00601669" w:rsidRPr="0036258B" w:rsidRDefault="00601669" w:rsidP="00C126A4">
            <w:pPr>
              <w:pStyle w:val="TAL"/>
              <w:keepNext w:val="0"/>
              <w:keepLines w:val="0"/>
              <w:rPr>
                <w:sz w:val="16"/>
                <w:szCs w:val="16"/>
                <w:lang w:eastAsia="zh-CN"/>
              </w:rPr>
            </w:pPr>
          </w:p>
        </w:tc>
      </w:tr>
      <w:tr w:rsidR="00601669" w:rsidRPr="0036258B" w14:paraId="21747FC3" w14:textId="77777777" w:rsidTr="00C126A4">
        <w:trPr>
          <w:jc w:val="center"/>
        </w:trPr>
        <w:tc>
          <w:tcPr>
            <w:tcW w:w="1066" w:type="dxa"/>
            <w:tcBorders>
              <w:top w:val="nil"/>
              <w:bottom w:val="nil"/>
            </w:tcBorders>
            <w:shd w:val="clear" w:color="auto" w:fill="auto"/>
          </w:tcPr>
          <w:p w14:paraId="375A72EB" w14:textId="77777777" w:rsidR="00601669" w:rsidRPr="0036258B" w:rsidRDefault="00601669" w:rsidP="00C126A4">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23F76123" w14:textId="77777777" w:rsidR="00601669" w:rsidRPr="009B3AC8" w:rsidRDefault="00601669" w:rsidP="00C126A4">
            <w:pPr>
              <w:pStyle w:val="TAL"/>
              <w:keepNext w:val="0"/>
              <w:keepLines w:val="0"/>
              <w:rPr>
                <w:rFonts w:cs="Tahoma"/>
                <w:sz w:val="16"/>
                <w:szCs w:val="16"/>
                <w:lang w:eastAsia="zh-CN"/>
              </w:rPr>
            </w:pPr>
          </w:p>
        </w:tc>
        <w:tc>
          <w:tcPr>
            <w:tcW w:w="711" w:type="dxa"/>
            <w:tcBorders>
              <w:top w:val="nil"/>
              <w:bottom w:val="nil"/>
            </w:tcBorders>
            <w:shd w:val="clear" w:color="auto" w:fill="auto"/>
          </w:tcPr>
          <w:p w14:paraId="6456454B" w14:textId="77777777" w:rsidR="00601669" w:rsidRPr="0036258B" w:rsidRDefault="00601669" w:rsidP="00C126A4">
            <w:pPr>
              <w:pStyle w:val="TAC"/>
              <w:keepNext w:val="0"/>
              <w:keepLines w:val="0"/>
              <w:rPr>
                <w:sz w:val="16"/>
                <w:szCs w:val="16"/>
                <w:lang w:eastAsia="zh-CN"/>
              </w:rPr>
            </w:pPr>
          </w:p>
        </w:tc>
        <w:tc>
          <w:tcPr>
            <w:tcW w:w="1137" w:type="dxa"/>
            <w:tcBorders>
              <w:top w:val="nil"/>
              <w:bottom w:val="nil"/>
            </w:tcBorders>
            <w:shd w:val="clear" w:color="auto" w:fill="auto"/>
          </w:tcPr>
          <w:p w14:paraId="5CAD3652" w14:textId="77777777" w:rsidR="00601669" w:rsidRPr="009B3AC8" w:rsidRDefault="00601669" w:rsidP="00C126A4">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7C09CD17" w14:textId="77777777" w:rsidR="00601669" w:rsidRPr="009B3AC8" w:rsidRDefault="00601669" w:rsidP="00C126A4">
            <w:pPr>
              <w:pStyle w:val="TAL"/>
              <w:keepNext w:val="0"/>
              <w:keepLines w:val="0"/>
              <w:rPr>
                <w:sz w:val="16"/>
                <w:szCs w:val="18"/>
                <w:lang w:eastAsia="en-US"/>
              </w:rPr>
            </w:pPr>
          </w:p>
        </w:tc>
        <w:tc>
          <w:tcPr>
            <w:tcW w:w="1289" w:type="dxa"/>
          </w:tcPr>
          <w:p w14:paraId="1F0DDB60" w14:textId="77777777" w:rsidR="00601669" w:rsidRPr="00DE7514" w:rsidRDefault="00601669" w:rsidP="00C126A4">
            <w:pPr>
              <w:pStyle w:val="TAL"/>
              <w:keepNext w:val="0"/>
              <w:keepLines w:val="0"/>
              <w:rPr>
                <w:sz w:val="16"/>
                <w:szCs w:val="16"/>
                <w:lang w:eastAsia="en-US"/>
              </w:rPr>
            </w:pPr>
            <w:r w:rsidRPr="00DE7514">
              <w:rPr>
                <w:sz w:val="16"/>
                <w:szCs w:val="16"/>
                <w:lang w:eastAsia="en-US"/>
              </w:rPr>
              <w:t>pc_eTDD</w:t>
            </w:r>
          </w:p>
        </w:tc>
        <w:tc>
          <w:tcPr>
            <w:tcW w:w="1279" w:type="dxa"/>
          </w:tcPr>
          <w:p w14:paraId="71A5BAA1" w14:textId="77777777" w:rsidR="00601669" w:rsidRPr="0036258B" w:rsidRDefault="00601669" w:rsidP="00C126A4">
            <w:pPr>
              <w:pStyle w:val="TAL"/>
              <w:keepNext w:val="0"/>
              <w:keepLines w:val="0"/>
              <w:rPr>
                <w:sz w:val="16"/>
                <w:szCs w:val="16"/>
                <w:lang w:eastAsia="en-US"/>
              </w:rPr>
            </w:pPr>
          </w:p>
        </w:tc>
        <w:tc>
          <w:tcPr>
            <w:tcW w:w="1563" w:type="dxa"/>
          </w:tcPr>
          <w:p w14:paraId="7DF59AA3" w14:textId="77777777" w:rsidR="00601669" w:rsidRPr="0036258B" w:rsidRDefault="00601669" w:rsidP="00C126A4">
            <w:pPr>
              <w:pStyle w:val="TAL"/>
              <w:keepNext w:val="0"/>
              <w:keepLines w:val="0"/>
              <w:rPr>
                <w:sz w:val="16"/>
                <w:szCs w:val="16"/>
                <w:lang w:eastAsia="en-US"/>
              </w:rPr>
            </w:pPr>
          </w:p>
        </w:tc>
        <w:tc>
          <w:tcPr>
            <w:tcW w:w="1631" w:type="dxa"/>
          </w:tcPr>
          <w:p w14:paraId="523A4BA3" w14:textId="77777777" w:rsidR="00601669" w:rsidRPr="0036258B" w:rsidRDefault="00601669" w:rsidP="00C126A4">
            <w:pPr>
              <w:pStyle w:val="TAL"/>
              <w:keepNext w:val="0"/>
              <w:keepLines w:val="0"/>
              <w:rPr>
                <w:sz w:val="16"/>
                <w:szCs w:val="16"/>
                <w:lang w:eastAsia="zh-CN"/>
              </w:rPr>
            </w:pPr>
          </w:p>
        </w:tc>
      </w:tr>
      <w:tr w:rsidR="00601669" w:rsidRPr="0036258B" w14:paraId="6E245C0F" w14:textId="77777777" w:rsidTr="00C126A4">
        <w:trPr>
          <w:jc w:val="center"/>
        </w:trPr>
        <w:tc>
          <w:tcPr>
            <w:tcW w:w="1066" w:type="dxa"/>
            <w:tcBorders>
              <w:top w:val="single" w:sz="4" w:space="0" w:color="auto"/>
              <w:bottom w:val="nil"/>
            </w:tcBorders>
            <w:shd w:val="clear" w:color="auto" w:fill="auto"/>
          </w:tcPr>
          <w:p w14:paraId="0D5623A0" w14:textId="77777777" w:rsidR="00601669" w:rsidRPr="001045F4" w:rsidRDefault="00601669" w:rsidP="00C126A4">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80" w:type="dxa"/>
            <w:tcBorders>
              <w:top w:val="single" w:sz="4" w:space="0" w:color="auto"/>
              <w:bottom w:val="nil"/>
            </w:tcBorders>
            <w:shd w:val="clear" w:color="auto" w:fill="auto"/>
          </w:tcPr>
          <w:p w14:paraId="3CA1650D" w14:textId="77777777" w:rsidR="00601669" w:rsidRPr="001045F4" w:rsidRDefault="00601669" w:rsidP="00C126A4">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1" w:type="dxa"/>
            <w:tcBorders>
              <w:top w:val="single" w:sz="4" w:space="0" w:color="auto"/>
              <w:bottom w:val="nil"/>
            </w:tcBorders>
            <w:shd w:val="clear" w:color="auto" w:fill="auto"/>
          </w:tcPr>
          <w:p w14:paraId="16AE78D8" w14:textId="77777777" w:rsidR="00601669" w:rsidRPr="001045F4" w:rsidRDefault="00601669" w:rsidP="00C126A4">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3E5EB722" w14:textId="77777777" w:rsidR="00601669" w:rsidRPr="001045F4" w:rsidRDefault="00601669" w:rsidP="00C126A4">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52A463D3" w14:textId="77777777" w:rsidR="00601669" w:rsidRPr="001045F4" w:rsidRDefault="00601669" w:rsidP="00C126A4">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079672A4" w14:textId="77777777" w:rsidR="00601669" w:rsidRPr="001045F4" w:rsidRDefault="00601669" w:rsidP="00C126A4">
            <w:pPr>
              <w:pStyle w:val="TAL"/>
              <w:keepNext w:val="0"/>
              <w:keepLines w:val="0"/>
              <w:rPr>
                <w:sz w:val="16"/>
                <w:szCs w:val="16"/>
                <w:lang w:eastAsia="en-US"/>
              </w:rPr>
            </w:pPr>
            <w:r w:rsidRPr="001045F4">
              <w:rPr>
                <w:sz w:val="16"/>
                <w:szCs w:val="16"/>
                <w:lang w:eastAsia="en-US"/>
              </w:rPr>
              <w:t>pc_eFDD</w:t>
            </w:r>
          </w:p>
        </w:tc>
        <w:tc>
          <w:tcPr>
            <w:tcW w:w="1279" w:type="dxa"/>
          </w:tcPr>
          <w:p w14:paraId="31B8C104" w14:textId="77777777" w:rsidR="00601669" w:rsidRPr="0036258B" w:rsidRDefault="00601669" w:rsidP="00C126A4">
            <w:pPr>
              <w:pStyle w:val="TAL"/>
              <w:keepNext w:val="0"/>
              <w:keepLines w:val="0"/>
              <w:rPr>
                <w:sz w:val="16"/>
                <w:szCs w:val="16"/>
                <w:lang w:eastAsia="en-US"/>
              </w:rPr>
            </w:pPr>
          </w:p>
        </w:tc>
        <w:tc>
          <w:tcPr>
            <w:tcW w:w="1563" w:type="dxa"/>
          </w:tcPr>
          <w:p w14:paraId="17D17C37" w14:textId="77777777" w:rsidR="00601669" w:rsidRPr="0036258B" w:rsidRDefault="00601669" w:rsidP="00C126A4">
            <w:pPr>
              <w:pStyle w:val="TAL"/>
              <w:keepNext w:val="0"/>
              <w:keepLines w:val="0"/>
              <w:rPr>
                <w:sz w:val="16"/>
                <w:szCs w:val="16"/>
                <w:lang w:eastAsia="en-US"/>
              </w:rPr>
            </w:pPr>
          </w:p>
        </w:tc>
        <w:tc>
          <w:tcPr>
            <w:tcW w:w="1631" w:type="dxa"/>
          </w:tcPr>
          <w:p w14:paraId="5A970193" w14:textId="77777777" w:rsidR="00601669" w:rsidRPr="0036258B" w:rsidRDefault="00601669" w:rsidP="00C126A4">
            <w:pPr>
              <w:pStyle w:val="TAL"/>
              <w:keepNext w:val="0"/>
              <w:keepLines w:val="0"/>
              <w:rPr>
                <w:sz w:val="16"/>
                <w:szCs w:val="16"/>
                <w:lang w:eastAsia="zh-CN"/>
              </w:rPr>
            </w:pPr>
          </w:p>
        </w:tc>
      </w:tr>
      <w:tr w:rsidR="00601669" w:rsidRPr="0036258B" w14:paraId="05C6E07F" w14:textId="77777777" w:rsidTr="00C126A4">
        <w:trPr>
          <w:jc w:val="center"/>
        </w:trPr>
        <w:tc>
          <w:tcPr>
            <w:tcW w:w="1066" w:type="dxa"/>
            <w:tcBorders>
              <w:top w:val="nil"/>
              <w:bottom w:val="single" w:sz="4" w:space="0" w:color="auto"/>
            </w:tcBorders>
            <w:shd w:val="clear" w:color="auto" w:fill="auto"/>
          </w:tcPr>
          <w:p w14:paraId="03ECAEBA" w14:textId="77777777" w:rsidR="00601669" w:rsidRPr="001045F4"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F7D20A" w14:textId="77777777" w:rsidR="00601669" w:rsidRPr="001045F4"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3419384" w14:textId="77777777" w:rsidR="00601669" w:rsidRPr="001045F4"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5C4E62D" w14:textId="77777777" w:rsidR="00601669" w:rsidRPr="001045F4"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DBF212B" w14:textId="77777777" w:rsidR="00601669" w:rsidRPr="001045F4" w:rsidRDefault="00601669" w:rsidP="00C126A4">
            <w:pPr>
              <w:pStyle w:val="TAL"/>
              <w:keepNext w:val="0"/>
              <w:keepLines w:val="0"/>
              <w:rPr>
                <w:sz w:val="16"/>
                <w:szCs w:val="16"/>
                <w:lang w:eastAsia="en-US"/>
              </w:rPr>
            </w:pPr>
          </w:p>
        </w:tc>
        <w:tc>
          <w:tcPr>
            <w:tcW w:w="1289" w:type="dxa"/>
          </w:tcPr>
          <w:p w14:paraId="786839C5" w14:textId="77777777" w:rsidR="00601669" w:rsidRPr="00DA7B4C" w:rsidRDefault="00601669" w:rsidP="00C126A4">
            <w:pPr>
              <w:pStyle w:val="TAL"/>
              <w:keepNext w:val="0"/>
              <w:keepLines w:val="0"/>
              <w:rPr>
                <w:sz w:val="16"/>
                <w:szCs w:val="16"/>
                <w:lang w:eastAsia="en-US"/>
              </w:rPr>
            </w:pPr>
            <w:r w:rsidRPr="001045F4">
              <w:rPr>
                <w:sz w:val="16"/>
                <w:szCs w:val="16"/>
                <w:lang w:eastAsia="en-US"/>
              </w:rPr>
              <w:t>pc_eTDD</w:t>
            </w:r>
          </w:p>
        </w:tc>
        <w:tc>
          <w:tcPr>
            <w:tcW w:w="1279" w:type="dxa"/>
          </w:tcPr>
          <w:p w14:paraId="517D41E3" w14:textId="77777777" w:rsidR="00601669" w:rsidRPr="0036258B" w:rsidRDefault="00601669" w:rsidP="00C126A4">
            <w:pPr>
              <w:pStyle w:val="TAL"/>
              <w:keepNext w:val="0"/>
              <w:keepLines w:val="0"/>
              <w:rPr>
                <w:sz w:val="16"/>
                <w:szCs w:val="16"/>
                <w:lang w:eastAsia="en-US"/>
              </w:rPr>
            </w:pPr>
          </w:p>
        </w:tc>
        <w:tc>
          <w:tcPr>
            <w:tcW w:w="1563" w:type="dxa"/>
          </w:tcPr>
          <w:p w14:paraId="4D557D1A" w14:textId="77777777" w:rsidR="00601669" w:rsidRPr="0036258B" w:rsidRDefault="00601669" w:rsidP="00C126A4">
            <w:pPr>
              <w:pStyle w:val="TAL"/>
              <w:keepNext w:val="0"/>
              <w:keepLines w:val="0"/>
              <w:rPr>
                <w:sz w:val="16"/>
                <w:szCs w:val="16"/>
                <w:lang w:eastAsia="en-US"/>
              </w:rPr>
            </w:pPr>
          </w:p>
        </w:tc>
        <w:tc>
          <w:tcPr>
            <w:tcW w:w="1631" w:type="dxa"/>
          </w:tcPr>
          <w:p w14:paraId="63AD2DE7" w14:textId="77777777" w:rsidR="00601669" w:rsidRPr="0036258B" w:rsidRDefault="00601669" w:rsidP="00C126A4">
            <w:pPr>
              <w:pStyle w:val="TAL"/>
              <w:keepNext w:val="0"/>
              <w:keepLines w:val="0"/>
              <w:rPr>
                <w:sz w:val="16"/>
                <w:szCs w:val="16"/>
                <w:lang w:eastAsia="zh-CN"/>
              </w:rPr>
            </w:pPr>
          </w:p>
        </w:tc>
      </w:tr>
      <w:tr w:rsidR="00601669" w:rsidRPr="0036258B" w14:paraId="3CA613B2" w14:textId="77777777" w:rsidTr="00C126A4">
        <w:trPr>
          <w:jc w:val="center"/>
        </w:trPr>
        <w:tc>
          <w:tcPr>
            <w:tcW w:w="1066" w:type="dxa"/>
            <w:tcBorders>
              <w:top w:val="single" w:sz="4" w:space="0" w:color="auto"/>
              <w:bottom w:val="nil"/>
            </w:tcBorders>
            <w:shd w:val="clear" w:color="auto" w:fill="auto"/>
          </w:tcPr>
          <w:p w14:paraId="399F18FE" w14:textId="77777777" w:rsidR="00601669" w:rsidRPr="0036258B" w:rsidRDefault="00601669" w:rsidP="00C126A4">
            <w:pPr>
              <w:pStyle w:val="TAL"/>
              <w:keepNext w:val="0"/>
              <w:keepLines w:val="0"/>
              <w:rPr>
                <w:sz w:val="16"/>
                <w:szCs w:val="16"/>
                <w:lang w:eastAsia="en-US"/>
              </w:rPr>
            </w:pPr>
            <w:r>
              <w:rPr>
                <w:sz w:val="16"/>
                <w:szCs w:val="16"/>
                <w:lang w:eastAsia="zh-CN"/>
              </w:rPr>
              <w:t>8.2.4.30.2</w:t>
            </w:r>
          </w:p>
        </w:tc>
        <w:tc>
          <w:tcPr>
            <w:tcW w:w="3680" w:type="dxa"/>
            <w:tcBorders>
              <w:top w:val="single" w:sz="4" w:space="0" w:color="auto"/>
              <w:bottom w:val="nil"/>
            </w:tcBorders>
            <w:shd w:val="clear" w:color="auto" w:fill="auto"/>
          </w:tcPr>
          <w:p w14:paraId="278E8C3C" w14:textId="77777777" w:rsidR="00601669" w:rsidRPr="00167A3E" w:rsidRDefault="00601669" w:rsidP="00C126A4">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22A6A9F9" w14:textId="77777777" w:rsidR="00601669" w:rsidRPr="0036258B" w:rsidRDefault="00601669" w:rsidP="00C126A4">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6ED37691" w14:textId="77777777" w:rsidR="00601669" w:rsidRPr="00167A3E" w:rsidRDefault="00601669" w:rsidP="00C126A4">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417892F6" w14:textId="77777777" w:rsidR="00601669" w:rsidRPr="00167A3E" w:rsidRDefault="00601669" w:rsidP="00C126A4">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49AAABA0" w14:textId="77777777" w:rsidR="00601669" w:rsidRPr="0036258B" w:rsidRDefault="00601669" w:rsidP="00C126A4">
            <w:pPr>
              <w:pStyle w:val="TAL"/>
              <w:keepNext w:val="0"/>
              <w:keepLines w:val="0"/>
              <w:rPr>
                <w:sz w:val="16"/>
                <w:szCs w:val="16"/>
                <w:lang w:eastAsia="en-US"/>
              </w:rPr>
            </w:pPr>
            <w:r w:rsidRPr="00DE7514">
              <w:rPr>
                <w:sz w:val="16"/>
                <w:szCs w:val="16"/>
                <w:lang w:eastAsia="en-US"/>
              </w:rPr>
              <w:t>pc_eFDD</w:t>
            </w:r>
          </w:p>
        </w:tc>
        <w:tc>
          <w:tcPr>
            <w:tcW w:w="1279" w:type="dxa"/>
          </w:tcPr>
          <w:p w14:paraId="3387052C" w14:textId="77777777" w:rsidR="00601669" w:rsidRPr="0036258B" w:rsidRDefault="00601669" w:rsidP="00C126A4">
            <w:pPr>
              <w:pStyle w:val="TAL"/>
              <w:keepNext w:val="0"/>
              <w:keepLines w:val="0"/>
              <w:rPr>
                <w:sz w:val="16"/>
                <w:szCs w:val="16"/>
                <w:lang w:eastAsia="en-US"/>
              </w:rPr>
            </w:pPr>
          </w:p>
        </w:tc>
        <w:tc>
          <w:tcPr>
            <w:tcW w:w="1563" w:type="dxa"/>
          </w:tcPr>
          <w:p w14:paraId="5DDE3FFA" w14:textId="77777777" w:rsidR="00601669" w:rsidRPr="0036258B" w:rsidRDefault="00601669" w:rsidP="00C126A4">
            <w:pPr>
              <w:pStyle w:val="TAL"/>
              <w:keepNext w:val="0"/>
              <w:keepLines w:val="0"/>
              <w:rPr>
                <w:sz w:val="16"/>
                <w:szCs w:val="16"/>
                <w:lang w:eastAsia="en-US"/>
              </w:rPr>
            </w:pPr>
          </w:p>
        </w:tc>
        <w:tc>
          <w:tcPr>
            <w:tcW w:w="1631" w:type="dxa"/>
          </w:tcPr>
          <w:p w14:paraId="32492F3D" w14:textId="77777777" w:rsidR="00601669" w:rsidRPr="0036258B" w:rsidRDefault="00601669" w:rsidP="00C126A4">
            <w:pPr>
              <w:pStyle w:val="TAL"/>
              <w:keepNext w:val="0"/>
              <w:keepLines w:val="0"/>
              <w:rPr>
                <w:sz w:val="16"/>
                <w:szCs w:val="16"/>
                <w:lang w:eastAsia="zh-CN"/>
              </w:rPr>
            </w:pPr>
          </w:p>
        </w:tc>
      </w:tr>
      <w:tr w:rsidR="00601669" w:rsidRPr="0036258B" w14:paraId="7A1BC80E" w14:textId="77777777" w:rsidTr="00C126A4">
        <w:trPr>
          <w:jc w:val="center"/>
        </w:trPr>
        <w:tc>
          <w:tcPr>
            <w:tcW w:w="1066" w:type="dxa"/>
            <w:tcBorders>
              <w:top w:val="nil"/>
              <w:bottom w:val="nil"/>
            </w:tcBorders>
            <w:shd w:val="clear" w:color="auto" w:fill="auto"/>
          </w:tcPr>
          <w:p w14:paraId="4A4E7A04" w14:textId="77777777" w:rsidR="00601669" w:rsidRPr="0036258B" w:rsidRDefault="00601669" w:rsidP="00C126A4">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3FABC9F0" w14:textId="77777777" w:rsidR="00601669" w:rsidRPr="009B3AC8" w:rsidRDefault="00601669" w:rsidP="00C126A4">
            <w:pPr>
              <w:pStyle w:val="TAL"/>
              <w:keepNext w:val="0"/>
              <w:keepLines w:val="0"/>
              <w:rPr>
                <w:rFonts w:cs="Tahoma"/>
                <w:sz w:val="16"/>
                <w:szCs w:val="16"/>
                <w:lang w:eastAsia="zh-CN"/>
              </w:rPr>
            </w:pPr>
          </w:p>
        </w:tc>
        <w:tc>
          <w:tcPr>
            <w:tcW w:w="711" w:type="dxa"/>
            <w:tcBorders>
              <w:top w:val="nil"/>
              <w:bottom w:val="nil"/>
            </w:tcBorders>
            <w:shd w:val="clear" w:color="auto" w:fill="auto"/>
          </w:tcPr>
          <w:p w14:paraId="3C6ED7E6" w14:textId="77777777" w:rsidR="00601669" w:rsidRPr="0036258B" w:rsidRDefault="00601669" w:rsidP="00C126A4">
            <w:pPr>
              <w:pStyle w:val="TAC"/>
              <w:keepNext w:val="0"/>
              <w:keepLines w:val="0"/>
              <w:rPr>
                <w:sz w:val="16"/>
                <w:szCs w:val="16"/>
                <w:lang w:eastAsia="zh-CN"/>
              </w:rPr>
            </w:pPr>
          </w:p>
        </w:tc>
        <w:tc>
          <w:tcPr>
            <w:tcW w:w="1137" w:type="dxa"/>
            <w:tcBorders>
              <w:top w:val="nil"/>
              <w:bottom w:val="nil"/>
            </w:tcBorders>
            <w:shd w:val="clear" w:color="auto" w:fill="auto"/>
          </w:tcPr>
          <w:p w14:paraId="035D78FC" w14:textId="77777777" w:rsidR="00601669" w:rsidRPr="009B3AC8" w:rsidRDefault="00601669" w:rsidP="00C126A4">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33F71AA3" w14:textId="77777777" w:rsidR="00601669" w:rsidRPr="009B3AC8" w:rsidRDefault="00601669" w:rsidP="00C126A4">
            <w:pPr>
              <w:pStyle w:val="TAL"/>
              <w:keepNext w:val="0"/>
              <w:keepLines w:val="0"/>
              <w:rPr>
                <w:sz w:val="16"/>
                <w:szCs w:val="18"/>
                <w:lang w:eastAsia="en-US"/>
              </w:rPr>
            </w:pPr>
          </w:p>
        </w:tc>
        <w:tc>
          <w:tcPr>
            <w:tcW w:w="1289" w:type="dxa"/>
          </w:tcPr>
          <w:p w14:paraId="29C5B6CF" w14:textId="77777777" w:rsidR="00601669" w:rsidRPr="00DE7514" w:rsidRDefault="00601669" w:rsidP="00C126A4">
            <w:pPr>
              <w:pStyle w:val="TAL"/>
              <w:keepNext w:val="0"/>
              <w:keepLines w:val="0"/>
              <w:rPr>
                <w:sz w:val="16"/>
                <w:szCs w:val="16"/>
                <w:lang w:eastAsia="en-US"/>
              </w:rPr>
            </w:pPr>
            <w:r w:rsidRPr="00DE7514">
              <w:rPr>
                <w:sz w:val="16"/>
                <w:szCs w:val="16"/>
                <w:lang w:eastAsia="en-US"/>
              </w:rPr>
              <w:t>pc_eTDD</w:t>
            </w:r>
          </w:p>
        </w:tc>
        <w:tc>
          <w:tcPr>
            <w:tcW w:w="1279" w:type="dxa"/>
          </w:tcPr>
          <w:p w14:paraId="2102E3A4" w14:textId="77777777" w:rsidR="00601669" w:rsidRPr="0036258B" w:rsidRDefault="00601669" w:rsidP="00C126A4">
            <w:pPr>
              <w:pStyle w:val="TAL"/>
              <w:keepNext w:val="0"/>
              <w:keepLines w:val="0"/>
              <w:rPr>
                <w:sz w:val="16"/>
                <w:szCs w:val="16"/>
                <w:lang w:eastAsia="en-US"/>
              </w:rPr>
            </w:pPr>
          </w:p>
        </w:tc>
        <w:tc>
          <w:tcPr>
            <w:tcW w:w="1563" w:type="dxa"/>
          </w:tcPr>
          <w:p w14:paraId="06E3C626" w14:textId="77777777" w:rsidR="00601669" w:rsidRPr="0036258B" w:rsidRDefault="00601669" w:rsidP="00C126A4">
            <w:pPr>
              <w:pStyle w:val="TAL"/>
              <w:keepNext w:val="0"/>
              <w:keepLines w:val="0"/>
              <w:rPr>
                <w:sz w:val="16"/>
                <w:szCs w:val="16"/>
                <w:lang w:eastAsia="en-US"/>
              </w:rPr>
            </w:pPr>
          </w:p>
        </w:tc>
        <w:tc>
          <w:tcPr>
            <w:tcW w:w="1631" w:type="dxa"/>
          </w:tcPr>
          <w:p w14:paraId="6B3562CA" w14:textId="77777777" w:rsidR="00601669" w:rsidRPr="0036258B" w:rsidRDefault="00601669" w:rsidP="00C126A4">
            <w:pPr>
              <w:pStyle w:val="TAL"/>
              <w:keepNext w:val="0"/>
              <w:keepLines w:val="0"/>
              <w:rPr>
                <w:sz w:val="16"/>
                <w:szCs w:val="16"/>
                <w:lang w:eastAsia="zh-CN"/>
              </w:rPr>
            </w:pPr>
          </w:p>
        </w:tc>
      </w:tr>
      <w:tr w:rsidR="00601669" w:rsidRPr="0036258B" w14:paraId="099DC794" w14:textId="77777777" w:rsidTr="00C126A4">
        <w:trPr>
          <w:jc w:val="center"/>
        </w:trPr>
        <w:tc>
          <w:tcPr>
            <w:tcW w:w="1066" w:type="dxa"/>
            <w:tcBorders>
              <w:top w:val="single" w:sz="4" w:space="0" w:color="auto"/>
              <w:bottom w:val="nil"/>
            </w:tcBorders>
            <w:shd w:val="clear" w:color="auto" w:fill="auto"/>
          </w:tcPr>
          <w:p w14:paraId="16D6B7DA" w14:textId="77777777" w:rsidR="00601669" w:rsidRPr="0036258B" w:rsidRDefault="00601669" w:rsidP="00C126A4">
            <w:pPr>
              <w:pStyle w:val="TAL"/>
              <w:keepNext w:val="0"/>
              <w:keepLines w:val="0"/>
              <w:rPr>
                <w:sz w:val="16"/>
                <w:szCs w:val="16"/>
                <w:lang w:eastAsia="en-US"/>
              </w:rPr>
            </w:pPr>
            <w:r w:rsidRPr="00D30E67">
              <w:rPr>
                <w:sz w:val="16"/>
                <w:szCs w:val="16"/>
                <w:lang w:eastAsia="zh-CN"/>
              </w:rPr>
              <w:t>8.2.4.30.3</w:t>
            </w:r>
          </w:p>
        </w:tc>
        <w:tc>
          <w:tcPr>
            <w:tcW w:w="3680" w:type="dxa"/>
            <w:tcBorders>
              <w:top w:val="single" w:sz="4" w:space="0" w:color="auto"/>
              <w:bottom w:val="nil"/>
            </w:tcBorders>
            <w:shd w:val="clear" w:color="auto" w:fill="auto"/>
          </w:tcPr>
          <w:p w14:paraId="4657D5ED" w14:textId="77777777" w:rsidR="00601669" w:rsidRPr="00167A3E" w:rsidRDefault="00601669" w:rsidP="00C126A4">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32B6B3A0" w14:textId="77777777" w:rsidR="00601669" w:rsidRPr="0036258B" w:rsidRDefault="00601669" w:rsidP="00C126A4">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2615C264" w14:textId="77777777" w:rsidR="00601669" w:rsidRPr="00167A3E" w:rsidRDefault="00601669" w:rsidP="00C126A4">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2BCF31D3" w14:textId="77777777" w:rsidR="00601669" w:rsidRPr="00167A3E" w:rsidRDefault="00601669" w:rsidP="00C126A4">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46B727AB" w14:textId="77777777" w:rsidR="00601669" w:rsidRPr="0036258B" w:rsidRDefault="00601669" w:rsidP="00C126A4">
            <w:pPr>
              <w:pStyle w:val="TAL"/>
              <w:keepNext w:val="0"/>
              <w:keepLines w:val="0"/>
              <w:rPr>
                <w:sz w:val="16"/>
                <w:szCs w:val="16"/>
                <w:lang w:eastAsia="en-US"/>
              </w:rPr>
            </w:pPr>
            <w:r w:rsidRPr="00DE7514">
              <w:rPr>
                <w:sz w:val="16"/>
                <w:szCs w:val="16"/>
                <w:lang w:eastAsia="en-US"/>
              </w:rPr>
              <w:t>pc_eFDD</w:t>
            </w:r>
          </w:p>
        </w:tc>
        <w:tc>
          <w:tcPr>
            <w:tcW w:w="1279" w:type="dxa"/>
          </w:tcPr>
          <w:p w14:paraId="7B79B7EA" w14:textId="77777777" w:rsidR="00601669" w:rsidRPr="0036258B" w:rsidRDefault="00601669" w:rsidP="00C126A4">
            <w:pPr>
              <w:pStyle w:val="TAL"/>
              <w:keepNext w:val="0"/>
              <w:keepLines w:val="0"/>
              <w:rPr>
                <w:sz w:val="16"/>
                <w:szCs w:val="16"/>
                <w:lang w:eastAsia="en-US"/>
              </w:rPr>
            </w:pPr>
          </w:p>
        </w:tc>
        <w:tc>
          <w:tcPr>
            <w:tcW w:w="1563" w:type="dxa"/>
          </w:tcPr>
          <w:p w14:paraId="07918253" w14:textId="77777777" w:rsidR="00601669" w:rsidRPr="0036258B" w:rsidRDefault="00601669" w:rsidP="00C126A4">
            <w:pPr>
              <w:pStyle w:val="TAL"/>
              <w:keepNext w:val="0"/>
              <w:keepLines w:val="0"/>
              <w:rPr>
                <w:sz w:val="16"/>
                <w:szCs w:val="16"/>
                <w:lang w:eastAsia="en-US"/>
              </w:rPr>
            </w:pPr>
          </w:p>
        </w:tc>
        <w:tc>
          <w:tcPr>
            <w:tcW w:w="1631" w:type="dxa"/>
          </w:tcPr>
          <w:p w14:paraId="7441566F" w14:textId="77777777" w:rsidR="00601669" w:rsidRPr="0036258B" w:rsidRDefault="00601669" w:rsidP="00C126A4">
            <w:pPr>
              <w:pStyle w:val="TAL"/>
              <w:keepNext w:val="0"/>
              <w:keepLines w:val="0"/>
              <w:rPr>
                <w:sz w:val="16"/>
                <w:szCs w:val="16"/>
                <w:lang w:eastAsia="zh-CN"/>
              </w:rPr>
            </w:pPr>
          </w:p>
        </w:tc>
      </w:tr>
      <w:tr w:rsidR="00601669" w:rsidRPr="0036258B" w14:paraId="4C31F998" w14:textId="77777777" w:rsidTr="00C126A4">
        <w:trPr>
          <w:jc w:val="center"/>
        </w:trPr>
        <w:tc>
          <w:tcPr>
            <w:tcW w:w="1066" w:type="dxa"/>
            <w:tcBorders>
              <w:top w:val="nil"/>
              <w:bottom w:val="nil"/>
            </w:tcBorders>
            <w:shd w:val="clear" w:color="auto" w:fill="auto"/>
          </w:tcPr>
          <w:p w14:paraId="04FE37EF" w14:textId="77777777" w:rsidR="00601669" w:rsidRPr="0036258B" w:rsidRDefault="00601669" w:rsidP="00C126A4">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27B48406" w14:textId="77777777" w:rsidR="00601669" w:rsidRPr="009B3AC8" w:rsidRDefault="00601669" w:rsidP="00C126A4">
            <w:pPr>
              <w:pStyle w:val="TAL"/>
              <w:keepNext w:val="0"/>
              <w:keepLines w:val="0"/>
              <w:rPr>
                <w:rFonts w:cs="Tahoma"/>
                <w:sz w:val="16"/>
                <w:szCs w:val="16"/>
                <w:lang w:eastAsia="zh-CN"/>
              </w:rPr>
            </w:pPr>
          </w:p>
        </w:tc>
        <w:tc>
          <w:tcPr>
            <w:tcW w:w="711" w:type="dxa"/>
            <w:tcBorders>
              <w:top w:val="nil"/>
              <w:bottom w:val="nil"/>
            </w:tcBorders>
            <w:shd w:val="clear" w:color="auto" w:fill="auto"/>
          </w:tcPr>
          <w:p w14:paraId="5339967F" w14:textId="77777777" w:rsidR="00601669" w:rsidRPr="0036258B" w:rsidRDefault="00601669" w:rsidP="00C126A4">
            <w:pPr>
              <w:pStyle w:val="TAC"/>
              <w:keepNext w:val="0"/>
              <w:keepLines w:val="0"/>
              <w:rPr>
                <w:sz w:val="16"/>
                <w:szCs w:val="16"/>
                <w:lang w:eastAsia="zh-CN"/>
              </w:rPr>
            </w:pPr>
          </w:p>
        </w:tc>
        <w:tc>
          <w:tcPr>
            <w:tcW w:w="1137" w:type="dxa"/>
            <w:tcBorders>
              <w:top w:val="nil"/>
              <w:bottom w:val="nil"/>
            </w:tcBorders>
            <w:shd w:val="clear" w:color="auto" w:fill="auto"/>
          </w:tcPr>
          <w:p w14:paraId="634F6871" w14:textId="77777777" w:rsidR="00601669" w:rsidRPr="009B3AC8" w:rsidRDefault="00601669" w:rsidP="00C126A4">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78669CE0" w14:textId="77777777" w:rsidR="00601669" w:rsidRPr="009B3AC8" w:rsidRDefault="00601669" w:rsidP="00C126A4">
            <w:pPr>
              <w:pStyle w:val="TAL"/>
              <w:keepNext w:val="0"/>
              <w:keepLines w:val="0"/>
              <w:rPr>
                <w:sz w:val="16"/>
                <w:szCs w:val="18"/>
                <w:lang w:eastAsia="en-US"/>
              </w:rPr>
            </w:pPr>
          </w:p>
        </w:tc>
        <w:tc>
          <w:tcPr>
            <w:tcW w:w="1289" w:type="dxa"/>
          </w:tcPr>
          <w:p w14:paraId="139D37D0" w14:textId="77777777" w:rsidR="00601669" w:rsidRPr="00DE7514" w:rsidRDefault="00601669" w:rsidP="00C126A4">
            <w:pPr>
              <w:pStyle w:val="TAL"/>
              <w:keepNext w:val="0"/>
              <w:keepLines w:val="0"/>
              <w:rPr>
                <w:sz w:val="16"/>
                <w:szCs w:val="16"/>
                <w:lang w:eastAsia="en-US"/>
              </w:rPr>
            </w:pPr>
            <w:r w:rsidRPr="00DE7514">
              <w:rPr>
                <w:sz w:val="16"/>
                <w:szCs w:val="16"/>
                <w:lang w:eastAsia="en-US"/>
              </w:rPr>
              <w:t>pc_eTDD</w:t>
            </w:r>
          </w:p>
        </w:tc>
        <w:tc>
          <w:tcPr>
            <w:tcW w:w="1279" w:type="dxa"/>
          </w:tcPr>
          <w:p w14:paraId="1172D28C" w14:textId="77777777" w:rsidR="00601669" w:rsidRPr="0036258B" w:rsidRDefault="00601669" w:rsidP="00C126A4">
            <w:pPr>
              <w:pStyle w:val="TAL"/>
              <w:keepNext w:val="0"/>
              <w:keepLines w:val="0"/>
              <w:rPr>
                <w:sz w:val="16"/>
                <w:szCs w:val="16"/>
                <w:lang w:eastAsia="en-US"/>
              </w:rPr>
            </w:pPr>
          </w:p>
        </w:tc>
        <w:tc>
          <w:tcPr>
            <w:tcW w:w="1563" w:type="dxa"/>
          </w:tcPr>
          <w:p w14:paraId="7D04103C" w14:textId="77777777" w:rsidR="00601669" w:rsidRPr="0036258B" w:rsidRDefault="00601669" w:rsidP="00C126A4">
            <w:pPr>
              <w:pStyle w:val="TAL"/>
              <w:keepNext w:val="0"/>
              <w:keepLines w:val="0"/>
              <w:rPr>
                <w:sz w:val="16"/>
                <w:szCs w:val="16"/>
                <w:lang w:eastAsia="en-US"/>
              </w:rPr>
            </w:pPr>
          </w:p>
        </w:tc>
        <w:tc>
          <w:tcPr>
            <w:tcW w:w="1631" w:type="dxa"/>
          </w:tcPr>
          <w:p w14:paraId="1FEFC3A9" w14:textId="77777777" w:rsidR="00601669" w:rsidRPr="0036258B" w:rsidRDefault="00601669" w:rsidP="00C126A4">
            <w:pPr>
              <w:pStyle w:val="TAL"/>
              <w:keepNext w:val="0"/>
              <w:keepLines w:val="0"/>
              <w:rPr>
                <w:sz w:val="16"/>
                <w:szCs w:val="16"/>
                <w:lang w:eastAsia="zh-CN"/>
              </w:rPr>
            </w:pPr>
          </w:p>
        </w:tc>
      </w:tr>
      <w:tr w:rsidR="00601669" w:rsidRPr="0036258B" w14:paraId="1CDD705C" w14:textId="77777777" w:rsidTr="00C126A4">
        <w:trPr>
          <w:jc w:val="center"/>
        </w:trPr>
        <w:tc>
          <w:tcPr>
            <w:tcW w:w="1066" w:type="dxa"/>
            <w:tcBorders>
              <w:top w:val="single" w:sz="4" w:space="0" w:color="auto"/>
              <w:bottom w:val="nil"/>
            </w:tcBorders>
            <w:shd w:val="clear" w:color="auto" w:fill="auto"/>
          </w:tcPr>
          <w:p w14:paraId="344115D6" w14:textId="77777777" w:rsidR="00601669" w:rsidRPr="0036258B" w:rsidRDefault="00601669" w:rsidP="00C126A4">
            <w:pPr>
              <w:pStyle w:val="TAL"/>
              <w:keepNext w:val="0"/>
              <w:keepLines w:val="0"/>
              <w:rPr>
                <w:sz w:val="16"/>
                <w:szCs w:val="16"/>
                <w:lang w:eastAsia="en-US"/>
              </w:rPr>
            </w:pPr>
            <w:r w:rsidRPr="00D30E67">
              <w:rPr>
                <w:sz w:val="16"/>
                <w:szCs w:val="16"/>
                <w:lang w:eastAsia="zh-CN"/>
              </w:rPr>
              <w:t>8.2.4.30.5</w:t>
            </w:r>
          </w:p>
        </w:tc>
        <w:tc>
          <w:tcPr>
            <w:tcW w:w="3680" w:type="dxa"/>
            <w:tcBorders>
              <w:top w:val="single" w:sz="4" w:space="0" w:color="auto"/>
              <w:bottom w:val="nil"/>
            </w:tcBorders>
            <w:shd w:val="clear" w:color="auto" w:fill="auto"/>
          </w:tcPr>
          <w:p w14:paraId="3FEF6F82" w14:textId="77777777" w:rsidR="00601669" w:rsidRPr="00167A3E" w:rsidRDefault="00601669" w:rsidP="00C126A4">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5F95B3FA" w14:textId="77777777" w:rsidR="00601669" w:rsidRPr="0036258B" w:rsidRDefault="00601669" w:rsidP="00C126A4">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0D26714A" w14:textId="77777777" w:rsidR="00601669" w:rsidRPr="00167A3E" w:rsidRDefault="00601669" w:rsidP="00C126A4">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16D4D3D7" w14:textId="77777777" w:rsidR="00601669" w:rsidRPr="00167A3E" w:rsidRDefault="00601669" w:rsidP="00C126A4">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7DCF9C2B" w14:textId="77777777" w:rsidR="00601669" w:rsidRPr="0036258B" w:rsidRDefault="00601669" w:rsidP="00C126A4">
            <w:pPr>
              <w:pStyle w:val="TAL"/>
              <w:keepNext w:val="0"/>
              <w:keepLines w:val="0"/>
              <w:rPr>
                <w:sz w:val="16"/>
                <w:szCs w:val="16"/>
                <w:lang w:eastAsia="en-US"/>
              </w:rPr>
            </w:pPr>
            <w:r w:rsidRPr="00DE7514">
              <w:rPr>
                <w:sz w:val="16"/>
                <w:szCs w:val="16"/>
                <w:lang w:eastAsia="en-US"/>
              </w:rPr>
              <w:t>pc_eFDD</w:t>
            </w:r>
          </w:p>
        </w:tc>
        <w:tc>
          <w:tcPr>
            <w:tcW w:w="1279" w:type="dxa"/>
          </w:tcPr>
          <w:p w14:paraId="20A71F40" w14:textId="77777777" w:rsidR="00601669" w:rsidRPr="0036258B" w:rsidRDefault="00601669" w:rsidP="00C126A4">
            <w:pPr>
              <w:pStyle w:val="TAL"/>
              <w:keepNext w:val="0"/>
              <w:keepLines w:val="0"/>
              <w:rPr>
                <w:sz w:val="16"/>
                <w:szCs w:val="16"/>
                <w:lang w:eastAsia="en-US"/>
              </w:rPr>
            </w:pPr>
          </w:p>
        </w:tc>
        <w:tc>
          <w:tcPr>
            <w:tcW w:w="1563" w:type="dxa"/>
          </w:tcPr>
          <w:p w14:paraId="46669704" w14:textId="77777777" w:rsidR="00601669" w:rsidRPr="0036258B" w:rsidRDefault="00601669" w:rsidP="00C126A4">
            <w:pPr>
              <w:pStyle w:val="TAL"/>
              <w:keepNext w:val="0"/>
              <w:keepLines w:val="0"/>
              <w:rPr>
                <w:sz w:val="16"/>
                <w:szCs w:val="16"/>
                <w:lang w:eastAsia="en-US"/>
              </w:rPr>
            </w:pPr>
          </w:p>
        </w:tc>
        <w:tc>
          <w:tcPr>
            <w:tcW w:w="1631" w:type="dxa"/>
          </w:tcPr>
          <w:p w14:paraId="68BC5A34" w14:textId="77777777" w:rsidR="00601669" w:rsidRPr="0036258B" w:rsidRDefault="00601669" w:rsidP="00C126A4">
            <w:pPr>
              <w:pStyle w:val="TAL"/>
              <w:keepNext w:val="0"/>
              <w:keepLines w:val="0"/>
              <w:rPr>
                <w:sz w:val="16"/>
                <w:szCs w:val="16"/>
                <w:lang w:eastAsia="zh-CN"/>
              </w:rPr>
            </w:pPr>
          </w:p>
        </w:tc>
      </w:tr>
      <w:tr w:rsidR="00601669" w:rsidRPr="0036258B" w14:paraId="333C84FD" w14:textId="77777777" w:rsidTr="00C126A4">
        <w:trPr>
          <w:jc w:val="center"/>
        </w:trPr>
        <w:tc>
          <w:tcPr>
            <w:tcW w:w="1066" w:type="dxa"/>
            <w:tcBorders>
              <w:top w:val="nil"/>
              <w:bottom w:val="nil"/>
            </w:tcBorders>
            <w:shd w:val="clear" w:color="auto" w:fill="auto"/>
          </w:tcPr>
          <w:p w14:paraId="762C295F" w14:textId="77777777" w:rsidR="00601669" w:rsidRPr="0036258B" w:rsidRDefault="00601669" w:rsidP="00C126A4">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173C2B4F" w14:textId="77777777" w:rsidR="00601669" w:rsidRPr="009B3AC8" w:rsidRDefault="00601669" w:rsidP="00C126A4">
            <w:pPr>
              <w:pStyle w:val="TAL"/>
              <w:keepNext w:val="0"/>
              <w:keepLines w:val="0"/>
              <w:rPr>
                <w:rFonts w:cs="Tahoma"/>
                <w:sz w:val="16"/>
                <w:szCs w:val="16"/>
                <w:lang w:eastAsia="zh-CN"/>
              </w:rPr>
            </w:pPr>
          </w:p>
        </w:tc>
        <w:tc>
          <w:tcPr>
            <w:tcW w:w="711" w:type="dxa"/>
            <w:tcBorders>
              <w:top w:val="nil"/>
              <w:bottom w:val="nil"/>
            </w:tcBorders>
            <w:shd w:val="clear" w:color="auto" w:fill="auto"/>
          </w:tcPr>
          <w:p w14:paraId="7A562AAC" w14:textId="77777777" w:rsidR="00601669" w:rsidRPr="0036258B" w:rsidRDefault="00601669" w:rsidP="00C126A4">
            <w:pPr>
              <w:pStyle w:val="TAC"/>
              <w:keepNext w:val="0"/>
              <w:keepLines w:val="0"/>
              <w:rPr>
                <w:sz w:val="16"/>
                <w:szCs w:val="16"/>
                <w:lang w:eastAsia="zh-CN"/>
              </w:rPr>
            </w:pPr>
          </w:p>
        </w:tc>
        <w:tc>
          <w:tcPr>
            <w:tcW w:w="1137" w:type="dxa"/>
            <w:tcBorders>
              <w:top w:val="nil"/>
              <w:bottom w:val="nil"/>
            </w:tcBorders>
            <w:shd w:val="clear" w:color="auto" w:fill="auto"/>
          </w:tcPr>
          <w:p w14:paraId="56AFF26F" w14:textId="77777777" w:rsidR="00601669" w:rsidRPr="009B3AC8" w:rsidRDefault="00601669" w:rsidP="00C126A4">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36F4602B" w14:textId="77777777" w:rsidR="00601669" w:rsidRPr="009B3AC8" w:rsidRDefault="00601669" w:rsidP="00C126A4">
            <w:pPr>
              <w:pStyle w:val="TAL"/>
              <w:keepNext w:val="0"/>
              <w:keepLines w:val="0"/>
              <w:rPr>
                <w:sz w:val="16"/>
                <w:szCs w:val="18"/>
                <w:lang w:eastAsia="en-US"/>
              </w:rPr>
            </w:pPr>
          </w:p>
        </w:tc>
        <w:tc>
          <w:tcPr>
            <w:tcW w:w="1289" w:type="dxa"/>
          </w:tcPr>
          <w:p w14:paraId="581A3546" w14:textId="77777777" w:rsidR="00601669" w:rsidRPr="00DE7514" w:rsidRDefault="00601669" w:rsidP="00C126A4">
            <w:pPr>
              <w:pStyle w:val="TAL"/>
              <w:keepNext w:val="0"/>
              <w:keepLines w:val="0"/>
              <w:rPr>
                <w:sz w:val="16"/>
                <w:szCs w:val="16"/>
                <w:lang w:eastAsia="en-US"/>
              </w:rPr>
            </w:pPr>
            <w:r w:rsidRPr="00DE7514">
              <w:rPr>
                <w:sz w:val="16"/>
                <w:szCs w:val="16"/>
                <w:lang w:eastAsia="en-US"/>
              </w:rPr>
              <w:t>pc_eTDD</w:t>
            </w:r>
          </w:p>
        </w:tc>
        <w:tc>
          <w:tcPr>
            <w:tcW w:w="1279" w:type="dxa"/>
          </w:tcPr>
          <w:p w14:paraId="007AAE9A" w14:textId="77777777" w:rsidR="00601669" w:rsidRPr="0036258B" w:rsidRDefault="00601669" w:rsidP="00C126A4">
            <w:pPr>
              <w:pStyle w:val="TAL"/>
              <w:keepNext w:val="0"/>
              <w:keepLines w:val="0"/>
              <w:rPr>
                <w:sz w:val="16"/>
                <w:szCs w:val="16"/>
                <w:lang w:eastAsia="en-US"/>
              </w:rPr>
            </w:pPr>
          </w:p>
        </w:tc>
        <w:tc>
          <w:tcPr>
            <w:tcW w:w="1563" w:type="dxa"/>
          </w:tcPr>
          <w:p w14:paraId="7D88FA32" w14:textId="77777777" w:rsidR="00601669" w:rsidRPr="0036258B" w:rsidRDefault="00601669" w:rsidP="00C126A4">
            <w:pPr>
              <w:pStyle w:val="TAL"/>
              <w:keepNext w:val="0"/>
              <w:keepLines w:val="0"/>
              <w:rPr>
                <w:sz w:val="16"/>
                <w:szCs w:val="16"/>
                <w:lang w:eastAsia="en-US"/>
              </w:rPr>
            </w:pPr>
          </w:p>
        </w:tc>
        <w:tc>
          <w:tcPr>
            <w:tcW w:w="1631" w:type="dxa"/>
          </w:tcPr>
          <w:p w14:paraId="0AF34F79" w14:textId="77777777" w:rsidR="00601669" w:rsidRPr="0036258B" w:rsidRDefault="00601669" w:rsidP="00C126A4">
            <w:pPr>
              <w:pStyle w:val="TAL"/>
              <w:keepNext w:val="0"/>
              <w:keepLines w:val="0"/>
              <w:rPr>
                <w:sz w:val="16"/>
                <w:szCs w:val="16"/>
                <w:lang w:eastAsia="zh-CN"/>
              </w:rPr>
            </w:pPr>
          </w:p>
        </w:tc>
      </w:tr>
      <w:tr w:rsidR="00601669" w:rsidRPr="0036258B" w14:paraId="25A69F15" w14:textId="77777777" w:rsidTr="00C126A4">
        <w:trPr>
          <w:jc w:val="center"/>
        </w:trPr>
        <w:tc>
          <w:tcPr>
            <w:tcW w:w="1066" w:type="dxa"/>
            <w:tcBorders>
              <w:top w:val="single" w:sz="4" w:space="0" w:color="auto"/>
              <w:bottom w:val="nil"/>
            </w:tcBorders>
            <w:shd w:val="clear" w:color="auto" w:fill="auto"/>
          </w:tcPr>
          <w:p w14:paraId="33C6A1F2" w14:textId="77777777" w:rsidR="00601669" w:rsidRPr="0036258B" w:rsidRDefault="00601669" w:rsidP="00C126A4">
            <w:pPr>
              <w:pStyle w:val="TAL"/>
              <w:keepNext w:val="0"/>
              <w:keepLines w:val="0"/>
              <w:rPr>
                <w:sz w:val="16"/>
                <w:szCs w:val="16"/>
                <w:lang w:eastAsia="en-US"/>
              </w:rPr>
            </w:pPr>
            <w:r w:rsidRPr="000C7698">
              <w:t>8.2.4.30.6</w:t>
            </w:r>
          </w:p>
        </w:tc>
        <w:tc>
          <w:tcPr>
            <w:tcW w:w="3680" w:type="dxa"/>
            <w:tcBorders>
              <w:top w:val="single" w:sz="4" w:space="0" w:color="auto"/>
              <w:bottom w:val="nil"/>
            </w:tcBorders>
            <w:shd w:val="clear" w:color="auto" w:fill="auto"/>
          </w:tcPr>
          <w:p w14:paraId="663F980E" w14:textId="77777777" w:rsidR="00601669" w:rsidRPr="00167A3E" w:rsidRDefault="00601669" w:rsidP="00C126A4">
            <w:pPr>
              <w:pStyle w:val="TAL"/>
              <w:keepNext w:val="0"/>
              <w:keepLines w:val="0"/>
              <w:rPr>
                <w:sz w:val="16"/>
                <w:szCs w:val="16"/>
                <w:lang w:eastAsia="en-US"/>
              </w:rPr>
            </w:pPr>
            <w:r w:rsidRPr="000C7698">
              <w:t>DAPS handover / Failure / source link available / Radio Link Failure in source /  Inter-Frequency</w:t>
            </w:r>
          </w:p>
        </w:tc>
        <w:tc>
          <w:tcPr>
            <w:tcW w:w="711" w:type="dxa"/>
            <w:tcBorders>
              <w:top w:val="single" w:sz="4" w:space="0" w:color="auto"/>
              <w:bottom w:val="nil"/>
            </w:tcBorders>
            <w:shd w:val="clear" w:color="auto" w:fill="auto"/>
          </w:tcPr>
          <w:p w14:paraId="30B93471" w14:textId="77777777" w:rsidR="00601669" w:rsidRPr="0036258B" w:rsidRDefault="00601669" w:rsidP="00C126A4">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4C1DA758" w14:textId="77777777" w:rsidR="00601669" w:rsidRPr="00167A3E" w:rsidRDefault="00601669" w:rsidP="00C126A4">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28A9C212" w14:textId="77777777" w:rsidR="00601669" w:rsidRPr="00167A3E" w:rsidRDefault="00601669" w:rsidP="00C126A4">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138703FC" w14:textId="77777777" w:rsidR="00601669" w:rsidRPr="0036258B" w:rsidRDefault="00601669" w:rsidP="00C126A4">
            <w:pPr>
              <w:pStyle w:val="TAL"/>
              <w:keepNext w:val="0"/>
              <w:keepLines w:val="0"/>
              <w:rPr>
                <w:sz w:val="16"/>
                <w:szCs w:val="16"/>
                <w:lang w:eastAsia="en-US"/>
              </w:rPr>
            </w:pPr>
            <w:r w:rsidRPr="00DE7514">
              <w:rPr>
                <w:sz w:val="16"/>
                <w:szCs w:val="16"/>
                <w:lang w:eastAsia="en-US"/>
              </w:rPr>
              <w:t>pc_eFDD</w:t>
            </w:r>
          </w:p>
        </w:tc>
        <w:tc>
          <w:tcPr>
            <w:tcW w:w="1279" w:type="dxa"/>
          </w:tcPr>
          <w:p w14:paraId="3DB08D0D" w14:textId="77777777" w:rsidR="00601669" w:rsidRPr="0036258B" w:rsidRDefault="00601669" w:rsidP="00C126A4">
            <w:pPr>
              <w:pStyle w:val="TAL"/>
              <w:keepNext w:val="0"/>
              <w:keepLines w:val="0"/>
              <w:rPr>
                <w:sz w:val="16"/>
                <w:szCs w:val="16"/>
                <w:lang w:eastAsia="en-US"/>
              </w:rPr>
            </w:pPr>
          </w:p>
        </w:tc>
        <w:tc>
          <w:tcPr>
            <w:tcW w:w="1563" w:type="dxa"/>
          </w:tcPr>
          <w:p w14:paraId="391FEF89" w14:textId="77777777" w:rsidR="00601669" w:rsidRPr="0036258B" w:rsidRDefault="00601669" w:rsidP="00C126A4">
            <w:pPr>
              <w:pStyle w:val="TAL"/>
              <w:keepNext w:val="0"/>
              <w:keepLines w:val="0"/>
              <w:rPr>
                <w:sz w:val="16"/>
                <w:szCs w:val="16"/>
                <w:lang w:eastAsia="en-US"/>
              </w:rPr>
            </w:pPr>
          </w:p>
        </w:tc>
        <w:tc>
          <w:tcPr>
            <w:tcW w:w="1631" w:type="dxa"/>
          </w:tcPr>
          <w:p w14:paraId="19351D02" w14:textId="77777777" w:rsidR="00601669" w:rsidRPr="0036258B" w:rsidRDefault="00601669" w:rsidP="00C126A4">
            <w:pPr>
              <w:pStyle w:val="TAL"/>
              <w:keepNext w:val="0"/>
              <w:keepLines w:val="0"/>
              <w:rPr>
                <w:sz w:val="16"/>
                <w:szCs w:val="16"/>
                <w:lang w:eastAsia="zh-CN"/>
              </w:rPr>
            </w:pPr>
          </w:p>
        </w:tc>
      </w:tr>
      <w:tr w:rsidR="00601669" w:rsidRPr="0036258B" w14:paraId="0E41AF3D" w14:textId="77777777" w:rsidTr="00C126A4">
        <w:trPr>
          <w:jc w:val="center"/>
        </w:trPr>
        <w:tc>
          <w:tcPr>
            <w:tcW w:w="1066" w:type="dxa"/>
            <w:tcBorders>
              <w:top w:val="nil"/>
              <w:bottom w:val="nil"/>
            </w:tcBorders>
            <w:shd w:val="clear" w:color="auto" w:fill="auto"/>
          </w:tcPr>
          <w:p w14:paraId="0431BBCE" w14:textId="77777777" w:rsidR="00601669" w:rsidRPr="0036258B" w:rsidRDefault="00601669" w:rsidP="00C126A4">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02FE72C8" w14:textId="77777777" w:rsidR="00601669" w:rsidRPr="009B3AC8" w:rsidRDefault="00601669" w:rsidP="00C126A4">
            <w:pPr>
              <w:pStyle w:val="TAL"/>
              <w:keepNext w:val="0"/>
              <w:keepLines w:val="0"/>
              <w:rPr>
                <w:rFonts w:cs="Tahoma"/>
                <w:sz w:val="16"/>
                <w:szCs w:val="16"/>
                <w:lang w:eastAsia="zh-CN"/>
              </w:rPr>
            </w:pPr>
          </w:p>
        </w:tc>
        <w:tc>
          <w:tcPr>
            <w:tcW w:w="711" w:type="dxa"/>
            <w:tcBorders>
              <w:top w:val="nil"/>
              <w:bottom w:val="nil"/>
            </w:tcBorders>
            <w:shd w:val="clear" w:color="auto" w:fill="auto"/>
          </w:tcPr>
          <w:p w14:paraId="768604D2" w14:textId="77777777" w:rsidR="00601669" w:rsidRPr="0036258B" w:rsidRDefault="00601669" w:rsidP="00C126A4">
            <w:pPr>
              <w:pStyle w:val="TAC"/>
              <w:keepNext w:val="0"/>
              <w:keepLines w:val="0"/>
              <w:rPr>
                <w:sz w:val="16"/>
                <w:szCs w:val="16"/>
                <w:lang w:eastAsia="zh-CN"/>
              </w:rPr>
            </w:pPr>
          </w:p>
        </w:tc>
        <w:tc>
          <w:tcPr>
            <w:tcW w:w="1137" w:type="dxa"/>
            <w:tcBorders>
              <w:top w:val="nil"/>
              <w:bottom w:val="nil"/>
            </w:tcBorders>
            <w:shd w:val="clear" w:color="auto" w:fill="auto"/>
          </w:tcPr>
          <w:p w14:paraId="0E73E5E7" w14:textId="77777777" w:rsidR="00601669" w:rsidRPr="009B3AC8" w:rsidRDefault="00601669" w:rsidP="00C126A4">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0F4791D5" w14:textId="77777777" w:rsidR="00601669" w:rsidRPr="009B3AC8" w:rsidRDefault="00601669" w:rsidP="00C126A4">
            <w:pPr>
              <w:pStyle w:val="TAL"/>
              <w:keepNext w:val="0"/>
              <w:keepLines w:val="0"/>
              <w:rPr>
                <w:sz w:val="16"/>
                <w:szCs w:val="18"/>
                <w:lang w:eastAsia="en-US"/>
              </w:rPr>
            </w:pPr>
          </w:p>
        </w:tc>
        <w:tc>
          <w:tcPr>
            <w:tcW w:w="1289" w:type="dxa"/>
          </w:tcPr>
          <w:p w14:paraId="47B253B9" w14:textId="77777777" w:rsidR="00601669" w:rsidRPr="00DE7514" w:rsidRDefault="00601669" w:rsidP="00C126A4">
            <w:pPr>
              <w:pStyle w:val="TAL"/>
              <w:keepNext w:val="0"/>
              <w:keepLines w:val="0"/>
              <w:rPr>
                <w:sz w:val="16"/>
                <w:szCs w:val="16"/>
                <w:lang w:eastAsia="en-US"/>
              </w:rPr>
            </w:pPr>
            <w:r w:rsidRPr="00DE7514">
              <w:rPr>
                <w:sz w:val="16"/>
                <w:szCs w:val="16"/>
                <w:lang w:eastAsia="en-US"/>
              </w:rPr>
              <w:t>pc_eTDD</w:t>
            </w:r>
          </w:p>
        </w:tc>
        <w:tc>
          <w:tcPr>
            <w:tcW w:w="1279" w:type="dxa"/>
          </w:tcPr>
          <w:p w14:paraId="1F42B4A7" w14:textId="77777777" w:rsidR="00601669" w:rsidRPr="0036258B" w:rsidRDefault="00601669" w:rsidP="00C126A4">
            <w:pPr>
              <w:pStyle w:val="TAL"/>
              <w:keepNext w:val="0"/>
              <w:keepLines w:val="0"/>
              <w:rPr>
                <w:sz w:val="16"/>
                <w:szCs w:val="16"/>
                <w:lang w:eastAsia="en-US"/>
              </w:rPr>
            </w:pPr>
          </w:p>
        </w:tc>
        <w:tc>
          <w:tcPr>
            <w:tcW w:w="1563" w:type="dxa"/>
          </w:tcPr>
          <w:p w14:paraId="5D193957" w14:textId="77777777" w:rsidR="00601669" w:rsidRPr="0036258B" w:rsidRDefault="00601669" w:rsidP="00C126A4">
            <w:pPr>
              <w:pStyle w:val="TAL"/>
              <w:keepNext w:val="0"/>
              <w:keepLines w:val="0"/>
              <w:rPr>
                <w:sz w:val="16"/>
                <w:szCs w:val="16"/>
                <w:lang w:eastAsia="en-US"/>
              </w:rPr>
            </w:pPr>
          </w:p>
        </w:tc>
        <w:tc>
          <w:tcPr>
            <w:tcW w:w="1631" w:type="dxa"/>
          </w:tcPr>
          <w:p w14:paraId="2BB9B42B" w14:textId="77777777" w:rsidR="00601669" w:rsidRPr="0036258B" w:rsidRDefault="00601669" w:rsidP="00C126A4">
            <w:pPr>
              <w:pStyle w:val="TAL"/>
              <w:keepNext w:val="0"/>
              <w:keepLines w:val="0"/>
              <w:rPr>
                <w:sz w:val="16"/>
                <w:szCs w:val="16"/>
                <w:lang w:eastAsia="zh-CN"/>
              </w:rPr>
            </w:pPr>
          </w:p>
        </w:tc>
      </w:tr>
      <w:tr w:rsidR="00601669" w:rsidRPr="0036258B" w14:paraId="1CABF960" w14:textId="77777777" w:rsidTr="00C126A4">
        <w:trPr>
          <w:jc w:val="center"/>
        </w:trPr>
        <w:tc>
          <w:tcPr>
            <w:tcW w:w="1066" w:type="dxa"/>
            <w:tcBorders>
              <w:top w:val="single" w:sz="4" w:space="0" w:color="auto"/>
              <w:bottom w:val="nil"/>
            </w:tcBorders>
            <w:shd w:val="clear" w:color="auto" w:fill="auto"/>
          </w:tcPr>
          <w:p w14:paraId="08EC73EE" w14:textId="77777777" w:rsidR="00601669" w:rsidRPr="0036258B" w:rsidRDefault="00601669" w:rsidP="00C126A4">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0" w:type="dxa"/>
            <w:tcBorders>
              <w:top w:val="single" w:sz="4" w:space="0" w:color="auto"/>
              <w:bottom w:val="nil"/>
            </w:tcBorders>
            <w:shd w:val="clear" w:color="auto" w:fill="auto"/>
          </w:tcPr>
          <w:p w14:paraId="722830D9" w14:textId="77777777" w:rsidR="00601669" w:rsidRPr="00167A3E" w:rsidRDefault="00601669" w:rsidP="00C126A4">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1" w:type="dxa"/>
            <w:tcBorders>
              <w:top w:val="single" w:sz="4" w:space="0" w:color="auto"/>
              <w:bottom w:val="nil"/>
            </w:tcBorders>
            <w:shd w:val="clear" w:color="auto" w:fill="auto"/>
          </w:tcPr>
          <w:p w14:paraId="0AE6E84D" w14:textId="77777777" w:rsidR="00601669" w:rsidRPr="0036258B" w:rsidRDefault="00601669" w:rsidP="00C126A4">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576A8200" w14:textId="77777777" w:rsidR="00601669" w:rsidRPr="00167A3E" w:rsidRDefault="00601669" w:rsidP="00C126A4">
            <w:pPr>
              <w:pStyle w:val="TAC"/>
              <w:keepNext w:val="0"/>
              <w:keepLines w:val="0"/>
              <w:rPr>
                <w:sz w:val="16"/>
                <w:szCs w:val="18"/>
                <w:lang w:eastAsia="en-US"/>
              </w:rPr>
            </w:pPr>
            <w:r>
              <w:rPr>
                <w:rFonts w:hint="eastAsia"/>
                <w:sz w:val="16"/>
                <w:szCs w:val="16"/>
                <w:lang w:eastAsia="zh-CN"/>
              </w:rPr>
              <w:t>C404</w:t>
            </w:r>
          </w:p>
        </w:tc>
        <w:tc>
          <w:tcPr>
            <w:tcW w:w="3543" w:type="dxa"/>
            <w:tcBorders>
              <w:top w:val="single" w:sz="4" w:space="0" w:color="auto"/>
              <w:bottom w:val="nil"/>
            </w:tcBorders>
            <w:shd w:val="clear" w:color="auto" w:fill="auto"/>
          </w:tcPr>
          <w:p w14:paraId="2C0A2466" w14:textId="77777777" w:rsidR="00601669" w:rsidRPr="00167A3E" w:rsidRDefault="00601669" w:rsidP="00C126A4">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1C233433" w14:textId="77777777" w:rsidR="00601669" w:rsidRPr="0036258B" w:rsidRDefault="00601669" w:rsidP="00C126A4">
            <w:pPr>
              <w:pStyle w:val="TAL"/>
              <w:keepNext w:val="0"/>
              <w:keepLines w:val="0"/>
              <w:rPr>
                <w:sz w:val="16"/>
                <w:szCs w:val="16"/>
                <w:lang w:eastAsia="en-US"/>
              </w:rPr>
            </w:pPr>
            <w:r w:rsidRPr="00DE7514">
              <w:rPr>
                <w:sz w:val="16"/>
                <w:szCs w:val="16"/>
                <w:lang w:eastAsia="en-US"/>
              </w:rPr>
              <w:t>pc_eFDD</w:t>
            </w:r>
          </w:p>
        </w:tc>
        <w:tc>
          <w:tcPr>
            <w:tcW w:w="1279" w:type="dxa"/>
          </w:tcPr>
          <w:p w14:paraId="0D964586" w14:textId="77777777" w:rsidR="00601669" w:rsidRPr="0036258B" w:rsidRDefault="00601669" w:rsidP="00C126A4">
            <w:pPr>
              <w:pStyle w:val="TAL"/>
              <w:keepNext w:val="0"/>
              <w:keepLines w:val="0"/>
              <w:rPr>
                <w:sz w:val="16"/>
                <w:szCs w:val="16"/>
                <w:lang w:eastAsia="en-US"/>
              </w:rPr>
            </w:pPr>
          </w:p>
        </w:tc>
        <w:tc>
          <w:tcPr>
            <w:tcW w:w="1563" w:type="dxa"/>
          </w:tcPr>
          <w:p w14:paraId="58F5D39C" w14:textId="77777777" w:rsidR="00601669" w:rsidRPr="0036258B" w:rsidRDefault="00601669" w:rsidP="00C126A4">
            <w:pPr>
              <w:pStyle w:val="TAL"/>
              <w:keepNext w:val="0"/>
              <w:keepLines w:val="0"/>
              <w:rPr>
                <w:sz w:val="16"/>
                <w:szCs w:val="16"/>
                <w:lang w:eastAsia="en-US"/>
              </w:rPr>
            </w:pPr>
          </w:p>
        </w:tc>
        <w:tc>
          <w:tcPr>
            <w:tcW w:w="1631" w:type="dxa"/>
          </w:tcPr>
          <w:p w14:paraId="69C3EEC5" w14:textId="77777777" w:rsidR="00601669" w:rsidRPr="0036258B" w:rsidRDefault="00601669" w:rsidP="00C126A4">
            <w:pPr>
              <w:pStyle w:val="TAL"/>
              <w:keepNext w:val="0"/>
              <w:keepLines w:val="0"/>
              <w:rPr>
                <w:sz w:val="16"/>
                <w:szCs w:val="16"/>
                <w:lang w:eastAsia="zh-CN"/>
              </w:rPr>
            </w:pPr>
          </w:p>
        </w:tc>
      </w:tr>
      <w:tr w:rsidR="00601669" w:rsidRPr="0036258B" w14:paraId="48B66D71" w14:textId="77777777" w:rsidTr="00C126A4">
        <w:trPr>
          <w:jc w:val="center"/>
        </w:trPr>
        <w:tc>
          <w:tcPr>
            <w:tcW w:w="1066" w:type="dxa"/>
            <w:tcBorders>
              <w:top w:val="nil"/>
              <w:bottom w:val="single" w:sz="4" w:space="0" w:color="auto"/>
            </w:tcBorders>
            <w:shd w:val="clear" w:color="auto" w:fill="auto"/>
          </w:tcPr>
          <w:p w14:paraId="0C8A8A61" w14:textId="77777777" w:rsidR="00601669" w:rsidRPr="0036258B" w:rsidRDefault="00601669" w:rsidP="00C126A4">
            <w:pPr>
              <w:pStyle w:val="TAL"/>
              <w:keepNext w:val="0"/>
              <w:keepLines w:val="0"/>
              <w:rPr>
                <w:rFonts w:eastAsia="SimSun"/>
                <w:sz w:val="16"/>
                <w:szCs w:val="16"/>
                <w:lang w:eastAsia="zh-CN"/>
              </w:rPr>
            </w:pPr>
          </w:p>
        </w:tc>
        <w:tc>
          <w:tcPr>
            <w:tcW w:w="3680" w:type="dxa"/>
            <w:tcBorders>
              <w:top w:val="nil"/>
              <w:bottom w:val="single" w:sz="4" w:space="0" w:color="auto"/>
            </w:tcBorders>
            <w:shd w:val="clear" w:color="auto" w:fill="auto"/>
          </w:tcPr>
          <w:p w14:paraId="39EB6F0D" w14:textId="77777777" w:rsidR="00601669" w:rsidRPr="009B3AC8" w:rsidRDefault="00601669" w:rsidP="00C126A4">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181007F6"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A0E31B9" w14:textId="77777777" w:rsidR="00601669" w:rsidRPr="009B3AC8" w:rsidRDefault="00601669" w:rsidP="00C126A4">
            <w:pPr>
              <w:pStyle w:val="TAC"/>
              <w:keepNext w:val="0"/>
              <w:keepLines w:val="0"/>
              <w:rPr>
                <w:rFonts w:eastAsia="SimSun"/>
                <w:sz w:val="16"/>
                <w:szCs w:val="18"/>
                <w:lang w:eastAsia="zh-CN"/>
              </w:rPr>
            </w:pPr>
          </w:p>
        </w:tc>
        <w:tc>
          <w:tcPr>
            <w:tcW w:w="3543" w:type="dxa"/>
            <w:tcBorders>
              <w:top w:val="nil"/>
              <w:bottom w:val="single" w:sz="4" w:space="0" w:color="auto"/>
            </w:tcBorders>
            <w:shd w:val="clear" w:color="auto" w:fill="auto"/>
          </w:tcPr>
          <w:p w14:paraId="4D965960" w14:textId="77777777" w:rsidR="00601669" w:rsidRPr="009B3AC8" w:rsidRDefault="00601669" w:rsidP="00C126A4">
            <w:pPr>
              <w:pStyle w:val="TAL"/>
              <w:keepNext w:val="0"/>
              <w:keepLines w:val="0"/>
              <w:rPr>
                <w:sz w:val="16"/>
                <w:szCs w:val="18"/>
                <w:lang w:eastAsia="en-US"/>
              </w:rPr>
            </w:pPr>
          </w:p>
        </w:tc>
        <w:tc>
          <w:tcPr>
            <w:tcW w:w="1289" w:type="dxa"/>
          </w:tcPr>
          <w:p w14:paraId="1BEFA98B" w14:textId="77777777" w:rsidR="00601669" w:rsidRPr="00DE7514" w:rsidRDefault="00601669" w:rsidP="00C126A4">
            <w:pPr>
              <w:pStyle w:val="TAL"/>
              <w:keepNext w:val="0"/>
              <w:keepLines w:val="0"/>
              <w:rPr>
                <w:sz w:val="16"/>
                <w:szCs w:val="16"/>
                <w:lang w:eastAsia="en-US"/>
              </w:rPr>
            </w:pPr>
            <w:r w:rsidRPr="00DE7514">
              <w:rPr>
                <w:sz w:val="16"/>
                <w:szCs w:val="16"/>
                <w:lang w:eastAsia="en-US"/>
              </w:rPr>
              <w:t>pc_eTDD</w:t>
            </w:r>
          </w:p>
        </w:tc>
        <w:tc>
          <w:tcPr>
            <w:tcW w:w="1279" w:type="dxa"/>
          </w:tcPr>
          <w:p w14:paraId="54480207" w14:textId="77777777" w:rsidR="00601669" w:rsidRPr="0036258B" w:rsidRDefault="00601669" w:rsidP="00C126A4">
            <w:pPr>
              <w:pStyle w:val="TAL"/>
              <w:keepNext w:val="0"/>
              <w:keepLines w:val="0"/>
              <w:rPr>
                <w:sz w:val="16"/>
                <w:szCs w:val="16"/>
                <w:lang w:eastAsia="en-US"/>
              </w:rPr>
            </w:pPr>
          </w:p>
        </w:tc>
        <w:tc>
          <w:tcPr>
            <w:tcW w:w="1563" w:type="dxa"/>
          </w:tcPr>
          <w:p w14:paraId="698299C9" w14:textId="77777777" w:rsidR="00601669" w:rsidRPr="0036258B" w:rsidRDefault="00601669" w:rsidP="00C126A4">
            <w:pPr>
              <w:pStyle w:val="TAL"/>
              <w:keepNext w:val="0"/>
              <w:keepLines w:val="0"/>
              <w:rPr>
                <w:sz w:val="16"/>
                <w:szCs w:val="16"/>
                <w:lang w:eastAsia="en-US"/>
              </w:rPr>
            </w:pPr>
          </w:p>
        </w:tc>
        <w:tc>
          <w:tcPr>
            <w:tcW w:w="1631" w:type="dxa"/>
          </w:tcPr>
          <w:p w14:paraId="5252ACA7" w14:textId="77777777" w:rsidR="00601669" w:rsidRPr="0036258B" w:rsidRDefault="00601669" w:rsidP="00C126A4">
            <w:pPr>
              <w:pStyle w:val="TAL"/>
              <w:keepNext w:val="0"/>
              <w:keepLines w:val="0"/>
              <w:rPr>
                <w:sz w:val="16"/>
                <w:szCs w:val="16"/>
                <w:lang w:eastAsia="zh-CN"/>
              </w:rPr>
            </w:pPr>
          </w:p>
        </w:tc>
      </w:tr>
      <w:tr w:rsidR="00601669" w:rsidRPr="0036258B" w14:paraId="7E52F8C2" w14:textId="77777777" w:rsidTr="00C126A4">
        <w:trPr>
          <w:jc w:val="center"/>
        </w:trPr>
        <w:tc>
          <w:tcPr>
            <w:tcW w:w="1066" w:type="dxa"/>
            <w:tcBorders>
              <w:top w:val="single" w:sz="4" w:space="0" w:color="auto"/>
              <w:bottom w:val="nil"/>
            </w:tcBorders>
            <w:shd w:val="clear" w:color="auto" w:fill="auto"/>
          </w:tcPr>
          <w:p w14:paraId="19915BAC" w14:textId="77777777" w:rsidR="00601669" w:rsidRPr="00E86F0F" w:rsidRDefault="00601669" w:rsidP="00C126A4">
            <w:pPr>
              <w:pStyle w:val="TAL"/>
              <w:keepNext w:val="0"/>
              <w:keepLines w:val="0"/>
              <w:rPr>
                <w:sz w:val="16"/>
                <w:szCs w:val="16"/>
                <w:lang w:eastAsia="en-US"/>
              </w:rPr>
            </w:pPr>
            <w:r w:rsidRPr="00663B34">
              <w:rPr>
                <w:sz w:val="16"/>
                <w:szCs w:val="16"/>
                <w:lang w:eastAsia="zh-CN"/>
              </w:rPr>
              <w:t>8.2.4.31.1</w:t>
            </w:r>
          </w:p>
        </w:tc>
        <w:tc>
          <w:tcPr>
            <w:tcW w:w="3680" w:type="dxa"/>
            <w:tcBorders>
              <w:top w:val="single" w:sz="4" w:space="0" w:color="auto"/>
              <w:bottom w:val="nil"/>
            </w:tcBorders>
            <w:shd w:val="clear" w:color="auto" w:fill="auto"/>
          </w:tcPr>
          <w:p w14:paraId="7876A43B" w14:textId="77777777" w:rsidR="00601669" w:rsidRPr="00E86F0F" w:rsidRDefault="00601669" w:rsidP="00C126A4">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7A8767F6" w14:textId="77777777" w:rsidR="00601669" w:rsidRPr="00E86F0F" w:rsidRDefault="00601669" w:rsidP="00C126A4">
            <w:pPr>
              <w:pStyle w:val="TAC"/>
              <w:keepNext w:val="0"/>
              <w:keepLines w:val="0"/>
              <w:rPr>
                <w:sz w:val="16"/>
                <w:szCs w:val="16"/>
                <w:lang w:eastAsia="en-US"/>
              </w:rPr>
            </w:pPr>
            <w:r w:rsidRPr="00663B34">
              <w:rPr>
                <w:sz w:val="16"/>
                <w:szCs w:val="16"/>
                <w:lang w:eastAsia="zh-CN"/>
              </w:rPr>
              <w:t>Rel-16</w:t>
            </w:r>
          </w:p>
        </w:tc>
        <w:tc>
          <w:tcPr>
            <w:tcW w:w="1137" w:type="dxa"/>
            <w:tcBorders>
              <w:top w:val="single" w:sz="4" w:space="0" w:color="auto"/>
              <w:bottom w:val="nil"/>
            </w:tcBorders>
            <w:shd w:val="clear" w:color="auto" w:fill="auto"/>
          </w:tcPr>
          <w:p w14:paraId="37AC4460" w14:textId="77777777" w:rsidR="00601669" w:rsidRPr="00E86F0F" w:rsidRDefault="00601669" w:rsidP="00C126A4">
            <w:pPr>
              <w:pStyle w:val="TAC"/>
              <w:keepNext w:val="0"/>
              <w:keepLines w:val="0"/>
              <w:rPr>
                <w:sz w:val="16"/>
                <w:szCs w:val="16"/>
                <w:lang w:eastAsia="en-US"/>
              </w:rPr>
            </w:pPr>
            <w:r>
              <w:rPr>
                <w:rFonts w:hint="eastAsia"/>
                <w:sz w:val="16"/>
                <w:szCs w:val="16"/>
                <w:lang w:eastAsia="zh-CN"/>
              </w:rPr>
              <w:t>C399</w:t>
            </w:r>
          </w:p>
        </w:tc>
        <w:tc>
          <w:tcPr>
            <w:tcW w:w="3543" w:type="dxa"/>
            <w:tcBorders>
              <w:top w:val="single" w:sz="4" w:space="0" w:color="auto"/>
              <w:bottom w:val="nil"/>
            </w:tcBorders>
            <w:shd w:val="clear" w:color="auto" w:fill="auto"/>
          </w:tcPr>
          <w:p w14:paraId="66C7E207" w14:textId="77777777" w:rsidR="00601669" w:rsidRPr="00E86F0F" w:rsidRDefault="00601669" w:rsidP="00C126A4">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1D370781" w14:textId="77777777" w:rsidR="00601669" w:rsidRPr="00E86F0F" w:rsidRDefault="00601669" w:rsidP="00C126A4">
            <w:pPr>
              <w:pStyle w:val="TAL"/>
              <w:keepNext w:val="0"/>
              <w:keepLines w:val="0"/>
              <w:rPr>
                <w:sz w:val="16"/>
                <w:szCs w:val="16"/>
                <w:lang w:eastAsia="en-US"/>
              </w:rPr>
            </w:pPr>
            <w:r w:rsidRPr="00663B34">
              <w:rPr>
                <w:sz w:val="16"/>
                <w:szCs w:val="16"/>
              </w:rPr>
              <w:t>pc_eFDD</w:t>
            </w:r>
          </w:p>
        </w:tc>
        <w:tc>
          <w:tcPr>
            <w:tcW w:w="1279" w:type="dxa"/>
          </w:tcPr>
          <w:p w14:paraId="632794FC" w14:textId="77777777" w:rsidR="00601669" w:rsidRPr="0036258B" w:rsidRDefault="00601669" w:rsidP="00C126A4">
            <w:pPr>
              <w:pStyle w:val="TAL"/>
              <w:keepNext w:val="0"/>
              <w:keepLines w:val="0"/>
              <w:rPr>
                <w:sz w:val="16"/>
                <w:szCs w:val="16"/>
                <w:lang w:eastAsia="en-US"/>
              </w:rPr>
            </w:pPr>
          </w:p>
        </w:tc>
        <w:tc>
          <w:tcPr>
            <w:tcW w:w="1563" w:type="dxa"/>
          </w:tcPr>
          <w:p w14:paraId="008B7F70" w14:textId="77777777" w:rsidR="00601669" w:rsidRPr="0036258B" w:rsidRDefault="00601669" w:rsidP="00C126A4">
            <w:pPr>
              <w:pStyle w:val="TAL"/>
              <w:keepNext w:val="0"/>
              <w:keepLines w:val="0"/>
              <w:rPr>
                <w:sz w:val="16"/>
                <w:szCs w:val="16"/>
                <w:lang w:eastAsia="en-US"/>
              </w:rPr>
            </w:pPr>
          </w:p>
        </w:tc>
        <w:tc>
          <w:tcPr>
            <w:tcW w:w="1631" w:type="dxa"/>
          </w:tcPr>
          <w:p w14:paraId="02A490C8" w14:textId="77777777" w:rsidR="00601669" w:rsidRPr="0036258B" w:rsidRDefault="00601669" w:rsidP="00C126A4">
            <w:pPr>
              <w:pStyle w:val="TAL"/>
              <w:keepNext w:val="0"/>
              <w:keepLines w:val="0"/>
              <w:rPr>
                <w:sz w:val="16"/>
                <w:szCs w:val="16"/>
                <w:lang w:eastAsia="zh-CN"/>
              </w:rPr>
            </w:pPr>
          </w:p>
        </w:tc>
      </w:tr>
      <w:tr w:rsidR="00601669" w:rsidRPr="0036258B" w14:paraId="327DFE30" w14:textId="77777777" w:rsidTr="00C126A4">
        <w:trPr>
          <w:jc w:val="center"/>
        </w:trPr>
        <w:tc>
          <w:tcPr>
            <w:tcW w:w="1066" w:type="dxa"/>
            <w:tcBorders>
              <w:top w:val="nil"/>
              <w:bottom w:val="single" w:sz="4" w:space="0" w:color="auto"/>
            </w:tcBorders>
            <w:shd w:val="clear" w:color="auto" w:fill="auto"/>
          </w:tcPr>
          <w:p w14:paraId="501E2757" w14:textId="77777777" w:rsidR="00601669" w:rsidRPr="00E86F0F"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D825AC" w14:textId="77777777" w:rsidR="00601669" w:rsidRPr="00E86F0F"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2A14FF" w14:textId="77777777" w:rsidR="00601669" w:rsidRPr="00E86F0F"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374487C" w14:textId="77777777" w:rsidR="00601669" w:rsidRPr="00707492"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F0DB2AF" w14:textId="77777777" w:rsidR="00601669" w:rsidRPr="00707492" w:rsidRDefault="00601669" w:rsidP="00C126A4">
            <w:pPr>
              <w:pStyle w:val="TAL"/>
              <w:keepNext w:val="0"/>
              <w:keepLines w:val="0"/>
              <w:rPr>
                <w:sz w:val="16"/>
                <w:szCs w:val="16"/>
                <w:lang w:eastAsia="en-US"/>
              </w:rPr>
            </w:pPr>
          </w:p>
        </w:tc>
        <w:tc>
          <w:tcPr>
            <w:tcW w:w="1289" w:type="dxa"/>
            <w:shd w:val="clear" w:color="auto" w:fill="auto"/>
          </w:tcPr>
          <w:p w14:paraId="5B8CC44E" w14:textId="77777777" w:rsidR="00601669" w:rsidRPr="00E86F0F" w:rsidRDefault="00601669" w:rsidP="00C126A4">
            <w:pPr>
              <w:pStyle w:val="TAL"/>
              <w:keepNext w:val="0"/>
              <w:keepLines w:val="0"/>
              <w:rPr>
                <w:sz w:val="16"/>
                <w:szCs w:val="16"/>
                <w:lang w:eastAsia="en-US"/>
              </w:rPr>
            </w:pPr>
            <w:r w:rsidRPr="00663B34">
              <w:rPr>
                <w:sz w:val="16"/>
                <w:szCs w:val="16"/>
              </w:rPr>
              <w:t>pc_eTDD</w:t>
            </w:r>
          </w:p>
        </w:tc>
        <w:tc>
          <w:tcPr>
            <w:tcW w:w="1279" w:type="dxa"/>
          </w:tcPr>
          <w:p w14:paraId="4253D148" w14:textId="77777777" w:rsidR="00601669" w:rsidRPr="0036258B" w:rsidRDefault="00601669" w:rsidP="00C126A4">
            <w:pPr>
              <w:pStyle w:val="TAL"/>
              <w:keepNext w:val="0"/>
              <w:keepLines w:val="0"/>
              <w:rPr>
                <w:sz w:val="16"/>
                <w:szCs w:val="16"/>
                <w:lang w:eastAsia="en-US"/>
              </w:rPr>
            </w:pPr>
          </w:p>
        </w:tc>
        <w:tc>
          <w:tcPr>
            <w:tcW w:w="1563" w:type="dxa"/>
          </w:tcPr>
          <w:p w14:paraId="2490950B" w14:textId="77777777" w:rsidR="00601669" w:rsidRPr="0036258B" w:rsidRDefault="00601669" w:rsidP="00C126A4">
            <w:pPr>
              <w:pStyle w:val="TAL"/>
              <w:keepNext w:val="0"/>
              <w:keepLines w:val="0"/>
              <w:rPr>
                <w:sz w:val="16"/>
                <w:szCs w:val="16"/>
                <w:lang w:eastAsia="en-US"/>
              </w:rPr>
            </w:pPr>
          </w:p>
        </w:tc>
        <w:tc>
          <w:tcPr>
            <w:tcW w:w="1631" w:type="dxa"/>
          </w:tcPr>
          <w:p w14:paraId="59B29153" w14:textId="77777777" w:rsidR="00601669" w:rsidRPr="0036258B" w:rsidRDefault="00601669" w:rsidP="00C126A4">
            <w:pPr>
              <w:pStyle w:val="TAL"/>
              <w:keepNext w:val="0"/>
              <w:keepLines w:val="0"/>
              <w:rPr>
                <w:sz w:val="16"/>
                <w:szCs w:val="16"/>
                <w:lang w:eastAsia="zh-CN"/>
              </w:rPr>
            </w:pPr>
          </w:p>
        </w:tc>
      </w:tr>
      <w:tr w:rsidR="00601669" w:rsidRPr="0036258B" w14:paraId="58385683" w14:textId="77777777" w:rsidTr="00C126A4">
        <w:trPr>
          <w:jc w:val="center"/>
        </w:trPr>
        <w:tc>
          <w:tcPr>
            <w:tcW w:w="1066" w:type="dxa"/>
            <w:tcBorders>
              <w:top w:val="nil"/>
              <w:bottom w:val="nil"/>
            </w:tcBorders>
            <w:shd w:val="clear" w:color="auto" w:fill="auto"/>
          </w:tcPr>
          <w:p w14:paraId="268D3388" w14:textId="77777777" w:rsidR="00601669" w:rsidRPr="00E86F0F" w:rsidRDefault="00601669" w:rsidP="00C126A4">
            <w:pPr>
              <w:pStyle w:val="TAL"/>
              <w:keepNext w:val="0"/>
              <w:keepLines w:val="0"/>
              <w:rPr>
                <w:sz w:val="16"/>
                <w:szCs w:val="16"/>
                <w:lang w:eastAsia="en-US"/>
              </w:rPr>
            </w:pPr>
            <w:r w:rsidRPr="00663B34">
              <w:rPr>
                <w:sz w:val="16"/>
                <w:szCs w:val="16"/>
              </w:rPr>
              <w:t>8.2.4.31.2</w:t>
            </w:r>
          </w:p>
        </w:tc>
        <w:tc>
          <w:tcPr>
            <w:tcW w:w="3680" w:type="dxa"/>
            <w:tcBorders>
              <w:top w:val="nil"/>
              <w:bottom w:val="nil"/>
            </w:tcBorders>
            <w:shd w:val="clear" w:color="auto" w:fill="auto"/>
          </w:tcPr>
          <w:p w14:paraId="11FEB5CF" w14:textId="77777777" w:rsidR="00601669" w:rsidRPr="00E86F0F" w:rsidRDefault="00601669" w:rsidP="00C126A4">
            <w:pPr>
              <w:pStyle w:val="TAL"/>
              <w:keepNext w:val="0"/>
              <w:keepLines w:val="0"/>
              <w:rPr>
                <w:sz w:val="16"/>
                <w:szCs w:val="16"/>
                <w:lang w:eastAsia="en-US"/>
              </w:rPr>
            </w:pPr>
            <w:r w:rsidRPr="00663B34">
              <w:rPr>
                <w:sz w:val="16"/>
                <w:szCs w:val="16"/>
              </w:rPr>
              <w:t>Conditional handover / modify conditional handover configuration</w:t>
            </w:r>
          </w:p>
        </w:tc>
        <w:tc>
          <w:tcPr>
            <w:tcW w:w="711" w:type="dxa"/>
            <w:tcBorders>
              <w:top w:val="nil"/>
              <w:bottom w:val="nil"/>
            </w:tcBorders>
            <w:shd w:val="clear" w:color="auto" w:fill="auto"/>
          </w:tcPr>
          <w:p w14:paraId="73919206" w14:textId="77777777" w:rsidR="00601669" w:rsidRPr="00E86F0F" w:rsidRDefault="00601669" w:rsidP="00C126A4">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329BE97D" w14:textId="77777777" w:rsidR="00601669" w:rsidRPr="00E86F0F" w:rsidRDefault="00601669" w:rsidP="00C126A4">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22593D40" w14:textId="77777777" w:rsidR="00601669" w:rsidRPr="00E86F0F" w:rsidRDefault="00601669" w:rsidP="00C126A4">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548F75BF" w14:textId="77777777" w:rsidR="00601669" w:rsidRPr="00E86F0F" w:rsidRDefault="00601669" w:rsidP="00C126A4">
            <w:pPr>
              <w:pStyle w:val="TAL"/>
              <w:keepNext w:val="0"/>
              <w:keepLines w:val="0"/>
              <w:rPr>
                <w:sz w:val="16"/>
                <w:szCs w:val="16"/>
                <w:lang w:eastAsia="en-US"/>
              </w:rPr>
            </w:pPr>
            <w:r w:rsidRPr="00663B34">
              <w:rPr>
                <w:sz w:val="16"/>
                <w:szCs w:val="16"/>
              </w:rPr>
              <w:t>pc_eFDD</w:t>
            </w:r>
          </w:p>
        </w:tc>
        <w:tc>
          <w:tcPr>
            <w:tcW w:w="1279" w:type="dxa"/>
          </w:tcPr>
          <w:p w14:paraId="1EA514C1" w14:textId="77777777" w:rsidR="00601669" w:rsidRPr="0036258B" w:rsidRDefault="00601669" w:rsidP="00C126A4">
            <w:pPr>
              <w:pStyle w:val="TAL"/>
              <w:keepNext w:val="0"/>
              <w:keepLines w:val="0"/>
              <w:rPr>
                <w:sz w:val="16"/>
                <w:szCs w:val="16"/>
                <w:lang w:eastAsia="en-US"/>
              </w:rPr>
            </w:pPr>
          </w:p>
        </w:tc>
        <w:tc>
          <w:tcPr>
            <w:tcW w:w="1563" w:type="dxa"/>
          </w:tcPr>
          <w:p w14:paraId="3E19E6F6" w14:textId="77777777" w:rsidR="00601669" w:rsidRPr="0036258B" w:rsidRDefault="00601669" w:rsidP="00C126A4">
            <w:pPr>
              <w:pStyle w:val="TAL"/>
              <w:keepNext w:val="0"/>
              <w:keepLines w:val="0"/>
              <w:rPr>
                <w:sz w:val="16"/>
                <w:szCs w:val="16"/>
                <w:lang w:eastAsia="en-US"/>
              </w:rPr>
            </w:pPr>
          </w:p>
        </w:tc>
        <w:tc>
          <w:tcPr>
            <w:tcW w:w="1631" w:type="dxa"/>
          </w:tcPr>
          <w:p w14:paraId="02BE43B6" w14:textId="77777777" w:rsidR="00601669" w:rsidRPr="0036258B" w:rsidRDefault="00601669" w:rsidP="00C126A4">
            <w:pPr>
              <w:pStyle w:val="TAL"/>
              <w:keepNext w:val="0"/>
              <w:keepLines w:val="0"/>
              <w:rPr>
                <w:sz w:val="16"/>
                <w:szCs w:val="16"/>
                <w:lang w:eastAsia="zh-CN"/>
              </w:rPr>
            </w:pPr>
          </w:p>
        </w:tc>
      </w:tr>
      <w:tr w:rsidR="00601669" w:rsidRPr="0036258B" w14:paraId="2F498088" w14:textId="77777777" w:rsidTr="00C126A4">
        <w:trPr>
          <w:jc w:val="center"/>
        </w:trPr>
        <w:tc>
          <w:tcPr>
            <w:tcW w:w="1066" w:type="dxa"/>
            <w:tcBorders>
              <w:top w:val="nil"/>
              <w:bottom w:val="single" w:sz="4" w:space="0" w:color="auto"/>
            </w:tcBorders>
            <w:shd w:val="clear" w:color="auto" w:fill="auto"/>
          </w:tcPr>
          <w:p w14:paraId="045BBEAE" w14:textId="77777777" w:rsidR="00601669" w:rsidRPr="00E86F0F"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AED095" w14:textId="77777777" w:rsidR="00601669" w:rsidRPr="00E86F0F"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384C6E3" w14:textId="77777777" w:rsidR="00601669" w:rsidRPr="00E86F0F"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CEB560" w14:textId="77777777" w:rsidR="00601669" w:rsidRPr="00707492"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0110596" w14:textId="77777777" w:rsidR="00601669" w:rsidRPr="00707492" w:rsidRDefault="00601669" w:rsidP="00C126A4">
            <w:pPr>
              <w:pStyle w:val="TAL"/>
              <w:keepNext w:val="0"/>
              <w:keepLines w:val="0"/>
              <w:rPr>
                <w:sz w:val="16"/>
                <w:szCs w:val="16"/>
                <w:lang w:eastAsia="en-US"/>
              </w:rPr>
            </w:pPr>
          </w:p>
        </w:tc>
        <w:tc>
          <w:tcPr>
            <w:tcW w:w="1289" w:type="dxa"/>
            <w:shd w:val="clear" w:color="auto" w:fill="auto"/>
          </w:tcPr>
          <w:p w14:paraId="780FF992" w14:textId="77777777" w:rsidR="00601669" w:rsidRPr="00E86F0F" w:rsidRDefault="00601669" w:rsidP="00C126A4">
            <w:pPr>
              <w:pStyle w:val="TAL"/>
              <w:keepNext w:val="0"/>
              <w:keepLines w:val="0"/>
              <w:rPr>
                <w:sz w:val="16"/>
                <w:szCs w:val="16"/>
                <w:lang w:eastAsia="en-US"/>
              </w:rPr>
            </w:pPr>
            <w:r w:rsidRPr="00663B34">
              <w:rPr>
                <w:sz w:val="16"/>
                <w:szCs w:val="16"/>
              </w:rPr>
              <w:t>pc_eTDD</w:t>
            </w:r>
          </w:p>
        </w:tc>
        <w:tc>
          <w:tcPr>
            <w:tcW w:w="1279" w:type="dxa"/>
          </w:tcPr>
          <w:p w14:paraId="17E64B14" w14:textId="77777777" w:rsidR="00601669" w:rsidRPr="0036258B" w:rsidRDefault="00601669" w:rsidP="00C126A4">
            <w:pPr>
              <w:pStyle w:val="TAL"/>
              <w:keepNext w:val="0"/>
              <w:keepLines w:val="0"/>
              <w:rPr>
                <w:sz w:val="16"/>
                <w:szCs w:val="16"/>
                <w:lang w:eastAsia="en-US"/>
              </w:rPr>
            </w:pPr>
          </w:p>
        </w:tc>
        <w:tc>
          <w:tcPr>
            <w:tcW w:w="1563" w:type="dxa"/>
          </w:tcPr>
          <w:p w14:paraId="78DB0D9D" w14:textId="77777777" w:rsidR="00601669" w:rsidRPr="0036258B" w:rsidRDefault="00601669" w:rsidP="00C126A4">
            <w:pPr>
              <w:pStyle w:val="TAL"/>
              <w:keepNext w:val="0"/>
              <w:keepLines w:val="0"/>
              <w:rPr>
                <w:sz w:val="16"/>
                <w:szCs w:val="16"/>
                <w:lang w:eastAsia="en-US"/>
              </w:rPr>
            </w:pPr>
          </w:p>
        </w:tc>
        <w:tc>
          <w:tcPr>
            <w:tcW w:w="1631" w:type="dxa"/>
          </w:tcPr>
          <w:p w14:paraId="06A62797" w14:textId="77777777" w:rsidR="00601669" w:rsidRPr="0036258B" w:rsidRDefault="00601669" w:rsidP="00C126A4">
            <w:pPr>
              <w:pStyle w:val="TAL"/>
              <w:keepNext w:val="0"/>
              <w:keepLines w:val="0"/>
              <w:rPr>
                <w:sz w:val="16"/>
                <w:szCs w:val="16"/>
                <w:lang w:eastAsia="zh-CN"/>
              </w:rPr>
            </w:pPr>
          </w:p>
        </w:tc>
      </w:tr>
      <w:tr w:rsidR="00601669" w:rsidRPr="0036258B" w14:paraId="5653C3CC" w14:textId="77777777" w:rsidTr="00C126A4">
        <w:trPr>
          <w:jc w:val="center"/>
        </w:trPr>
        <w:tc>
          <w:tcPr>
            <w:tcW w:w="1066" w:type="dxa"/>
            <w:tcBorders>
              <w:top w:val="nil"/>
              <w:bottom w:val="nil"/>
            </w:tcBorders>
            <w:shd w:val="clear" w:color="auto" w:fill="auto"/>
          </w:tcPr>
          <w:p w14:paraId="31D4AF7C" w14:textId="77777777" w:rsidR="00601669" w:rsidRPr="00E86F0F" w:rsidRDefault="00601669" w:rsidP="00C126A4">
            <w:pPr>
              <w:pStyle w:val="TAL"/>
              <w:keepNext w:val="0"/>
              <w:keepLines w:val="0"/>
              <w:rPr>
                <w:sz w:val="16"/>
                <w:szCs w:val="16"/>
                <w:lang w:eastAsia="en-US"/>
              </w:rPr>
            </w:pPr>
            <w:r w:rsidRPr="00663B34">
              <w:rPr>
                <w:sz w:val="16"/>
                <w:szCs w:val="16"/>
              </w:rPr>
              <w:t>8.2.4.31.</w:t>
            </w:r>
            <w:r>
              <w:rPr>
                <w:sz w:val="16"/>
                <w:szCs w:val="16"/>
              </w:rPr>
              <w:t>3</w:t>
            </w:r>
          </w:p>
        </w:tc>
        <w:tc>
          <w:tcPr>
            <w:tcW w:w="3680" w:type="dxa"/>
            <w:tcBorders>
              <w:top w:val="nil"/>
              <w:bottom w:val="nil"/>
            </w:tcBorders>
            <w:shd w:val="clear" w:color="auto" w:fill="auto"/>
          </w:tcPr>
          <w:p w14:paraId="475CE5DD" w14:textId="77777777" w:rsidR="00601669" w:rsidRPr="00E86F0F" w:rsidRDefault="00601669" w:rsidP="00C126A4">
            <w:pPr>
              <w:pStyle w:val="TAL"/>
              <w:keepNext w:val="0"/>
              <w:keepLines w:val="0"/>
              <w:rPr>
                <w:sz w:val="16"/>
                <w:szCs w:val="16"/>
                <w:lang w:eastAsia="en-US"/>
              </w:rPr>
            </w:pPr>
            <w:r w:rsidRPr="00950BD2">
              <w:rPr>
                <w:sz w:val="16"/>
                <w:szCs w:val="16"/>
              </w:rPr>
              <w:t>Conditional handover / Failure</w:t>
            </w:r>
          </w:p>
        </w:tc>
        <w:tc>
          <w:tcPr>
            <w:tcW w:w="711" w:type="dxa"/>
            <w:tcBorders>
              <w:top w:val="nil"/>
              <w:bottom w:val="nil"/>
            </w:tcBorders>
            <w:shd w:val="clear" w:color="auto" w:fill="auto"/>
          </w:tcPr>
          <w:p w14:paraId="51EB2381" w14:textId="77777777" w:rsidR="00601669" w:rsidRPr="00E86F0F" w:rsidRDefault="00601669" w:rsidP="00C126A4">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44BDEBFF" w14:textId="77777777" w:rsidR="00601669" w:rsidRPr="00707492" w:rsidRDefault="00601669" w:rsidP="00C126A4">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45137133" w14:textId="77777777" w:rsidR="00601669" w:rsidRPr="00707492" w:rsidRDefault="00601669" w:rsidP="00C126A4">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15EA8A05" w14:textId="77777777" w:rsidR="00601669" w:rsidRPr="00663B34" w:rsidRDefault="00601669" w:rsidP="00C126A4">
            <w:pPr>
              <w:pStyle w:val="TAL"/>
              <w:keepNext w:val="0"/>
              <w:keepLines w:val="0"/>
              <w:rPr>
                <w:sz w:val="16"/>
                <w:szCs w:val="16"/>
              </w:rPr>
            </w:pPr>
            <w:r w:rsidRPr="00663B34">
              <w:rPr>
                <w:sz w:val="16"/>
                <w:szCs w:val="16"/>
              </w:rPr>
              <w:t>pc_eFDD</w:t>
            </w:r>
          </w:p>
        </w:tc>
        <w:tc>
          <w:tcPr>
            <w:tcW w:w="1279" w:type="dxa"/>
          </w:tcPr>
          <w:p w14:paraId="61BDA925" w14:textId="77777777" w:rsidR="00601669" w:rsidRPr="0036258B" w:rsidRDefault="00601669" w:rsidP="00C126A4">
            <w:pPr>
              <w:pStyle w:val="TAL"/>
              <w:keepNext w:val="0"/>
              <w:keepLines w:val="0"/>
              <w:rPr>
                <w:sz w:val="16"/>
                <w:szCs w:val="16"/>
                <w:lang w:eastAsia="en-US"/>
              </w:rPr>
            </w:pPr>
          </w:p>
        </w:tc>
        <w:tc>
          <w:tcPr>
            <w:tcW w:w="1563" w:type="dxa"/>
          </w:tcPr>
          <w:p w14:paraId="440EEDA6" w14:textId="77777777" w:rsidR="00601669" w:rsidRPr="0036258B" w:rsidRDefault="00601669" w:rsidP="00C126A4">
            <w:pPr>
              <w:pStyle w:val="TAL"/>
              <w:keepNext w:val="0"/>
              <w:keepLines w:val="0"/>
              <w:rPr>
                <w:sz w:val="16"/>
                <w:szCs w:val="16"/>
                <w:lang w:eastAsia="en-US"/>
              </w:rPr>
            </w:pPr>
          </w:p>
        </w:tc>
        <w:tc>
          <w:tcPr>
            <w:tcW w:w="1631" w:type="dxa"/>
          </w:tcPr>
          <w:p w14:paraId="0BBFC0CA" w14:textId="77777777" w:rsidR="00601669" w:rsidRPr="0036258B" w:rsidRDefault="00601669" w:rsidP="00C126A4">
            <w:pPr>
              <w:pStyle w:val="TAL"/>
              <w:keepNext w:val="0"/>
              <w:keepLines w:val="0"/>
              <w:rPr>
                <w:sz w:val="16"/>
                <w:szCs w:val="16"/>
                <w:lang w:eastAsia="zh-CN"/>
              </w:rPr>
            </w:pPr>
          </w:p>
        </w:tc>
      </w:tr>
      <w:tr w:rsidR="00601669" w:rsidRPr="0036258B" w14:paraId="67C1F6DF" w14:textId="77777777" w:rsidTr="00C126A4">
        <w:trPr>
          <w:jc w:val="center"/>
        </w:trPr>
        <w:tc>
          <w:tcPr>
            <w:tcW w:w="1066" w:type="dxa"/>
            <w:tcBorders>
              <w:top w:val="nil"/>
              <w:bottom w:val="single" w:sz="4" w:space="0" w:color="auto"/>
            </w:tcBorders>
            <w:shd w:val="clear" w:color="auto" w:fill="auto"/>
          </w:tcPr>
          <w:p w14:paraId="668B4EB6" w14:textId="77777777" w:rsidR="00601669" w:rsidRPr="00E86F0F"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5781A6" w14:textId="77777777" w:rsidR="00601669" w:rsidRPr="00E86F0F"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15757F" w14:textId="77777777" w:rsidR="00601669" w:rsidRPr="00E86F0F"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49922E" w14:textId="77777777" w:rsidR="00601669" w:rsidRPr="00707492"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079D118" w14:textId="77777777" w:rsidR="00601669" w:rsidRPr="00707492" w:rsidRDefault="00601669" w:rsidP="00C126A4">
            <w:pPr>
              <w:pStyle w:val="TAL"/>
              <w:keepNext w:val="0"/>
              <w:keepLines w:val="0"/>
              <w:rPr>
                <w:sz w:val="16"/>
                <w:szCs w:val="16"/>
                <w:lang w:eastAsia="en-US"/>
              </w:rPr>
            </w:pPr>
          </w:p>
        </w:tc>
        <w:tc>
          <w:tcPr>
            <w:tcW w:w="1289" w:type="dxa"/>
            <w:shd w:val="clear" w:color="auto" w:fill="auto"/>
          </w:tcPr>
          <w:p w14:paraId="2C574C27" w14:textId="77777777" w:rsidR="00601669" w:rsidRPr="00663B34" w:rsidRDefault="00601669" w:rsidP="00C126A4">
            <w:pPr>
              <w:pStyle w:val="TAL"/>
              <w:keepNext w:val="0"/>
              <w:keepLines w:val="0"/>
              <w:rPr>
                <w:sz w:val="16"/>
                <w:szCs w:val="16"/>
              </w:rPr>
            </w:pPr>
            <w:r w:rsidRPr="00663B34">
              <w:rPr>
                <w:sz w:val="16"/>
                <w:szCs w:val="16"/>
              </w:rPr>
              <w:t>pc_eTDD</w:t>
            </w:r>
          </w:p>
        </w:tc>
        <w:tc>
          <w:tcPr>
            <w:tcW w:w="1279" w:type="dxa"/>
          </w:tcPr>
          <w:p w14:paraId="2C11441E" w14:textId="77777777" w:rsidR="00601669" w:rsidRPr="0036258B" w:rsidRDefault="00601669" w:rsidP="00C126A4">
            <w:pPr>
              <w:pStyle w:val="TAL"/>
              <w:keepNext w:val="0"/>
              <w:keepLines w:val="0"/>
              <w:rPr>
                <w:sz w:val="16"/>
                <w:szCs w:val="16"/>
                <w:lang w:eastAsia="en-US"/>
              </w:rPr>
            </w:pPr>
          </w:p>
        </w:tc>
        <w:tc>
          <w:tcPr>
            <w:tcW w:w="1563" w:type="dxa"/>
          </w:tcPr>
          <w:p w14:paraId="2D6F0579" w14:textId="77777777" w:rsidR="00601669" w:rsidRPr="0036258B" w:rsidRDefault="00601669" w:rsidP="00C126A4">
            <w:pPr>
              <w:pStyle w:val="TAL"/>
              <w:keepNext w:val="0"/>
              <w:keepLines w:val="0"/>
              <w:rPr>
                <w:sz w:val="16"/>
                <w:szCs w:val="16"/>
                <w:lang w:eastAsia="en-US"/>
              </w:rPr>
            </w:pPr>
          </w:p>
        </w:tc>
        <w:tc>
          <w:tcPr>
            <w:tcW w:w="1631" w:type="dxa"/>
          </w:tcPr>
          <w:p w14:paraId="1731ACE1" w14:textId="77777777" w:rsidR="00601669" w:rsidRPr="0036258B" w:rsidRDefault="00601669" w:rsidP="00C126A4">
            <w:pPr>
              <w:pStyle w:val="TAL"/>
              <w:keepNext w:val="0"/>
              <w:keepLines w:val="0"/>
              <w:rPr>
                <w:sz w:val="16"/>
                <w:szCs w:val="16"/>
                <w:lang w:eastAsia="zh-CN"/>
              </w:rPr>
            </w:pPr>
          </w:p>
        </w:tc>
      </w:tr>
      <w:tr w:rsidR="00601669" w:rsidRPr="0036258B" w14:paraId="1AD8D70D" w14:textId="77777777" w:rsidTr="00C126A4">
        <w:trPr>
          <w:jc w:val="center"/>
        </w:trPr>
        <w:tc>
          <w:tcPr>
            <w:tcW w:w="1066" w:type="dxa"/>
            <w:tcBorders>
              <w:top w:val="nil"/>
              <w:bottom w:val="single" w:sz="4" w:space="0" w:color="auto"/>
            </w:tcBorders>
            <w:shd w:val="clear" w:color="auto" w:fill="auto"/>
          </w:tcPr>
          <w:p w14:paraId="1728BFA0" w14:textId="77777777" w:rsidR="00601669" w:rsidRPr="00E86F0F" w:rsidRDefault="00601669" w:rsidP="00C126A4">
            <w:pPr>
              <w:pStyle w:val="TAL"/>
              <w:keepNext w:val="0"/>
              <w:keepLines w:val="0"/>
              <w:rPr>
                <w:sz w:val="16"/>
                <w:szCs w:val="16"/>
                <w:lang w:eastAsia="en-US"/>
              </w:rPr>
            </w:pPr>
            <w:r w:rsidRPr="00757C96">
              <w:rPr>
                <w:rFonts w:eastAsia="SimSun"/>
                <w:sz w:val="16"/>
                <w:szCs w:val="16"/>
                <w:lang w:eastAsia="en-US"/>
              </w:rPr>
              <w:t>8.2.4.31.4</w:t>
            </w:r>
          </w:p>
        </w:tc>
        <w:tc>
          <w:tcPr>
            <w:tcW w:w="3680" w:type="dxa"/>
            <w:tcBorders>
              <w:top w:val="nil"/>
              <w:bottom w:val="single" w:sz="4" w:space="0" w:color="auto"/>
            </w:tcBorders>
            <w:shd w:val="clear" w:color="auto" w:fill="auto"/>
          </w:tcPr>
          <w:p w14:paraId="114C2536" w14:textId="77777777" w:rsidR="00601669" w:rsidRPr="00E86F0F" w:rsidRDefault="00601669" w:rsidP="00C126A4">
            <w:pPr>
              <w:pStyle w:val="TAL"/>
              <w:keepNext w:val="0"/>
              <w:keepLines w:val="0"/>
              <w:rPr>
                <w:sz w:val="16"/>
                <w:szCs w:val="16"/>
                <w:lang w:eastAsia="en-US"/>
              </w:rPr>
            </w:pPr>
            <w:r w:rsidRPr="00757C96">
              <w:rPr>
                <w:rFonts w:eastAsia="SimSun"/>
                <w:sz w:val="16"/>
                <w:szCs w:val="16"/>
                <w:lang w:eastAsia="en-US"/>
              </w:rPr>
              <w:t>Conditional handover / Handover / Handover Failure</w:t>
            </w:r>
          </w:p>
        </w:tc>
        <w:tc>
          <w:tcPr>
            <w:tcW w:w="711" w:type="dxa"/>
            <w:tcBorders>
              <w:top w:val="nil"/>
              <w:bottom w:val="single" w:sz="4" w:space="0" w:color="auto"/>
            </w:tcBorders>
            <w:shd w:val="clear" w:color="auto" w:fill="auto"/>
          </w:tcPr>
          <w:p w14:paraId="313C320E" w14:textId="77777777" w:rsidR="00601669" w:rsidRPr="00E86F0F" w:rsidRDefault="00601669" w:rsidP="00C126A4">
            <w:pPr>
              <w:pStyle w:val="TAC"/>
              <w:keepNext w:val="0"/>
              <w:keepLines w:val="0"/>
              <w:rPr>
                <w:sz w:val="16"/>
                <w:szCs w:val="16"/>
                <w:lang w:eastAsia="en-US"/>
              </w:rPr>
            </w:pPr>
            <w:r w:rsidRPr="00757C96">
              <w:rPr>
                <w:rFonts w:eastAsia="SimSun"/>
                <w:sz w:val="16"/>
                <w:szCs w:val="16"/>
                <w:lang w:eastAsia="en-US"/>
              </w:rPr>
              <w:t>Rel-16</w:t>
            </w:r>
          </w:p>
        </w:tc>
        <w:tc>
          <w:tcPr>
            <w:tcW w:w="1137" w:type="dxa"/>
            <w:tcBorders>
              <w:top w:val="nil"/>
              <w:bottom w:val="single" w:sz="4" w:space="0" w:color="auto"/>
            </w:tcBorders>
            <w:shd w:val="clear" w:color="auto" w:fill="auto"/>
          </w:tcPr>
          <w:p w14:paraId="6D5907B8" w14:textId="77777777" w:rsidR="00601669" w:rsidRPr="00707492" w:rsidRDefault="00601669" w:rsidP="00C126A4">
            <w:pPr>
              <w:pStyle w:val="TAC"/>
              <w:keepNext w:val="0"/>
              <w:keepLines w:val="0"/>
              <w:rPr>
                <w:sz w:val="16"/>
                <w:szCs w:val="16"/>
                <w:lang w:eastAsia="en-US"/>
              </w:rPr>
            </w:pPr>
            <w:r w:rsidRPr="00757C96">
              <w:rPr>
                <w:rFonts w:eastAsia="SimSun"/>
                <w:sz w:val="16"/>
                <w:szCs w:val="16"/>
                <w:lang w:eastAsia="en-US"/>
              </w:rPr>
              <w:t>C399</w:t>
            </w:r>
          </w:p>
        </w:tc>
        <w:tc>
          <w:tcPr>
            <w:tcW w:w="3543" w:type="dxa"/>
            <w:tcBorders>
              <w:top w:val="nil"/>
              <w:bottom w:val="single" w:sz="4" w:space="0" w:color="auto"/>
            </w:tcBorders>
            <w:shd w:val="clear" w:color="auto" w:fill="auto"/>
          </w:tcPr>
          <w:p w14:paraId="0B8A065F" w14:textId="77777777" w:rsidR="00601669" w:rsidRPr="00707492" w:rsidRDefault="00601669" w:rsidP="00C126A4">
            <w:pPr>
              <w:pStyle w:val="TAL"/>
              <w:keepNext w:val="0"/>
              <w:keepLines w:val="0"/>
              <w:rPr>
                <w:sz w:val="16"/>
                <w:szCs w:val="16"/>
                <w:lang w:eastAsia="en-US"/>
              </w:rPr>
            </w:pPr>
            <w:r w:rsidRPr="00757C96">
              <w:rPr>
                <w:rFonts w:eastAsia="SimSun"/>
                <w:sz w:val="16"/>
                <w:szCs w:val="16"/>
                <w:lang w:eastAsia="en-US"/>
              </w:rPr>
              <w:t>UEs supporting E-UTRA conditional handover</w:t>
            </w:r>
          </w:p>
        </w:tc>
        <w:tc>
          <w:tcPr>
            <w:tcW w:w="1289" w:type="dxa"/>
            <w:shd w:val="clear" w:color="auto" w:fill="auto"/>
          </w:tcPr>
          <w:p w14:paraId="49232CF9" w14:textId="77777777" w:rsidR="00601669" w:rsidRPr="00663B34" w:rsidRDefault="00601669" w:rsidP="00C126A4">
            <w:pPr>
              <w:pStyle w:val="TAL"/>
              <w:keepNext w:val="0"/>
              <w:keepLines w:val="0"/>
              <w:rPr>
                <w:sz w:val="16"/>
                <w:szCs w:val="16"/>
              </w:rPr>
            </w:pPr>
            <w:r w:rsidRPr="00757C96">
              <w:rPr>
                <w:rFonts w:eastAsia="SimSun"/>
                <w:sz w:val="16"/>
                <w:szCs w:val="16"/>
                <w:lang w:eastAsia="en-US"/>
              </w:rPr>
              <w:t>pc_eFDD</w:t>
            </w:r>
          </w:p>
        </w:tc>
        <w:tc>
          <w:tcPr>
            <w:tcW w:w="1279" w:type="dxa"/>
          </w:tcPr>
          <w:p w14:paraId="65812AB7" w14:textId="77777777" w:rsidR="00601669" w:rsidRPr="0036258B" w:rsidRDefault="00601669" w:rsidP="00C126A4">
            <w:pPr>
              <w:pStyle w:val="TAL"/>
              <w:keepNext w:val="0"/>
              <w:keepLines w:val="0"/>
              <w:rPr>
                <w:sz w:val="16"/>
                <w:szCs w:val="16"/>
                <w:lang w:eastAsia="en-US"/>
              </w:rPr>
            </w:pPr>
          </w:p>
        </w:tc>
        <w:tc>
          <w:tcPr>
            <w:tcW w:w="1563" w:type="dxa"/>
          </w:tcPr>
          <w:p w14:paraId="27509BA7" w14:textId="77777777" w:rsidR="00601669" w:rsidRPr="0036258B" w:rsidRDefault="00601669" w:rsidP="00C126A4">
            <w:pPr>
              <w:pStyle w:val="TAL"/>
              <w:keepNext w:val="0"/>
              <w:keepLines w:val="0"/>
              <w:rPr>
                <w:sz w:val="16"/>
                <w:szCs w:val="16"/>
                <w:lang w:eastAsia="en-US"/>
              </w:rPr>
            </w:pPr>
          </w:p>
        </w:tc>
        <w:tc>
          <w:tcPr>
            <w:tcW w:w="1631" w:type="dxa"/>
          </w:tcPr>
          <w:p w14:paraId="5A702218" w14:textId="77777777" w:rsidR="00601669" w:rsidRPr="0036258B" w:rsidRDefault="00601669" w:rsidP="00C126A4">
            <w:pPr>
              <w:pStyle w:val="TAL"/>
              <w:keepNext w:val="0"/>
              <w:keepLines w:val="0"/>
              <w:rPr>
                <w:sz w:val="16"/>
                <w:szCs w:val="16"/>
                <w:lang w:eastAsia="zh-CN"/>
              </w:rPr>
            </w:pPr>
          </w:p>
        </w:tc>
      </w:tr>
      <w:tr w:rsidR="00601669" w:rsidRPr="0036258B" w14:paraId="47B79B80" w14:textId="77777777" w:rsidTr="00C126A4">
        <w:trPr>
          <w:jc w:val="center"/>
        </w:trPr>
        <w:tc>
          <w:tcPr>
            <w:tcW w:w="1066" w:type="dxa"/>
            <w:tcBorders>
              <w:top w:val="nil"/>
              <w:bottom w:val="single" w:sz="4" w:space="0" w:color="auto"/>
            </w:tcBorders>
            <w:shd w:val="clear" w:color="auto" w:fill="auto"/>
          </w:tcPr>
          <w:p w14:paraId="0BBEC985" w14:textId="77777777" w:rsidR="00601669" w:rsidRPr="00E86F0F"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45A4D8" w14:textId="77777777" w:rsidR="00601669" w:rsidRPr="00E86F0F"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7D1CEC7" w14:textId="77777777" w:rsidR="00601669" w:rsidRPr="00E86F0F"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F6A01B" w14:textId="77777777" w:rsidR="00601669" w:rsidRPr="00707492"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E68F04B" w14:textId="77777777" w:rsidR="00601669" w:rsidRPr="00707492" w:rsidRDefault="00601669" w:rsidP="00C126A4">
            <w:pPr>
              <w:pStyle w:val="TAL"/>
              <w:keepNext w:val="0"/>
              <w:keepLines w:val="0"/>
              <w:rPr>
                <w:sz w:val="16"/>
                <w:szCs w:val="16"/>
                <w:lang w:eastAsia="en-US"/>
              </w:rPr>
            </w:pPr>
          </w:p>
        </w:tc>
        <w:tc>
          <w:tcPr>
            <w:tcW w:w="1289" w:type="dxa"/>
            <w:shd w:val="clear" w:color="auto" w:fill="auto"/>
          </w:tcPr>
          <w:p w14:paraId="7AD747D5" w14:textId="77777777" w:rsidR="00601669" w:rsidRPr="00663B34" w:rsidRDefault="00601669" w:rsidP="00C126A4">
            <w:pPr>
              <w:pStyle w:val="TAL"/>
              <w:keepNext w:val="0"/>
              <w:keepLines w:val="0"/>
              <w:rPr>
                <w:sz w:val="16"/>
                <w:szCs w:val="16"/>
              </w:rPr>
            </w:pPr>
            <w:r w:rsidRPr="00757C96">
              <w:rPr>
                <w:rFonts w:eastAsia="SimSun"/>
                <w:sz w:val="16"/>
                <w:szCs w:val="16"/>
                <w:lang w:eastAsia="en-US"/>
              </w:rPr>
              <w:t>pc_eTDD</w:t>
            </w:r>
          </w:p>
        </w:tc>
        <w:tc>
          <w:tcPr>
            <w:tcW w:w="1279" w:type="dxa"/>
          </w:tcPr>
          <w:p w14:paraId="2FEBA75F" w14:textId="77777777" w:rsidR="00601669" w:rsidRPr="0036258B" w:rsidRDefault="00601669" w:rsidP="00C126A4">
            <w:pPr>
              <w:pStyle w:val="TAL"/>
              <w:keepNext w:val="0"/>
              <w:keepLines w:val="0"/>
              <w:rPr>
                <w:sz w:val="16"/>
                <w:szCs w:val="16"/>
                <w:lang w:eastAsia="en-US"/>
              </w:rPr>
            </w:pPr>
          </w:p>
        </w:tc>
        <w:tc>
          <w:tcPr>
            <w:tcW w:w="1563" w:type="dxa"/>
          </w:tcPr>
          <w:p w14:paraId="7E80BE0D" w14:textId="77777777" w:rsidR="00601669" w:rsidRPr="0036258B" w:rsidRDefault="00601669" w:rsidP="00C126A4">
            <w:pPr>
              <w:pStyle w:val="TAL"/>
              <w:keepNext w:val="0"/>
              <w:keepLines w:val="0"/>
              <w:rPr>
                <w:sz w:val="16"/>
                <w:szCs w:val="16"/>
                <w:lang w:eastAsia="en-US"/>
              </w:rPr>
            </w:pPr>
          </w:p>
        </w:tc>
        <w:tc>
          <w:tcPr>
            <w:tcW w:w="1631" w:type="dxa"/>
          </w:tcPr>
          <w:p w14:paraId="2C07F10F" w14:textId="77777777" w:rsidR="00601669" w:rsidRPr="0036258B" w:rsidRDefault="00601669" w:rsidP="00C126A4">
            <w:pPr>
              <w:pStyle w:val="TAL"/>
              <w:keepNext w:val="0"/>
              <w:keepLines w:val="0"/>
              <w:rPr>
                <w:sz w:val="16"/>
                <w:szCs w:val="16"/>
                <w:lang w:eastAsia="zh-CN"/>
              </w:rPr>
            </w:pPr>
          </w:p>
        </w:tc>
      </w:tr>
      <w:tr w:rsidR="00601669" w:rsidRPr="0036258B" w14:paraId="2EDCAC4E" w14:textId="77777777" w:rsidTr="00C126A4">
        <w:trPr>
          <w:jc w:val="center"/>
        </w:trPr>
        <w:tc>
          <w:tcPr>
            <w:tcW w:w="1066" w:type="dxa"/>
            <w:tcBorders>
              <w:top w:val="single" w:sz="4" w:space="0" w:color="auto"/>
              <w:bottom w:val="nil"/>
            </w:tcBorders>
            <w:shd w:val="clear" w:color="auto" w:fill="auto"/>
          </w:tcPr>
          <w:p w14:paraId="69D5492D" w14:textId="77777777" w:rsidR="00601669" w:rsidRPr="0036258B" w:rsidRDefault="00601669" w:rsidP="00C126A4">
            <w:pPr>
              <w:pStyle w:val="TAL"/>
              <w:keepNext w:val="0"/>
              <w:keepLines w:val="0"/>
              <w:rPr>
                <w:sz w:val="16"/>
                <w:szCs w:val="16"/>
                <w:lang w:eastAsia="en-US"/>
              </w:rPr>
            </w:pPr>
            <w:r w:rsidRPr="0036258B">
              <w:rPr>
                <w:sz w:val="16"/>
                <w:szCs w:val="16"/>
                <w:lang w:eastAsia="en-US"/>
              </w:rPr>
              <w:t>8.2.5.1</w:t>
            </w:r>
          </w:p>
        </w:tc>
        <w:tc>
          <w:tcPr>
            <w:tcW w:w="3680" w:type="dxa"/>
            <w:tcBorders>
              <w:top w:val="single" w:sz="4" w:space="0" w:color="auto"/>
              <w:bottom w:val="nil"/>
            </w:tcBorders>
            <w:shd w:val="clear" w:color="auto" w:fill="auto"/>
          </w:tcPr>
          <w:p w14:paraId="36652EB9" w14:textId="77777777" w:rsidR="00601669" w:rsidRPr="0036258B" w:rsidRDefault="00601669" w:rsidP="00C126A4">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1" w:type="dxa"/>
            <w:tcBorders>
              <w:top w:val="single" w:sz="4" w:space="0" w:color="auto"/>
              <w:bottom w:val="nil"/>
            </w:tcBorders>
            <w:shd w:val="clear" w:color="auto" w:fill="auto"/>
          </w:tcPr>
          <w:p w14:paraId="62BE2DD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34F1B1FA"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37459CF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04A44F3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E80628D" w14:textId="77777777" w:rsidR="00601669" w:rsidRPr="0036258B" w:rsidRDefault="00601669" w:rsidP="00C126A4">
            <w:pPr>
              <w:pStyle w:val="TAL"/>
              <w:keepNext w:val="0"/>
              <w:keepLines w:val="0"/>
              <w:rPr>
                <w:sz w:val="16"/>
                <w:szCs w:val="16"/>
                <w:lang w:eastAsia="en-US"/>
              </w:rPr>
            </w:pPr>
          </w:p>
        </w:tc>
        <w:tc>
          <w:tcPr>
            <w:tcW w:w="1563" w:type="dxa"/>
          </w:tcPr>
          <w:p w14:paraId="0E518614" w14:textId="77777777" w:rsidR="00601669" w:rsidRPr="0036258B" w:rsidRDefault="00601669" w:rsidP="00C126A4">
            <w:pPr>
              <w:pStyle w:val="TAL"/>
              <w:keepNext w:val="0"/>
              <w:keepLines w:val="0"/>
              <w:rPr>
                <w:sz w:val="16"/>
                <w:szCs w:val="16"/>
                <w:lang w:eastAsia="en-US"/>
              </w:rPr>
            </w:pPr>
          </w:p>
        </w:tc>
        <w:tc>
          <w:tcPr>
            <w:tcW w:w="1631" w:type="dxa"/>
          </w:tcPr>
          <w:p w14:paraId="68917259" w14:textId="77777777" w:rsidR="00601669" w:rsidRPr="0036258B" w:rsidRDefault="00601669" w:rsidP="00C126A4">
            <w:pPr>
              <w:pStyle w:val="TAL"/>
              <w:keepNext w:val="0"/>
              <w:keepLines w:val="0"/>
              <w:rPr>
                <w:sz w:val="16"/>
                <w:szCs w:val="16"/>
                <w:lang w:eastAsia="zh-CN"/>
              </w:rPr>
            </w:pPr>
          </w:p>
        </w:tc>
      </w:tr>
      <w:tr w:rsidR="00601669" w:rsidRPr="0036258B" w14:paraId="64AD424D" w14:textId="77777777" w:rsidTr="00C126A4">
        <w:trPr>
          <w:jc w:val="center"/>
        </w:trPr>
        <w:tc>
          <w:tcPr>
            <w:tcW w:w="1066" w:type="dxa"/>
            <w:tcBorders>
              <w:top w:val="nil"/>
              <w:bottom w:val="single" w:sz="4" w:space="0" w:color="auto"/>
            </w:tcBorders>
            <w:shd w:val="clear" w:color="auto" w:fill="auto"/>
          </w:tcPr>
          <w:p w14:paraId="62CAFC5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0402EF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566F8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40177E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7623F19" w14:textId="77777777" w:rsidR="00601669" w:rsidRPr="0036258B" w:rsidRDefault="00601669" w:rsidP="00C126A4">
            <w:pPr>
              <w:pStyle w:val="TAL"/>
              <w:keepNext w:val="0"/>
              <w:keepLines w:val="0"/>
              <w:rPr>
                <w:sz w:val="16"/>
                <w:szCs w:val="16"/>
                <w:lang w:eastAsia="en-US"/>
              </w:rPr>
            </w:pPr>
          </w:p>
        </w:tc>
        <w:tc>
          <w:tcPr>
            <w:tcW w:w="1289" w:type="dxa"/>
          </w:tcPr>
          <w:p w14:paraId="7F1B7BE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C6DDE68" w14:textId="77777777" w:rsidR="00601669" w:rsidRPr="0036258B" w:rsidRDefault="00601669" w:rsidP="00C126A4">
            <w:pPr>
              <w:pStyle w:val="TAL"/>
              <w:keepNext w:val="0"/>
              <w:keepLines w:val="0"/>
              <w:rPr>
                <w:sz w:val="16"/>
                <w:szCs w:val="16"/>
                <w:lang w:eastAsia="en-US"/>
              </w:rPr>
            </w:pPr>
          </w:p>
        </w:tc>
        <w:tc>
          <w:tcPr>
            <w:tcW w:w="1563" w:type="dxa"/>
          </w:tcPr>
          <w:p w14:paraId="7DFA1551" w14:textId="77777777" w:rsidR="00601669" w:rsidRPr="0036258B" w:rsidRDefault="00601669" w:rsidP="00C126A4">
            <w:pPr>
              <w:pStyle w:val="TAL"/>
              <w:keepNext w:val="0"/>
              <w:keepLines w:val="0"/>
              <w:rPr>
                <w:sz w:val="16"/>
                <w:szCs w:val="16"/>
                <w:lang w:eastAsia="en-US"/>
              </w:rPr>
            </w:pPr>
          </w:p>
        </w:tc>
        <w:tc>
          <w:tcPr>
            <w:tcW w:w="1631" w:type="dxa"/>
          </w:tcPr>
          <w:p w14:paraId="7E10C6F3" w14:textId="77777777" w:rsidR="00601669" w:rsidRPr="0036258B" w:rsidRDefault="00601669" w:rsidP="00C126A4">
            <w:pPr>
              <w:pStyle w:val="TAL"/>
              <w:keepNext w:val="0"/>
              <w:keepLines w:val="0"/>
              <w:rPr>
                <w:sz w:val="16"/>
                <w:szCs w:val="16"/>
                <w:lang w:eastAsia="zh-CN"/>
              </w:rPr>
            </w:pPr>
          </w:p>
        </w:tc>
      </w:tr>
      <w:tr w:rsidR="00601669" w:rsidRPr="0036258B" w14:paraId="793E38F1" w14:textId="77777777" w:rsidTr="00C126A4">
        <w:trPr>
          <w:jc w:val="center"/>
        </w:trPr>
        <w:tc>
          <w:tcPr>
            <w:tcW w:w="1066" w:type="dxa"/>
            <w:tcBorders>
              <w:top w:val="single" w:sz="4" w:space="0" w:color="auto"/>
              <w:bottom w:val="nil"/>
            </w:tcBorders>
            <w:shd w:val="clear" w:color="auto" w:fill="auto"/>
          </w:tcPr>
          <w:p w14:paraId="65D55EB5" w14:textId="77777777" w:rsidR="00601669" w:rsidRPr="0036258B" w:rsidRDefault="00601669" w:rsidP="00C126A4">
            <w:pPr>
              <w:pStyle w:val="TAL"/>
              <w:keepNext w:val="0"/>
              <w:keepLines w:val="0"/>
              <w:rPr>
                <w:sz w:val="16"/>
                <w:szCs w:val="16"/>
                <w:lang w:eastAsia="en-US"/>
              </w:rPr>
            </w:pPr>
            <w:r w:rsidRPr="0036258B">
              <w:rPr>
                <w:sz w:val="16"/>
                <w:szCs w:val="16"/>
                <w:lang w:eastAsia="en-US"/>
              </w:rPr>
              <w:t>8.2.5.2</w:t>
            </w:r>
          </w:p>
        </w:tc>
        <w:tc>
          <w:tcPr>
            <w:tcW w:w="3680" w:type="dxa"/>
            <w:tcBorders>
              <w:top w:val="single" w:sz="4" w:space="0" w:color="auto"/>
              <w:bottom w:val="nil"/>
            </w:tcBorders>
            <w:shd w:val="clear" w:color="auto" w:fill="auto"/>
          </w:tcPr>
          <w:p w14:paraId="459F44AF" w14:textId="77777777" w:rsidR="00601669" w:rsidRPr="0036258B" w:rsidRDefault="00601669" w:rsidP="00C126A4">
            <w:pPr>
              <w:pStyle w:val="TAL"/>
              <w:keepNext w:val="0"/>
              <w:keepLines w:val="0"/>
              <w:rPr>
                <w:sz w:val="16"/>
                <w:szCs w:val="16"/>
                <w:lang w:eastAsia="en-US"/>
              </w:rPr>
            </w:pPr>
            <w:r w:rsidRPr="0036258B">
              <w:rPr>
                <w:sz w:val="16"/>
                <w:lang w:eastAsia="en-US"/>
              </w:rPr>
              <w:t>LWA / WLAN Release Success / EUTRA RRC_Connected from WLAN (Event W3)</w:t>
            </w:r>
          </w:p>
        </w:tc>
        <w:tc>
          <w:tcPr>
            <w:tcW w:w="711" w:type="dxa"/>
            <w:tcBorders>
              <w:top w:val="single" w:sz="4" w:space="0" w:color="auto"/>
              <w:bottom w:val="nil"/>
            </w:tcBorders>
            <w:shd w:val="clear" w:color="auto" w:fill="auto"/>
          </w:tcPr>
          <w:p w14:paraId="0A1ABBE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3EA6531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0DCEADF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4CF3B1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BEB336A" w14:textId="77777777" w:rsidR="00601669" w:rsidRPr="0036258B" w:rsidRDefault="00601669" w:rsidP="00C126A4">
            <w:pPr>
              <w:pStyle w:val="TAL"/>
              <w:keepNext w:val="0"/>
              <w:keepLines w:val="0"/>
              <w:rPr>
                <w:sz w:val="16"/>
                <w:szCs w:val="16"/>
                <w:lang w:eastAsia="en-US"/>
              </w:rPr>
            </w:pPr>
          </w:p>
        </w:tc>
        <w:tc>
          <w:tcPr>
            <w:tcW w:w="1563" w:type="dxa"/>
          </w:tcPr>
          <w:p w14:paraId="49202A8C" w14:textId="77777777" w:rsidR="00601669" w:rsidRPr="0036258B" w:rsidRDefault="00601669" w:rsidP="00C126A4">
            <w:pPr>
              <w:pStyle w:val="TAL"/>
              <w:keepNext w:val="0"/>
              <w:keepLines w:val="0"/>
              <w:rPr>
                <w:sz w:val="16"/>
                <w:szCs w:val="16"/>
                <w:lang w:eastAsia="en-US"/>
              </w:rPr>
            </w:pPr>
          </w:p>
        </w:tc>
        <w:tc>
          <w:tcPr>
            <w:tcW w:w="1631" w:type="dxa"/>
          </w:tcPr>
          <w:p w14:paraId="720D09CF" w14:textId="77777777" w:rsidR="00601669" w:rsidRPr="0036258B" w:rsidRDefault="00601669" w:rsidP="00C126A4">
            <w:pPr>
              <w:pStyle w:val="TAL"/>
              <w:keepNext w:val="0"/>
              <w:keepLines w:val="0"/>
              <w:rPr>
                <w:sz w:val="16"/>
                <w:szCs w:val="16"/>
                <w:lang w:eastAsia="zh-CN"/>
              </w:rPr>
            </w:pPr>
          </w:p>
        </w:tc>
      </w:tr>
      <w:tr w:rsidR="00601669" w:rsidRPr="0036258B" w14:paraId="14DCE456" w14:textId="77777777" w:rsidTr="00C126A4">
        <w:trPr>
          <w:jc w:val="center"/>
        </w:trPr>
        <w:tc>
          <w:tcPr>
            <w:tcW w:w="1066" w:type="dxa"/>
            <w:tcBorders>
              <w:top w:val="nil"/>
              <w:bottom w:val="single" w:sz="4" w:space="0" w:color="auto"/>
            </w:tcBorders>
            <w:shd w:val="clear" w:color="auto" w:fill="auto"/>
          </w:tcPr>
          <w:p w14:paraId="631B615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73620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84DC0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F9831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F27941A" w14:textId="77777777" w:rsidR="00601669" w:rsidRPr="0036258B" w:rsidRDefault="00601669" w:rsidP="00C126A4">
            <w:pPr>
              <w:pStyle w:val="TAL"/>
              <w:keepNext w:val="0"/>
              <w:keepLines w:val="0"/>
              <w:rPr>
                <w:sz w:val="16"/>
                <w:szCs w:val="16"/>
                <w:lang w:eastAsia="en-US"/>
              </w:rPr>
            </w:pPr>
          </w:p>
        </w:tc>
        <w:tc>
          <w:tcPr>
            <w:tcW w:w="1289" w:type="dxa"/>
          </w:tcPr>
          <w:p w14:paraId="6C69757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4CD70FD" w14:textId="77777777" w:rsidR="00601669" w:rsidRPr="0036258B" w:rsidRDefault="00601669" w:rsidP="00C126A4">
            <w:pPr>
              <w:pStyle w:val="TAL"/>
              <w:keepNext w:val="0"/>
              <w:keepLines w:val="0"/>
              <w:rPr>
                <w:sz w:val="16"/>
                <w:szCs w:val="16"/>
                <w:lang w:eastAsia="en-US"/>
              </w:rPr>
            </w:pPr>
          </w:p>
        </w:tc>
        <w:tc>
          <w:tcPr>
            <w:tcW w:w="1563" w:type="dxa"/>
          </w:tcPr>
          <w:p w14:paraId="78746A74" w14:textId="77777777" w:rsidR="00601669" w:rsidRPr="0036258B" w:rsidRDefault="00601669" w:rsidP="00C126A4">
            <w:pPr>
              <w:pStyle w:val="TAL"/>
              <w:keepNext w:val="0"/>
              <w:keepLines w:val="0"/>
              <w:rPr>
                <w:sz w:val="16"/>
                <w:szCs w:val="16"/>
                <w:lang w:eastAsia="en-US"/>
              </w:rPr>
            </w:pPr>
          </w:p>
        </w:tc>
        <w:tc>
          <w:tcPr>
            <w:tcW w:w="1631" w:type="dxa"/>
          </w:tcPr>
          <w:p w14:paraId="2524EE76" w14:textId="77777777" w:rsidR="00601669" w:rsidRPr="0036258B" w:rsidRDefault="00601669" w:rsidP="00C126A4">
            <w:pPr>
              <w:pStyle w:val="TAL"/>
              <w:keepNext w:val="0"/>
              <w:keepLines w:val="0"/>
              <w:rPr>
                <w:sz w:val="16"/>
                <w:szCs w:val="16"/>
                <w:lang w:eastAsia="zh-CN"/>
              </w:rPr>
            </w:pPr>
          </w:p>
        </w:tc>
      </w:tr>
      <w:tr w:rsidR="00601669" w:rsidRPr="0036258B" w14:paraId="3A993CFC" w14:textId="77777777" w:rsidTr="00C126A4">
        <w:trPr>
          <w:jc w:val="center"/>
        </w:trPr>
        <w:tc>
          <w:tcPr>
            <w:tcW w:w="1066" w:type="dxa"/>
            <w:tcBorders>
              <w:top w:val="single" w:sz="4" w:space="0" w:color="auto"/>
              <w:bottom w:val="nil"/>
            </w:tcBorders>
            <w:shd w:val="clear" w:color="auto" w:fill="auto"/>
          </w:tcPr>
          <w:p w14:paraId="793064F2" w14:textId="77777777" w:rsidR="00601669" w:rsidRPr="0036258B" w:rsidRDefault="00601669" w:rsidP="00C126A4">
            <w:pPr>
              <w:pStyle w:val="TAL"/>
              <w:keepNext w:val="0"/>
              <w:keepLines w:val="0"/>
              <w:rPr>
                <w:sz w:val="16"/>
                <w:szCs w:val="16"/>
                <w:lang w:eastAsia="en-US"/>
              </w:rPr>
            </w:pPr>
            <w:r w:rsidRPr="0036258B">
              <w:rPr>
                <w:sz w:val="16"/>
                <w:szCs w:val="16"/>
                <w:lang w:eastAsia="en-US"/>
              </w:rPr>
              <w:t>8.2.5.4</w:t>
            </w:r>
          </w:p>
        </w:tc>
        <w:tc>
          <w:tcPr>
            <w:tcW w:w="3680" w:type="dxa"/>
            <w:tcBorders>
              <w:top w:val="single" w:sz="4" w:space="0" w:color="auto"/>
              <w:bottom w:val="nil"/>
            </w:tcBorders>
            <w:shd w:val="clear" w:color="auto" w:fill="auto"/>
          </w:tcPr>
          <w:p w14:paraId="509D9079" w14:textId="77777777" w:rsidR="00601669" w:rsidRPr="0036258B" w:rsidRDefault="00601669" w:rsidP="00C126A4">
            <w:pPr>
              <w:pStyle w:val="TAL"/>
              <w:keepNext w:val="0"/>
              <w:keepLines w:val="0"/>
              <w:rPr>
                <w:sz w:val="16"/>
                <w:szCs w:val="16"/>
                <w:lang w:eastAsia="en-US"/>
              </w:rPr>
            </w:pPr>
            <w:r w:rsidRPr="0036258B">
              <w:rPr>
                <w:sz w:val="16"/>
                <w:lang w:eastAsia="en-US"/>
              </w:rPr>
              <w:t>LWA / WLAN Association Success / EUTRA RRC_Connected to WLAN (Event W1)</w:t>
            </w:r>
          </w:p>
        </w:tc>
        <w:tc>
          <w:tcPr>
            <w:tcW w:w="711" w:type="dxa"/>
            <w:tcBorders>
              <w:top w:val="single" w:sz="4" w:space="0" w:color="auto"/>
              <w:bottom w:val="nil"/>
            </w:tcBorders>
            <w:shd w:val="clear" w:color="auto" w:fill="auto"/>
          </w:tcPr>
          <w:p w14:paraId="47BC55D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1F35D17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6EB1196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1B2811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B3DFFD6" w14:textId="77777777" w:rsidR="00601669" w:rsidRPr="0036258B" w:rsidRDefault="00601669" w:rsidP="00C126A4">
            <w:pPr>
              <w:pStyle w:val="TAL"/>
              <w:keepNext w:val="0"/>
              <w:keepLines w:val="0"/>
              <w:rPr>
                <w:sz w:val="16"/>
                <w:szCs w:val="16"/>
                <w:lang w:eastAsia="en-US"/>
              </w:rPr>
            </w:pPr>
          </w:p>
        </w:tc>
        <w:tc>
          <w:tcPr>
            <w:tcW w:w="1563" w:type="dxa"/>
          </w:tcPr>
          <w:p w14:paraId="448CB612" w14:textId="77777777" w:rsidR="00601669" w:rsidRPr="0036258B" w:rsidRDefault="00601669" w:rsidP="00C126A4">
            <w:pPr>
              <w:pStyle w:val="TAL"/>
              <w:keepNext w:val="0"/>
              <w:keepLines w:val="0"/>
              <w:rPr>
                <w:sz w:val="16"/>
                <w:szCs w:val="16"/>
                <w:lang w:eastAsia="en-US"/>
              </w:rPr>
            </w:pPr>
          </w:p>
        </w:tc>
        <w:tc>
          <w:tcPr>
            <w:tcW w:w="1631" w:type="dxa"/>
          </w:tcPr>
          <w:p w14:paraId="653197CB" w14:textId="77777777" w:rsidR="00601669" w:rsidRPr="0036258B" w:rsidRDefault="00601669" w:rsidP="00C126A4">
            <w:pPr>
              <w:pStyle w:val="TAL"/>
              <w:keepNext w:val="0"/>
              <w:keepLines w:val="0"/>
              <w:rPr>
                <w:sz w:val="16"/>
                <w:szCs w:val="16"/>
                <w:lang w:eastAsia="zh-CN"/>
              </w:rPr>
            </w:pPr>
          </w:p>
        </w:tc>
      </w:tr>
      <w:tr w:rsidR="00601669" w:rsidRPr="0036258B" w14:paraId="49BB3994" w14:textId="77777777" w:rsidTr="00C126A4">
        <w:trPr>
          <w:jc w:val="center"/>
        </w:trPr>
        <w:tc>
          <w:tcPr>
            <w:tcW w:w="1066" w:type="dxa"/>
            <w:tcBorders>
              <w:top w:val="nil"/>
              <w:bottom w:val="single" w:sz="4" w:space="0" w:color="auto"/>
            </w:tcBorders>
            <w:shd w:val="clear" w:color="auto" w:fill="auto"/>
          </w:tcPr>
          <w:p w14:paraId="23C55B2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546A53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23CCB6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1531C0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C665569" w14:textId="77777777" w:rsidR="00601669" w:rsidRPr="0036258B" w:rsidRDefault="00601669" w:rsidP="00C126A4">
            <w:pPr>
              <w:pStyle w:val="TAL"/>
              <w:keepNext w:val="0"/>
              <w:keepLines w:val="0"/>
              <w:rPr>
                <w:sz w:val="16"/>
                <w:szCs w:val="16"/>
                <w:lang w:eastAsia="en-US"/>
              </w:rPr>
            </w:pPr>
          </w:p>
        </w:tc>
        <w:tc>
          <w:tcPr>
            <w:tcW w:w="1289" w:type="dxa"/>
          </w:tcPr>
          <w:p w14:paraId="7CE7916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AC32591" w14:textId="77777777" w:rsidR="00601669" w:rsidRPr="0036258B" w:rsidRDefault="00601669" w:rsidP="00C126A4">
            <w:pPr>
              <w:pStyle w:val="TAL"/>
              <w:keepNext w:val="0"/>
              <w:keepLines w:val="0"/>
              <w:rPr>
                <w:sz w:val="16"/>
                <w:szCs w:val="16"/>
                <w:lang w:eastAsia="en-US"/>
              </w:rPr>
            </w:pPr>
          </w:p>
        </w:tc>
        <w:tc>
          <w:tcPr>
            <w:tcW w:w="1563" w:type="dxa"/>
          </w:tcPr>
          <w:p w14:paraId="0B850837" w14:textId="77777777" w:rsidR="00601669" w:rsidRPr="0036258B" w:rsidRDefault="00601669" w:rsidP="00C126A4">
            <w:pPr>
              <w:pStyle w:val="TAL"/>
              <w:keepNext w:val="0"/>
              <w:keepLines w:val="0"/>
              <w:rPr>
                <w:sz w:val="16"/>
                <w:szCs w:val="16"/>
                <w:lang w:eastAsia="en-US"/>
              </w:rPr>
            </w:pPr>
          </w:p>
        </w:tc>
        <w:tc>
          <w:tcPr>
            <w:tcW w:w="1631" w:type="dxa"/>
          </w:tcPr>
          <w:p w14:paraId="0998E5F9" w14:textId="77777777" w:rsidR="00601669" w:rsidRPr="0036258B" w:rsidRDefault="00601669" w:rsidP="00C126A4">
            <w:pPr>
              <w:pStyle w:val="TAL"/>
              <w:keepNext w:val="0"/>
              <w:keepLines w:val="0"/>
              <w:rPr>
                <w:sz w:val="16"/>
                <w:szCs w:val="16"/>
                <w:lang w:eastAsia="zh-CN"/>
              </w:rPr>
            </w:pPr>
          </w:p>
        </w:tc>
      </w:tr>
      <w:tr w:rsidR="00601669" w:rsidRPr="0036258B" w14:paraId="13026C40" w14:textId="77777777" w:rsidTr="00C126A4">
        <w:trPr>
          <w:jc w:val="center"/>
        </w:trPr>
        <w:tc>
          <w:tcPr>
            <w:tcW w:w="1066" w:type="dxa"/>
            <w:tcBorders>
              <w:top w:val="single" w:sz="4" w:space="0" w:color="auto"/>
              <w:bottom w:val="nil"/>
            </w:tcBorders>
            <w:shd w:val="clear" w:color="auto" w:fill="auto"/>
          </w:tcPr>
          <w:p w14:paraId="2E9CBE7B" w14:textId="77777777" w:rsidR="00601669" w:rsidRPr="0036258B" w:rsidRDefault="00601669" w:rsidP="00C126A4">
            <w:pPr>
              <w:pStyle w:val="TAL"/>
              <w:keepNext w:val="0"/>
              <w:keepLines w:val="0"/>
              <w:rPr>
                <w:sz w:val="16"/>
                <w:szCs w:val="16"/>
              </w:rPr>
            </w:pPr>
            <w:r w:rsidRPr="0036258B">
              <w:rPr>
                <w:sz w:val="16"/>
                <w:szCs w:val="16"/>
                <w:lang w:eastAsia="en-US"/>
              </w:rPr>
              <w:t>8.2.5.5</w:t>
            </w:r>
          </w:p>
        </w:tc>
        <w:tc>
          <w:tcPr>
            <w:tcW w:w="3680" w:type="dxa"/>
            <w:tcBorders>
              <w:top w:val="single" w:sz="4" w:space="0" w:color="auto"/>
              <w:bottom w:val="nil"/>
            </w:tcBorders>
            <w:shd w:val="clear" w:color="auto" w:fill="auto"/>
          </w:tcPr>
          <w:p w14:paraId="4E4434BF" w14:textId="77777777" w:rsidR="00601669" w:rsidRPr="0036258B" w:rsidRDefault="00601669" w:rsidP="00C126A4">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1" w:type="dxa"/>
            <w:tcBorders>
              <w:top w:val="single" w:sz="4" w:space="0" w:color="auto"/>
              <w:bottom w:val="nil"/>
            </w:tcBorders>
            <w:shd w:val="clear" w:color="auto" w:fill="auto"/>
          </w:tcPr>
          <w:p w14:paraId="29A868D7" w14:textId="77777777" w:rsidR="00601669" w:rsidRPr="0036258B" w:rsidRDefault="00601669" w:rsidP="00C126A4">
            <w:pPr>
              <w:pStyle w:val="TAC"/>
              <w:rPr>
                <w:sz w:val="16"/>
                <w:szCs w:val="16"/>
              </w:rPr>
            </w:pPr>
            <w:r w:rsidRPr="0036258B">
              <w:rPr>
                <w:sz w:val="16"/>
                <w:szCs w:val="16"/>
                <w:lang w:eastAsia="en-US"/>
              </w:rPr>
              <w:t>Rel-13</w:t>
            </w:r>
          </w:p>
        </w:tc>
        <w:tc>
          <w:tcPr>
            <w:tcW w:w="1137" w:type="dxa"/>
            <w:tcBorders>
              <w:top w:val="single" w:sz="4" w:space="0" w:color="auto"/>
              <w:bottom w:val="nil"/>
            </w:tcBorders>
            <w:shd w:val="clear" w:color="auto" w:fill="auto"/>
          </w:tcPr>
          <w:p w14:paraId="3CCAD7B2" w14:textId="77777777" w:rsidR="00601669" w:rsidRPr="0036258B" w:rsidRDefault="00601669" w:rsidP="00C126A4">
            <w:pPr>
              <w:pStyle w:val="TAC"/>
              <w:rPr>
                <w:sz w:val="16"/>
                <w:szCs w:val="16"/>
              </w:rPr>
            </w:pPr>
            <w:r w:rsidRPr="0036258B">
              <w:rPr>
                <w:sz w:val="16"/>
                <w:szCs w:val="16"/>
                <w:lang w:eastAsia="en-US"/>
              </w:rPr>
              <w:t>C274</w:t>
            </w:r>
          </w:p>
        </w:tc>
        <w:tc>
          <w:tcPr>
            <w:tcW w:w="3543" w:type="dxa"/>
            <w:tcBorders>
              <w:top w:val="single" w:sz="4" w:space="0" w:color="auto"/>
              <w:bottom w:val="nil"/>
            </w:tcBorders>
            <w:shd w:val="clear" w:color="auto" w:fill="auto"/>
          </w:tcPr>
          <w:p w14:paraId="4CC1AE77" w14:textId="77777777" w:rsidR="00601669" w:rsidRPr="0036258B" w:rsidRDefault="00601669" w:rsidP="00C126A4">
            <w:pPr>
              <w:pStyle w:val="TAL"/>
              <w:keepNext w:val="0"/>
              <w:keepLines w:val="0"/>
              <w:rPr>
                <w:sz w:val="16"/>
                <w:szCs w:val="16"/>
              </w:rPr>
            </w:pPr>
            <w:r w:rsidRPr="0036258B">
              <w:rPr>
                <w:sz w:val="16"/>
                <w:szCs w:val="16"/>
                <w:lang w:eastAsia="en-US"/>
              </w:rPr>
              <w:t>UEs supporting E-UTRA and LWIP</w:t>
            </w:r>
          </w:p>
        </w:tc>
        <w:tc>
          <w:tcPr>
            <w:tcW w:w="1289" w:type="dxa"/>
          </w:tcPr>
          <w:p w14:paraId="3D4EED2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7ED273F" w14:textId="77777777" w:rsidR="00601669" w:rsidRPr="0036258B" w:rsidRDefault="00601669" w:rsidP="00C126A4">
            <w:pPr>
              <w:pStyle w:val="TAL"/>
              <w:keepNext w:val="0"/>
              <w:keepLines w:val="0"/>
              <w:rPr>
                <w:sz w:val="16"/>
                <w:szCs w:val="16"/>
                <w:lang w:eastAsia="en-US"/>
              </w:rPr>
            </w:pPr>
          </w:p>
        </w:tc>
        <w:tc>
          <w:tcPr>
            <w:tcW w:w="1563" w:type="dxa"/>
          </w:tcPr>
          <w:p w14:paraId="00075E34" w14:textId="77777777" w:rsidR="00601669" w:rsidRPr="0036258B" w:rsidRDefault="00601669" w:rsidP="00C126A4">
            <w:pPr>
              <w:pStyle w:val="TAL"/>
              <w:keepNext w:val="0"/>
              <w:keepLines w:val="0"/>
              <w:rPr>
                <w:sz w:val="16"/>
                <w:szCs w:val="16"/>
                <w:lang w:eastAsia="en-US"/>
              </w:rPr>
            </w:pPr>
          </w:p>
        </w:tc>
        <w:tc>
          <w:tcPr>
            <w:tcW w:w="1631" w:type="dxa"/>
          </w:tcPr>
          <w:p w14:paraId="35B59ADA" w14:textId="77777777" w:rsidR="00601669" w:rsidRPr="0036258B" w:rsidRDefault="00601669" w:rsidP="00C126A4">
            <w:pPr>
              <w:pStyle w:val="TAL"/>
              <w:keepNext w:val="0"/>
              <w:keepLines w:val="0"/>
              <w:rPr>
                <w:sz w:val="16"/>
                <w:szCs w:val="16"/>
                <w:lang w:eastAsia="zh-CN"/>
              </w:rPr>
            </w:pPr>
          </w:p>
        </w:tc>
      </w:tr>
      <w:tr w:rsidR="00601669" w:rsidRPr="0036258B" w14:paraId="10A94660" w14:textId="77777777" w:rsidTr="00C126A4">
        <w:trPr>
          <w:jc w:val="center"/>
        </w:trPr>
        <w:tc>
          <w:tcPr>
            <w:tcW w:w="1066" w:type="dxa"/>
            <w:tcBorders>
              <w:top w:val="nil"/>
              <w:bottom w:val="single" w:sz="4" w:space="0" w:color="auto"/>
            </w:tcBorders>
            <w:shd w:val="clear" w:color="auto" w:fill="auto"/>
          </w:tcPr>
          <w:p w14:paraId="5EFF863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BCC402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5C5C1A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A3FBCF"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4003EF7" w14:textId="77777777" w:rsidR="00601669" w:rsidRPr="0036258B" w:rsidRDefault="00601669" w:rsidP="00C126A4">
            <w:pPr>
              <w:pStyle w:val="TAL"/>
              <w:keepNext w:val="0"/>
              <w:keepLines w:val="0"/>
              <w:rPr>
                <w:sz w:val="16"/>
                <w:szCs w:val="16"/>
                <w:lang w:eastAsia="en-US"/>
              </w:rPr>
            </w:pPr>
          </w:p>
        </w:tc>
        <w:tc>
          <w:tcPr>
            <w:tcW w:w="1289" w:type="dxa"/>
          </w:tcPr>
          <w:p w14:paraId="487C72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94F0F67" w14:textId="77777777" w:rsidR="00601669" w:rsidRPr="0036258B" w:rsidRDefault="00601669" w:rsidP="00C126A4">
            <w:pPr>
              <w:pStyle w:val="TAL"/>
              <w:keepNext w:val="0"/>
              <w:keepLines w:val="0"/>
              <w:rPr>
                <w:sz w:val="16"/>
                <w:szCs w:val="16"/>
                <w:lang w:eastAsia="en-US"/>
              </w:rPr>
            </w:pPr>
          </w:p>
        </w:tc>
        <w:tc>
          <w:tcPr>
            <w:tcW w:w="1563" w:type="dxa"/>
          </w:tcPr>
          <w:p w14:paraId="190EC613" w14:textId="77777777" w:rsidR="00601669" w:rsidRPr="0036258B" w:rsidRDefault="00601669" w:rsidP="00C126A4">
            <w:pPr>
              <w:pStyle w:val="TAL"/>
              <w:keepNext w:val="0"/>
              <w:keepLines w:val="0"/>
              <w:rPr>
                <w:sz w:val="16"/>
                <w:szCs w:val="16"/>
                <w:lang w:eastAsia="en-US"/>
              </w:rPr>
            </w:pPr>
          </w:p>
        </w:tc>
        <w:tc>
          <w:tcPr>
            <w:tcW w:w="1631" w:type="dxa"/>
          </w:tcPr>
          <w:p w14:paraId="66D190B4" w14:textId="77777777" w:rsidR="00601669" w:rsidRPr="0036258B" w:rsidRDefault="00601669" w:rsidP="00C126A4">
            <w:pPr>
              <w:pStyle w:val="TAL"/>
              <w:keepNext w:val="0"/>
              <w:keepLines w:val="0"/>
              <w:rPr>
                <w:sz w:val="16"/>
                <w:szCs w:val="16"/>
                <w:lang w:eastAsia="zh-CN"/>
              </w:rPr>
            </w:pPr>
          </w:p>
        </w:tc>
      </w:tr>
      <w:tr w:rsidR="00601669" w:rsidRPr="0036258B" w14:paraId="2E318628" w14:textId="77777777" w:rsidTr="00C126A4">
        <w:trPr>
          <w:jc w:val="center"/>
        </w:trPr>
        <w:tc>
          <w:tcPr>
            <w:tcW w:w="1066" w:type="dxa"/>
            <w:tcBorders>
              <w:top w:val="single" w:sz="4" w:space="0" w:color="auto"/>
              <w:bottom w:val="nil"/>
            </w:tcBorders>
            <w:shd w:val="clear" w:color="auto" w:fill="auto"/>
          </w:tcPr>
          <w:p w14:paraId="48FD8374" w14:textId="77777777" w:rsidR="00601669" w:rsidRPr="0036258B" w:rsidRDefault="00601669" w:rsidP="00C126A4">
            <w:pPr>
              <w:pStyle w:val="TAL"/>
              <w:keepNext w:val="0"/>
              <w:keepLines w:val="0"/>
              <w:rPr>
                <w:sz w:val="16"/>
                <w:szCs w:val="16"/>
                <w:lang w:eastAsia="en-US"/>
              </w:rPr>
            </w:pPr>
            <w:r w:rsidRPr="0036258B">
              <w:rPr>
                <w:sz w:val="16"/>
                <w:szCs w:val="16"/>
                <w:lang w:eastAsia="en-US"/>
              </w:rPr>
              <w:t>8.2.5.6</w:t>
            </w:r>
          </w:p>
        </w:tc>
        <w:tc>
          <w:tcPr>
            <w:tcW w:w="3680" w:type="dxa"/>
            <w:tcBorders>
              <w:top w:val="single" w:sz="4" w:space="0" w:color="auto"/>
              <w:bottom w:val="nil"/>
            </w:tcBorders>
            <w:shd w:val="clear" w:color="auto" w:fill="auto"/>
          </w:tcPr>
          <w:p w14:paraId="40A8C3EB" w14:textId="77777777" w:rsidR="00601669" w:rsidRPr="0036258B" w:rsidRDefault="00601669" w:rsidP="00C126A4">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1" w:type="dxa"/>
            <w:tcBorders>
              <w:top w:val="single" w:sz="4" w:space="0" w:color="auto"/>
              <w:bottom w:val="nil"/>
            </w:tcBorders>
            <w:shd w:val="clear" w:color="auto" w:fill="auto"/>
          </w:tcPr>
          <w:p w14:paraId="2570F2D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79215EEC" w14:textId="77777777" w:rsidR="00601669" w:rsidRPr="0036258B" w:rsidRDefault="00601669" w:rsidP="00C126A4">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104379C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07A271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DE9F30C" w14:textId="77777777" w:rsidR="00601669" w:rsidRPr="0036258B" w:rsidRDefault="00601669" w:rsidP="00C126A4">
            <w:pPr>
              <w:pStyle w:val="TAL"/>
              <w:keepNext w:val="0"/>
              <w:keepLines w:val="0"/>
              <w:rPr>
                <w:sz w:val="16"/>
                <w:szCs w:val="16"/>
                <w:lang w:eastAsia="en-US"/>
              </w:rPr>
            </w:pPr>
          </w:p>
        </w:tc>
        <w:tc>
          <w:tcPr>
            <w:tcW w:w="1563" w:type="dxa"/>
          </w:tcPr>
          <w:p w14:paraId="131E1D9B" w14:textId="77777777" w:rsidR="00601669" w:rsidRPr="0036258B" w:rsidRDefault="00601669" w:rsidP="00C126A4">
            <w:pPr>
              <w:pStyle w:val="TAL"/>
              <w:keepNext w:val="0"/>
              <w:keepLines w:val="0"/>
              <w:rPr>
                <w:sz w:val="16"/>
                <w:szCs w:val="16"/>
                <w:lang w:eastAsia="en-US"/>
              </w:rPr>
            </w:pPr>
          </w:p>
        </w:tc>
        <w:tc>
          <w:tcPr>
            <w:tcW w:w="1631" w:type="dxa"/>
          </w:tcPr>
          <w:p w14:paraId="05627BBC" w14:textId="77777777" w:rsidR="00601669" w:rsidRPr="0036258B" w:rsidRDefault="00601669" w:rsidP="00C126A4">
            <w:pPr>
              <w:pStyle w:val="TAL"/>
              <w:keepNext w:val="0"/>
              <w:keepLines w:val="0"/>
              <w:rPr>
                <w:sz w:val="16"/>
                <w:szCs w:val="16"/>
                <w:lang w:eastAsia="zh-CN"/>
              </w:rPr>
            </w:pPr>
          </w:p>
        </w:tc>
      </w:tr>
      <w:tr w:rsidR="00601669" w:rsidRPr="0036258B" w14:paraId="0CFBD06B" w14:textId="77777777" w:rsidTr="00C126A4">
        <w:trPr>
          <w:jc w:val="center"/>
        </w:trPr>
        <w:tc>
          <w:tcPr>
            <w:tcW w:w="1066" w:type="dxa"/>
            <w:tcBorders>
              <w:top w:val="nil"/>
              <w:bottom w:val="single" w:sz="4" w:space="0" w:color="auto"/>
            </w:tcBorders>
            <w:shd w:val="clear" w:color="auto" w:fill="auto"/>
          </w:tcPr>
          <w:p w14:paraId="3CF4827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B3E42E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99AE2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8BAC8E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0BA7C11" w14:textId="77777777" w:rsidR="00601669" w:rsidRPr="0036258B" w:rsidRDefault="00601669" w:rsidP="00C126A4">
            <w:pPr>
              <w:pStyle w:val="TAL"/>
              <w:keepNext w:val="0"/>
              <w:keepLines w:val="0"/>
              <w:rPr>
                <w:sz w:val="16"/>
                <w:szCs w:val="16"/>
                <w:lang w:eastAsia="en-US"/>
              </w:rPr>
            </w:pPr>
          </w:p>
        </w:tc>
        <w:tc>
          <w:tcPr>
            <w:tcW w:w="1289" w:type="dxa"/>
          </w:tcPr>
          <w:p w14:paraId="1D3687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0054F7E" w14:textId="77777777" w:rsidR="00601669" w:rsidRPr="0036258B" w:rsidRDefault="00601669" w:rsidP="00C126A4">
            <w:pPr>
              <w:pStyle w:val="TAL"/>
              <w:keepNext w:val="0"/>
              <w:keepLines w:val="0"/>
              <w:rPr>
                <w:sz w:val="16"/>
                <w:szCs w:val="16"/>
                <w:lang w:eastAsia="en-US"/>
              </w:rPr>
            </w:pPr>
          </w:p>
        </w:tc>
        <w:tc>
          <w:tcPr>
            <w:tcW w:w="1563" w:type="dxa"/>
          </w:tcPr>
          <w:p w14:paraId="76C76432" w14:textId="77777777" w:rsidR="00601669" w:rsidRPr="0036258B" w:rsidRDefault="00601669" w:rsidP="00C126A4">
            <w:pPr>
              <w:pStyle w:val="TAL"/>
              <w:keepNext w:val="0"/>
              <w:keepLines w:val="0"/>
              <w:rPr>
                <w:sz w:val="16"/>
                <w:szCs w:val="16"/>
                <w:lang w:eastAsia="en-US"/>
              </w:rPr>
            </w:pPr>
          </w:p>
        </w:tc>
        <w:tc>
          <w:tcPr>
            <w:tcW w:w="1631" w:type="dxa"/>
          </w:tcPr>
          <w:p w14:paraId="5A5BC0AF" w14:textId="77777777" w:rsidR="00601669" w:rsidRPr="0036258B" w:rsidRDefault="00601669" w:rsidP="00C126A4">
            <w:pPr>
              <w:pStyle w:val="TAL"/>
              <w:keepNext w:val="0"/>
              <w:keepLines w:val="0"/>
              <w:rPr>
                <w:sz w:val="16"/>
                <w:szCs w:val="16"/>
                <w:lang w:eastAsia="zh-CN"/>
              </w:rPr>
            </w:pPr>
          </w:p>
        </w:tc>
      </w:tr>
      <w:tr w:rsidR="00601669" w:rsidRPr="0036258B" w14:paraId="6684B711" w14:textId="77777777" w:rsidTr="00C126A4">
        <w:trPr>
          <w:jc w:val="center"/>
        </w:trPr>
        <w:tc>
          <w:tcPr>
            <w:tcW w:w="1066" w:type="dxa"/>
            <w:tcBorders>
              <w:top w:val="single" w:sz="4" w:space="0" w:color="auto"/>
              <w:bottom w:val="nil"/>
            </w:tcBorders>
            <w:shd w:val="clear" w:color="auto" w:fill="auto"/>
          </w:tcPr>
          <w:p w14:paraId="3377605B" w14:textId="77777777" w:rsidR="00601669" w:rsidRPr="0036258B" w:rsidRDefault="00601669" w:rsidP="00C126A4">
            <w:pPr>
              <w:pStyle w:val="TAL"/>
              <w:keepNext w:val="0"/>
              <w:keepLines w:val="0"/>
              <w:rPr>
                <w:sz w:val="16"/>
                <w:szCs w:val="16"/>
                <w:lang w:eastAsia="en-US"/>
              </w:rPr>
            </w:pPr>
            <w:r w:rsidRPr="0036258B">
              <w:rPr>
                <w:sz w:val="16"/>
                <w:szCs w:val="16"/>
                <w:lang w:eastAsia="en-US"/>
              </w:rPr>
              <w:t>8.2.5.7</w:t>
            </w:r>
          </w:p>
        </w:tc>
        <w:tc>
          <w:tcPr>
            <w:tcW w:w="3680" w:type="dxa"/>
            <w:tcBorders>
              <w:top w:val="single" w:sz="4" w:space="0" w:color="auto"/>
              <w:bottom w:val="nil"/>
            </w:tcBorders>
            <w:shd w:val="clear" w:color="auto" w:fill="auto"/>
          </w:tcPr>
          <w:p w14:paraId="05B8417A" w14:textId="77777777" w:rsidR="00601669" w:rsidRPr="0036258B" w:rsidRDefault="00601669" w:rsidP="00C126A4">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1" w:type="dxa"/>
            <w:tcBorders>
              <w:top w:val="single" w:sz="4" w:space="0" w:color="auto"/>
              <w:bottom w:val="nil"/>
            </w:tcBorders>
            <w:shd w:val="clear" w:color="auto" w:fill="auto"/>
          </w:tcPr>
          <w:p w14:paraId="08B4A49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1519E77B" w14:textId="77777777" w:rsidR="00601669" w:rsidRPr="0036258B" w:rsidRDefault="00601669" w:rsidP="00C126A4">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1DD211E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1F04C76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563362E" w14:textId="77777777" w:rsidR="00601669" w:rsidRPr="0036258B" w:rsidRDefault="00601669" w:rsidP="00C126A4">
            <w:pPr>
              <w:pStyle w:val="TAL"/>
              <w:keepNext w:val="0"/>
              <w:keepLines w:val="0"/>
              <w:rPr>
                <w:sz w:val="16"/>
                <w:szCs w:val="16"/>
                <w:lang w:eastAsia="en-US"/>
              </w:rPr>
            </w:pPr>
          </w:p>
        </w:tc>
        <w:tc>
          <w:tcPr>
            <w:tcW w:w="1563" w:type="dxa"/>
          </w:tcPr>
          <w:p w14:paraId="1A22422E" w14:textId="77777777" w:rsidR="00601669" w:rsidRPr="0036258B" w:rsidRDefault="00601669" w:rsidP="00C126A4">
            <w:pPr>
              <w:pStyle w:val="TAL"/>
              <w:keepNext w:val="0"/>
              <w:keepLines w:val="0"/>
              <w:rPr>
                <w:sz w:val="16"/>
                <w:szCs w:val="16"/>
                <w:lang w:eastAsia="en-US"/>
              </w:rPr>
            </w:pPr>
          </w:p>
        </w:tc>
        <w:tc>
          <w:tcPr>
            <w:tcW w:w="1631" w:type="dxa"/>
          </w:tcPr>
          <w:p w14:paraId="2F518C6B" w14:textId="77777777" w:rsidR="00601669" w:rsidRPr="0036258B" w:rsidRDefault="00601669" w:rsidP="00C126A4">
            <w:pPr>
              <w:pStyle w:val="TAL"/>
              <w:keepNext w:val="0"/>
              <w:keepLines w:val="0"/>
              <w:rPr>
                <w:sz w:val="16"/>
                <w:szCs w:val="16"/>
                <w:lang w:eastAsia="zh-CN"/>
              </w:rPr>
            </w:pPr>
          </w:p>
        </w:tc>
      </w:tr>
      <w:tr w:rsidR="00601669" w:rsidRPr="0036258B" w14:paraId="6A1D11C3" w14:textId="77777777" w:rsidTr="00C126A4">
        <w:trPr>
          <w:jc w:val="center"/>
        </w:trPr>
        <w:tc>
          <w:tcPr>
            <w:tcW w:w="1066" w:type="dxa"/>
            <w:tcBorders>
              <w:top w:val="nil"/>
              <w:bottom w:val="single" w:sz="4" w:space="0" w:color="auto"/>
            </w:tcBorders>
            <w:shd w:val="clear" w:color="auto" w:fill="auto"/>
          </w:tcPr>
          <w:p w14:paraId="0C6FEAF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C9676E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35D307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196BA5"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F43831D" w14:textId="77777777" w:rsidR="00601669" w:rsidRPr="0036258B" w:rsidRDefault="00601669" w:rsidP="00C126A4">
            <w:pPr>
              <w:pStyle w:val="TAL"/>
              <w:keepNext w:val="0"/>
              <w:keepLines w:val="0"/>
              <w:rPr>
                <w:sz w:val="16"/>
                <w:szCs w:val="16"/>
                <w:lang w:eastAsia="en-US"/>
              </w:rPr>
            </w:pPr>
          </w:p>
        </w:tc>
        <w:tc>
          <w:tcPr>
            <w:tcW w:w="1289" w:type="dxa"/>
          </w:tcPr>
          <w:p w14:paraId="1C09D82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0B58012"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DFF05B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B8AE26C" w14:textId="77777777" w:rsidR="00601669" w:rsidRPr="0036258B" w:rsidRDefault="00601669" w:rsidP="00C126A4">
            <w:pPr>
              <w:pStyle w:val="TAL"/>
              <w:keepNext w:val="0"/>
              <w:keepLines w:val="0"/>
              <w:rPr>
                <w:sz w:val="16"/>
                <w:szCs w:val="16"/>
                <w:lang w:eastAsia="zh-CN"/>
              </w:rPr>
            </w:pPr>
          </w:p>
        </w:tc>
      </w:tr>
      <w:tr w:rsidR="00601669" w:rsidRPr="0036258B" w14:paraId="3AC045DF" w14:textId="77777777" w:rsidTr="00C126A4">
        <w:trPr>
          <w:jc w:val="center"/>
        </w:trPr>
        <w:tc>
          <w:tcPr>
            <w:tcW w:w="1066" w:type="dxa"/>
            <w:tcBorders>
              <w:top w:val="single" w:sz="4" w:space="0" w:color="auto"/>
              <w:bottom w:val="nil"/>
            </w:tcBorders>
            <w:shd w:val="clear" w:color="auto" w:fill="auto"/>
          </w:tcPr>
          <w:p w14:paraId="783F5F72" w14:textId="77777777" w:rsidR="00601669" w:rsidRPr="0036258B" w:rsidRDefault="00601669" w:rsidP="00C126A4">
            <w:pPr>
              <w:pStyle w:val="TAL"/>
              <w:keepNext w:val="0"/>
              <w:keepLines w:val="0"/>
              <w:rPr>
                <w:sz w:val="16"/>
                <w:szCs w:val="16"/>
                <w:lang w:eastAsia="en-US"/>
              </w:rPr>
            </w:pPr>
            <w:r w:rsidRPr="0036258B">
              <w:rPr>
                <w:sz w:val="16"/>
                <w:szCs w:val="16"/>
                <w:lang w:eastAsia="en-US"/>
              </w:rPr>
              <w:t>8.2.5.8</w:t>
            </w:r>
          </w:p>
        </w:tc>
        <w:tc>
          <w:tcPr>
            <w:tcW w:w="3680" w:type="dxa"/>
            <w:tcBorders>
              <w:top w:val="single" w:sz="4" w:space="0" w:color="auto"/>
              <w:bottom w:val="nil"/>
            </w:tcBorders>
            <w:shd w:val="clear" w:color="auto" w:fill="auto"/>
          </w:tcPr>
          <w:p w14:paraId="323D910D" w14:textId="77777777" w:rsidR="00601669" w:rsidRPr="0036258B" w:rsidRDefault="00601669" w:rsidP="00C126A4">
            <w:pPr>
              <w:pStyle w:val="TAL"/>
              <w:keepNext w:val="0"/>
              <w:keepLines w:val="0"/>
              <w:rPr>
                <w:sz w:val="16"/>
                <w:szCs w:val="16"/>
                <w:lang w:eastAsia="en-US"/>
              </w:rPr>
            </w:pPr>
            <w:r w:rsidRPr="0036258B">
              <w:rPr>
                <w:sz w:val="16"/>
                <w:szCs w:val="16"/>
                <w:lang w:eastAsia="en-US"/>
              </w:rPr>
              <w:t>LWA / T351 Expiry</w:t>
            </w:r>
          </w:p>
        </w:tc>
        <w:tc>
          <w:tcPr>
            <w:tcW w:w="711" w:type="dxa"/>
            <w:tcBorders>
              <w:top w:val="single" w:sz="4" w:space="0" w:color="auto"/>
              <w:bottom w:val="nil"/>
            </w:tcBorders>
            <w:shd w:val="clear" w:color="auto" w:fill="auto"/>
          </w:tcPr>
          <w:p w14:paraId="7EF2644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33FDFFB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3247D62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08EEE19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nil"/>
              <w:right w:val="single" w:sz="4" w:space="0" w:color="auto"/>
            </w:tcBorders>
          </w:tcPr>
          <w:p w14:paraId="4F50643F" w14:textId="77777777" w:rsidR="00601669" w:rsidRPr="0036258B" w:rsidRDefault="00601669" w:rsidP="00C126A4">
            <w:pPr>
              <w:pStyle w:val="TAL"/>
              <w:keepNext w:val="0"/>
              <w:keepLines w:val="0"/>
              <w:rPr>
                <w:sz w:val="16"/>
                <w:szCs w:val="16"/>
                <w:lang w:eastAsia="en-US"/>
              </w:rPr>
            </w:pPr>
          </w:p>
        </w:tc>
        <w:tc>
          <w:tcPr>
            <w:tcW w:w="1563" w:type="dxa"/>
            <w:tcBorders>
              <w:left w:val="single" w:sz="4" w:space="0" w:color="auto"/>
              <w:bottom w:val="nil"/>
              <w:right w:val="single" w:sz="4" w:space="0" w:color="auto"/>
            </w:tcBorders>
          </w:tcPr>
          <w:p w14:paraId="5A22A64B" w14:textId="77777777" w:rsidR="00601669" w:rsidRPr="0036258B" w:rsidRDefault="00601669" w:rsidP="00C126A4">
            <w:pPr>
              <w:pStyle w:val="TAL"/>
              <w:keepNext w:val="0"/>
              <w:keepLines w:val="0"/>
              <w:rPr>
                <w:sz w:val="16"/>
                <w:szCs w:val="16"/>
                <w:lang w:eastAsia="en-US"/>
              </w:rPr>
            </w:pPr>
          </w:p>
        </w:tc>
        <w:tc>
          <w:tcPr>
            <w:tcW w:w="1631" w:type="dxa"/>
            <w:tcBorders>
              <w:left w:val="single" w:sz="4" w:space="0" w:color="auto"/>
              <w:bottom w:val="nil"/>
            </w:tcBorders>
          </w:tcPr>
          <w:p w14:paraId="7E526A2D" w14:textId="77777777" w:rsidR="00601669" w:rsidRPr="0036258B" w:rsidRDefault="00601669" w:rsidP="00C126A4">
            <w:pPr>
              <w:pStyle w:val="TAL"/>
              <w:keepNext w:val="0"/>
              <w:keepLines w:val="0"/>
              <w:rPr>
                <w:sz w:val="16"/>
                <w:szCs w:val="16"/>
                <w:lang w:eastAsia="zh-CN"/>
              </w:rPr>
            </w:pPr>
          </w:p>
        </w:tc>
      </w:tr>
      <w:tr w:rsidR="00601669" w:rsidRPr="0036258B" w14:paraId="4E903DE7" w14:textId="77777777" w:rsidTr="00C126A4">
        <w:trPr>
          <w:jc w:val="center"/>
        </w:trPr>
        <w:tc>
          <w:tcPr>
            <w:tcW w:w="1066" w:type="dxa"/>
            <w:tcBorders>
              <w:top w:val="nil"/>
              <w:bottom w:val="single" w:sz="4" w:space="0" w:color="auto"/>
            </w:tcBorders>
            <w:shd w:val="clear" w:color="auto" w:fill="auto"/>
          </w:tcPr>
          <w:p w14:paraId="7D4549D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62F728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4AB8A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E9BD82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BC0546B" w14:textId="77777777" w:rsidR="00601669" w:rsidRPr="0036258B" w:rsidRDefault="00601669" w:rsidP="00C126A4">
            <w:pPr>
              <w:pStyle w:val="TAL"/>
              <w:keepNext w:val="0"/>
              <w:keepLines w:val="0"/>
              <w:rPr>
                <w:sz w:val="16"/>
                <w:szCs w:val="16"/>
                <w:lang w:eastAsia="en-US"/>
              </w:rPr>
            </w:pPr>
          </w:p>
        </w:tc>
        <w:tc>
          <w:tcPr>
            <w:tcW w:w="1289" w:type="dxa"/>
          </w:tcPr>
          <w:p w14:paraId="3C73573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top w:val="nil"/>
              <w:right w:val="single" w:sz="4" w:space="0" w:color="auto"/>
            </w:tcBorders>
          </w:tcPr>
          <w:p w14:paraId="2FE52090" w14:textId="77777777" w:rsidR="00601669" w:rsidRPr="0036258B" w:rsidRDefault="00601669" w:rsidP="00C126A4">
            <w:pPr>
              <w:pStyle w:val="TAL"/>
              <w:keepNext w:val="0"/>
              <w:keepLines w:val="0"/>
              <w:rPr>
                <w:sz w:val="16"/>
                <w:szCs w:val="16"/>
                <w:lang w:eastAsia="en-US"/>
              </w:rPr>
            </w:pPr>
          </w:p>
        </w:tc>
        <w:tc>
          <w:tcPr>
            <w:tcW w:w="1563" w:type="dxa"/>
            <w:tcBorders>
              <w:top w:val="nil"/>
              <w:left w:val="single" w:sz="4" w:space="0" w:color="auto"/>
              <w:right w:val="single" w:sz="4" w:space="0" w:color="auto"/>
            </w:tcBorders>
          </w:tcPr>
          <w:p w14:paraId="041EF069" w14:textId="77777777" w:rsidR="00601669" w:rsidRPr="0036258B" w:rsidRDefault="00601669" w:rsidP="00C126A4">
            <w:pPr>
              <w:pStyle w:val="TAL"/>
              <w:keepNext w:val="0"/>
              <w:keepLines w:val="0"/>
              <w:rPr>
                <w:sz w:val="16"/>
                <w:szCs w:val="16"/>
                <w:lang w:eastAsia="en-US"/>
              </w:rPr>
            </w:pPr>
          </w:p>
        </w:tc>
        <w:tc>
          <w:tcPr>
            <w:tcW w:w="1631" w:type="dxa"/>
            <w:tcBorders>
              <w:top w:val="nil"/>
              <w:left w:val="single" w:sz="4" w:space="0" w:color="auto"/>
            </w:tcBorders>
          </w:tcPr>
          <w:p w14:paraId="31F9932F" w14:textId="77777777" w:rsidR="00601669" w:rsidRPr="0036258B" w:rsidRDefault="00601669" w:rsidP="00C126A4">
            <w:pPr>
              <w:pStyle w:val="TAL"/>
              <w:keepNext w:val="0"/>
              <w:keepLines w:val="0"/>
              <w:rPr>
                <w:sz w:val="16"/>
                <w:szCs w:val="16"/>
                <w:lang w:eastAsia="zh-CN"/>
              </w:rPr>
            </w:pPr>
          </w:p>
        </w:tc>
      </w:tr>
      <w:tr w:rsidR="00601669" w:rsidRPr="0036258B" w14:paraId="444F87AA" w14:textId="77777777" w:rsidTr="00C126A4">
        <w:trPr>
          <w:jc w:val="center"/>
        </w:trPr>
        <w:tc>
          <w:tcPr>
            <w:tcW w:w="1066" w:type="dxa"/>
            <w:tcBorders>
              <w:top w:val="single" w:sz="4" w:space="0" w:color="auto"/>
              <w:bottom w:val="nil"/>
            </w:tcBorders>
            <w:shd w:val="clear" w:color="auto" w:fill="auto"/>
          </w:tcPr>
          <w:p w14:paraId="0EA399DE"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8.3.1.1</w:t>
            </w:r>
          </w:p>
        </w:tc>
        <w:tc>
          <w:tcPr>
            <w:tcW w:w="3680" w:type="dxa"/>
            <w:tcBorders>
              <w:top w:val="single" w:sz="4" w:space="0" w:color="auto"/>
              <w:bottom w:val="nil"/>
            </w:tcBorders>
            <w:shd w:val="clear" w:color="auto" w:fill="auto"/>
          </w:tcPr>
          <w:p w14:paraId="3552900C"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1" w:type="dxa"/>
            <w:tcBorders>
              <w:top w:val="single" w:sz="4" w:space="0" w:color="auto"/>
              <w:bottom w:val="nil"/>
            </w:tcBorders>
            <w:shd w:val="clear" w:color="auto" w:fill="auto"/>
          </w:tcPr>
          <w:p w14:paraId="3B6CF14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D701CBC"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310B352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1602353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DC04CFA" w14:textId="77777777" w:rsidR="00601669" w:rsidRPr="0036258B" w:rsidRDefault="00601669" w:rsidP="00C126A4">
            <w:pPr>
              <w:pStyle w:val="TAL"/>
              <w:keepNext w:val="0"/>
              <w:keepLines w:val="0"/>
              <w:rPr>
                <w:sz w:val="16"/>
                <w:szCs w:val="16"/>
                <w:lang w:eastAsia="en-US"/>
              </w:rPr>
            </w:pPr>
          </w:p>
        </w:tc>
        <w:tc>
          <w:tcPr>
            <w:tcW w:w="1563" w:type="dxa"/>
          </w:tcPr>
          <w:p w14:paraId="05561666" w14:textId="77777777" w:rsidR="00601669" w:rsidRPr="0036258B" w:rsidRDefault="00601669" w:rsidP="00C126A4">
            <w:pPr>
              <w:pStyle w:val="TAL"/>
              <w:keepNext w:val="0"/>
              <w:keepLines w:val="0"/>
              <w:rPr>
                <w:sz w:val="16"/>
                <w:szCs w:val="16"/>
                <w:lang w:eastAsia="en-US"/>
              </w:rPr>
            </w:pPr>
          </w:p>
        </w:tc>
        <w:tc>
          <w:tcPr>
            <w:tcW w:w="1631" w:type="dxa"/>
          </w:tcPr>
          <w:p w14:paraId="52A5F908" w14:textId="77777777" w:rsidR="00601669" w:rsidRPr="0036258B" w:rsidRDefault="00601669" w:rsidP="00C126A4">
            <w:pPr>
              <w:pStyle w:val="TAL"/>
              <w:keepNext w:val="0"/>
              <w:keepLines w:val="0"/>
              <w:rPr>
                <w:sz w:val="16"/>
                <w:szCs w:val="16"/>
                <w:lang w:eastAsia="zh-CN"/>
              </w:rPr>
            </w:pPr>
          </w:p>
        </w:tc>
      </w:tr>
      <w:tr w:rsidR="00601669" w:rsidRPr="0036258B" w14:paraId="0B491E09" w14:textId="77777777" w:rsidTr="00C126A4">
        <w:trPr>
          <w:jc w:val="center"/>
        </w:trPr>
        <w:tc>
          <w:tcPr>
            <w:tcW w:w="1066" w:type="dxa"/>
            <w:tcBorders>
              <w:top w:val="nil"/>
              <w:bottom w:val="single" w:sz="4" w:space="0" w:color="auto"/>
            </w:tcBorders>
            <w:shd w:val="clear" w:color="auto" w:fill="auto"/>
          </w:tcPr>
          <w:p w14:paraId="3A1463D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B471C3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211BC5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D738AC8"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49FFC71" w14:textId="77777777" w:rsidR="00601669" w:rsidRPr="0036258B" w:rsidRDefault="00601669" w:rsidP="00C126A4">
            <w:pPr>
              <w:pStyle w:val="TAL"/>
              <w:keepNext w:val="0"/>
              <w:keepLines w:val="0"/>
              <w:rPr>
                <w:sz w:val="16"/>
                <w:szCs w:val="16"/>
                <w:lang w:eastAsia="en-US"/>
              </w:rPr>
            </w:pPr>
          </w:p>
        </w:tc>
        <w:tc>
          <w:tcPr>
            <w:tcW w:w="1289" w:type="dxa"/>
          </w:tcPr>
          <w:p w14:paraId="08A4302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DD8FFDF" w14:textId="77777777" w:rsidR="00601669" w:rsidRPr="0036258B" w:rsidRDefault="00601669" w:rsidP="00C126A4">
            <w:pPr>
              <w:pStyle w:val="TAL"/>
              <w:keepNext w:val="0"/>
              <w:keepLines w:val="0"/>
              <w:rPr>
                <w:sz w:val="16"/>
                <w:szCs w:val="16"/>
                <w:lang w:eastAsia="en-US"/>
              </w:rPr>
            </w:pPr>
          </w:p>
        </w:tc>
        <w:tc>
          <w:tcPr>
            <w:tcW w:w="1563" w:type="dxa"/>
          </w:tcPr>
          <w:p w14:paraId="28DCD977" w14:textId="77777777" w:rsidR="00601669" w:rsidRPr="0036258B" w:rsidRDefault="00601669" w:rsidP="00C126A4">
            <w:pPr>
              <w:pStyle w:val="TAL"/>
              <w:keepNext w:val="0"/>
              <w:keepLines w:val="0"/>
              <w:rPr>
                <w:sz w:val="16"/>
                <w:szCs w:val="16"/>
                <w:lang w:eastAsia="en-US"/>
              </w:rPr>
            </w:pPr>
          </w:p>
        </w:tc>
        <w:tc>
          <w:tcPr>
            <w:tcW w:w="1631" w:type="dxa"/>
          </w:tcPr>
          <w:p w14:paraId="3B8F80B3" w14:textId="77777777" w:rsidR="00601669" w:rsidRPr="0036258B" w:rsidRDefault="00601669" w:rsidP="00C126A4">
            <w:pPr>
              <w:pStyle w:val="TAL"/>
              <w:keepNext w:val="0"/>
              <w:keepLines w:val="0"/>
              <w:rPr>
                <w:sz w:val="16"/>
                <w:szCs w:val="16"/>
                <w:lang w:eastAsia="zh-CN"/>
              </w:rPr>
            </w:pPr>
          </w:p>
        </w:tc>
      </w:tr>
      <w:tr w:rsidR="00601669" w:rsidRPr="0036258B" w14:paraId="6BDAC2FF" w14:textId="77777777" w:rsidTr="00C126A4">
        <w:trPr>
          <w:jc w:val="center"/>
        </w:trPr>
        <w:tc>
          <w:tcPr>
            <w:tcW w:w="1066" w:type="dxa"/>
            <w:tcBorders>
              <w:bottom w:val="nil"/>
            </w:tcBorders>
            <w:shd w:val="clear" w:color="auto" w:fill="auto"/>
          </w:tcPr>
          <w:p w14:paraId="0F11EBEE"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8.3.1.2</w:t>
            </w:r>
          </w:p>
        </w:tc>
        <w:tc>
          <w:tcPr>
            <w:tcW w:w="3680" w:type="dxa"/>
            <w:tcBorders>
              <w:bottom w:val="nil"/>
            </w:tcBorders>
            <w:shd w:val="clear" w:color="auto" w:fill="auto"/>
          </w:tcPr>
          <w:p w14:paraId="3D94C6D4"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1" w:type="dxa"/>
            <w:tcBorders>
              <w:bottom w:val="nil"/>
            </w:tcBorders>
            <w:shd w:val="clear" w:color="auto" w:fill="auto"/>
          </w:tcPr>
          <w:p w14:paraId="0F9C83C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278AEE2"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AD9C70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Borders>
              <w:bottom w:val="single" w:sz="4" w:space="0" w:color="auto"/>
            </w:tcBorders>
          </w:tcPr>
          <w:p w14:paraId="3FB62B5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AA9B5D8"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BB2085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7F7E361" w14:textId="77777777" w:rsidR="00601669" w:rsidRPr="0036258B" w:rsidRDefault="00601669" w:rsidP="00C126A4">
            <w:pPr>
              <w:pStyle w:val="TAL"/>
              <w:keepNext w:val="0"/>
              <w:keepLines w:val="0"/>
              <w:rPr>
                <w:sz w:val="16"/>
                <w:szCs w:val="16"/>
                <w:lang w:eastAsia="zh-CN"/>
              </w:rPr>
            </w:pPr>
          </w:p>
        </w:tc>
      </w:tr>
      <w:tr w:rsidR="00601669" w:rsidRPr="0036258B" w14:paraId="253A6EBF" w14:textId="77777777" w:rsidTr="00C126A4">
        <w:trPr>
          <w:jc w:val="center"/>
        </w:trPr>
        <w:tc>
          <w:tcPr>
            <w:tcW w:w="1066" w:type="dxa"/>
            <w:tcBorders>
              <w:top w:val="nil"/>
              <w:bottom w:val="single" w:sz="4" w:space="0" w:color="auto"/>
            </w:tcBorders>
            <w:shd w:val="clear" w:color="auto" w:fill="auto"/>
          </w:tcPr>
          <w:p w14:paraId="4277AAC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3DF246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845F4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481B2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846AAB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A11135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C20B68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E07D19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D0007DD" w14:textId="77777777" w:rsidR="00601669" w:rsidRPr="0036258B" w:rsidRDefault="00601669" w:rsidP="00C126A4">
            <w:pPr>
              <w:pStyle w:val="TAL"/>
              <w:keepNext w:val="0"/>
              <w:keepLines w:val="0"/>
              <w:rPr>
                <w:sz w:val="16"/>
                <w:szCs w:val="16"/>
                <w:lang w:eastAsia="zh-CN"/>
              </w:rPr>
            </w:pPr>
          </w:p>
        </w:tc>
      </w:tr>
      <w:tr w:rsidR="00601669" w:rsidRPr="0036258B" w14:paraId="4DCD9007" w14:textId="77777777" w:rsidTr="00C126A4">
        <w:trPr>
          <w:jc w:val="center"/>
        </w:trPr>
        <w:tc>
          <w:tcPr>
            <w:tcW w:w="1066" w:type="dxa"/>
            <w:tcBorders>
              <w:bottom w:val="nil"/>
            </w:tcBorders>
            <w:shd w:val="clear" w:color="auto" w:fill="auto"/>
          </w:tcPr>
          <w:p w14:paraId="4DB75779"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8.3.1.3</w:t>
            </w:r>
          </w:p>
        </w:tc>
        <w:tc>
          <w:tcPr>
            <w:tcW w:w="3680" w:type="dxa"/>
            <w:tcBorders>
              <w:bottom w:val="nil"/>
            </w:tcBorders>
            <w:shd w:val="clear" w:color="auto" w:fill="auto"/>
          </w:tcPr>
          <w:p w14:paraId="0DA39EBE"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590D941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78F66774" w14:textId="77777777" w:rsidR="00601669" w:rsidRPr="0036258B" w:rsidRDefault="00601669" w:rsidP="00C126A4">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bottom w:val="nil"/>
            </w:tcBorders>
            <w:shd w:val="clear" w:color="auto" w:fill="auto"/>
          </w:tcPr>
          <w:p w14:paraId="1FEBC31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32A7AC8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91D3B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672E65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0FABA66" w14:textId="77777777" w:rsidR="00601669" w:rsidRPr="0036258B" w:rsidRDefault="00601669" w:rsidP="00C126A4">
            <w:pPr>
              <w:pStyle w:val="TAL"/>
              <w:keepNext w:val="0"/>
              <w:keepLines w:val="0"/>
              <w:rPr>
                <w:sz w:val="16"/>
                <w:szCs w:val="16"/>
                <w:lang w:eastAsia="zh-CN"/>
              </w:rPr>
            </w:pPr>
          </w:p>
        </w:tc>
      </w:tr>
      <w:tr w:rsidR="00601669" w:rsidRPr="0036258B" w14:paraId="4D00CCBD" w14:textId="77777777" w:rsidTr="00C126A4">
        <w:trPr>
          <w:jc w:val="center"/>
        </w:trPr>
        <w:tc>
          <w:tcPr>
            <w:tcW w:w="1066" w:type="dxa"/>
            <w:tcBorders>
              <w:top w:val="nil"/>
              <w:bottom w:val="single" w:sz="4" w:space="0" w:color="auto"/>
            </w:tcBorders>
            <w:shd w:val="clear" w:color="auto" w:fill="auto"/>
          </w:tcPr>
          <w:p w14:paraId="621B467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B6C237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998851"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30F371C" w14:textId="77777777" w:rsidR="00601669" w:rsidRPr="0036258B" w:rsidRDefault="00601669" w:rsidP="00C126A4">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69C2030A"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2FB769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402590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91E1BE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321A697" w14:textId="77777777" w:rsidR="00601669" w:rsidRPr="0036258B" w:rsidRDefault="00601669" w:rsidP="00C126A4">
            <w:pPr>
              <w:pStyle w:val="TAL"/>
              <w:keepNext w:val="0"/>
              <w:keepLines w:val="0"/>
              <w:rPr>
                <w:sz w:val="16"/>
                <w:szCs w:val="16"/>
                <w:lang w:eastAsia="zh-CN"/>
              </w:rPr>
            </w:pPr>
          </w:p>
        </w:tc>
      </w:tr>
      <w:tr w:rsidR="00601669" w:rsidRPr="0036258B" w14:paraId="31729236" w14:textId="77777777" w:rsidTr="00C126A4">
        <w:trPr>
          <w:jc w:val="center"/>
        </w:trPr>
        <w:tc>
          <w:tcPr>
            <w:tcW w:w="1066" w:type="dxa"/>
            <w:tcBorders>
              <w:top w:val="single" w:sz="4" w:space="0" w:color="auto"/>
              <w:bottom w:val="nil"/>
            </w:tcBorders>
            <w:shd w:val="clear" w:color="auto" w:fill="auto"/>
          </w:tcPr>
          <w:p w14:paraId="32BB5F5A"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8.3.1.3a</w:t>
            </w:r>
          </w:p>
        </w:tc>
        <w:tc>
          <w:tcPr>
            <w:tcW w:w="3680" w:type="dxa"/>
            <w:tcBorders>
              <w:top w:val="single" w:sz="4" w:space="0" w:color="auto"/>
              <w:bottom w:val="nil"/>
            </w:tcBorders>
            <w:shd w:val="clear" w:color="auto" w:fill="auto"/>
          </w:tcPr>
          <w:p w14:paraId="5945E0BA"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68CB2206"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53E533F1"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1B0696BE" w14:textId="77777777" w:rsidR="00601669" w:rsidRPr="0036258B" w:rsidRDefault="00601669" w:rsidP="00C126A4">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top w:val="single" w:sz="4" w:space="0" w:color="auto"/>
              <w:bottom w:val="nil"/>
            </w:tcBorders>
            <w:shd w:val="clear" w:color="auto" w:fill="auto"/>
          </w:tcPr>
          <w:p w14:paraId="66D1C9F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193E0B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C59A573"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162D254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CFB582D" w14:textId="77777777" w:rsidR="00601669" w:rsidRPr="0036258B" w:rsidRDefault="00601669" w:rsidP="00C126A4">
            <w:pPr>
              <w:pStyle w:val="TAL"/>
              <w:keepNext w:val="0"/>
              <w:keepLines w:val="0"/>
              <w:rPr>
                <w:sz w:val="16"/>
                <w:szCs w:val="16"/>
                <w:lang w:eastAsia="zh-CN"/>
              </w:rPr>
            </w:pPr>
          </w:p>
        </w:tc>
      </w:tr>
      <w:tr w:rsidR="00601669" w:rsidRPr="0036258B" w14:paraId="726E216E" w14:textId="77777777" w:rsidTr="00C126A4">
        <w:trPr>
          <w:jc w:val="center"/>
        </w:trPr>
        <w:tc>
          <w:tcPr>
            <w:tcW w:w="1066" w:type="dxa"/>
            <w:tcBorders>
              <w:top w:val="nil"/>
              <w:bottom w:val="single" w:sz="4" w:space="0" w:color="auto"/>
            </w:tcBorders>
            <w:shd w:val="clear" w:color="auto" w:fill="auto"/>
          </w:tcPr>
          <w:p w14:paraId="135FEF9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785D9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EAC0203"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7D60CD9" w14:textId="77777777" w:rsidR="00601669" w:rsidRPr="0036258B" w:rsidRDefault="00601669" w:rsidP="00C126A4">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19B7BFE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94A61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7C0E44"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333C2F2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6E9CD1A" w14:textId="77777777" w:rsidR="00601669" w:rsidRPr="0036258B" w:rsidRDefault="00601669" w:rsidP="00C126A4">
            <w:pPr>
              <w:pStyle w:val="TAL"/>
              <w:keepNext w:val="0"/>
              <w:keepLines w:val="0"/>
              <w:rPr>
                <w:sz w:val="16"/>
                <w:szCs w:val="16"/>
                <w:lang w:eastAsia="zh-CN"/>
              </w:rPr>
            </w:pPr>
          </w:p>
        </w:tc>
      </w:tr>
      <w:tr w:rsidR="00601669" w:rsidRPr="0036258B" w14:paraId="7712154F" w14:textId="77777777" w:rsidTr="00C126A4">
        <w:trPr>
          <w:jc w:val="center"/>
        </w:trPr>
        <w:tc>
          <w:tcPr>
            <w:tcW w:w="1066" w:type="dxa"/>
            <w:tcBorders>
              <w:bottom w:val="nil"/>
            </w:tcBorders>
            <w:shd w:val="clear" w:color="auto" w:fill="auto"/>
          </w:tcPr>
          <w:p w14:paraId="060561A4"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8.3.1.4</w:t>
            </w:r>
          </w:p>
        </w:tc>
        <w:tc>
          <w:tcPr>
            <w:tcW w:w="3680" w:type="dxa"/>
            <w:tcBorders>
              <w:bottom w:val="nil"/>
            </w:tcBorders>
            <w:shd w:val="clear" w:color="auto" w:fill="auto"/>
          </w:tcPr>
          <w:p w14:paraId="177F7A9E"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1" w:type="dxa"/>
            <w:tcBorders>
              <w:bottom w:val="nil"/>
            </w:tcBorders>
            <w:shd w:val="clear" w:color="auto" w:fill="auto"/>
          </w:tcPr>
          <w:p w14:paraId="108FAF0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733B73A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C11F</w:t>
            </w:r>
          </w:p>
        </w:tc>
        <w:tc>
          <w:tcPr>
            <w:tcW w:w="3543" w:type="dxa"/>
            <w:tcBorders>
              <w:bottom w:val="nil"/>
            </w:tcBorders>
            <w:shd w:val="clear" w:color="auto" w:fill="auto"/>
          </w:tcPr>
          <w:p w14:paraId="4AD0465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3326BFC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0984F7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E2E8DE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B07D8B8" w14:textId="77777777" w:rsidR="00601669" w:rsidRPr="0036258B" w:rsidRDefault="00601669" w:rsidP="00C126A4">
            <w:pPr>
              <w:pStyle w:val="TAL"/>
              <w:keepNext w:val="0"/>
              <w:keepLines w:val="0"/>
              <w:rPr>
                <w:sz w:val="16"/>
                <w:szCs w:val="16"/>
                <w:lang w:eastAsia="zh-CN"/>
              </w:rPr>
            </w:pPr>
          </w:p>
        </w:tc>
      </w:tr>
      <w:tr w:rsidR="00601669" w:rsidRPr="0036258B" w14:paraId="097DBE67" w14:textId="77777777" w:rsidTr="00C126A4">
        <w:trPr>
          <w:jc w:val="center"/>
        </w:trPr>
        <w:tc>
          <w:tcPr>
            <w:tcW w:w="1066" w:type="dxa"/>
            <w:tcBorders>
              <w:top w:val="nil"/>
              <w:bottom w:val="single" w:sz="4" w:space="0" w:color="auto"/>
            </w:tcBorders>
            <w:shd w:val="clear" w:color="auto" w:fill="auto"/>
          </w:tcPr>
          <w:p w14:paraId="0BC86B5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2C9C06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E69E7C"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A5AD2F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C11T</w:t>
            </w:r>
          </w:p>
        </w:tc>
        <w:tc>
          <w:tcPr>
            <w:tcW w:w="3543" w:type="dxa"/>
            <w:tcBorders>
              <w:top w:val="nil"/>
              <w:bottom w:val="single" w:sz="4" w:space="0" w:color="auto"/>
            </w:tcBorders>
            <w:shd w:val="clear" w:color="auto" w:fill="auto"/>
          </w:tcPr>
          <w:p w14:paraId="295B1D8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78788F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59D96C4"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9AD916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2B0F396" w14:textId="77777777" w:rsidR="00601669" w:rsidRPr="0036258B" w:rsidRDefault="00601669" w:rsidP="00C126A4">
            <w:pPr>
              <w:pStyle w:val="TAL"/>
              <w:keepNext w:val="0"/>
              <w:keepLines w:val="0"/>
              <w:rPr>
                <w:sz w:val="16"/>
                <w:szCs w:val="16"/>
                <w:lang w:eastAsia="zh-CN"/>
              </w:rPr>
            </w:pPr>
          </w:p>
        </w:tc>
      </w:tr>
      <w:tr w:rsidR="00601669" w:rsidRPr="0036258B" w14:paraId="4D64D375" w14:textId="77777777" w:rsidTr="00C126A4">
        <w:trPr>
          <w:jc w:val="center"/>
        </w:trPr>
        <w:tc>
          <w:tcPr>
            <w:tcW w:w="1066" w:type="dxa"/>
            <w:tcBorders>
              <w:bottom w:val="nil"/>
            </w:tcBorders>
            <w:shd w:val="clear" w:color="auto" w:fill="auto"/>
          </w:tcPr>
          <w:p w14:paraId="37FE211A"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8.3.1.5</w:t>
            </w:r>
          </w:p>
        </w:tc>
        <w:tc>
          <w:tcPr>
            <w:tcW w:w="3680" w:type="dxa"/>
            <w:tcBorders>
              <w:bottom w:val="nil"/>
            </w:tcBorders>
            <w:shd w:val="clear" w:color="auto" w:fill="auto"/>
          </w:tcPr>
          <w:p w14:paraId="2B48B851"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1" w:type="dxa"/>
            <w:tcBorders>
              <w:bottom w:val="nil"/>
            </w:tcBorders>
            <w:shd w:val="clear" w:color="auto" w:fill="auto"/>
          </w:tcPr>
          <w:p w14:paraId="1FD3B50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7D55AFD"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w:t>
            </w:r>
          </w:p>
        </w:tc>
        <w:tc>
          <w:tcPr>
            <w:tcW w:w="3543" w:type="dxa"/>
            <w:tcBorders>
              <w:bottom w:val="nil"/>
            </w:tcBorders>
            <w:shd w:val="clear" w:color="auto" w:fill="auto"/>
          </w:tcPr>
          <w:p w14:paraId="6F10564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9" w:type="dxa"/>
            <w:tcBorders>
              <w:bottom w:val="single" w:sz="4" w:space="0" w:color="auto"/>
            </w:tcBorders>
          </w:tcPr>
          <w:p w14:paraId="60CACEB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F6A06B2"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18FB2E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0D02D41" w14:textId="77777777" w:rsidR="00601669" w:rsidRPr="0036258B" w:rsidRDefault="00601669" w:rsidP="00C126A4">
            <w:pPr>
              <w:pStyle w:val="TAL"/>
              <w:keepNext w:val="0"/>
              <w:keepLines w:val="0"/>
              <w:rPr>
                <w:sz w:val="16"/>
                <w:szCs w:val="16"/>
                <w:lang w:eastAsia="zh-CN"/>
              </w:rPr>
            </w:pPr>
          </w:p>
        </w:tc>
      </w:tr>
      <w:tr w:rsidR="00601669" w:rsidRPr="0036258B" w14:paraId="3700B5F6" w14:textId="77777777" w:rsidTr="00C126A4">
        <w:trPr>
          <w:jc w:val="center"/>
        </w:trPr>
        <w:tc>
          <w:tcPr>
            <w:tcW w:w="1066" w:type="dxa"/>
            <w:tcBorders>
              <w:top w:val="nil"/>
              <w:bottom w:val="single" w:sz="4" w:space="0" w:color="auto"/>
            </w:tcBorders>
            <w:shd w:val="clear" w:color="auto" w:fill="auto"/>
          </w:tcPr>
          <w:p w14:paraId="3011015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6E0D7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406C53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2CA053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B37B8A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3B46B3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B81D075"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E26EA2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5F299BD" w14:textId="77777777" w:rsidR="00601669" w:rsidRPr="0036258B" w:rsidRDefault="00601669" w:rsidP="00C126A4">
            <w:pPr>
              <w:pStyle w:val="TAL"/>
              <w:keepNext w:val="0"/>
              <w:keepLines w:val="0"/>
              <w:rPr>
                <w:sz w:val="16"/>
                <w:szCs w:val="16"/>
                <w:lang w:eastAsia="zh-CN"/>
              </w:rPr>
            </w:pPr>
          </w:p>
        </w:tc>
      </w:tr>
      <w:tr w:rsidR="00601669" w:rsidRPr="0036258B" w14:paraId="68DC54D8" w14:textId="77777777" w:rsidTr="00C126A4">
        <w:trPr>
          <w:jc w:val="center"/>
        </w:trPr>
        <w:tc>
          <w:tcPr>
            <w:tcW w:w="1066" w:type="dxa"/>
            <w:tcBorders>
              <w:bottom w:val="nil"/>
            </w:tcBorders>
            <w:shd w:val="clear" w:color="auto" w:fill="auto"/>
          </w:tcPr>
          <w:p w14:paraId="31517117"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8.3.1.6</w:t>
            </w:r>
          </w:p>
        </w:tc>
        <w:tc>
          <w:tcPr>
            <w:tcW w:w="3680" w:type="dxa"/>
            <w:tcBorders>
              <w:bottom w:val="nil"/>
            </w:tcBorders>
            <w:shd w:val="clear" w:color="auto" w:fill="auto"/>
          </w:tcPr>
          <w:p w14:paraId="1C6C4737"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00F4C3E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490B395F"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43" w:type="dxa"/>
            <w:tcBorders>
              <w:bottom w:val="nil"/>
            </w:tcBorders>
            <w:shd w:val="clear" w:color="auto" w:fill="auto"/>
          </w:tcPr>
          <w:p w14:paraId="4EA4D8E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9" w:type="dxa"/>
            <w:tcBorders>
              <w:bottom w:val="single" w:sz="4" w:space="0" w:color="auto"/>
            </w:tcBorders>
          </w:tcPr>
          <w:p w14:paraId="252261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30052F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E7B825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343BDFC" w14:textId="77777777" w:rsidR="00601669" w:rsidRPr="0036258B" w:rsidRDefault="00601669" w:rsidP="00C126A4">
            <w:pPr>
              <w:pStyle w:val="TAL"/>
              <w:keepNext w:val="0"/>
              <w:keepLines w:val="0"/>
              <w:rPr>
                <w:sz w:val="16"/>
                <w:szCs w:val="16"/>
                <w:lang w:eastAsia="zh-CN"/>
              </w:rPr>
            </w:pPr>
          </w:p>
        </w:tc>
      </w:tr>
      <w:tr w:rsidR="00601669" w:rsidRPr="0036258B" w14:paraId="134A3CA1" w14:textId="77777777" w:rsidTr="00C126A4">
        <w:trPr>
          <w:jc w:val="center"/>
        </w:trPr>
        <w:tc>
          <w:tcPr>
            <w:tcW w:w="1066" w:type="dxa"/>
            <w:tcBorders>
              <w:top w:val="nil"/>
              <w:bottom w:val="single" w:sz="4" w:space="0" w:color="auto"/>
            </w:tcBorders>
            <w:shd w:val="clear" w:color="auto" w:fill="auto"/>
          </w:tcPr>
          <w:p w14:paraId="67AFDCA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B1BC8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996AAC"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19DF8BE"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43" w:type="dxa"/>
            <w:tcBorders>
              <w:top w:val="nil"/>
              <w:bottom w:val="single" w:sz="4" w:space="0" w:color="auto"/>
            </w:tcBorders>
            <w:shd w:val="clear" w:color="auto" w:fill="auto"/>
          </w:tcPr>
          <w:p w14:paraId="445C439A"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29A35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0BDEB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F6ACFA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FADA2C6" w14:textId="77777777" w:rsidR="00601669" w:rsidRPr="0036258B" w:rsidRDefault="00601669" w:rsidP="00C126A4">
            <w:pPr>
              <w:pStyle w:val="TAL"/>
              <w:keepNext w:val="0"/>
              <w:keepLines w:val="0"/>
              <w:rPr>
                <w:sz w:val="16"/>
                <w:szCs w:val="16"/>
                <w:lang w:eastAsia="zh-CN"/>
              </w:rPr>
            </w:pPr>
          </w:p>
        </w:tc>
      </w:tr>
      <w:tr w:rsidR="00601669" w:rsidRPr="0036258B" w14:paraId="555FDEF0" w14:textId="77777777" w:rsidTr="00C126A4">
        <w:trPr>
          <w:jc w:val="center"/>
        </w:trPr>
        <w:tc>
          <w:tcPr>
            <w:tcW w:w="1066" w:type="dxa"/>
            <w:tcBorders>
              <w:bottom w:val="nil"/>
            </w:tcBorders>
            <w:shd w:val="clear" w:color="auto" w:fill="auto"/>
          </w:tcPr>
          <w:p w14:paraId="2204B6E5"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8.3.1.7</w:t>
            </w:r>
          </w:p>
        </w:tc>
        <w:tc>
          <w:tcPr>
            <w:tcW w:w="3680" w:type="dxa"/>
            <w:tcBorders>
              <w:bottom w:val="nil"/>
            </w:tcBorders>
            <w:shd w:val="clear" w:color="auto" w:fill="auto"/>
          </w:tcPr>
          <w:p w14:paraId="29E930D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Measurement configuration control and reporting / Intra E-UTRAN measurements / </w:t>
            </w:r>
            <w:r w:rsidRPr="004A3BC3">
              <w:rPr>
                <w:sz w:val="16"/>
                <w:szCs w:val="16"/>
              </w:rPr>
              <w:t>Exclude-listed cells</w:t>
            </w:r>
          </w:p>
        </w:tc>
        <w:tc>
          <w:tcPr>
            <w:tcW w:w="711" w:type="dxa"/>
            <w:tcBorders>
              <w:bottom w:val="nil"/>
            </w:tcBorders>
            <w:shd w:val="clear" w:color="auto" w:fill="auto"/>
          </w:tcPr>
          <w:p w14:paraId="7203135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B0A3178"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5118B76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Pr>
          <w:p w14:paraId="3C4129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AEFBA49" w14:textId="77777777" w:rsidR="00601669" w:rsidRPr="0036258B" w:rsidRDefault="00601669" w:rsidP="00C126A4">
            <w:pPr>
              <w:pStyle w:val="TAL"/>
              <w:keepNext w:val="0"/>
              <w:keepLines w:val="0"/>
              <w:rPr>
                <w:sz w:val="16"/>
                <w:szCs w:val="16"/>
                <w:lang w:eastAsia="en-US"/>
              </w:rPr>
            </w:pPr>
          </w:p>
        </w:tc>
        <w:tc>
          <w:tcPr>
            <w:tcW w:w="1563" w:type="dxa"/>
          </w:tcPr>
          <w:p w14:paraId="49CA426F" w14:textId="77777777" w:rsidR="00601669" w:rsidRPr="0036258B" w:rsidRDefault="00601669" w:rsidP="00C126A4">
            <w:pPr>
              <w:pStyle w:val="TAL"/>
              <w:keepNext w:val="0"/>
              <w:keepLines w:val="0"/>
              <w:rPr>
                <w:sz w:val="16"/>
                <w:szCs w:val="16"/>
                <w:lang w:eastAsia="en-US"/>
              </w:rPr>
            </w:pPr>
          </w:p>
        </w:tc>
        <w:tc>
          <w:tcPr>
            <w:tcW w:w="1631" w:type="dxa"/>
          </w:tcPr>
          <w:p w14:paraId="6F6373D7" w14:textId="77777777" w:rsidR="00601669" w:rsidRPr="0036258B" w:rsidRDefault="00601669" w:rsidP="00C126A4">
            <w:pPr>
              <w:pStyle w:val="TAL"/>
              <w:keepNext w:val="0"/>
              <w:keepLines w:val="0"/>
              <w:rPr>
                <w:sz w:val="16"/>
                <w:szCs w:val="16"/>
                <w:lang w:eastAsia="zh-CN"/>
              </w:rPr>
            </w:pPr>
          </w:p>
        </w:tc>
      </w:tr>
      <w:tr w:rsidR="00601669" w:rsidRPr="0036258B" w14:paraId="061A1FEA" w14:textId="77777777" w:rsidTr="00C126A4">
        <w:trPr>
          <w:jc w:val="center"/>
        </w:trPr>
        <w:tc>
          <w:tcPr>
            <w:tcW w:w="1066" w:type="dxa"/>
            <w:tcBorders>
              <w:top w:val="nil"/>
              <w:bottom w:val="single" w:sz="4" w:space="0" w:color="auto"/>
            </w:tcBorders>
            <w:shd w:val="clear" w:color="auto" w:fill="auto"/>
          </w:tcPr>
          <w:p w14:paraId="59F8835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D2840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1F027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AD67FE"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77B44EE" w14:textId="77777777" w:rsidR="00601669" w:rsidRPr="0036258B" w:rsidRDefault="00601669" w:rsidP="00C126A4">
            <w:pPr>
              <w:pStyle w:val="TAL"/>
              <w:keepNext w:val="0"/>
              <w:keepLines w:val="0"/>
              <w:rPr>
                <w:sz w:val="16"/>
                <w:szCs w:val="16"/>
                <w:lang w:eastAsia="en-US"/>
              </w:rPr>
            </w:pPr>
          </w:p>
        </w:tc>
        <w:tc>
          <w:tcPr>
            <w:tcW w:w="1289" w:type="dxa"/>
          </w:tcPr>
          <w:p w14:paraId="2F1035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BE2586F" w14:textId="77777777" w:rsidR="00601669" w:rsidRPr="0036258B" w:rsidRDefault="00601669" w:rsidP="00C126A4">
            <w:pPr>
              <w:pStyle w:val="TAL"/>
              <w:keepNext w:val="0"/>
              <w:keepLines w:val="0"/>
              <w:rPr>
                <w:sz w:val="16"/>
                <w:szCs w:val="16"/>
                <w:lang w:eastAsia="en-US"/>
              </w:rPr>
            </w:pPr>
          </w:p>
        </w:tc>
        <w:tc>
          <w:tcPr>
            <w:tcW w:w="1563" w:type="dxa"/>
          </w:tcPr>
          <w:p w14:paraId="55674C60" w14:textId="77777777" w:rsidR="00601669" w:rsidRPr="0036258B" w:rsidRDefault="00601669" w:rsidP="00C126A4">
            <w:pPr>
              <w:pStyle w:val="TAL"/>
              <w:keepNext w:val="0"/>
              <w:keepLines w:val="0"/>
              <w:rPr>
                <w:sz w:val="16"/>
                <w:szCs w:val="16"/>
                <w:lang w:eastAsia="en-US"/>
              </w:rPr>
            </w:pPr>
          </w:p>
        </w:tc>
        <w:tc>
          <w:tcPr>
            <w:tcW w:w="1631" w:type="dxa"/>
          </w:tcPr>
          <w:p w14:paraId="76E9E599" w14:textId="77777777" w:rsidR="00601669" w:rsidRPr="0036258B" w:rsidRDefault="00601669" w:rsidP="00C126A4">
            <w:pPr>
              <w:pStyle w:val="TAL"/>
              <w:keepNext w:val="0"/>
              <w:keepLines w:val="0"/>
              <w:rPr>
                <w:sz w:val="16"/>
                <w:szCs w:val="16"/>
                <w:lang w:eastAsia="zh-CN"/>
              </w:rPr>
            </w:pPr>
          </w:p>
        </w:tc>
      </w:tr>
      <w:tr w:rsidR="00601669" w:rsidRPr="0036258B" w14:paraId="2783909E" w14:textId="77777777" w:rsidTr="00C126A4">
        <w:trPr>
          <w:jc w:val="center"/>
        </w:trPr>
        <w:tc>
          <w:tcPr>
            <w:tcW w:w="1066" w:type="dxa"/>
            <w:tcBorders>
              <w:bottom w:val="nil"/>
            </w:tcBorders>
            <w:shd w:val="clear" w:color="auto" w:fill="auto"/>
          </w:tcPr>
          <w:p w14:paraId="3346F4E7"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8.3.1.8</w:t>
            </w:r>
          </w:p>
        </w:tc>
        <w:tc>
          <w:tcPr>
            <w:tcW w:w="3680" w:type="dxa"/>
            <w:tcBorders>
              <w:bottom w:val="nil"/>
            </w:tcBorders>
            <w:shd w:val="clear" w:color="auto" w:fill="auto"/>
          </w:tcPr>
          <w:p w14:paraId="442E11CB"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1" w:type="dxa"/>
            <w:tcBorders>
              <w:bottom w:val="nil"/>
            </w:tcBorders>
            <w:shd w:val="clear" w:color="auto" w:fill="auto"/>
          </w:tcPr>
          <w:p w14:paraId="366D645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DAF8EBD"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7303AB6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ED4220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B295D3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CE9497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CB42F32" w14:textId="77777777" w:rsidR="00601669" w:rsidRPr="0036258B" w:rsidRDefault="00601669" w:rsidP="00C126A4">
            <w:pPr>
              <w:pStyle w:val="TAL"/>
              <w:keepNext w:val="0"/>
              <w:keepLines w:val="0"/>
              <w:rPr>
                <w:sz w:val="16"/>
                <w:szCs w:val="16"/>
                <w:lang w:eastAsia="zh-CN"/>
              </w:rPr>
            </w:pPr>
          </w:p>
        </w:tc>
      </w:tr>
      <w:tr w:rsidR="00601669" w:rsidRPr="0036258B" w14:paraId="5C59DA03" w14:textId="77777777" w:rsidTr="00C126A4">
        <w:trPr>
          <w:jc w:val="center"/>
        </w:trPr>
        <w:tc>
          <w:tcPr>
            <w:tcW w:w="1066" w:type="dxa"/>
            <w:tcBorders>
              <w:top w:val="nil"/>
              <w:bottom w:val="single" w:sz="4" w:space="0" w:color="auto"/>
            </w:tcBorders>
            <w:shd w:val="clear" w:color="auto" w:fill="auto"/>
          </w:tcPr>
          <w:p w14:paraId="7D4FD62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D8D2A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B15CA4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FEB507"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F73AB4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37EA58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CA1D548"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7801AC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890F6D4" w14:textId="77777777" w:rsidR="00601669" w:rsidRPr="0036258B" w:rsidRDefault="00601669" w:rsidP="00C126A4">
            <w:pPr>
              <w:pStyle w:val="TAL"/>
              <w:keepNext w:val="0"/>
              <w:keepLines w:val="0"/>
              <w:rPr>
                <w:sz w:val="16"/>
                <w:szCs w:val="16"/>
                <w:lang w:eastAsia="zh-CN"/>
              </w:rPr>
            </w:pPr>
          </w:p>
        </w:tc>
      </w:tr>
      <w:tr w:rsidR="00601669" w:rsidRPr="0036258B" w14:paraId="4A43FB79" w14:textId="77777777" w:rsidTr="00C126A4">
        <w:trPr>
          <w:jc w:val="center"/>
        </w:trPr>
        <w:tc>
          <w:tcPr>
            <w:tcW w:w="1066" w:type="dxa"/>
            <w:tcBorders>
              <w:bottom w:val="nil"/>
            </w:tcBorders>
            <w:shd w:val="clear" w:color="auto" w:fill="auto"/>
          </w:tcPr>
          <w:p w14:paraId="7E0D8B5D"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8.3.1.9</w:t>
            </w:r>
          </w:p>
        </w:tc>
        <w:tc>
          <w:tcPr>
            <w:tcW w:w="3680" w:type="dxa"/>
            <w:tcBorders>
              <w:bottom w:val="nil"/>
            </w:tcBorders>
            <w:shd w:val="clear" w:color="auto" w:fill="auto"/>
          </w:tcPr>
          <w:p w14:paraId="68A86CAA"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205D959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140A7E8"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6876584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1F24A1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B606720"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1C612A2B"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8.3.1.9 or TC 8.3.1.9a shall be executed.</w:t>
            </w:r>
          </w:p>
          <w:p w14:paraId="569B6A8B"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4)</w:t>
            </w:r>
          </w:p>
        </w:tc>
        <w:tc>
          <w:tcPr>
            <w:tcW w:w="1631" w:type="dxa"/>
            <w:tcBorders>
              <w:bottom w:val="single" w:sz="4" w:space="0" w:color="auto"/>
            </w:tcBorders>
          </w:tcPr>
          <w:p w14:paraId="235335CF" w14:textId="77777777" w:rsidR="00601669" w:rsidRPr="0036258B" w:rsidRDefault="00601669" w:rsidP="00C126A4">
            <w:pPr>
              <w:pStyle w:val="TAL"/>
              <w:keepNext w:val="0"/>
              <w:keepLines w:val="0"/>
              <w:rPr>
                <w:sz w:val="16"/>
                <w:szCs w:val="16"/>
                <w:lang w:eastAsia="zh-CN"/>
              </w:rPr>
            </w:pPr>
          </w:p>
        </w:tc>
      </w:tr>
      <w:tr w:rsidR="00601669" w:rsidRPr="0036258B" w14:paraId="7F9A4C58" w14:textId="77777777" w:rsidTr="00C126A4">
        <w:trPr>
          <w:jc w:val="center"/>
        </w:trPr>
        <w:tc>
          <w:tcPr>
            <w:tcW w:w="1066" w:type="dxa"/>
            <w:tcBorders>
              <w:top w:val="nil"/>
              <w:bottom w:val="single" w:sz="4" w:space="0" w:color="auto"/>
            </w:tcBorders>
            <w:shd w:val="clear" w:color="auto" w:fill="auto"/>
          </w:tcPr>
          <w:p w14:paraId="2D13306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4353C1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4EC8D9"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7BF0C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73D16BE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425FDF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8E0192"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62DF010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0372BDC" w14:textId="77777777" w:rsidR="00601669" w:rsidRPr="0036258B" w:rsidRDefault="00601669" w:rsidP="00C126A4">
            <w:pPr>
              <w:pStyle w:val="TAL"/>
              <w:keepNext w:val="0"/>
              <w:keepLines w:val="0"/>
              <w:rPr>
                <w:sz w:val="16"/>
                <w:szCs w:val="16"/>
                <w:lang w:eastAsia="zh-CN"/>
              </w:rPr>
            </w:pPr>
          </w:p>
        </w:tc>
      </w:tr>
      <w:tr w:rsidR="00601669" w:rsidRPr="0036258B" w14:paraId="13AC28D3" w14:textId="77777777" w:rsidTr="00C126A4">
        <w:trPr>
          <w:jc w:val="center"/>
        </w:trPr>
        <w:tc>
          <w:tcPr>
            <w:tcW w:w="1066" w:type="dxa"/>
            <w:tcBorders>
              <w:top w:val="single" w:sz="4" w:space="0" w:color="auto"/>
              <w:bottom w:val="nil"/>
            </w:tcBorders>
            <w:shd w:val="clear" w:color="auto" w:fill="auto"/>
          </w:tcPr>
          <w:p w14:paraId="5D6FB95D"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8.3.1.9a</w:t>
            </w:r>
          </w:p>
        </w:tc>
        <w:tc>
          <w:tcPr>
            <w:tcW w:w="3680" w:type="dxa"/>
            <w:tcBorders>
              <w:top w:val="single" w:sz="4" w:space="0" w:color="auto"/>
              <w:bottom w:val="nil"/>
            </w:tcBorders>
            <w:shd w:val="clear" w:color="auto" w:fill="auto"/>
          </w:tcPr>
          <w:p w14:paraId="2227061F"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4E2284D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D4FF59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43" w:type="dxa"/>
            <w:tcBorders>
              <w:top w:val="single" w:sz="4" w:space="0" w:color="auto"/>
              <w:bottom w:val="nil"/>
            </w:tcBorders>
          </w:tcPr>
          <w:p w14:paraId="1F8C890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p w14:paraId="6D70B038" w14:textId="77777777" w:rsidR="00601669" w:rsidRPr="0036258B" w:rsidRDefault="00601669" w:rsidP="00C126A4">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9" w:type="dxa"/>
            <w:tcBorders>
              <w:bottom w:val="single" w:sz="4" w:space="0" w:color="auto"/>
            </w:tcBorders>
          </w:tcPr>
          <w:p w14:paraId="172551C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DBEF578"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71DBBC94"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8.3.1.9 or TC 8.3.1.9a shall be executed. (Note 4)</w:t>
            </w:r>
          </w:p>
        </w:tc>
        <w:tc>
          <w:tcPr>
            <w:tcW w:w="1631" w:type="dxa"/>
            <w:tcBorders>
              <w:bottom w:val="single" w:sz="4" w:space="0" w:color="auto"/>
            </w:tcBorders>
          </w:tcPr>
          <w:p w14:paraId="15DE7E9E" w14:textId="77777777" w:rsidR="00601669" w:rsidRPr="0036258B" w:rsidRDefault="00601669" w:rsidP="00C126A4">
            <w:pPr>
              <w:pStyle w:val="TAL"/>
              <w:keepNext w:val="0"/>
              <w:keepLines w:val="0"/>
              <w:rPr>
                <w:sz w:val="16"/>
                <w:szCs w:val="16"/>
                <w:lang w:eastAsia="zh-CN"/>
              </w:rPr>
            </w:pPr>
          </w:p>
        </w:tc>
      </w:tr>
      <w:tr w:rsidR="00601669" w:rsidRPr="0036258B" w14:paraId="0AC815EC" w14:textId="77777777" w:rsidTr="00C126A4">
        <w:trPr>
          <w:jc w:val="center"/>
        </w:trPr>
        <w:tc>
          <w:tcPr>
            <w:tcW w:w="1066" w:type="dxa"/>
            <w:tcBorders>
              <w:top w:val="nil"/>
              <w:bottom w:val="single" w:sz="4" w:space="0" w:color="auto"/>
            </w:tcBorders>
            <w:shd w:val="clear" w:color="auto" w:fill="auto"/>
          </w:tcPr>
          <w:p w14:paraId="4EA6EDA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F933E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49234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BDA0B5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26F0FDB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6412C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446DEF"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153A109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F9A3AA1" w14:textId="77777777" w:rsidR="00601669" w:rsidRPr="0036258B" w:rsidRDefault="00601669" w:rsidP="00C126A4">
            <w:pPr>
              <w:pStyle w:val="TAL"/>
              <w:keepNext w:val="0"/>
              <w:keepLines w:val="0"/>
              <w:rPr>
                <w:sz w:val="16"/>
                <w:szCs w:val="16"/>
                <w:lang w:eastAsia="zh-CN"/>
              </w:rPr>
            </w:pPr>
          </w:p>
        </w:tc>
      </w:tr>
      <w:tr w:rsidR="00601669" w:rsidRPr="0036258B" w14:paraId="42E122B5" w14:textId="77777777" w:rsidTr="00C126A4">
        <w:trPr>
          <w:jc w:val="center"/>
        </w:trPr>
        <w:tc>
          <w:tcPr>
            <w:tcW w:w="1066" w:type="dxa"/>
            <w:tcBorders>
              <w:top w:val="single" w:sz="4" w:space="0" w:color="auto"/>
              <w:bottom w:val="nil"/>
            </w:tcBorders>
            <w:shd w:val="clear" w:color="auto" w:fill="auto"/>
          </w:tcPr>
          <w:p w14:paraId="38FDB3B6"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8.3.1.10</w:t>
            </w:r>
          </w:p>
        </w:tc>
        <w:tc>
          <w:tcPr>
            <w:tcW w:w="3680" w:type="dxa"/>
            <w:tcBorders>
              <w:top w:val="single" w:sz="4" w:space="0" w:color="auto"/>
              <w:bottom w:val="nil"/>
            </w:tcBorders>
            <w:shd w:val="clear" w:color="auto" w:fill="auto"/>
          </w:tcPr>
          <w:p w14:paraId="77E410B3"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03619D1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52D42AC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43" w:type="dxa"/>
            <w:tcBorders>
              <w:top w:val="single" w:sz="4" w:space="0" w:color="auto"/>
              <w:bottom w:val="nil"/>
            </w:tcBorders>
          </w:tcPr>
          <w:p w14:paraId="307A3A0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5C113D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C5EA2D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598CFA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639F41" w14:textId="77777777" w:rsidR="00601669" w:rsidRPr="0036258B" w:rsidRDefault="00601669" w:rsidP="00C126A4">
            <w:pPr>
              <w:pStyle w:val="TAL"/>
              <w:keepNext w:val="0"/>
              <w:keepLines w:val="0"/>
              <w:rPr>
                <w:sz w:val="16"/>
                <w:szCs w:val="16"/>
                <w:lang w:eastAsia="zh-CN"/>
              </w:rPr>
            </w:pPr>
          </w:p>
        </w:tc>
      </w:tr>
      <w:tr w:rsidR="00601669" w:rsidRPr="0036258B" w14:paraId="1A0F2816" w14:textId="77777777" w:rsidTr="00C126A4">
        <w:trPr>
          <w:jc w:val="center"/>
        </w:trPr>
        <w:tc>
          <w:tcPr>
            <w:tcW w:w="1066" w:type="dxa"/>
            <w:tcBorders>
              <w:top w:val="nil"/>
              <w:bottom w:val="single" w:sz="4" w:space="0" w:color="auto"/>
            </w:tcBorders>
            <w:shd w:val="clear" w:color="auto" w:fill="auto"/>
          </w:tcPr>
          <w:p w14:paraId="51FD460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748E4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E84014F"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932E56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43" w:type="dxa"/>
            <w:tcBorders>
              <w:top w:val="nil"/>
              <w:bottom w:val="single" w:sz="4" w:space="0" w:color="auto"/>
            </w:tcBorders>
          </w:tcPr>
          <w:p w14:paraId="40967E2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8715AD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FB6629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2F1F49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740BFE9" w14:textId="77777777" w:rsidR="00601669" w:rsidRPr="0036258B" w:rsidRDefault="00601669" w:rsidP="00C126A4">
            <w:pPr>
              <w:pStyle w:val="TAL"/>
              <w:keepNext w:val="0"/>
              <w:keepLines w:val="0"/>
              <w:rPr>
                <w:sz w:val="16"/>
                <w:szCs w:val="16"/>
                <w:lang w:eastAsia="zh-CN"/>
              </w:rPr>
            </w:pPr>
          </w:p>
        </w:tc>
      </w:tr>
      <w:tr w:rsidR="00601669" w:rsidRPr="0036258B" w14:paraId="331426FF" w14:textId="77777777" w:rsidTr="00C126A4">
        <w:trPr>
          <w:jc w:val="center"/>
        </w:trPr>
        <w:tc>
          <w:tcPr>
            <w:tcW w:w="1066" w:type="dxa"/>
            <w:tcBorders>
              <w:top w:val="single" w:sz="4" w:space="0" w:color="auto"/>
              <w:bottom w:val="nil"/>
            </w:tcBorders>
            <w:shd w:val="clear" w:color="auto" w:fill="auto"/>
          </w:tcPr>
          <w:p w14:paraId="528190AF" w14:textId="77777777" w:rsidR="00601669" w:rsidRPr="0036258B" w:rsidRDefault="00601669" w:rsidP="00C126A4">
            <w:pPr>
              <w:pStyle w:val="TAL"/>
              <w:keepNext w:val="0"/>
              <w:keepLines w:val="0"/>
              <w:rPr>
                <w:sz w:val="16"/>
                <w:szCs w:val="16"/>
                <w:lang w:eastAsia="en-US"/>
              </w:rPr>
            </w:pPr>
            <w:r w:rsidRPr="0036258B">
              <w:rPr>
                <w:sz w:val="16"/>
                <w:szCs w:val="16"/>
                <w:lang w:eastAsia="zh-CN"/>
              </w:rPr>
              <w:t>8.3.1.11</w:t>
            </w:r>
          </w:p>
        </w:tc>
        <w:tc>
          <w:tcPr>
            <w:tcW w:w="3680" w:type="dxa"/>
            <w:tcBorders>
              <w:top w:val="single" w:sz="4" w:space="0" w:color="auto"/>
              <w:bottom w:val="nil"/>
            </w:tcBorders>
            <w:shd w:val="clear" w:color="auto" w:fill="auto"/>
          </w:tcPr>
          <w:p w14:paraId="4F98685C"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24E862A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21D29E3"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w:t>
            </w:r>
          </w:p>
        </w:tc>
        <w:tc>
          <w:tcPr>
            <w:tcW w:w="3543" w:type="dxa"/>
            <w:tcBorders>
              <w:top w:val="single" w:sz="4" w:space="0" w:color="auto"/>
              <w:bottom w:val="nil"/>
            </w:tcBorders>
          </w:tcPr>
          <w:p w14:paraId="33DCAA0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374A49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CDB2CF8"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1F58E017"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2F999C76" w14:textId="77777777" w:rsidR="00601669" w:rsidRPr="0036258B" w:rsidRDefault="00601669" w:rsidP="00C126A4">
            <w:pPr>
              <w:pStyle w:val="TAL"/>
              <w:keepNext w:val="0"/>
              <w:keepLines w:val="0"/>
              <w:rPr>
                <w:sz w:val="16"/>
                <w:szCs w:val="16"/>
                <w:lang w:eastAsia="zh-CN"/>
              </w:rPr>
            </w:pPr>
          </w:p>
        </w:tc>
      </w:tr>
      <w:tr w:rsidR="00601669" w:rsidRPr="0036258B" w14:paraId="26B81807" w14:textId="77777777" w:rsidTr="00C126A4">
        <w:trPr>
          <w:jc w:val="center"/>
        </w:trPr>
        <w:tc>
          <w:tcPr>
            <w:tcW w:w="1066" w:type="dxa"/>
            <w:tcBorders>
              <w:top w:val="nil"/>
              <w:bottom w:val="single" w:sz="4" w:space="0" w:color="auto"/>
            </w:tcBorders>
            <w:shd w:val="clear" w:color="auto" w:fill="auto"/>
          </w:tcPr>
          <w:p w14:paraId="2728CD1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350DDF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61560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2E34F1"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04B1D8B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5D2E1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627BE53"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6DBD5D4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4AF5E0F" w14:textId="77777777" w:rsidR="00601669" w:rsidRPr="0036258B" w:rsidRDefault="00601669" w:rsidP="00C126A4">
            <w:pPr>
              <w:pStyle w:val="TAL"/>
              <w:keepNext w:val="0"/>
              <w:keepLines w:val="0"/>
              <w:rPr>
                <w:sz w:val="16"/>
                <w:szCs w:val="16"/>
                <w:lang w:eastAsia="zh-CN"/>
              </w:rPr>
            </w:pPr>
          </w:p>
        </w:tc>
      </w:tr>
      <w:tr w:rsidR="00601669" w:rsidRPr="0036258B" w14:paraId="41254A98" w14:textId="77777777" w:rsidTr="00C126A4">
        <w:trPr>
          <w:jc w:val="center"/>
        </w:trPr>
        <w:tc>
          <w:tcPr>
            <w:tcW w:w="1066" w:type="dxa"/>
            <w:tcBorders>
              <w:top w:val="single" w:sz="4" w:space="0" w:color="auto"/>
              <w:bottom w:val="nil"/>
            </w:tcBorders>
            <w:shd w:val="clear" w:color="auto" w:fill="auto"/>
          </w:tcPr>
          <w:p w14:paraId="7F7E8F51" w14:textId="77777777" w:rsidR="00601669" w:rsidRPr="0036258B" w:rsidRDefault="00601669" w:rsidP="00C126A4">
            <w:pPr>
              <w:pStyle w:val="TAL"/>
              <w:keepNext w:val="0"/>
              <w:keepLines w:val="0"/>
              <w:rPr>
                <w:sz w:val="16"/>
                <w:szCs w:val="16"/>
                <w:lang w:eastAsia="en-US"/>
              </w:rPr>
            </w:pPr>
            <w:r w:rsidRPr="0036258B">
              <w:rPr>
                <w:sz w:val="16"/>
                <w:szCs w:val="16"/>
                <w:lang w:eastAsia="zh-CN"/>
              </w:rPr>
              <w:t>8.3.1.11a</w:t>
            </w:r>
          </w:p>
        </w:tc>
        <w:tc>
          <w:tcPr>
            <w:tcW w:w="3680" w:type="dxa"/>
            <w:tcBorders>
              <w:top w:val="single" w:sz="4" w:space="0" w:color="auto"/>
              <w:bottom w:val="nil"/>
            </w:tcBorders>
            <w:shd w:val="clear" w:color="auto" w:fill="auto"/>
          </w:tcPr>
          <w:p w14:paraId="354D2145"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1" w:type="dxa"/>
            <w:tcBorders>
              <w:top w:val="single" w:sz="4" w:space="0" w:color="auto"/>
              <w:bottom w:val="nil"/>
            </w:tcBorders>
            <w:shd w:val="clear" w:color="auto" w:fill="auto"/>
          </w:tcPr>
          <w:p w14:paraId="6B021DD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B40CAA1" w14:textId="77777777" w:rsidR="00601669" w:rsidRPr="0036258B" w:rsidRDefault="00601669" w:rsidP="00C126A4">
            <w:pPr>
              <w:pStyle w:val="TAC"/>
              <w:keepNext w:val="0"/>
              <w:keepLines w:val="0"/>
              <w:rPr>
                <w:sz w:val="16"/>
                <w:szCs w:val="16"/>
                <w:lang w:eastAsia="en-US"/>
              </w:rPr>
            </w:pPr>
            <w:r w:rsidRPr="0036258B">
              <w:rPr>
                <w:sz w:val="16"/>
                <w:szCs w:val="16"/>
                <w:lang w:eastAsia="zh-CN"/>
              </w:rPr>
              <w:t>C12</w:t>
            </w:r>
          </w:p>
        </w:tc>
        <w:tc>
          <w:tcPr>
            <w:tcW w:w="3543" w:type="dxa"/>
            <w:tcBorders>
              <w:top w:val="single" w:sz="4" w:space="0" w:color="auto"/>
              <w:bottom w:val="nil"/>
            </w:tcBorders>
          </w:tcPr>
          <w:p w14:paraId="0FAA5B6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158255B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9" w:type="dxa"/>
            <w:tcBorders>
              <w:bottom w:val="single" w:sz="4" w:space="0" w:color="auto"/>
            </w:tcBorders>
          </w:tcPr>
          <w:p w14:paraId="4420182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E4AE6CF"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3A8562D9"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2A2DFBE5" w14:textId="77777777" w:rsidR="00601669" w:rsidRPr="0036258B" w:rsidRDefault="00601669" w:rsidP="00C126A4">
            <w:pPr>
              <w:pStyle w:val="TAL"/>
              <w:keepNext w:val="0"/>
              <w:keepLines w:val="0"/>
              <w:rPr>
                <w:sz w:val="16"/>
                <w:szCs w:val="16"/>
                <w:lang w:eastAsia="zh-CN"/>
              </w:rPr>
            </w:pPr>
          </w:p>
        </w:tc>
      </w:tr>
      <w:tr w:rsidR="00601669" w:rsidRPr="0036258B" w14:paraId="076604A3" w14:textId="77777777" w:rsidTr="00C126A4">
        <w:trPr>
          <w:jc w:val="center"/>
        </w:trPr>
        <w:tc>
          <w:tcPr>
            <w:tcW w:w="1066" w:type="dxa"/>
            <w:tcBorders>
              <w:top w:val="nil"/>
              <w:bottom w:val="single" w:sz="4" w:space="0" w:color="auto"/>
            </w:tcBorders>
            <w:shd w:val="clear" w:color="auto" w:fill="auto"/>
          </w:tcPr>
          <w:p w14:paraId="4EAB913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6EEEFA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6DB3F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9EB93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123457B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D14B33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E2BE1E8"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1486394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C4F4063" w14:textId="77777777" w:rsidR="00601669" w:rsidRPr="0036258B" w:rsidRDefault="00601669" w:rsidP="00C126A4">
            <w:pPr>
              <w:pStyle w:val="TAL"/>
              <w:keepNext w:val="0"/>
              <w:keepLines w:val="0"/>
              <w:rPr>
                <w:sz w:val="16"/>
                <w:szCs w:val="16"/>
                <w:lang w:eastAsia="zh-CN"/>
              </w:rPr>
            </w:pPr>
          </w:p>
        </w:tc>
      </w:tr>
      <w:tr w:rsidR="00601669" w:rsidRPr="0036258B" w14:paraId="0A3A8DCB" w14:textId="77777777" w:rsidTr="00C126A4">
        <w:trPr>
          <w:jc w:val="center"/>
        </w:trPr>
        <w:tc>
          <w:tcPr>
            <w:tcW w:w="1066" w:type="dxa"/>
            <w:tcBorders>
              <w:top w:val="single" w:sz="4" w:space="0" w:color="auto"/>
              <w:bottom w:val="nil"/>
            </w:tcBorders>
            <w:shd w:val="clear" w:color="auto" w:fill="auto"/>
          </w:tcPr>
          <w:p w14:paraId="6FCC9FA1"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8.3.1.12</w:t>
            </w:r>
          </w:p>
        </w:tc>
        <w:tc>
          <w:tcPr>
            <w:tcW w:w="3680" w:type="dxa"/>
            <w:tcBorders>
              <w:top w:val="single" w:sz="4" w:space="0" w:color="auto"/>
              <w:bottom w:val="nil"/>
            </w:tcBorders>
            <w:shd w:val="clear" w:color="auto" w:fill="auto"/>
          </w:tcPr>
          <w:p w14:paraId="1814C918"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70735CE1"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14BF28AA"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487BE3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C186F</w:t>
            </w:r>
          </w:p>
        </w:tc>
        <w:tc>
          <w:tcPr>
            <w:tcW w:w="3543" w:type="dxa"/>
            <w:tcBorders>
              <w:top w:val="single" w:sz="4" w:space="0" w:color="auto"/>
              <w:bottom w:val="nil"/>
            </w:tcBorders>
          </w:tcPr>
          <w:p w14:paraId="669980F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29F4C7D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EA43E1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DEF5CF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2CE2A54" w14:textId="77777777" w:rsidR="00601669" w:rsidRPr="0036258B" w:rsidRDefault="00601669" w:rsidP="00C126A4">
            <w:pPr>
              <w:pStyle w:val="TAL"/>
              <w:keepNext w:val="0"/>
              <w:keepLines w:val="0"/>
              <w:rPr>
                <w:sz w:val="16"/>
                <w:szCs w:val="16"/>
                <w:lang w:eastAsia="zh-CN"/>
              </w:rPr>
            </w:pPr>
          </w:p>
        </w:tc>
      </w:tr>
      <w:tr w:rsidR="00601669" w:rsidRPr="0036258B" w14:paraId="0C6DB6C7" w14:textId="77777777" w:rsidTr="00C126A4">
        <w:trPr>
          <w:jc w:val="center"/>
        </w:trPr>
        <w:tc>
          <w:tcPr>
            <w:tcW w:w="1066" w:type="dxa"/>
            <w:tcBorders>
              <w:top w:val="nil"/>
              <w:bottom w:val="single" w:sz="4" w:space="0" w:color="auto"/>
            </w:tcBorders>
            <w:shd w:val="clear" w:color="auto" w:fill="auto"/>
          </w:tcPr>
          <w:p w14:paraId="035E5DD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642EAA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31EC6D"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647FBE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42985CE8"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A3117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86F0122"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58B7E1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3714B96" w14:textId="77777777" w:rsidR="00601669" w:rsidRPr="0036258B" w:rsidRDefault="00601669" w:rsidP="00C126A4">
            <w:pPr>
              <w:pStyle w:val="TAL"/>
              <w:keepNext w:val="0"/>
              <w:keepLines w:val="0"/>
              <w:rPr>
                <w:sz w:val="16"/>
                <w:szCs w:val="16"/>
                <w:lang w:eastAsia="zh-CN"/>
              </w:rPr>
            </w:pPr>
          </w:p>
        </w:tc>
      </w:tr>
      <w:tr w:rsidR="00601669" w:rsidRPr="0036258B" w14:paraId="78869CB3" w14:textId="77777777" w:rsidTr="00C126A4">
        <w:trPr>
          <w:jc w:val="center"/>
        </w:trPr>
        <w:tc>
          <w:tcPr>
            <w:tcW w:w="1066" w:type="dxa"/>
            <w:tcBorders>
              <w:top w:val="nil"/>
              <w:bottom w:val="single" w:sz="4" w:space="0" w:color="auto"/>
            </w:tcBorders>
            <w:shd w:val="clear" w:color="auto" w:fill="auto"/>
          </w:tcPr>
          <w:p w14:paraId="68099861" w14:textId="77777777" w:rsidR="00601669" w:rsidRPr="0036258B" w:rsidRDefault="00601669" w:rsidP="00C126A4">
            <w:pPr>
              <w:pStyle w:val="TAL"/>
              <w:keepNext w:val="0"/>
              <w:keepLines w:val="0"/>
              <w:rPr>
                <w:sz w:val="16"/>
                <w:szCs w:val="16"/>
                <w:lang w:eastAsia="en-US"/>
              </w:rPr>
            </w:pPr>
            <w:r w:rsidRPr="0036258B">
              <w:rPr>
                <w:sz w:val="16"/>
                <w:szCs w:val="16"/>
                <w:lang w:eastAsia="zh-CN"/>
              </w:rPr>
              <w:t>8.3.1.12a</w:t>
            </w:r>
          </w:p>
        </w:tc>
        <w:tc>
          <w:tcPr>
            <w:tcW w:w="3680" w:type="dxa"/>
            <w:tcBorders>
              <w:top w:val="nil"/>
              <w:bottom w:val="single" w:sz="4" w:space="0" w:color="auto"/>
            </w:tcBorders>
            <w:shd w:val="clear" w:color="auto" w:fill="auto"/>
          </w:tcPr>
          <w:p w14:paraId="5327A1E5"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327AB42C" w14:textId="77777777" w:rsidR="00601669" w:rsidRDefault="00601669" w:rsidP="00C126A4">
            <w:pPr>
              <w:pStyle w:val="TAC"/>
              <w:keepNext w:val="0"/>
              <w:keepLines w:val="0"/>
              <w:rPr>
                <w:sz w:val="16"/>
                <w:szCs w:val="16"/>
                <w:lang w:eastAsia="en-US"/>
              </w:rPr>
            </w:pPr>
            <w:r w:rsidRPr="0036258B">
              <w:rPr>
                <w:sz w:val="16"/>
                <w:szCs w:val="16"/>
                <w:lang w:eastAsia="zh-CN"/>
              </w:rPr>
              <w:t>Rel-9</w:t>
            </w:r>
          </w:p>
          <w:p w14:paraId="285EB7A1"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54B76571"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1ABB849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26DAFF02"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3A75BB4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19D8A0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3C5DB9B" w14:textId="77777777" w:rsidR="00601669" w:rsidRPr="0036258B" w:rsidRDefault="00601669" w:rsidP="00C126A4">
            <w:pPr>
              <w:pStyle w:val="TAL"/>
              <w:keepNext w:val="0"/>
              <w:keepLines w:val="0"/>
              <w:rPr>
                <w:sz w:val="16"/>
                <w:szCs w:val="16"/>
                <w:lang w:eastAsia="zh-CN"/>
              </w:rPr>
            </w:pPr>
          </w:p>
        </w:tc>
      </w:tr>
      <w:tr w:rsidR="00601669" w:rsidRPr="0036258B" w14:paraId="60D7088E" w14:textId="77777777" w:rsidTr="00C126A4">
        <w:trPr>
          <w:jc w:val="center"/>
        </w:trPr>
        <w:tc>
          <w:tcPr>
            <w:tcW w:w="1066" w:type="dxa"/>
            <w:tcBorders>
              <w:top w:val="single" w:sz="4" w:space="0" w:color="auto"/>
              <w:bottom w:val="nil"/>
            </w:tcBorders>
            <w:shd w:val="clear" w:color="auto" w:fill="auto"/>
          </w:tcPr>
          <w:p w14:paraId="5F368599" w14:textId="77777777" w:rsidR="00601669" w:rsidRPr="0036258B" w:rsidRDefault="00601669" w:rsidP="00C126A4">
            <w:pPr>
              <w:pStyle w:val="TAL"/>
              <w:rPr>
                <w:sz w:val="16"/>
                <w:szCs w:val="16"/>
                <w:lang w:eastAsia="zh-CN"/>
              </w:rPr>
            </w:pPr>
            <w:r w:rsidRPr="0036258B">
              <w:rPr>
                <w:sz w:val="16"/>
                <w:szCs w:val="16"/>
                <w:lang w:eastAsia="en-US"/>
              </w:rPr>
              <w:t>8.3.1.13</w:t>
            </w:r>
          </w:p>
        </w:tc>
        <w:tc>
          <w:tcPr>
            <w:tcW w:w="3680" w:type="dxa"/>
            <w:tcBorders>
              <w:top w:val="single" w:sz="4" w:space="0" w:color="auto"/>
              <w:bottom w:val="nil"/>
            </w:tcBorders>
            <w:shd w:val="clear" w:color="auto" w:fill="auto"/>
          </w:tcPr>
          <w:p w14:paraId="49B0211D"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04F329E9"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7F9B70FC" w14:textId="77777777" w:rsidR="00601669" w:rsidRPr="0036258B" w:rsidRDefault="00601669" w:rsidP="00C126A4">
            <w:pPr>
              <w:pStyle w:val="TAC"/>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94A6D3C" w14:textId="77777777" w:rsidR="00601669" w:rsidRPr="0036258B" w:rsidRDefault="00601669" w:rsidP="00C126A4">
            <w:pPr>
              <w:pStyle w:val="TAC"/>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074D49AD" w14:textId="77777777" w:rsidR="00601669" w:rsidRPr="0036258B" w:rsidRDefault="00601669" w:rsidP="00C126A4">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3B103223"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77603CB5" w14:textId="77777777" w:rsidR="00601669" w:rsidRPr="0036258B" w:rsidRDefault="00601669" w:rsidP="00C126A4">
            <w:pPr>
              <w:pStyle w:val="TAL"/>
              <w:rPr>
                <w:sz w:val="16"/>
                <w:szCs w:val="16"/>
                <w:lang w:eastAsia="en-US"/>
              </w:rPr>
            </w:pPr>
          </w:p>
        </w:tc>
        <w:tc>
          <w:tcPr>
            <w:tcW w:w="1563" w:type="dxa"/>
            <w:tcBorders>
              <w:bottom w:val="single" w:sz="4" w:space="0" w:color="auto"/>
            </w:tcBorders>
          </w:tcPr>
          <w:p w14:paraId="4205DD58" w14:textId="77777777" w:rsidR="00601669" w:rsidRPr="0036258B" w:rsidRDefault="00601669" w:rsidP="00C126A4">
            <w:pPr>
              <w:pStyle w:val="TAL"/>
              <w:rPr>
                <w:sz w:val="16"/>
                <w:szCs w:val="16"/>
                <w:lang w:eastAsia="en-US"/>
              </w:rPr>
            </w:pPr>
          </w:p>
        </w:tc>
        <w:tc>
          <w:tcPr>
            <w:tcW w:w="1631" w:type="dxa"/>
            <w:tcBorders>
              <w:bottom w:val="single" w:sz="4" w:space="0" w:color="auto"/>
            </w:tcBorders>
          </w:tcPr>
          <w:p w14:paraId="760960E4" w14:textId="77777777" w:rsidR="00601669" w:rsidRPr="0036258B" w:rsidRDefault="00601669" w:rsidP="00C126A4">
            <w:pPr>
              <w:pStyle w:val="TAL"/>
              <w:keepNext w:val="0"/>
              <w:keepLines w:val="0"/>
              <w:rPr>
                <w:sz w:val="16"/>
                <w:szCs w:val="16"/>
                <w:lang w:eastAsia="zh-CN"/>
              </w:rPr>
            </w:pPr>
          </w:p>
        </w:tc>
      </w:tr>
      <w:tr w:rsidR="00601669" w:rsidRPr="0036258B" w14:paraId="332888DE" w14:textId="77777777" w:rsidTr="00C126A4">
        <w:trPr>
          <w:jc w:val="center"/>
        </w:trPr>
        <w:tc>
          <w:tcPr>
            <w:tcW w:w="1066" w:type="dxa"/>
            <w:tcBorders>
              <w:top w:val="nil"/>
              <w:bottom w:val="single" w:sz="4" w:space="0" w:color="auto"/>
            </w:tcBorders>
            <w:shd w:val="clear" w:color="auto" w:fill="auto"/>
          </w:tcPr>
          <w:p w14:paraId="347027F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DBB378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4D2FD9"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631657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300E1A3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8115CB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D1FC2E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6852EF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E67E77D" w14:textId="77777777" w:rsidR="00601669" w:rsidRPr="0036258B" w:rsidRDefault="00601669" w:rsidP="00C126A4">
            <w:pPr>
              <w:pStyle w:val="TAL"/>
              <w:keepNext w:val="0"/>
              <w:keepLines w:val="0"/>
              <w:rPr>
                <w:sz w:val="16"/>
                <w:szCs w:val="16"/>
                <w:lang w:eastAsia="zh-CN"/>
              </w:rPr>
            </w:pPr>
          </w:p>
        </w:tc>
      </w:tr>
      <w:tr w:rsidR="00601669" w:rsidRPr="0036258B" w14:paraId="452AB44A" w14:textId="77777777" w:rsidTr="00C126A4">
        <w:trPr>
          <w:jc w:val="center"/>
        </w:trPr>
        <w:tc>
          <w:tcPr>
            <w:tcW w:w="1066" w:type="dxa"/>
            <w:tcBorders>
              <w:top w:val="nil"/>
              <w:bottom w:val="single" w:sz="4" w:space="0" w:color="auto"/>
            </w:tcBorders>
            <w:shd w:val="clear" w:color="auto" w:fill="auto"/>
          </w:tcPr>
          <w:p w14:paraId="35177A0D" w14:textId="77777777" w:rsidR="00601669" w:rsidRPr="0036258B" w:rsidRDefault="00601669" w:rsidP="00C126A4">
            <w:pPr>
              <w:pStyle w:val="TAL"/>
              <w:keepNext w:val="0"/>
              <w:keepLines w:val="0"/>
              <w:rPr>
                <w:sz w:val="16"/>
                <w:szCs w:val="16"/>
                <w:lang w:eastAsia="en-US"/>
              </w:rPr>
            </w:pPr>
            <w:r w:rsidRPr="0036258B">
              <w:rPr>
                <w:sz w:val="16"/>
                <w:szCs w:val="16"/>
                <w:lang w:eastAsia="zh-CN"/>
              </w:rPr>
              <w:t>8.3.1.13a</w:t>
            </w:r>
          </w:p>
        </w:tc>
        <w:tc>
          <w:tcPr>
            <w:tcW w:w="3680" w:type="dxa"/>
            <w:tcBorders>
              <w:top w:val="nil"/>
              <w:bottom w:val="single" w:sz="4" w:space="0" w:color="auto"/>
            </w:tcBorders>
            <w:shd w:val="clear" w:color="auto" w:fill="auto"/>
          </w:tcPr>
          <w:p w14:paraId="60B2108C"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2A31C42C" w14:textId="77777777" w:rsidR="00601669" w:rsidRDefault="00601669" w:rsidP="00C126A4">
            <w:pPr>
              <w:pStyle w:val="TAC"/>
              <w:keepNext w:val="0"/>
              <w:keepLines w:val="0"/>
              <w:rPr>
                <w:sz w:val="16"/>
                <w:szCs w:val="16"/>
                <w:lang w:eastAsia="en-US"/>
              </w:rPr>
            </w:pPr>
            <w:r w:rsidRPr="0036258B">
              <w:rPr>
                <w:sz w:val="16"/>
                <w:szCs w:val="16"/>
                <w:lang w:eastAsia="zh-CN"/>
              </w:rPr>
              <w:t>Rel-9</w:t>
            </w:r>
          </w:p>
          <w:p w14:paraId="523F8262"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6979BE7E"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7E8DE04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23E120D1"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0EB4A78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38AAE7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A540AAF" w14:textId="77777777" w:rsidR="00601669" w:rsidRPr="0036258B" w:rsidRDefault="00601669" w:rsidP="00C126A4">
            <w:pPr>
              <w:pStyle w:val="TAL"/>
              <w:keepNext w:val="0"/>
              <w:keepLines w:val="0"/>
              <w:rPr>
                <w:sz w:val="16"/>
                <w:szCs w:val="16"/>
                <w:lang w:eastAsia="zh-CN"/>
              </w:rPr>
            </w:pPr>
          </w:p>
        </w:tc>
      </w:tr>
      <w:tr w:rsidR="00601669" w:rsidRPr="0036258B" w14:paraId="6D82A5C8" w14:textId="77777777" w:rsidTr="00C126A4">
        <w:trPr>
          <w:jc w:val="center"/>
        </w:trPr>
        <w:tc>
          <w:tcPr>
            <w:tcW w:w="1066" w:type="dxa"/>
            <w:tcBorders>
              <w:top w:val="single" w:sz="4" w:space="0" w:color="auto"/>
              <w:bottom w:val="nil"/>
            </w:tcBorders>
            <w:shd w:val="clear" w:color="auto" w:fill="auto"/>
          </w:tcPr>
          <w:p w14:paraId="1253571F" w14:textId="77777777" w:rsidR="00601669" w:rsidRPr="0036258B" w:rsidRDefault="00601669" w:rsidP="00C126A4">
            <w:pPr>
              <w:pStyle w:val="TAL"/>
              <w:keepNext w:val="0"/>
              <w:keepLines w:val="0"/>
              <w:rPr>
                <w:sz w:val="16"/>
                <w:szCs w:val="16"/>
                <w:lang w:eastAsia="zh-CN"/>
              </w:rPr>
            </w:pPr>
            <w:r w:rsidRPr="0036258B">
              <w:rPr>
                <w:sz w:val="16"/>
                <w:szCs w:val="16"/>
                <w:lang w:eastAsia="en-US"/>
              </w:rPr>
              <w:t>8.3.1.14</w:t>
            </w:r>
          </w:p>
        </w:tc>
        <w:tc>
          <w:tcPr>
            <w:tcW w:w="3680" w:type="dxa"/>
            <w:tcBorders>
              <w:top w:val="single" w:sz="4" w:space="0" w:color="auto"/>
              <w:bottom w:val="nil"/>
            </w:tcBorders>
            <w:shd w:val="clear" w:color="auto" w:fill="auto"/>
          </w:tcPr>
          <w:p w14:paraId="22420ABE"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5AA2E3A1"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360371B4" w14:textId="77777777" w:rsidR="00601669" w:rsidRPr="0036258B" w:rsidRDefault="00601669" w:rsidP="00C126A4">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D2DD48B" w14:textId="77777777" w:rsidR="00601669" w:rsidRPr="0036258B" w:rsidRDefault="00601669" w:rsidP="00C126A4">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223F9D4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7D81A34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160D51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ADCDE4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6491A4B" w14:textId="77777777" w:rsidR="00601669" w:rsidRPr="0036258B" w:rsidRDefault="00601669" w:rsidP="00C126A4">
            <w:pPr>
              <w:pStyle w:val="TAL"/>
              <w:keepNext w:val="0"/>
              <w:keepLines w:val="0"/>
              <w:rPr>
                <w:sz w:val="16"/>
                <w:szCs w:val="16"/>
                <w:lang w:eastAsia="zh-CN"/>
              </w:rPr>
            </w:pPr>
          </w:p>
        </w:tc>
      </w:tr>
      <w:tr w:rsidR="00601669" w:rsidRPr="0036258B" w14:paraId="54440EF6" w14:textId="77777777" w:rsidTr="00C126A4">
        <w:trPr>
          <w:jc w:val="center"/>
        </w:trPr>
        <w:tc>
          <w:tcPr>
            <w:tcW w:w="1066" w:type="dxa"/>
            <w:tcBorders>
              <w:top w:val="nil"/>
              <w:bottom w:val="single" w:sz="4" w:space="0" w:color="auto"/>
            </w:tcBorders>
            <w:shd w:val="clear" w:color="auto" w:fill="auto"/>
          </w:tcPr>
          <w:p w14:paraId="481ED14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14F991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B0CA57"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A4F5448"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40611E7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8DB23B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9F6AEF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7A371D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452B704" w14:textId="77777777" w:rsidR="00601669" w:rsidRPr="0036258B" w:rsidRDefault="00601669" w:rsidP="00C126A4">
            <w:pPr>
              <w:pStyle w:val="TAL"/>
              <w:keepNext w:val="0"/>
              <w:keepLines w:val="0"/>
              <w:rPr>
                <w:sz w:val="16"/>
                <w:szCs w:val="16"/>
                <w:lang w:eastAsia="zh-CN"/>
              </w:rPr>
            </w:pPr>
          </w:p>
        </w:tc>
      </w:tr>
      <w:tr w:rsidR="00601669" w:rsidRPr="0036258B" w14:paraId="6C639E8F" w14:textId="77777777" w:rsidTr="00C126A4">
        <w:trPr>
          <w:jc w:val="center"/>
        </w:trPr>
        <w:tc>
          <w:tcPr>
            <w:tcW w:w="1066" w:type="dxa"/>
            <w:tcBorders>
              <w:top w:val="nil"/>
              <w:bottom w:val="single" w:sz="4" w:space="0" w:color="auto"/>
            </w:tcBorders>
            <w:shd w:val="clear" w:color="auto" w:fill="auto"/>
          </w:tcPr>
          <w:p w14:paraId="51FECC88" w14:textId="77777777" w:rsidR="00601669" w:rsidRPr="0036258B" w:rsidRDefault="00601669" w:rsidP="00C126A4">
            <w:pPr>
              <w:pStyle w:val="TAL"/>
              <w:keepNext w:val="0"/>
              <w:keepLines w:val="0"/>
              <w:rPr>
                <w:sz w:val="16"/>
                <w:szCs w:val="16"/>
                <w:lang w:eastAsia="en-US"/>
              </w:rPr>
            </w:pPr>
            <w:r w:rsidRPr="0036258B">
              <w:rPr>
                <w:sz w:val="16"/>
                <w:szCs w:val="16"/>
                <w:lang w:eastAsia="zh-CN"/>
              </w:rPr>
              <w:t>8.3.1.14a</w:t>
            </w:r>
          </w:p>
        </w:tc>
        <w:tc>
          <w:tcPr>
            <w:tcW w:w="3680" w:type="dxa"/>
            <w:tcBorders>
              <w:top w:val="nil"/>
              <w:bottom w:val="single" w:sz="4" w:space="0" w:color="auto"/>
            </w:tcBorders>
            <w:shd w:val="clear" w:color="auto" w:fill="auto"/>
          </w:tcPr>
          <w:p w14:paraId="36F95D17"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17751379" w14:textId="77777777" w:rsidR="00601669" w:rsidRDefault="00601669" w:rsidP="00C126A4">
            <w:pPr>
              <w:pStyle w:val="TAC"/>
              <w:keepNext w:val="0"/>
              <w:keepLines w:val="0"/>
              <w:rPr>
                <w:sz w:val="16"/>
                <w:szCs w:val="16"/>
                <w:lang w:eastAsia="en-US"/>
              </w:rPr>
            </w:pPr>
            <w:r w:rsidRPr="0036258B">
              <w:rPr>
                <w:sz w:val="16"/>
                <w:szCs w:val="16"/>
                <w:lang w:eastAsia="zh-CN"/>
              </w:rPr>
              <w:t>Rel-9</w:t>
            </w:r>
          </w:p>
          <w:p w14:paraId="0178D3D1"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136297A6"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486080E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9" w:type="dxa"/>
            <w:tcBorders>
              <w:bottom w:val="single" w:sz="4" w:space="0" w:color="auto"/>
            </w:tcBorders>
          </w:tcPr>
          <w:p w14:paraId="393E6C89"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2AD6858F"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2CE84D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7CBB175" w14:textId="77777777" w:rsidR="00601669" w:rsidRPr="0036258B" w:rsidRDefault="00601669" w:rsidP="00C126A4">
            <w:pPr>
              <w:pStyle w:val="TAL"/>
              <w:keepNext w:val="0"/>
              <w:keepLines w:val="0"/>
              <w:rPr>
                <w:sz w:val="16"/>
                <w:szCs w:val="16"/>
                <w:lang w:eastAsia="zh-CN"/>
              </w:rPr>
            </w:pPr>
          </w:p>
        </w:tc>
      </w:tr>
      <w:tr w:rsidR="00601669" w:rsidRPr="0036258B" w14:paraId="22FADF20" w14:textId="77777777" w:rsidTr="00C126A4">
        <w:trPr>
          <w:jc w:val="center"/>
        </w:trPr>
        <w:tc>
          <w:tcPr>
            <w:tcW w:w="1066" w:type="dxa"/>
            <w:tcBorders>
              <w:top w:val="single" w:sz="4" w:space="0" w:color="auto"/>
              <w:bottom w:val="nil"/>
            </w:tcBorders>
            <w:shd w:val="clear" w:color="auto" w:fill="auto"/>
          </w:tcPr>
          <w:p w14:paraId="44C6C89D" w14:textId="77777777" w:rsidR="00601669" w:rsidRPr="0036258B" w:rsidRDefault="00601669" w:rsidP="00C126A4">
            <w:pPr>
              <w:pStyle w:val="TAL"/>
              <w:keepNext w:val="0"/>
              <w:keepLines w:val="0"/>
              <w:rPr>
                <w:sz w:val="16"/>
                <w:szCs w:val="16"/>
                <w:lang w:eastAsia="zh-CN"/>
              </w:rPr>
            </w:pPr>
            <w:r w:rsidRPr="0036258B">
              <w:rPr>
                <w:sz w:val="16"/>
                <w:szCs w:val="16"/>
                <w:lang w:eastAsia="en-US"/>
              </w:rPr>
              <w:t>8.3.1.15</w:t>
            </w:r>
          </w:p>
        </w:tc>
        <w:tc>
          <w:tcPr>
            <w:tcW w:w="3680" w:type="dxa"/>
            <w:tcBorders>
              <w:top w:val="single" w:sz="4" w:space="0" w:color="auto"/>
              <w:bottom w:val="nil"/>
            </w:tcBorders>
            <w:shd w:val="clear" w:color="auto" w:fill="auto"/>
          </w:tcPr>
          <w:p w14:paraId="190B01D5"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56521734"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26510307" w14:textId="77777777" w:rsidR="00601669" w:rsidRPr="0036258B" w:rsidRDefault="00601669" w:rsidP="00C126A4">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CEDF4EB" w14:textId="77777777" w:rsidR="00601669" w:rsidRPr="0036258B" w:rsidRDefault="00601669" w:rsidP="00C126A4">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43" w:type="dxa"/>
            <w:tcBorders>
              <w:top w:val="single" w:sz="4" w:space="0" w:color="auto"/>
              <w:bottom w:val="nil"/>
            </w:tcBorders>
          </w:tcPr>
          <w:p w14:paraId="1FD998E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79CB1B2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FDE579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FD3891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13ED840" w14:textId="77777777" w:rsidR="00601669" w:rsidRPr="0036258B" w:rsidRDefault="00601669" w:rsidP="00C126A4">
            <w:pPr>
              <w:pStyle w:val="TAL"/>
              <w:keepNext w:val="0"/>
              <w:keepLines w:val="0"/>
              <w:rPr>
                <w:sz w:val="16"/>
                <w:szCs w:val="16"/>
                <w:lang w:eastAsia="zh-CN"/>
              </w:rPr>
            </w:pPr>
          </w:p>
        </w:tc>
      </w:tr>
      <w:tr w:rsidR="00601669" w:rsidRPr="0036258B" w14:paraId="480EE658" w14:textId="77777777" w:rsidTr="00C126A4">
        <w:trPr>
          <w:jc w:val="center"/>
        </w:trPr>
        <w:tc>
          <w:tcPr>
            <w:tcW w:w="1066" w:type="dxa"/>
            <w:tcBorders>
              <w:top w:val="nil"/>
              <w:bottom w:val="single" w:sz="4" w:space="0" w:color="auto"/>
            </w:tcBorders>
            <w:shd w:val="clear" w:color="auto" w:fill="auto"/>
          </w:tcPr>
          <w:p w14:paraId="0D4E9A3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B7F877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7D1616"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7C4F767"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43" w:type="dxa"/>
            <w:tcBorders>
              <w:top w:val="nil"/>
              <w:bottom w:val="single" w:sz="4" w:space="0" w:color="auto"/>
            </w:tcBorders>
          </w:tcPr>
          <w:p w14:paraId="2A53E0B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EE1A6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CE8E85"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C3E60D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016718D" w14:textId="77777777" w:rsidR="00601669" w:rsidRPr="0036258B" w:rsidRDefault="00601669" w:rsidP="00C126A4">
            <w:pPr>
              <w:pStyle w:val="TAL"/>
              <w:keepNext w:val="0"/>
              <w:keepLines w:val="0"/>
              <w:rPr>
                <w:sz w:val="16"/>
                <w:szCs w:val="16"/>
                <w:lang w:eastAsia="zh-CN"/>
              </w:rPr>
            </w:pPr>
          </w:p>
        </w:tc>
      </w:tr>
      <w:tr w:rsidR="00601669" w:rsidRPr="0036258B" w14:paraId="37D24FB0" w14:textId="77777777" w:rsidTr="00C126A4">
        <w:trPr>
          <w:jc w:val="center"/>
        </w:trPr>
        <w:tc>
          <w:tcPr>
            <w:tcW w:w="1066" w:type="dxa"/>
            <w:tcBorders>
              <w:top w:val="nil"/>
              <w:bottom w:val="single" w:sz="4" w:space="0" w:color="auto"/>
            </w:tcBorders>
            <w:shd w:val="clear" w:color="auto" w:fill="auto"/>
          </w:tcPr>
          <w:p w14:paraId="7EA799AD" w14:textId="77777777" w:rsidR="00601669" w:rsidRPr="0036258B" w:rsidRDefault="00601669" w:rsidP="00C126A4">
            <w:pPr>
              <w:pStyle w:val="TAL"/>
              <w:keepNext w:val="0"/>
              <w:keepLines w:val="0"/>
              <w:rPr>
                <w:sz w:val="16"/>
                <w:szCs w:val="16"/>
                <w:lang w:eastAsia="en-US"/>
              </w:rPr>
            </w:pPr>
            <w:r w:rsidRPr="0036258B">
              <w:rPr>
                <w:sz w:val="16"/>
                <w:szCs w:val="16"/>
                <w:lang w:eastAsia="zh-CN"/>
              </w:rPr>
              <w:t>8.3.1.15a</w:t>
            </w:r>
          </w:p>
        </w:tc>
        <w:tc>
          <w:tcPr>
            <w:tcW w:w="3680" w:type="dxa"/>
            <w:tcBorders>
              <w:top w:val="nil"/>
              <w:bottom w:val="single" w:sz="4" w:space="0" w:color="auto"/>
            </w:tcBorders>
            <w:shd w:val="clear" w:color="auto" w:fill="auto"/>
          </w:tcPr>
          <w:p w14:paraId="7EBF8EA2"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15CFE8BF" w14:textId="77777777" w:rsidR="00601669" w:rsidRDefault="00601669" w:rsidP="00C126A4">
            <w:pPr>
              <w:pStyle w:val="TAC"/>
              <w:keepNext w:val="0"/>
              <w:keepLines w:val="0"/>
              <w:rPr>
                <w:sz w:val="16"/>
                <w:szCs w:val="16"/>
                <w:lang w:eastAsia="en-US"/>
              </w:rPr>
            </w:pPr>
            <w:r w:rsidRPr="0036258B">
              <w:rPr>
                <w:sz w:val="16"/>
                <w:szCs w:val="16"/>
                <w:lang w:eastAsia="zh-CN"/>
              </w:rPr>
              <w:t>Rel-9</w:t>
            </w:r>
          </w:p>
          <w:p w14:paraId="64209FA8"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5299D9AE" w14:textId="77777777" w:rsidR="00601669" w:rsidRPr="0036258B" w:rsidRDefault="00601669" w:rsidP="00C126A4">
            <w:pPr>
              <w:pStyle w:val="TAC"/>
              <w:keepNext w:val="0"/>
              <w:keepLines w:val="0"/>
              <w:rPr>
                <w:sz w:val="16"/>
                <w:szCs w:val="16"/>
                <w:lang w:eastAsia="en-US"/>
              </w:rPr>
            </w:pPr>
            <w:r w:rsidRPr="0036258B">
              <w:rPr>
                <w:sz w:val="16"/>
                <w:szCs w:val="16"/>
                <w:lang w:eastAsia="zh-CN"/>
              </w:rPr>
              <w:t>C63</w:t>
            </w:r>
          </w:p>
        </w:tc>
        <w:tc>
          <w:tcPr>
            <w:tcW w:w="3543" w:type="dxa"/>
            <w:tcBorders>
              <w:top w:val="nil"/>
              <w:bottom w:val="single" w:sz="4" w:space="0" w:color="auto"/>
            </w:tcBorders>
          </w:tcPr>
          <w:p w14:paraId="7340C66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1707F6E5"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27977FB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A0C599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6D6C1B6" w14:textId="77777777" w:rsidR="00601669" w:rsidRPr="0036258B" w:rsidRDefault="00601669" w:rsidP="00C126A4">
            <w:pPr>
              <w:pStyle w:val="TAL"/>
              <w:keepNext w:val="0"/>
              <w:keepLines w:val="0"/>
              <w:rPr>
                <w:sz w:val="16"/>
                <w:szCs w:val="16"/>
                <w:lang w:eastAsia="zh-CN"/>
              </w:rPr>
            </w:pPr>
          </w:p>
        </w:tc>
      </w:tr>
      <w:tr w:rsidR="00601669" w:rsidRPr="0036258B" w14:paraId="384E6B14" w14:textId="77777777" w:rsidTr="00C126A4">
        <w:trPr>
          <w:jc w:val="center"/>
        </w:trPr>
        <w:tc>
          <w:tcPr>
            <w:tcW w:w="1066" w:type="dxa"/>
            <w:tcBorders>
              <w:top w:val="single" w:sz="4" w:space="0" w:color="auto"/>
              <w:bottom w:val="nil"/>
            </w:tcBorders>
            <w:shd w:val="clear" w:color="auto" w:fill="auto"/>
          </w:tcPr>
          <w:p w14:paraId="1A47F459" w14:textId="77777777" w:rsidR="00601669" w:rsidRPr="0036258B" w:rsidRDefault="00601669" w:rsidP="00C126A4">
            <w:pPr>
              <w:pStyle w:val="TAL"/>
              <w:keepNext w:val="0"/>
              <w:keepLines w:val="0"/>
              <w:rPr>
                <w:sz w:val="16"/>
                <w:szCs w:val="16"/>
                <w:lang w:eastAsia="zh-CN"/>
              </w:rPr>
            </w:pPr>
            <w:r w:rsidRPr="0036258B">
              <w:rPr>
                <w:sz w:val="16"/>
                <w:szCs w:val="16"/>
                <w:lang w:eastAsia="en-US"/>
              </w:rPr>
              <w:t>8.3.1.16</w:t>
            </w:r>
          </w:p>
        </w:tc>
        <w:tc>
          <w:tcPr>
            <w:tcW w:w="3680" w:type="dxa"/>
            <w:tcBorders>
              <w:top w:val="single" w:sz="4" w:space="0" w:color="auto"/>
              <w:bottom w:val="nil"/>
            </w:tcBorders>
            <w:shd w:val="clear" w:color="auto" w:fill="auto"/>
          </w:tcPr>
          <w:p w14:paraId="5575B2E7"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1F5D2714"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53B0F7F7" w14:textId="77777777" w:rsidR="00601669" w:rsidRPr="0036258B" w:rsidRDefault="00601669" w:rsidP="00C126A4">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4725A66E" w14:textId="77777777" w:rsidR="00601669" w:rsidRPr="0036258B" w:rsidRDefault="00601669" w:rsidP="00C126A4">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0A6EB2C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53CDA7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3973BF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BE43F2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E57C5DC" w14:textId="77777777" w:rsidR="00601669" w:rsidRPr="0036258B" w:rsidRDefault="00601669" w:rsidP="00C126A4">
            <w:pPr>
              <w:pStyle w:val="TAL"/>
              <w:keepNext w:val="0"/>
              <w:keepLines w:val="0"/>
              <w:rPr>
                <w:sz w:val="16"/>
                <w:szCs w:val="16"/>
                <w:lang w:eastAsia="zh-CN"/>
              </w:rPr>
            </w:pPr>
          </w:p>
        </w:tc>
      </w:tr>
      <w:tr w:rsidR="00601669" w:rsidRPr="0036258B" w14:paraId="342D6AAC" w14:textId="77777777" w:rsidTr="00C126A4">
        <w:trPr>
          <w:jc w:val="center"/>
        </w:trPr>
        <w:tc>
          <w:tcPr>
            <w:tcW w:w="1066" w:type="dxa"/>
            <w:tcBorders>
              <w:top w:val="nil"/>
              <w:bottom w:val="single" w:sz="4" w:space="0" w:color="auto"/>
            </w:tcBorders>
            <w:shd w:val="clear" w:color="auto" w:fill="auto"/>
          </w:tcPr>
          <w:p w14:paraId="336EB64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954B89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3A1BB4"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A45674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239748E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DD40B3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AC00B7F"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485F1C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1988B85" w14:textId="77777777" w:rsidR="00601669" w:rsidRPr="0036258B" w:rsidRDefault="00601669" w:rsidP="00C126A4">
            <w:pPr>
              <w:pStyle w:val="TAL"/>
              <w:keepNext w:val="0"/>
              <w:keepLines w:val="0"/>
              <w:rPr>
                <w:sz w:val="16"/>
                <w:szCs w:val="16"/>
                <w:lang w:eastAsia="zh-CN"/>
              </w:rPr>
            </w:pPr>
          </w:p>
        </w:tc>
      </w:tr>
      <w:tr w:rsidR="00601669" w:rsidRPr="0036258B" w14:paraId="748B7BE2" w14:textId="77777777" w:rsidTr="00C126A4">
        <w:trPr>
          <w:jc w:val="center"/>
        </w:trPr>
        <w:tc>
          <w:tcPr>
            <w:tcW w:w="1066" w:type="dxa"/>
            <w:tcBorders>
              <w:top w:val="single" w:sz="4" w:space="0" w:color="auto"/>
              <w:bottom w:val="single" w:sz="4" w:space="0" w:color="auto"/>
            </w:tcBorders>
            <w:shd w:val="clear" w:color="auto" w:fill="auto"/>
          </w:tcPr>
          <w:p w14:paraId="4D621DE7" w14:textId="77777777" w:rsidR="00601669" w:rsidRPr="0036258B" w:rsidRDefault="00601669" w:rsidP="00C126A4">
            <w:pPr>
              <w:pStyle w:val="TAL"/>
              <w:keepNext w:val="0"/>
              <w:keepLines w:val="0"/>
              <w:rPr>
                <w:sz w:val="16"/>
                <w:szCs w:val="16"/>
                <w:lang w:eastAsia="en-US"/>
              </w:rPr>
            </w:pPr>
            <w:r w:rsidRPr="0036258B">
              <w:rPr>
                <w:sz w:val="16"/>
                <w:szCs w:val="16"/>
                <w:lang w:eastAsia="zh-CN"/>
              </w:rPr>
              <w:t>8.3.1.16a</w:t>
            </w:r>
          </w:p>
        </w:tc>
        <w:tc>
          <w:tcPr>
            <w:tcW w:w="3680" w:type="dxa"/>
            <w:tcBorders>
              <w:top w:val="single" w:sz="4" w:space="0" w:color="auto"/>
              <w:bottom w:val="single" w:sz="4" w:space="0" w:color="auto"/>
            </w:tcBorders>
            <w:shd w:val="clear" w:color="auto" w:fill="auto"/>
          </w:tcPr>
          <w:p w14:paraId="48220374"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5BEB5F7E" w14:textId="77777777" w:rsidR="00601669" w:rsidRDefault="00601669" w:rsidP="00C126A4">
            <w:pPr>
              <w:pStyle w:val="TAC"/>
              <w:keepNext w:val="0"/>
              <w:keepLines w:val="0"/>
              <w:rPr>
                <w:sz w:val="16"/>
                <w:szCs w:val="16"/>
                <w:lang w:eastAsia="en-US"/>
              </w:rPr>
            </w:pPr>
            <w:r w:rsidRPr="0036258B">
              <w:rPr>
                <w:sz w:val="16"/>
                <w:szCs w:val="16"/>
                <w:lang w:eastAsia="zh-CN"/>
              </w:rPr>
              <w:t>Rel-9</w:t>
            </w:r>
          </w:p>
          <w:p w14:paraId="6FBB4341"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E1016AF" w14:textId="77777777" w:rsidR="00601669" w:rsidRPr="0036258B" w:rsidRDefault="00601669" w:rsidP="00C126A4">
            <w:pPr>
              <w:pStyle w:val="TAC"/>
              <w:keepNext w:val="0"/>
              <w:keepLines w:val="0"/>
              <w:rPr>
                <w:sz w:val="16"/>
                <w:szCs w:val="16"/>
                <w:lang w:eastAsia="en-US"/>
              </w:rPr>
            </w:pPr>
            <w:r w:rsidRPr="0036258B">
              <w:rPr>
                <w:sz w:val="16"/>
                <w:szCs w:val="16"/>
                <w:lang w:eastAsia="zh-CN"/>
              </w:rPr>
              <w:t>C63</w:t>
            </w:r>
          </w:p>
        </w:tc>
        <w:tc>
          <w:tcPr>
            <w:tcW w:w="3543" w:type="dxa"/>
            <w:tcBorders>
              <w:top w:val="single" w:sz="4" w:space="0" w:color="auto"/>
              <w:bottom w:val="single" w:sz="4" w:space="0" w:color="auto"/>
            </w:tcBorders>
          </w:tcPr>
          <w:p w14:paraId="4A43445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w:t>
            </w:r>
            <w:r w:rsidRPr="0036258B">
              <w:rPr>
                <w:sz w:val="16"/>
                <w:szCs w:val="16"/>
              </w:rPr>
              <w:lastRenderedPageBreak/>
              <w:t>measurements and inter-frequency RSRP and RSRQ measurements in RRC_CONNECTED)))</w:t>
            </w:r>
          </w:p>
        </w:tc>
        <w:tc>
          <w:tcPr>
            <w:tcW w:w="1289" w:type="dxa"/>
          </w:tcPr>
          <w:p w14:paraId="11A28951" w14:textId="77777777" w:rsidR="00601669" w:rsidRPr="0036258B" w:rsidRDefault="00601669" w:rsidP="00C126A4">
            <w:pPr>
              <w:pStyle w:val="TAL"/>
              <w:keepNext w:val="0"/>
              <w:keepLines w:val="0"/>
              <w:rPr>
                <w:sz w:val="16"/>
                <w:szCs w:val="16"/>
                <w:lang w:eastAsia="en-US"/>
              </w:rPr>
            </w:pPr>
          </w:p>
        </w:tc>
        <w:tc>
          <w:tcPr>
            <w:tcW w:w="1279" w:type="dxa"/>
          </w:tcPr>
          <w:p w14:paraId="237AA0A0" w14:textId="77777777" w:rsidR="00601669" w:rsidRPr="0036258B" w:rsidRDefault="00601669" w:rsidP="00C126A4">
            <w:pPr>
              <w:pStyle w:val="TAL"/>
              <w:keepNext w:val="0"/>
              <w:keepLines w:val="0"/>
              <w:rPr>
                <w:sz w:val="16"/>
                <w:szCs w:val="16"/>
                <w:lang w:eastAsia="en-US"/>
              </w:rPr>
            </w:pPr>
          </w:p>
        </w:tc>
        <w:tc>
          <w:tcPr>
            <w:tcW w:w="1563" w:type="dxa"/>
          </w:tcPr>
          <w:p w14:paraId="3270D672" w14:textId="77777777" w:rsidR="00601669" w:rsidRPr="0036258B" w:rsidRDefault="00601669" w:rsidP="00C126A4">
            <w:pPr>
              <w:pStyle w:val="TAL"/>
              <w:keepNext w:val="0"/>
              <w:keepLines w:val="0"/>
              <w:rPr>
                <w:sz w:val="16"/>
                <w:szCs w:val="16"/>
                <w:lang w:eastAsia="en-US"/>
              </w:rPr>
            </w:pPr>
          </w:p>
        </w:tc>
        <w:tc>
          <w:tcPr>
            <w:tcW w:w="1631" w:type="dxa"/>
          </w:tcPr>
          <w:p w14:paraId="2DDF8F5C" w14:textId="77777777" w:rsidR="00601669" w:rsidRPr="0036258B" w:rsidRDefault="00601669" w:rsidP="00C126A4">
            <w:pPr>
              <w:pStyle w:val="TAL"/>
              <w:keepNext w:val="0"/>
              <w:keepLines w:val="0"/>
              <w:rPr>
                <w:sz w:val="16"/>
                <w:szCs w:val="16"/>
                <w:lang w:eastAsia="zh-CN"/>
              </w:rPr>
            </w:pPr>
          </w:p>
        </w:tc>
      </w:tr>
      <w:tr w:rsidR="00601669" w:rsidRPr="0036258B" w14:paraId="106CEEC1" w14:textId="77777777" w:rsidTr="00C126A4">
        <w:trPr>
          <w:jc w:val="center"/>
        </w:trPr>
        <w:tc>
          <w:tcPr>
            <w:tcW w:w="1066" w:type="dxa"/>
            <w:tcBorders>
              <w:top w:val="single" w:sz="4" w:space="0" w:color="auto"/>
              <w:bottom w:val="nil"/>
            </w:tcBorders>
            <w:shd w:val="clear" w:color="auto" w:fill="auto"/>
          </w:tcPr>
          <w:p w14:paraId="261C8789" w14:textId="77777777" w:rsidR="00601669" w:rsidRPr="0036258B" w:rsidRDefault="00601669" w:rsidP="00C126A4">
            <w:pPr>
              <w:pStyle w:val="TAL"/>
              <w:keepNext w:val="0"/>
              <w:keepLines w:val="0"/>
              <w:rPr>
                <w:sz w:val="16"/>
                <w:szCs w:val="16"/>
                <w:lang w:eastAsia="zh-CN"/>
              </w:rPr>
            </w:pPr>
            <w:r w:rsidRPr="0036258B">
              <w:rPr>
                <w:sz w:val="16"/>
                <w:szCs w:val="16"/>
                <w:lang w:eastAsia="zh-CN"/>
              </w:rPr>
              <w:t>8.3.1.17.1</w:t>
            </w:r>
          </w:p>
        </w:tc>
        <w:tc>
          <w:tcPr>
            <w:tcW w:w="3680" w:type="dxa"/>
            <w:tcBorders>
              <w:top w:val="single" w:sz="4" w:space="0" w:color="auto"/>
              <w:bottom w:val="nil"/>
            </w:tcBorders>
            <w:shd w:val="clear" w:color="auto" w:fill="auto"/>
          </w:tcPr>
          <w:p w14:paraId="2F88651E"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1" w:type="dxa"/>
            <w:tcBorders>
              <w:top w:val="single" w:sz="4" w:space="0" w:color="auto"/>
              <w:bottom w:val="nil"/>
            </w:tcBorders>
            <w:shd w:val="clear" w:color="auto" w:fill="auto"/>
          </w:tcPr>
          <w:p w14:paraId="1E9BFB47"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6103A24A" w14:textId="77777777" w:rsidR="00601669" w:rsidRPr="0036258B" w:rsidRDefault="00601669" w:rsidP="00C126A4">
            <w:pPr>
              <w:pStyle w:val="TAC"/>
              <w:keepNext w:val="0"/>
              <w:keepLines w:val="0"/>
              <w:rPr>
                <w:sz w:val="16"/>
                <w:szCs w:val="16"/>
                <w:lang w:eastAsia="zh-CN"/>
              </w:rPr>
            </w:pPr>
            <w:r w:rsidRPr="0036258B">
              <w:rPr>
                <w:sz w:val="16"/>
                <w:szCs w:val="16"/>
                <w:lang w:eastAsia="zh-CN"/>
              </w:rPr>
              <w:t>C134F</w:t>
            </w:r>
          </w:p>
        </w:tc>
        <w:tc>
          <w:tcPr>
            <w:tcW w:w="3543" w:type="dxa"/>
            <w:tcBorders>
              <w:top w:val="single" w:sz="4" w:space="0" w:color="auto"/>
              <w:bottom w:val="nil"/>
            </w:tcBorders>
          </w:tcPr>
          <w:p w14:paraId="6375E65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9" w:type="dxa"/>
          </w:tcPr>
          <w:p w14:paraId="3D139D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3480EEC9" w14:textId="77777777" w:rsidR="00601669" w:rsidRPr="0036258B" w:rsidRDefault="00601669" w:rsidP="00C126A4">
            <w:pPr>
              <w:pStyle w:val="TAL"/>
              <w:keepNext w:val="0"/>
              <w:keepLines w:val="0"/>
              <w:rPr>
                <w:sz w:val="16"/>
                <w:szCs w:val="16"/>
                <w:lang w:eastAsia="en-US"/>
              </w:rPr>
            </w:pPr>
          </w:p>
        </w:tc>
        <w:tc>
          <w:tcPr>
            <w:tcW w:w="1563" w:type="dxa"/>
          </w:tcPr>
          <w:p w14:paraId="51555409" w14:textId="77777777" w:rsidR="00601669" w:rsidRPr="0036258B" w:rsidRDefault="00601669" w:rsidP="00C126A4">
            <w:pPr>
              <w:pStyle w:val="TAL"/>
              <w:keepNext w:val="0"/>
              <w:keepLines w:val="0"/>
              <w:rPr>
                <w:sz w:val="16"/>
                <w:szCs w:val="16"/>
                <w:lang w:eastAsia="en-US"/>
              </w:rPr>
            </w:pPr>
          </w:p>
        </w:tc>
        <w:tc>
          <w:tcPr>
            <w:tcW w:w="1631" w:type="dxa"/>
          </w:tcPr>
          <w:p w14:paraId="5185ADE4" w14:textId="77777777" w:rsidR="00601669" w:rsidRPr="0036258B" w:rsidRDefault="00601669" w:rsidP="00C126A4">
            <w:pPr>
              <w:pStyle w:val="TAL"/>
              <w:keepNext w:val="0"/>
              <w:keepLines w:val="0"/>
              <w:rPr>
                <w:sz w:val="16"/>
                <w:szCs w:val="16"/>
                <w:lang w:eastAsia="zh-CN"/>
              </w:rPr>
            </w:pPr>
          </w:p>
        </w:tc>
      </w:tr>
      <w:tr w:rsidR="00601669" w:rsidRPr="0036258B" w14:paraId="33F6CC60" w14:textId="77777777" w:rsidTr="00C126A4">
        <w:trPr>
          <w:jc w:val="center"/>
        </w:trPr>
        <w:tc>
          <w:tcPr>
            <w:tcW w:w="1066" w:type="dxa"/>
            <w:tcBorders>
              <w:top w:val="nil"/>
              <w:bottom w:val="single" w:sz="4" w:space="0" w:color="auto"/>
            </w:tcBorders>
            <w:shd w:val="clear" w:color="auto" w:fill="auto"/>
          </w:tcPr>
          <w:p w14:paraId="3E101D4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B41263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63962B"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084E46F"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C134T</w:t>
            </w:r>
          </w:p>
        </w:tc>
        <w:tc>
          <w:tcPr>
            <w:tcW w:w="3543" w:type="dxa"/>
            <w:tcBorders>
              <w:top w:val="nil"/>
              <w:bottom w:val="single" w:sz="4" w:space="0" w:color="auto"/>
            </w:tcBorders>
          </w:tcPr>
          <w:p w14:paraId="153C56FC" w14:textId="77777777" w:rsidR="00601669" w:rsidRPr="0036258B" w:rsidRDefault="00601669" w:rsidP="00C126A4">
            <w:pPr>
              <w:pStyle w:val="TAL"/>
              <w:keepNext w:val="0"/>
              <w:keepLines w:val="0"/>
              <w:rPr>
                <w:sz w:val="16"/>
                <w:szCs w:val="16"/>
                <w:lang w:eastAsia="en-US"/>
              </w:rPr>
            </w:pPr>
          </w:p>
        </w:tc>
        <w:tc>
          <w:tcPr>
            <w:tcW w:w="1289" w:type="dxa"/>
          </w:tcPr>
          <w:p w14:paraId="46E1C12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DBC23E6" w14:textId="77777777" w:rsidR="00601669" w:rsidRPr="0036258B" w:rsidRDefault="00601669" w:rsidP="00C126A4">
            <w:pPr>
              <w:pStyle w:val="TAL"/>
              <w:keepNext w:val="0"/>
              <w:keepLines w:val="0"/>
              <w:rPr>
                <w:sz w:val="16"/>
                <w:szCs w:val="16"/>
                <w:lang w:eastAsia="en-US"/>
              </w:rPr>
            </w:pPr>
          </w:p>
        </w:tc>
        <w:tc>
          <w:tcPr>
            <w:tcW w:w="1563" w:type="dxa"/>
          </w:tcPr>
          <w:p w14:paraId="15BA1EE0" w14:textId="77777777" w:rsidR="00601669" w:rsidRPr="0036258B" w:rsidRDefault="00601669" w:rsidP="00C126A4">
            <w:pPr>
              <w:pStyle w:val="TAL"/>
              <w:keepNext w:val="0"/>
              <w:keepLines w:val="0"/>
              <w:rPr>
                <w:sz w:val="16"/>
                <w:szCs w:val="16"/>
                <w:lang w:eastAsia="en-US"/>
              </w:rPr>
            </w:pPr>
          </w:p>
        </w:tc>
        <w:tc>
          <w:tcPr>
            <w:tcW w:w="1631" w:type="dxa"/>
          </w:tcPr>
          <w:p w14:paraId="203F3591" w14:textId="77777777" w:rsidR="00601669" w:rsidRPr="0036258B" w:rsidRDefault="00601669" w:rsidP="00C126A4">
            <w:pPr>
              <w:pStyle w:val="TAL"/>
              <w:keepNext w:val="0"/>
              <w:keepLines w:val="0"/>
              <w:rPr>
                <w:sz w:val="16"/>
                <w:szCs w:val="16"/>
                <w:lang w:eastAsia="zh-CN"/>
              </w:rPr>
            </w:pPr>
          </w:p>
        </w:tc>
      </w:tr>
      <w:tr w:rsidR="00601669" w:rsidRPr="0036258B" w14:paraId="6D74BF3A" w14:textId="77777777" w:rsidTr="00C126A4">
        <w:trPr>
          <w:jc w:val="center"/>
        </w:trPr>
        <w:tc>
          <w:tcPr>
            <w:tcW w:w="1066" w:type="dxa"/>
            <w:tcBorders>
              <w:top w:val="single" w:sz="4" w:space="0" w:color="auto"/>
              <w:bottom w:val="nil"/>
            </w:tcBorders>
            <w:shd w:val="clear" w:color="auto" w:fill="auto"/>
          </w:tcPr>
          <w:p w14:paraId="1E0B4A68" w14:textId="77777777" w:rsidR="00601669" w:rsidRPr="0036258B" w:rsidRDefault="00601669" w:rsidP="00C126A4">
            <w:pPr>
              <w:pStyle w:val="TAL"/>
              <w:keepNext w:val="0"/>
              <w:keepLines w:val="0"/>
              <w:rPr>
                <w:sz w:val="16"/>
                <w:szCs w:val="16"/>
                <w:lang w:eastAsia="zh-CN"/>
              </w:rPr>
            </w:pPr>
            <w:r w:rsidRPr="0036258B">
              <w:rPr>
                <w:sz w:val="16"/>
                <w:szCs w:val="16"/>
                <w:lang w:eastAsia="zh-CN"/>
              </w:rPr>
              <w:t>8.3.1.17.2</w:t>
            </w:r>
          </w:p>
        </w:tc>
        <w:tc>
          <w:tcPr>
            <w:tcW w:w="3680" w:type="dxa"/>
            <w:tcBorders>
              <w:top w:val="single" w:sz="4" w:space="0" w:color="auto"/>
              <w:bottom w:val="nil"/>
            </w:tcBorders>
            <w:shd w:val="clear" w:color="auto" w:fill="auto"/>
          </w:tcPr>
          <w:p w14:paraId="32322EDB"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1" w:type="dxa"/>
            <w:tcBorders>
              <w:top w:val="single" w:sz="4" w:space="0" w:color="auto"/>
              <w:bottom w:val="nil"/>
            </w:tcBorders>
            <w:shd w:val="clear" w:color="auto" w:fill="auto"/>
          </w:tcPr>
          <w:p w14:paraId="4A3C4E71"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69A1873" w14:textId="77777777" w:rsidR="00601669" w:rsidRPr="0036258B" w:rsidRDefault="00601669" w:rsidP="00C126A4">
            <w:pPr>
              <w:pStyle w:val="TAC"/>
              <w:keepNext w:val="0"/>
              <w:keepLines w:val="0"/>
              <w:rPr>
                <w:sz w:val="16"/>
                <w:szCs w:val="16"/>
                <w:lang w:eastAsia="zh-CN"/>
              </w:rPr>
            </w:pPr>
            <w:r w:rsidRPr="0036258B">
              <w:rPr>
                <w:sz w:val="16"/>
                <w:szCs w:val="16"/>
                <w:lang w:eastAsia="zh-CN"/>
              </w:rPr>
              <w:t>C152F</w:t>
            </w:r>
          </w:p>
        </w:tc>
        <w:tc>
          <w:tcPr>
            <w:tcW w:w="3543" w:type="dxa"/>
            <w:tcBorders>
              <w:top w:val="single" w:sz="4" w:space="0" w:color="auto"/>
              <w:bottom w:val="nil"/>
            </w:tcBorders>
          </w:tcPr>
          <w:p w14:paraId="60A8AD9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9" w:type="dxa"/>
          </w:tcPr>
          <w:p w14:paraId="42198F4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99B049D" w14:textId="77777777" w:rsidR="00601669" w:rsidRPr="0036258B" w:rsidRDefault="00601669" w:rsidP="00C126A4">
            <w:pPr>
              <w:pStyle w:val="TAL"/>
              <w:keepNext w:val="0"/>
              <w:keepLines w:val="0"/>
              <w:rPr>
                <w:sz w:val="16"/>
                <w:szCs w:val="16"/>
                <w:lang w:eastAsia="en-US"/>
              </w:rPr>
            </w:pPr>
          </w:p>
        </w:tc>
        <w:tc>
          <w:tcPr>
            <w:tcW w:w="1563" w:type="dxa"/>
          </w:tcPr>
          <w:p w14:paraId="7B0CE91A" w14:textId="77777777" w:rsidR="00601669" w:rsidRPr="0036258B" w:rsidRDefault="00601669" w:rsidP="00C126A4">
            <w:pPr>
              <w:pStyle w:val="TAL"/>
              <w:keepNext w:val="0"/>
              <w:keepLines w:val="0"/>
              <w:rPr>
                <w:sz w:val="16"/>
                <w:szCs w:val="16"/>
                <w:lang w:eastAsia="en-US"/>
              </w:rPr>
            </w:pPr>
          </w:p>
        </w:tc>
        <w:tc>
          <w:tcPr>
            <w:tcW w:w="1631" w:type="dxa"/>
          </w:tcPr>
          <w:p w14:paraId="39578421" w14:textId="77777777" w:rsidR="00601669" w:rsidRPr="0036258B" w:rsidRDefault="00601669" w:rsidP="00C126A4">
            <w:pPr>
              <w:pStyle w:val="TAL"/>
              <w:keepNext w:val="0"/>
              <w:keepLines w:val="0"/>
              <w:rPr>
                <w:sz w:val="16"/>
                <w:szCs w:val="16"/>
                <w:lang w:eastAsia="zh-CN"/>
              </w:rPr>
            </w:pPr>
          </w:p>
        </w:tc>
      </w:tr>
      <w:tr w:rsidR="00601669" w:rsidRPr="0036258B" w14:paraId="7C9E1834" w14:textId="77777777" w:rsidTr="00C126A4">
        <w:trPr>
          <w:jc w:val="center"/>
        </w:trPr>
        <w:tc>
          <w:tcPr>
            <w:tcW w:w="1066" w:type="dxa"/>
            <w:tcBorders>
              <w:top w:val="nil"/>
              <w:bottom w:val="single" w:sz="4" w:space="0" w:color="auto"/>
            </w:tcBorders>
            <w:shd w:val="clear" w:color="auto" w:fill="auto"/>
          </w:tcPr>
          <w:p w14:paraId="32D8FAB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175F5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0B1D8D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D94F9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C152T</w:t>
            </w:r>
          </w:p>
        </w:tc>
        <w:tc>
          <w:tcPr>
            <w:tcW w:w="3543" w:type="dxa"/>
            <w:tcBorders>
              <w:top w:val="nil"/>
              <w:bottom w:val="single" w:sz="4" w:space="0" w:color="auto"/>
            </w:tcBorders>
          </w:tcPr>
          <w:p w14:paraId="68CFC56C" w14:textId="77777777" w:rsidR="00601669" w:rsidRPr="0036258B" w:rsidRDefault="00601669" w:rsidP="00C126A4">
            <w:pPr>
              <w:pStyle w:val="TAL"/>
              <w:keepNext w:val="0"/>
              <w:keepLines w:val="0"/>
              <w:rPr>
                <w:sz w:val="16"/>
                <w:szCs w:val="16"/>
                <w:lang w:eastAsia="en-US"/>
              </w:rPr>
            </w:pPr>
          </w:p>
        </w:tc>
        <w:tc>
          <w:tcPr>
            <w:tcW w:w="1289" w:type="dxa"/>
          </w:tcPr>
          <w:p w14:paraId="05D5B1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72057439" w14:textId="77777777" w:rsidR="00601669" w:rsidRPr="0036258B" w:rsidRDefault="00601669" w:rsidP="00C126A4">
            <w:pPr>
              <w:pStyle w:val="TAL"/>
              <w:keepNext w:val="0"/>
              <w:keepLines w:val="0"/>
              <w:rPr>
                <w:sz w:val="16"/>
                <w:szCs w:val="16"/>
                <w:lang w:eastAsia="en-US"/>
              </w:rPr>
            </w:pPr>
          </w:p>
        </w:tc>
        <w:tc>
          <w:tcPr>
            <w:tcW w:w="1563" w:type="dxa"/>
          </w:tcPr>
          <w:p w14:paraId="56489AAD" w14:textId="77777777" w:rsidR="00601669" w:rsidRPr="0036258B" w:rsidRDefault="00601669" w:rsidP="00C126A4">
            <w:pPr>
              <w:pStyle w:val="TAL"/>
              <w:keepNext w:val="0"/>
              <w:keepLines w:val="0"/>
              <w:rPr>
                <w:sz w:val="16"/>
                <w:szCs w:val="16"/>
                <w:lang w:eastAsia="en-US"/>
              </w:rPr>
            </w:pPr>
          </w:p>
        </w:tc>
        <w:tc>
          <w:tcPr>
            <w:tcW w:w="1631" w:type="dxa"/>
          </w:tcPr>
          <w:p w14:paraId="3A62D54F" w14:textId="77777777" w:rsidR="00601669" w:rsidRPr="0036258B" w:rsidRDefault="00601669" w:rsidP="00C126A4">
            <w:pPr>
              <w:pStyle w:val="TAL"/>
              <w:keepNext w:val="0"/>
              <w:keepLines w:val="0"/>
              <w:rPr>
                <w:sz w:val="16"/>
                <w:szCs w:val="16"/>
                <w:lang w:eastAsia="zh-CN"/>
              </w:rPr>
            </w:pPr>
          </w:p>
        </w:tc>
      </w:tr>
      <w:tr w:rsidR="00601669" w:rsidRPr="0036258B" w14:paraId="46BB225E" w14:textId="77777777" w:rsidTr="00C126A4">
        <w:trPr>
          <w:jc w:val="center"/>
        </w:trPr>
        <w:tc>
          <w:tcPr>
            <w:tcW w:w="1066" w:type="dxa"/>
            <w:tcBorders>
              <w:top w:val="single" w:sz="4" w:space="0" w:color="auto"/>
              <w:bottom w:val="nil"/>
            </w:tcBorders>
            <w:shd w:val="clear" w:color="auto" w:fill="auto"/>
          </w:tcPr>
          <w:p w14:paraId="5813814B" w14:textId="77777777" w:rsidR="00601669" w:rsidRPr="0036258B" w:rsidRDefault="00601669" w:rsidP="00C126A4">
            <w:pPr>
              <w:pStyle w:val="TAL"/>
              <w:keepNext w:val="0"/>
              <w:keepLines w:val="0"/>
              <w:rPr>
                <w:sz w:val="16"/>
                <w:szCs w:val="16"/>
                <w:lang w:eastAsia="zh-CN"/>
              </w:rPr>
            </w:pPr>
            <w:r w:rsidRPr="0036258B">
              <w:rPr>
                <w:sz w:val="16"/>
                <w:szCs w:val="16"/>
                <w:lang w:eastAsia="zh-CN"/>
              </w:rPr>
              <w:t>8.3.1.17.3</w:t>
            </w:r>
          </w:p>
        </w:tc>
        <w:tc>
          <w:tcPr>
            <w:tcW w:w="3680" w:type="dxa"/>
            <w:tcBorders>
              <w:top w:val="single" w:sz="4" w:space="0" w:color="auto"/>
              <w:bottom w:val="nil"/>
            </w:tcBorders>
            <w:shd w:val="clear" w:color="auto" w:fill="auto"/>
          </w:tcPr>
          <w:p w14:paraId="7F540491"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55402536"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18E0703F" w14:textId="77777777" w:rsidR="00601669" w:rsidRPr="0036258B" w:rsidRDefault="00601669" w:rsidP="00C126A4">
            <w:pPr>
              <w:pStyle w:val="TAC"/>
              <w:keepNext w:val="0"/>
              <w:keepLines w:val="0"/>
              <w:rPr>
                <w:sz w:val="16"/>
                <w:szCs w:val="16"/>
                <w:lang w:eastAsia="zh-CN"/>
              </w:rPr>
            </w:pPr>
            <w:r w:rsidRPr="0036258B">
              <w:rPr>
                <w:sz w:val="16"/>
                <w:szCs w:val="16"/>
                <w:lang w:eastAsia="zh-CN"/>
              </w:rPr>
              <w:t>C134aF</w:t>
            </w:r>
          </w:p>
        </w:tc>
        <w:tc>
          <w:tcPr>
            <w:tcW w:w="3543" w:type="dxa"/>
            <w:tcBorders>
              <w:top w:val="single" w:sz="4" w:space="0" w:color="auto"/>
              <w:bottom w:val="nil"/>
            </w:tcBorders>
          </w:tcPr>
          <w:p w14:paraId="753EDC6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9" w:type="dxa"/>
          </w:tcPr>
          <w:p w14:paraId="0799579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20C33545" w14:textId="77777777" w:rsidR="00601669" w:rsidRPr="0036258B" w:rsidRDefault="00601669" w:rsidP="00C126A4">
            <w:pPr>
              <w:pStyle w:val="TAL"/>
              <w:keepNext w:val="0"/>
              <w:keepLines w:val="0"/>
              <w:rPr>
                <w:sz w:val="16"/>
                <w:szCs w:val="16"/>
                <w:lang w:eastAsia="en-US"/>
              </w:rPr>
            </w:pPr>
          </w:p>
        </w:tc>
        <w:tc>
          <w:tcPr>
            <w:tcW w:w="1563" w:type="dxa"/>
          </w:tcPr>
          <w:p w14:paraId="7BDF6EFB" w14:textId="77777777" w:rsidR="00601669" w:rsidRPr="0036258B" w:rsidRDefault="00601669" w:rsidP="00C126A4">
            <w:pPr>
              <w:pStyle w:val="TAL"/>
              <w:keepNext w:val="0"/>
              <w:keepLines w:val="0"/>
              <w:rPr>
                <w:sz w:val="16"/>
                <w:szCs w:val="16"/>
                <w:lang w:eastAsia="en-US"/>
              </w:rPr>
            </w:pPr>
          </w:p>
        </w:tc>
        <w:tc>
          <w:tcPr>
            <w:tcW w:w="1631" w:type="dxa"/>
          </w:tcPr>
          <w:p w14:paraId="45B187FF" w14:textId="77777777" w:rsidR="00601669" w:rsidRPr="0036258B" w:rsidRDefault="00601669" w:rsidP="00C126A4">
            <w:pPr>
              <w:pStyle w:val="TAL"/>
              <w:keepNext w:val="0"/>
              <w:keepLines w:val="0"/>
              <w:rPr>
                <w:sz w:val="16"/>
                <w:szCs w:val="16"/>
                <w:lang w:eastAsia="zh-CN"/>
              </w:rPr>
            </w:pPr>
          </w:p>
        </w:tc>
      </w:tr>
      <w:tr w:rsidR="00601669" w:rsidRPr="0036258B" w14:paraId="66593DC0" w14:textId="77777777" w:rsidTr="00C126A4">
        <w:trPr>
          <w:jc w:val="center"/>
        </w:trPr>
        <w:tc>
          <w:tcPr>
            <w:tcW w:w="1066" w:type="dxa"/>
            <w:tcBorders>
              <w:top w:val="nil"/>
              <w:bottom w:val="single" w:sz="4" w:space="0" w:color="auto"/>
            </w:tcBorders>
            <w:shd w:val="clear" w:color="auto" w:fill="auto"/>
          </w:tcPr>
          <w:p w14:paraId="14225D1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5A3F9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246E7A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5313940"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C134aT</w:t>
            </w:r>
          </w:p>
        </w:tc>
        <w:tc>
          <w:tcPr>
            <w:tcW w:w="3543" w:type="dxa"/>
            <w:tcBorders>
              <w:top w:val="nil"/>
              <w:bottom w:val="single" w:sz="4" w:space="0" w:color="auto"/>
            </w:tcBorders>
          </w:tcPr>
          <w:p w14:paraId="6C6E086A" w14:textId="77777777" w:rsidR="00601669" w:rsidRPr="0036258B" w:rsidRDefault="00601669" w:rsidP="00C126A4">
            <w:pPr>
              <w:pStyle w:val="TAL"/>
              <w:keepNext w:val="0"/>
              <w:keepLines w:val="0"/>
              <w:rPr>
                <w:sz w:val="16"/>
                <w:szCs w:val="16"/>
                <w:lang w:eastAsia="en-US"/>
              </w:rPr>
            </w:pPr>
          </w:p>
        </w:tc>
        <w:tc>
          <w:tcPr>
            <w:tcW w:w="1289" w:type="dxa"/>
          </w:tcPr>
          <w:p w14:paraId="5445C53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13ACA362" w14:textId="77777777" w:rsidR="00601669" w:rsidRPr="0036258B" w:rsidRDefault="00601669" w:rsidP="00C126A4">
            <w:pPr>
              <w:pStyle w:val="TAL"/>
              <w:keepNext w:val="0"/>
              <w:keepLines w:val="0"/>
              <w:rPr>
                <w:sz w:val="16"/>
                <w:szCs w:val="16"/>
                <w:lang w:eastAsia="en-US"/>
              </w:rPr>
            </w:pPr>
          </w:p>
        </w:tc>
        <w:tc>
          <w:tcPr>
            <w:tcW w:w="1563" w:type="dxa"/>
          </w:tcPr>
          <w:p w14:paraId="6104A17E" w14:textId="77777777" w:rsidR="00601669" w:rsidRPr="0036258B" w:rsidRDefault="00601669" w:rsidP="00C126A4">
            <w:pPr>
              <w:pStyle w:val="TAL"/>
              <w:keepNext w:val="0"/>
              <w:keepLines w:val="0"/>
              <w:rPr>
                <w:sz w:val="16"/>
                <w:szCs w:val="16"/>
                <w:lang w:eastAsia="en-US"/>
              </w:rPr>
            </w:pPr>
          </w:p>
        </w:tc>
        <w:tc>
          <w:tcPr>
            <w:tcW w:w="1631" w:type="dxa"/>
          </w:tcPr>
          <w:p w14:paraId="09B45623" w14:textId="77777777" w:rsidR="00601669" w:rsidRPr="0036258B" w:rsidRDefault="00601669" w:rsidP="00C126A4">
            <w:pPr>
              <w:pStyle w:val="TAL"/>
              <w:keepNext w:val="0"/>
              <w:keepLines w:val="0"/>
              <w:rPr>
                <w:sz w:val="16"/>
                <w:szCs w:val="16"/>
                <w:lang w:eastAsia="zh-CN"/>
              </w:rPr>
            </w:pPr>
          </w:p>
        </w:tc>
      </w:tr>
      <w:tr w:rsidR="00601669" w:rsidRPr="0036258B" w14:paraId="59BD907A" w14:textId="77777777" w:rsidTr="00C126A4">
        <w:trPr>
          <w:jc w:val="center"/>
        </w:trPr>
        <w:tc>
          <w:tcPr>
            <w:tcW w:w="1066" w:type="dxa"/>
            <w:tcBorders>
              <w:top w:val="single" w:sz="4" w:space="0" w:color="auto"/>
              <w:bottom w:val="nil"/>
            </w:tcBorders>
            <w:shd w:val="clear" w:color="auto" w:fill="auto"/>
          </w:tcPr>
          <w:p w14:paraId="08A2E211" w14:textId="77777777" w:rsidR="00601669" w:rsidRPr="0036258B" w:rsidRDefault="00601669" w:rsidP="00C126A4">
            <w:pPr>
              <w:pStyle w:val="TAL"/>
              <w:keepNext w:val="0"/>
              <w:keepLines w:val="0"/>
              <w:rPr>
                <w:sz w:val="16"/>
                <w:szCs w:val="16"/>
                <w:lang w:eastAsia="zh-CN"/>
              </w:rPr>
            </w:pPr>
            <w:r w:rsidRPr="0036258B">
              <w:rPr>
                <w:sz w:val="16"/>
                <w:szCs w:val="16"/>
                <w:lang w:eastAsia="zh-CN"/>
              </w:rPr>
              <w:t>8.3.1.18.1</w:t>
            </w:r>
          </w:p>
        </w:tc>
        <w:tc>
          <w:tcPr>
            <w:tcW w:w="3680" w:type="dxa"/>
            <w:tcBorders>
              <w:top w:val="single" w:sz="4" w:space="0" w:color="auto"/>
              <w:bottom w:val="nil"/>
            </w:tcBorders>
            <w:shd w:val="clear" w:color="auto" w:fill="auto"/>
          </w:tcPr>
          <w:p w14:paraId="6BC76E8E"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5CE92942"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77E0A390" w14:textId="77777777" w:rsidR="00601669" w:rsidRPr="0036258B" w:rsidRDefault="00601669" w:rsidP="00C126A4">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7FEFBC4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2B17D2E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4C01D3C9" w14:textId="77777777" w:rsidR="00601669" w:rsidRPr="0036258B" w:rsidRDefault="00601669" w:rsidP="00C126A4">
            <w:pPr>
              <w:pStyle w:val="TAL"/>
              <w:keepNext w:val="0"/>
              <w:keepLines w:val="0"/>
              <w:rPr>
                <w:sz w:val="16"/>
                <w:szCs w:val="16"/>
                <w:lang w:eastAsia="en-US"/>
              </w:rPr>
            </w:pPr>
          </w:p>
        </w:tc>
        <w:tc>
          <w:tcPr>
            <w:tcW w:w="1563" w:type="dxa"/>
          </w:tcPr>
          <w:p w14:paraId="7D269BE2" w14:textId="77777777" w:rsidR="00601669" w:rsidRPr="0036258B" w:rsidRDefault="00601669" w:rsidP="00C126A4">
            <w:pPr>
              <w:pStyle w:val="TAL"/>
              <w:keepNext w:val="0"/>
              <w:keepLines w:val="0"/>
              <w:rPr>
                <w:sz w:val="16"/>
                <w:szCs w:val="16"/>
                <w:lang w:eastAsia="en-US"/>
              </w:rPr>
            </w:pPr>
          </w:p>
        </w:tc>
        <w:tc>
          <w:tcPr>
            <w:tcW w:w="1631" w:type="dxa"/>
          </w:tcPr>
          <w:p w14:paraId="4D373373" w14:textId="77777777" w:rsidR="00601669" w:rsidRPr="0036258B" w:rsidRDefault="00601669" w:rsidP="00C126A4">
            <w:pPr>
              <w:pStyle w:val="TAL"/>
              <w:keepNext w:val="0"/>
              <w:keepLines w:val="0"/>
              <w:rPr>
                <w:sz w:val="16"/>
                <w:szCs w:val="16"/>
                <w:lang w:eastAsia="zh-CN"/>
              </w:rPr>
            </w:pPr>
          </w:p>
        </w:tc>
      </w:tr>
      <w:tr w:rsidR="00601669" w:rsidRPr="0036258B" w14:paraId="41D9FF28" w14:textId="77777777" w:rsidTr="00C126A4">
        <w:trPr>
          <w:jc w:val="center"/>
        </w:trPr>
        <w:tc>
          <w:tcPr>
            <w:tcW w:w="1066" w:type="dxa"/>
            <w:tcBorders>
              <w:top w:val="nil"/>
              <w:bottom w:val="single" w:sz="4" w:space="0" w:color="auto"/>
            </w:tcBorders>
            <w:shd w:val="clear" w:color="auto" w:fill="auto"/>
          </w:tcPr>
          <w:p w14:paraId="585C800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A828A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12BF9D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F1C741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719D642C" w14:textId="77777777" w:rsidR="00601669" w:rsidRPr="0036258B" w:rsidRDefault="00601669" w:rsidP="00C126A4">
            <w:pPr>
              <w:pStyle w:val="TAL"/>
              <w:keepNext w:val="0"/>
              <w:keepLines w:val="0"/>
              <w:rPr>
                <w:sz w:val="16"/>
                <w:szCs w:val="16"/>
                <w:lang w:eastAsia="en-US"/>
              </w:rPr>
            </w:pPr>
          </w:p>
        </w:tc>
        <w:tc>
          <w:tcPr>
            <w:tcW w:w="1289" w:type="dxa"/>
          </w:tcPr>
          <w:p w14:paraId="3E18EE6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D7FFB4E" w14:textId="77777777" w:rsidR="00601669" w:rsidRPr="0036258B" w:rsidRDefault="00601669" w:rsidP="00C126A4">
            <w:pPr>
              <w:pStyle w:val="TAL"/>
              <w:keepNext w:val="0"/>
              <w:keepLines w:val="0"/>
              <w:rPr>
                <w:sz w:val="16"/>
                <w:szCs w:val="16"/>
                <w:lang w:eastAsia="en-US"/>
              </w:rPr>
            </w:pPr>
          </w:p>
        </w:tc>
        <w:tc>
          <w:tcPr>
            <w:tcW w:w="1563" w:type="dxa"/>
          </w:tcPr>
          <w:p w14:paraId="11D8B728" w14:textId="77777777" w:rsidR="00601669" w:rsidRPr="0036258B" w:rsidRDefault="00601669" w:rsidP="00C126A4">
            <w:pPr>
              <w:pStyle w:val="TAL"/>
              <w:keepNext w:val="0"/>
              <w:keepLines w:val="0"/>
              <w:rPr>
                <w:sz w:val="16"/>
                <w:szCs w:val="16"/>
                <w:lang w:eastAsia="en-US"/>
              </w:rPr>
            </w:pPr>
          </w:p>
        </w:tc>
        <w:tc>
          <w:tcPr>
            <w:tcW w:w="1631" w:type="dxa"/>
          </w:tcPr>
          <w:p w14:paraId="41F72883" w14:textId="77777777" w:rsidR="00601669" w:rsidRPr="0036258B" w:rsidRDefault="00601669" w:rsidP="00C126A4">
            <w:pPr>
              <w:pStyle w:val="TAL"/>
              <w:keepNext w:val="0"/>
              <w:keepLines w:val="0"/>
              <w:rPr>
                <w:sz w:val="16"/>
                <w:szCs w:val="16"/>
                <w:lang w:eastAsia="zh-CN"/>
              </w:rPr>
            </w:pPr>
          </w:p>
        </w:tc>
      </w:tr>
      <w:tr w:rsidR="00601669" w:rsidRPr="0036258B" w14:paraId="41314B9B" w14:textId="77777777" w:rsidTr="00C126A4">
        <w:trPr>
          <w:jc w:val="center"/>
        </w:trPr>
        <w:tc>
          <w:tcPr>
            <w:tcW w:w="1066" w:type="dxa"/>
            <w:tcBorders>
              <w:top w:val="single" w:sz="4" w:space="0" w:color="auto"/>
              <w:bottom w:val="nil"/>
            </w:tcBorders>
            <w:shd w:val="clear" w:color="auto" w:fill="auto"/>
          </w:tcPr>
          <w:p w14:paraId="631E8C01" w14:textId="77777777" w:rsidR="00601669" w:rsidRPr="0036258B" w:rsidRDefault="00601669" w:rsidP="00C126A4">
            <w:pPr>
              <w:pStyle w:val="TAL"/>
              <w:keepNext w:val="0"/>
              <w:keepLines w:val="0"/>
              <w:rPr>
                <w:sz w:val="16"/>
                <w:szCs w:val="16"/>
                <w:lang w:eastAsia="zh-CN"/>
              </w:rPr>
            </w:pPr>
            <w:r w:rsidRPr="0036258B">
              <w:rPr>
                <w:sz w:val="16"/>
                <w:szCs w:val="16"/>
                <w:lang w:eastAsia="zh-CN"/>
              </w:rPr>
              <w:t>8.3.1.18.2</w:t>
            </w:r>
          </w:p>
        </w:tc>
        <w:tc>
          <w:tcPr>
            <w:tcW w:w="3680" w:type="dxa"/>
            <w:tcBorders>
              <w:top w:val="single" w:sz="4" w:space="0" w:color="auto"/>
              <w:bottom w:val="nil"/>
            </w:tcBorders>
            <w:shd w:val="clear" w:color="auto" w:fill="auto"/>
          </w:tcPr>
          <w:p w14:paraId="25EDE07A"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31C96131"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15A26979" w14:textId="77777777" w:rsidR="00601669" w:rsidRPr="0036258B" w:rsidRDefault="00601669" w:rsidP="00C126A4">
            <w:pPr>
              <w:pStyle w:val="TAC"/>
              <w:keepNext w:val="0"/>
              <w:keepLines w:val="0"/>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2B5042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56DF52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2663E6D0" w14:textId="77777777" w:rsidR="00601669" w:rsidRPr="0036258B" w:rsidRDefault="00601669" w:rsidP="00C126A4">
            <w:pPr>
              <w:pStyle w:val="TAL"/>
              <w:keepNext w:val="0"/>
              <w:keepLines w:val="0"/>
              <w:rPr>
                <w:sz w:val="16"/>
                <w:szCs w:val="16"/>
                <w:lang w:eastAsia="en-US"/>
              </w:rPr>
            </w:pPr>
          </w:p>
        </w:tc>
        <w:tc>
          <w:tcPr>
            <w:tcW w:w="1563" w:type="dxa"/>
          </w:tcPr>
          <w:p w14:paraId="619A9220" w14:textId="77777777" w:rsidR="00601669" w:rsidRPr="0036258B" w:rsidRDefault="00601669" w:rsidP="00C126A4">
            <w:pPr>
              <w:pStyle w:val="TAL"/>
              <w:keepNext w:val="0"/>
              <w:keepLines w:val="0"/>
              <w:rPr>
                <w:sz w:val="16"/>
                <w:szCs w:val="16"/>
                <w:lang w:eastAsia="en-US"/>
              </w:rPr>
            </w:pPr>
          </w:p>
        </w:tc>
        <w:tc>
          <w:tcPr>
            <w:tcW w:w="1631" w:type="dxa"/>
          </w:tcPr>
          <w:p w14:paraId="01E4CA4B" w14:textId="77777777" w:rsidR="00601669" w:rsidRPr="0036258B" w:rsidRDefault="00601669" w:rsidP="00C126A4">
            <w:pPr>
              <w:pStyle w:val="TAL"/>
              <w:keepNext w:val="0"/>
              <w:keepLines w:val="0"/>
              <w:rPr>
                <w:sz w:val="16"/>
                <w:szCs w:val="16"/>
                <w:lang w:eastAsia="zh-CN"/>
              </w:rPr>
            </w:pPr>
          </w:p>
        </w:tc>
      </w:tr>
      <w:tr w:rsidR="00601669" w:rsidRPr="0036258B" w14:paraId="73956010" w14:textId="77777777" w:rsidTr="00C126A4">
        <w:trPr>
          <w:jc w:val="center"/>
        </w:trPr>
        <w:tc>
          <w:tcPr>
            <w:tcW w:w="1066" w:type="dxa"/>
            <w:tcBorders>
              <w:top w:val="nil"/>
              <w:bottom w:val="single" w:sz="4" w:space="0" w:color="auto"/>
            </w:tcBorders>
            <w:shd w:val="clear" w:color="auto" w:fill="auto"/>
          </w:tcPr>
          <w:p w14:paraId="1B2E412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86E08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60163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42571E"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A14C06A" w14:textId="77777777" w:rsidR="00601669" w:rsidRPr="0036258B" w:rsidRDefault="00601669" w:rsidP="00C126A4">
            <w:pPr>
              <w:pStyle w:val="TAL"/>
              <w:keepNext w:val="0"/>
              <w:keepLines w:val="0"/>
              <w:rPr>
                <w:sz w:val="16"/>
                <w:szCs w:val="16"/>
                <w:lang w:eastAsia="en-US"/>
              </w:rPr>
            </w:pPr>
          </w:p>
        </w:tc>
        <w:tc>
          <w:tcPr>
            <w:tcW w:w="1289" w:type="dxa"/>
          </w:tcPr>
          <w:p w14:paraId="492663E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0D41E2A" w14:textId="77777777" w:rsidR="00601669" w:rsidRPr="0036258B" w:rsidRDefault="00601669" w:rsidP="00C126A4">
            <w:pPr>
              <w:pStyle w:val="TAL"/>
              <w:keepNext w:val="0"/>
              <w:keepLines w:val="0"/>
              <w:rPr>
                <w:sz w:val="16"/>
                <w:szCs w:val="16"/>
                <w:lang w:eastAsia="en-US"/>
              </w:rPr>
            </w:pPr>
          </w:p>
        </w:tc>
        <w:tc>
          <w:tcPr>
            <w:tcW w:w="1563" w:type="dxa"/>
          </w:tcPr>
          <w:p w14:paraId="44960B66" w14:textId="77777777" w:rsidR="00601669" w:rsidRPr="0036258B" w:rsidRDefault="00601669" w:rsidP="00C126A4">
            <w:pPr>
              <w:pStyle w:val="TAL"/>
              <w:keepNext w:val="0"/>
              <w:keepLines w:val="0"/>
              <w:rPr>
                <w:sz w:val="16"/>
                <w:szCs w:val="16"/>
                <w:lang w:eastAsia="en-US"/>
              </w:rPr>
            </w:pPr>
          </w:p>
        </w:tc>
        <w:tc>
          <w:tcPr>
            <w:tcW w:w="1631" w:type="dxa"/>
          </w:tcPr>
          <w:p w14:paraId="4B400F3C" w14:textId="77777777" w:rsidR="00601669" w:rsidRPr="0036258B" w:rsidRDefault="00601669" w:rsidP="00C126A4">
            <w:pPr>
              <w:pStyle w:val="TAL"/>
              <w:keepNext w:val="0"/>
              <w:keepLines w:val="0"/>
              <w:rPr>
                <w:sz w:val="16"/>
                <w:szCs w:val="16"/>
                <w:lang w:eastAsia="zh-CN"/>
              </w:rPr>
            </w:pPr>
          </w:p>
        </w:tc>
      </w:tr>
      <w:tr w:rsidR="00601669" w:rsidRPr="0036258B" w14:paraId="7238C3C2" w14:textId="77777777" w:rsidTr="00C126A4">
        <w:trPr>
          <w:jc w:val="center"/>
        </w:trPr>
        <w:tc>
          <w:tcPr>
            <w:tcW w:w="1066" w:type="dxa"/>
            <w:tcBorders>
              <w:top w:val="single" w:sz="4" w:space="0" w:color="auto"/>
              <w:bottom w:val="nil"/>
            </w:tcBorders>
            <w:shd w:val="clear" w:color="auto" w:fill="auto"/>
          </w:tcPr>
          <w:p w14:paraId="44933BE6" w14:textId="77777777" w:rsidR="00601669" w:rsidRPr="0036258B" w:rsidRDefault="00601669" w:rsidP="00C126A4">
            <w:pPr>
              <w:pStyle w:val="TAL"/>
              <w:keepNext w:val="0"/>
              <w:keepLines w:val="0"/>
              <w:rPr>
                <w:sz w:val="16"/>
                <w:szCs w:val="16"/>
                <w:lang w:eastAsia="en-US"/>
              </w:rPr>
            </w:pPr>
            <w:r w:rsidRPr="0036258B">
              <w:rPr>
                <w:sz w:val="16"/>
                <w:szCs w:val="16"/>
                <w:lang w:eastAsia="zh-CN"/>
              </w:rPr>
              <w:t>8.3.1.18.3</w:t>
            </w:r>
          </w:p>
        </w:tc>
        <w:tc>
          <w:tcPr>
            <w:tcW w:w="3680" w:type="dxa"/>
            <w:tcBorders>
              <w:top w:val="single" w:sz="4" w:space="0" w:color="auto"/>
              <w:bottom w:val="nil"/>
            </w:tcBorders>
            <w:shd w:val="clear" w:color="auto" w:fill="auto"/>
          </w:tcPr>
          <w:p w14:paraId="5F6DCA95" w14:textId="77777777" w:rsidR="00601669" w:rsidRPr="0036258B" w:rsidRDefault="00601669" w:rsidP="00C126A4">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1" w:type="dxa"/>
            <w:tcBorders>
              <w:top w:val="single" w:sz="4" w:space="0" w:color="auto"/>
              <w:bottom w:val="nil"/>
            </w:tcBorders>
            <w:shd w:val="clear" w:color="auto" w:fill="auto"/>
          </w:tcPr>
          <w:p w14:paraId="1201A2C7"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63CE6E4E"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016A8127"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6DE96E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F3AC9C9" w14:textId="77777777" w:rsidR="00601669" w:rsidRPr="0036258B" w:rsidRDefault="00601669" w:rsidP="00C126A4">
            <w:pPr>
              <w:pStyle w:val="TAL"/>
              <w:keepNext w:val="0"/>
              <w:keepLines w:val="0"/>
              <w:rPr>
                <w:sz w:val="16"/>
                <w:szCs w:val="16"/>
                <w:lang w:eastAsia="en-US"/>
              </w:rPr>
            </w:pPr>
          </w:p>
        </w:tc>
        <w:tc>
          <w:tcPr>
            <w:tcW w:w="1563" w:type="dxa"/>
          </w:tcPr>
          <w:p w14:paraId="7D5C02A7" w14:textId="77777777" w:rsidR="00601669" w:rsidRPr="0036258B" w:rsidRDefault="00601669" w:rsidP="00C126A4">
            <w:pPr>
              <w:pStyle w:val="TAL"/>
              <w:keepNext w:val="0"/>
              <w:keepLines w:val="0"/>
              <w:rPr>
                <w:sz w:val="16"/>
                <w:szCs w:val="16"/>
                <w:lang w:eastAsia="en-US"/>
              </w:rPr>
            </w:pPr>
          </w:p>
        </w:tc>
        <w:tc>
          <w:tcPr>
            <w:tcW w:w="1631" w:type="dxa"/>
          </w:tcPr>
          <w:p w14:paraId="4DDEAA51" w14:textId="77777777" w:rsidR="00601669" w:rsidRPr="0036258B" w:rsidRDefault="00601669" w:rsidP="00C126A4">
            <w:pPr>
              <w:pStyle w:val="TAL"/>
              <w:keepNext w:val="0"/>
              <w:keepLines w:val="0"/>
              <w:rPr>
                <w:sz w:val="16"/>
                <w:szCs w:val="16"/>
                <w:lang w:eastAsia="zh-CN"/>
              </w:rPr>
            </w:pPr>
          </w:p>
        </w:tc>
      </w:tr>
      <w:tr w:rsidR="00601669" w:rsidRPr="0036258B" w14:paraId="4073CA29" w14:textId="77777777" w:rsidTr="00C126A4">
        <w:trPr>
          <w:jc w:val="center"/>
        </w:trPr>
        <w:tc>
          <w:tcPr>
            <w:tcW w:w="1066" w:type="dxa"/>
            <w:tcBorders>
              <w:top w:val="nil"/>
              <w:bottom w:val="single" w:sz="4" w:space="0" w:color="auto"/>
            </w:tcBorders>
            <w:shd w:val="clear" w:color="auto" w:fill="auto"/>
          </w:tcPr>
          <w:p w14:paraId="06BADD9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D4BED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1AAA3D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5C1F23"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2345C1" w14:textId="77777777" w:rsidR="00601669" w:rsidRPr="0036258B" w:rsidRDefault="00601669" w:rsidP="00C126A4">
            <w:pPr>
              <w:pStyle w:val="TAL"/>
              <w:keepNext w:val="0"/>
              <w:keepLines w:val="0"/>
              <w:rPr>
                <w:sz w:val="16"/>
                <w:szCs w:val="16"/>
                <w:lang w:eastAsia="en-US"/>
              </w:rPr>
            </w:pPr>
          </w:p>
        </w:tc>
        <w:tc>
          <w:tcPr>
            <w:tcW w:w="1289" w:type="dxa"/>
          </w:tcPr>
          <w:p w14:paraId="6337C4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D89037E" w14:textId="77777777" w:rsidR="00601669" w:rsidRPr="0036258B" w:rsidRDefault="00601669" w:rsidP="00C126A4">
            <w:pPr>
              <w:pStyle w:val="TAL"/>
              <w:keepNext w:val="0"/>
              <w:keepLines w:val="0"/>
              <w:rPr>
                <w:sz w:val="16"/>
                <w:szCs w:val="16"/>
                <w:lang w:eastAsia="en-US"/>
              </w:rPr>
            </w:pPr>
          </w:p>
        </w:tc>
        <w:tc>
          <w:tcPr>
            <w:tcW w:w="1563" w:type="dxa"/>
          </w:tcPr>
          <w:p w14:paraId="3C57F993" w14:textId="77777777" w:rsidR="00601669" w:rsidRPr="0036258B" w:rsidRDefault="00601669" w:rsidP="00C126A4">
            <w:pPr>
              <w:pStyle w:val="TAL"/>
              <w:keepNext w:val="0"/>
              <w:keepLines w:val="0"/>
              <w:rPr>
                <w:sz w:val="16"/>
                <w:szCs w:val="16"/>
                <w:lang w:eastAsia="en-US"/>
              </w:rPr>
            </w:pPr>
          </w:p>
        </w:tc>
        <w:tc>
          <w:tcPr>
            <w:tcW w:w="1631" w:type="dxa"/>
          </w:tcPr>
          <w:p w14:paraId="160E5F89" w14:textId="77777777" w:rsidR="00601669" w:rsidRPr="0036258B" w:rsidRDefault="00601669" w:rsidP="00C126A4">
            <w:pPr>
              <w:pStyle w:val="TAL"/>
              <w:keepNext w:val="0"/>
              <w:keepLines w:val="0"/>
              <w:rPr>
                <w:sz w:val="16"/>
                <w:szCs w:val="16"/>
                <w:lang w:eastAsia="zh-CN"/>
              </w:rPr>
            </w:pPr>
          </w:p>
        </w:tc>
      </w:tr>
      <w:tr w:rsidR="00601669" w:rsidRPr="0036258B" w14:paraId="6F44D18A" w14:textId="77777777" w:rsidTr="00C126A4">
        <w:trPr>
          <w:jc w:val="center"/>
        </w:trPr>
        <w:tc>
          <w:tcPr>
            <w:tcW w:w="1066" w:type="dxa"/>
            <w:tcBorders>
              <w:top w:val="single" w:sz="4" w:space="0" w:color="auto"/>
              <w:bottom w:val="nil"/>
            </w:tcBorders>
            <w:shd w:val="clear" w:color="auto" w:fill="auto"/>
          </w:tcPr>
          <w:p w14:paraId="351F53FF" w14:textId="77777777" w:rsidR="00601669" w:rsidRPr="0036258B" w:rsidRDefault="00601669" w:rsidP="00C126A4">
            <w:pPr>
              <w:pStyle w:val="TAL"/>
              <w:keepNext w:val="0"/>
              <w:keepLines w:val="0"/>
              <w:rPr>
                <w:sz w:val="16"/>
                <w:szCs w:val="16"/>
                <w:lang w:eastAsia="zh-CN"/>
              </w:rPr>
            </w:pPr>
            <w:r w:rsidRPr="0036258B">
              <w:rPr>
                <w:sz w:val="16"/>
                <w:szCs w:val="16"/>
                <w:lang w:eastAsia="zh-CN"/>
              </w:rPr>
              <w:t>8.3.1.19</w:t>
            </w:r>
          </w:p>
        </w:tc>
        <w:tc>
          <w:tcPr>
            <w:tcW w:w="3680" w:type="dxa"/>
            <w:tcBorders>
              <w:top w:val="single" w:sz="4" w:space="0" w:color="auto"/>
              <w:bottom w:val="nil"/>
            </w:tcBorders>
            <w:shd w:val="clear" w:color="auto" w:fill="auto"/>
          </w:tcPr>
          <w:p w14:paraId="0DE633F5" w14:textId="77777777" w:rsidR="00601669" w:rsidRPr="0036258B" w:rsidRDefault="00601669" w:rsidP="00C126A4">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1" w:type="dxa"/>
            <w:tcBorders>
              <w:top w:val="single" w:sz="4" w:space="0" w:color="auto"/>
              <w:bottom w:val="nil"/>
            </w:tcBorders>
            <w:shd w:val="clear" w:color="auto" w:fill="auto"/>
          </w:tcPr>
          <w:p w14:paraId="5363FB12"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3DA3BCCD" w14:textId="77777777" w:rsidR="00601669" w:rsidRPr="0036258B" w:rsidRDefault="00601669" w:rsidP="00C126A4">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nil"/>
            </w:tcBorders>
          </w:tcPr>
          <w:p w14:paraId="4D8EE774"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7E5224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3060A059" w14:textId="77777777" w:rsidR="00601669" w:rsidRPr="0036258B" w:rsidRDefault="00601669" w:rsidP="00C126A4">
            <w:pPr>
              <w:pStyle w:val="TAL"/>
              <w:keepNext w:val="0"/>
              <w:keepLines w:val="0"/>
              <w:rPr>
                <w:sz w:val="16"/>
                <w:szCs w:val="16"/>
                <w:lang w:eastAsia="en-US"/>
              </w:rPr>
            </w:pPr>
          </w:p>
        </w:tc>
        <w:tc>
          <w:tcPr>
            <w:tcW w:w="1563" w:type="dxa"/>
          </w:tcPr>
          <w:p w14:paraId="05F44BFB" w14:textId="77777777" w:rsidR="00601669" w:rsidRPr="0036258B" w:rsidRDefault="00601669" w:rsidP="00C126A4">
            <w:pPr>
              <w:pStyle w:val="TAL"/>
              <w:keepNext w:val="0"/>
              <w:keepLines w:val="0"/>
              <w:rPr>
                <w:sz w:val="16"/>
                <w:szCs w:val="16"/>
                <w:lang w:eastAsia="en-US"/>
              </w:rPr>
            </w:pPr>
          </w:p>
        </w:tc>
        <w:tc>
          <w:tcPr>
            <w:tcW w:w="1631" w:type="dxa"/>
          </w:tcPr>
          <w:p w14:paraId="081380E7" w14:textId="77777777" w:rsidR="00601669" w:rsidRPr="0036258B" w:rsidRDefault="00601669" w:rsidP="00C126A4">
            <w:pPr>
              <w:pStyle w:val="TAL"/>
              <w:keepNext w:val="0"/>
              <w:keepLines w:val="0"/>
              <w:rPr>
                <w:sz w:val="16"/>
                <w:szCs w:val="16"/>
                <w:lang w:eastAsia="zh-CN"/>
              </w:rPr>
            </w:pPr>
          </w:p>
        </w:tc>
      </w:tr>
      <w:tr w:rsidR="00601669" w:rsidRPr="0036258B" w14:paraId="2B4B0E7B" w14:textId="77777777" w:rsidTr="00C126A4">
        <w:trPr>
          <w:jc w:val="center"/>
        </w:trPr>
        <w:tc>
          <w:tcPr>
            <w:tcW w:w="1066" w:type="dxa"/>
            <w:tcBorders>
              <w:top w:val="nil"/>
              <w:bottom w:val="single" w:sz="4" w:space="0" w:color="auto"/>
            </w:tcBorders>
            <w:shd w:val="clear" w:color="auto" w:fill="auto"/>
          </w:tcPr>
          <w:p w14:paraId="3E27A11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15C59F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EF3DAFB"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C2493E5"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C154T</w:t>
            </w:r>
          </w:p>
        </w:tc>
        <w:tc>
          <w:tcPr>
            <w:tcW w:w="3543" w:type="dxa"/>
            <w:tcBorders>
              <w:top w:val="nil"/>
              <w:bottom w:val="single" w:sz="4" w:space="0" w:color="auto"/>
            </w:tcBorders>
          </w:tcPr>
          <w:p w14:paraId="724A8152" w14:textId="77777777" w:rsidR="00601669" w:rsidRPr="0036258B" w:rsidRDefault="00601669" w:rsidP="00C126A4">
            <w:pPr>
              <w:pStyle w:val="TAL"/>
              <w:keepNext w:val="0"/>
              <w:keepLines w:val="0"/>
              <w:rPr>
                <w:sz w:val="16"/>
                <w:szCs w:val="16"/>
                <w:lang w:eastAsia="en-US"/>
              </w:rPr>
            </w:pPr>
          </w:p>
        </w:tc>
        <w:tc>
          <w:tcPr>
            <w:tcW w:w="1289" w:type="dxa"/>
          </w:tcPr>
          <w:p w14:paraId="2F500B6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CD2DF9D" w14:textId="77777777" w:rsidR="00601669" w:rsidRPr="0036258B" w:rsidRDefault="00601669" w:rsidP="00C126A4">
            <w:pPr>
              <w:pStyle w:val="TAL"/>
              <w:keepNext w:val="0"/>
              <w:keepLines w:val="0"/>
              <w:rPr>
                <w:sz w:val="16"/>
                <w:szCs w:val="16"/>
                <w:lang w:eastAsia="en-US"/>
              </w:rPr>
            </w:pPr>
          </w:p>
        </w:tc>
        <w:tc>
          <w:tcPr>
            <w:tcW w:w="1563" w:type="dxa"/>
          </w:tcPr>
          <w:p w14:paraId="30D95869" w14:textId="77777777" w:rsidR="00601669" w:rsidRPr="0036258B" w:rsidRDefault="00601669" w:rsidP="00C126A4">
            <w:pPr>
              <w:pStyle w:val="TAL"/>
              <w:keepNext w:val="0"/>
              <w:keepLines w:val="0"/>
              <w:rPr>
                <w:sz w:val="16"/>
                <w:szCs w:val="16"/>
                <w:lang w:eastAsia="en-US"/>
              </w:rPr>
            </w:pPr>
          </w:p>
        </w:tc>
        <w:tc>
          <w:tcPr>
            <w:tcW w:w="1631" w:type="dxa"/>
          </w:tcPr>
          <w:p w14:paraId="1D218DD6" w14:textId="77777777" w:rsidR="00601669" w:rsidRPr="0036258B" w:rsidRDefault="00601669" w:rsidP="00C126A4">
            <w:pPr>
              <w:pStyle w:val="TAL"/>
              <w:keepNext w:val="0"/>
              <w:keepLines w:val="0"/>
              <w:rPr>
                <w:sz w:val="16"/>
                <w:szCs w:val="16"/>
                <w:lang w:eastAsia="zh-CN"/>
              </w:rPr>
            </w:pPr>
          </w:p>
        </w:tc>
      </w:tr>
      <w:tr w:rsidR="00601669" w:rsidRPr="0036258B" w14:paraId="12AF4424" w14:textId="77777777" w:rsidTr="00C126A4">
        <w:trPr>
          <w:jc w:val="center"/>
        </w:trPr>
        <w:tc>
          <w:tcPr>
            <w:tcW w:w="1066" w:type="dxa"/>
            <w:tcBorders>
              <w:top w:val="single" w:sz="4" w:space="0" w:color="auto"/>
              <w:bottom w:val="nil"/>
            </w:tcBorders>
            <w:shd w:val="clear" w:color="auto" w:fill="auto"/>
          </w:tcPr>
          <w:p w14:paraId="79773FF3" w14:textId="77777777" w:rsidR="00601669" w:rsidRPr="0036258B" w:rsidRDefault="00601669" w:rsidP="00C126A4">
            <w:pPr>
              <w:pStyle w:val="TAL"/>
              <w:keepNext w:val="0"/>
              <w:keepLines w:val="0"/>
              <w:rPr>
                <w:sz w:val="16"/>
                <w:szCs w:val="16"/>
                <w:lang w:eastAsia="zh-CN"/>
              </w:rPr>
            </w:pPr>
            <w:r w:rsidRPr="0036258B">
              <w:rPr>
                <w:sz w:val="16"/>
                <w:szCs w:val="16"/>
                <w:lang w:eastAsia="zh-CN"/>
              </w:rPr>
              <w:t>8.3.1.20</w:t>
            </w:r>
          </w:p>
        </w:tc>
        <w:tc>
          <w:tcPr>
            <w:tcW w:w="3680" w:type="dxa"/>
            <w:tcBorders>
              <w:top w:val="single" w:sz="4" w:space="0" w:color="auto"/>
              <w:bottom w:val="nil"/>
            </w:tcBorders>
            <w:shd w:val="clear" w:color="auto" w:fill="auto"/>
          </w:tcPr>
          <w:p w14:paraId="6EDD411D"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3917EED8" w14:textId="77777777" w:rsidR="00601669" w:rsidRPr="0036258B" w:rsidRDefault="00601669" w:rsidP="00C126A4">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6632B14E" w14:textId="77777777" w:rsidR="00601669" w:rsidRPr="0036258B" w:rsidRDefault="00601669" w:rsidP="00C126A4">
            <w:pPr>
              <w:pStyle w:val="TAC"/>
              <w:keepNext w:val="0"/>
              <w:keepLines w:val="0"/>
              <w:rPr>
                <w:sz w:val="16"/>
                <w:szCs w:val="16"/>
                <w:lang w:eastAsia="zh-CN"/>
              </w:rPr>
            </w:pPr>
          </w:p>
        </w:tc>
        <w:tc>
          <w:tcPr>
            <w:tcW w:w="3543" w:type="dxa"/>
            <w:tcBorders>
              <w:top w:val="single" w:sz="4" w:space="0" w:color="auto"/>
              <w:bottom w:val="nil"/>
            </w:tcBorders>
          </w:tcPr>
          <w:p w14:paraId="41C8D933" w14:textId="77777777" w:rsidR="00601669" w:rsidRPr="0036258B" w:rsidRDefault="00601669" w:rsidP="00C126A4">
            <w:pPr>
              <w:pStyle w:val="TAL"/>
              <w:keepNext w:val="0"/>
              <w:keepLines w:val="0"/>
              <w:rPr>
                <w:sz w:val="16"/>
                <w:szCs w:val="16"/>
                <w:lang w:eastAsia="en-US"/>
              </w:rPr>
            </w:pPr>
          </w:p>
        </w:tc>
        <w:tc>
          <w:tcPr>
            <w:tcW w:w="1289" w:type="dxa"/>
          </w:tcPr>
          <w:p w14:paraId="51414787" w14:textId="77777777" w:rsidR="00601669" w:rsidRPr="0036258B" w:rsidRDefault="00601669" w:rsidP="00C126A4">
            <w:pPr>
              <w:pStyle w:val="TAL"/>
              <w:keepNext w:val="0"/>
              <w:keepLines w:val="0"/>
              <w:rPr>
                <w:sz w:val="16"/>
                <w:szCs w:val="16"/>
                <w:lang w:eastAsia="en-US"/>
              </w:rPr>
            </w:pPr>
          </w:p>
        </w:tc>
        <w:tc>
          <w:tcPr>
            <w:tcW w:w="1279" w:type="dxa"/>
          </w:tcPr>
          <w:p w14:paraId="5061E341" w14:textId="77777777" w:rsidR="00601669" w:rsidRPr="0036258B" w:rsidRDefault="00601669" w:rsidP="00C126A4">
            <w:pPr>
              <w:pStyle w:val="TAL"/>
              <w:keepNext w:val="0"/>
              <w:keepLines w:val="0"/>
              <w:rPr>
                <w:sz w:val="16"/>
                <w:szCs w:val="16"/>
                <w:lang w:eastAsia="en-US"/>
              </w:rPr>
            </w:pPr>
          </w:p>
        </w:tc>
        <w:tc>
          <w:tcPr>
            <w:tcW w:w="1563" w:type="dxa"/>
          </w:tcPr>
          <w:p w14:paraId="56580CF4" w14:textId="77777777" w:rsidR="00601669" w:rsidRPr="0036258B" w:rsidRDefault="00601669" w:rsidP="00C126A4">
            <w:pPr>
              <w:pStyle w:val="TAL"/>
              <w:keepNext w:val="0"/>
              <w:keepLines w:val="0"/>
              <w:rPr>
                <w:sz w:val="16"/>
                <w:szCs w:val="16"/>
                <w:lang w:eastAsia="en-US"/>
              </w:rPr>
            </w:pPr>
          </w:p>
        </w:tc>
        <w:tc>
          <w:tcPr>
            <w:tcW w:w="1631" w:type="dxa"/>
          </w:tcPr>
          <w:p w14:paraId="0AF5CC67" w14:textId="77777777" w:rsidR="00601669" w:rsidRPr="0036258B" w:rsidRDefault="00601669" w:rsidP="00C126A4">
            <w:pPr>
              <w:pStyle w:val="TAL"/>
              <w:keepNext w:val="0"/>
              <w:keepLines w:val="0"/>
              <w:rPr>
                <w:sz w:val="16"/>
                <w:szCs w:val="16"/>
                <w:lang w:eastAsia="zh-CN"/>
              </w:rPr>
            </w:pPr>
          </w:p>
        </w:tc>
      </w:tr>
      <w:tr w:rsidR="00601669" w:rsidRPr="0036258B" w14:paraId="25A4FB3E" w14:textId="77777777" w:rsidTr="00C126A4">
        <w:trPr>
          <w:jc w:val="center"/>
        </w:trPr>
        <w:tc>
          <w:tcPr>
            <w:tcW w:w="1066" w:type="dxa"/>
            <w:tcBorders>
              <w:top w:val="single" w:sz="4" w:space="0" w:color="auto"/>
              <w:bottom w:val="nil"/>
            </w:tcBorders>
            <w:shd w:val="clear" w:color="auto" w:fill="auto"/>
          </w:tcPr>
          <w:p w14:paraId="68D5DFCF" w14:textId="77777777" w:rsidR="00601669" w:rsidRPr="0036258B" w:rsidRDefault="00601669" w:rsidP="00C126A4">
            <w:pPr>
              <w:pStyle w:val="TAL"/>
              <w:keepNext w:val="0"/>
              <w:keepLines w:val="0"/>
              <w:rPr>
                <w:sz w:val="16"/>
                <w:szCs w:val="16"/>
                <w:lang w:eastAsia="zh-CN"/>
              </w:rPr>
            </w:pPr>
            <w:r w:rsidRPr="0036258B">
              <w:rPr>
                <w:sz w:val="16"/>
                <w:szCs w:val="16"/>
                <w:lang w:eastAsia="zh-CN"/>
              </w:rPr>
              <w:t>8.3.1.21</w:t>
            </w:r>
          </w:p>
        </w:tc>
        <w:tc>
          <w:tcPr>
            <w:tcW w:w="3680" w:type="dxa"/>
            <w:tcBorders>
              <w:top w:val="single" w:sz="4" w:space="0" w:color="auto"/>
              <w:bottom w:val="nil"/>
            </w:tcBorders>
            <w:shd w:val="clear" w:color="auto" w:fill="auto"/>
          </w:tcPr>
          <w:p w14:paraId="6FF7F405" w14:textId="77777777" w:rsidR="00601669" w:rsidRPr="0036258B" w:rsidRDefault="00601669" w:rsidP="00C126A4">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16594C45"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7ACFAEA2" w14:textId="77777777" w:rsidR="00601669" w:rsidRPr="0036258B" w:rsidRDefault="00601669" w:rsidP="00C126A4">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single" w:sz="4" w:space="0" w:color="auto"/>
            </w:tcBorders>
          </w:tcPr>
          <w:p w14:paraId="0C6B6634"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0F3C9B5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2320A9F5" w14:textId="77777777" w:rsidR="00601669" w:rsidRPr="0036258B" w:rsidRDefault="00601669" w:rsidP="00C126A4">
            <w:pPr>
              <w:pStyle w:val="TAL"/>
              <w:keepNext w:val="0"/>
              <w:keepLines w:val="0"/>
              <w:rPr>
                <w:sz w:val="16"/>
                <w:szCs w:val="16"/>
                <w:lang w:eastAsia="en-US"/>
              </w:rPr>
            </w:pPr>
          </w:p>
        </w:tc>
        <w:tc>
          <w:tcPr>
            <w:tcW w:w="1563" w:type="dxa"/>
          </w:tcPr>
          <w:p w14:paraId="3724E2D0" w14:textId="77777777" w:rsidR="00601669" w:rsidRPr="0036258B" w:rsidRDefault="00601669" w:rsidP="00C126A4">
            <w:pPr>
              <w:pStyle w:val="TAL"/>
              <w:keepNext w:val="0"/>
              <w:keepLines w:val="0"/>
              <w:rPr>
                <w:sz w:val="16"/>
                <w:szCs w:val="16"/>
                <w:lang w:eastAsia="en-US"/>
              </w:rPr>
            </w:pPr>
          </w:p>
        </w:tc>
        <w:tc>
          <w:tcPr>
            <w:tcW w:w="1631" w:type="dxa"/>
          </w:tcPr>
          <w:p w14:paraId="1D1E11FE" w14:textId="77777777" w:rsidR="00601669" w:rsidRPr="0036258B" w:rsidRDefault="00601669" w:rsidP="00C126A4">
            <w:pPr>
              <w:pStyle w:val="TAL"/>
              <w:keepNext w:val="0"/>
              <w:keepLines w:val="0"/>
              <w:rPr>
                <w:sz w:val="16"/>
                <w:szCs w:val="16"/>
                <w:lang w:eastAsia="zh-CN"/>
              </w:rPr>
            </w:pPr>
          </w:p>
        </w:tc>
      </w:tr>
      <w:tr w:rsidR="00601669" w:rsidRPr="0036258B" w14:paraId="7FE4F671" w14:textId="77777777" w:rsidTr="00C126A4">
        <w:trPr>
          <w:jc w:val="center"/>
        </w:trPr>
        <w:tc>
          <w:tcPr>
            <w:tcW w:w="1066" w:type="dxa"/>
            <w:tcBorders>
              <w:top w:val="nil"/>
              <w:bottom w:val="single" w:sz="4" w:space="0" w:color="auto"/>
            </w:tcBorders>
            <w:shd w:val="clear" w:color="auto" w:fill="auto"/>
          </w:tcPr>
          <w:p w14:paraId="4547355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7D53C5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A77CBBD"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0CFE31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C154T</w:t>
            </w:r>
          </w:p>
        </w:tc>
        <w:tc>
          <w:tcPr>
            <w:tcW w:w="3543" w:type="dxa"/>
            <w:tcBorders>
              <w:top w:val="single" w:sz="4" w:space="0" w:color="auto"/>
              <w:bottom w:val="single" w:sz="4" w:space="0" w:color="auto"/>
            </w:tcBorders>
          </w:tcPr>
          <w:p w14:paraId="52486DA8" w14:textId="77777777" w:rsidR="00601669" w:rsidRPr="0036258B" w:rsidRDefault="00601669" w:rsidP="00C126A4">
            <w:pPr>
              <w:pStyle w:val="TAL"/>
              <w:keepNext w:val="0"/>
              <w:keepLines w:val="0"/>
              <w:rPr>
                <w:sz w:val="16"/>
                <w:szCs w:val="16"/>
                <w:lang w:eastAsia="en-US"/>
              </w:rPr>
            </w:pPr>
          </w:p>
        </w:tc>
        <w:tc>
          <w:tcPr>
            <w:tcW w:w="1289" w:type="dxa"/>
          </w:tcPr>
          <w:p w14:paraId="3FA3A09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355BE65" w14:textId="77777777" w:rsidR="00601669" w:rsidRPr="0036258B" w:rsidRDefault="00601669" w:rsidP="00C126A4">
            <w:pPr>
              <w:pStyle w:val="TAL"/>
              <w:keepNext w:val="0"/>
              <w:keepLines w:val="0"/>
              <w:rPr>
                <w:sz w:val="16"/>
                <w:szCs w:val="16"/>
                <w:lang w:eastAsia="en-US"/>
              </w:rPr>
            </w:pPr>
          </w:p>
        </w:tc>
        <w:tc>
          <w:tcPr>
            <w:tcW w:w="1563" w:type="dxa"/>
          </w:tcPr>
          <w:p w14:paraId="0B75D8E0" w14:textId="77777777" w:rsidR="00601669" w:rsidRPr="0036258B" w:rsidRDefault="00601669" w:rsidP="00C126A4">
            <w:pPr>
              <w:pStyle w:val="TAL"/>
              <w:keepNext w:val="0"/>
              <w:keepLines w:val="0"/>
              <w:rPr>
                <w:sz w:val="16"/>
                <w:szCs w:val="16"/>
                <w:lang w:eastAsia="en-US"/>
              </w:rPr>
            </w:pPr>
          </w:p>
        </w:tc>
        <w:tc>
          <w:tcPr>
            <w:tcW w:w="1631" w:type="dxa"/>
          </w:tcPr>
          <w:p w14:paraId="430DB4FC" w14:textId="77777777" w:rsidR="00601669" w:rsidRPr="0036258B" w:rsidRDefault="00601669" w:rsidP="00C126A4">
            <w:pPr>
              <w:pStyle w:val="TAL"/>
              <w:keepNext w:val="0"/>
              <w:keepLines w:val="0"/>
              <w:rPr>
                <w:sz w:val="16"/>
                <w:szCs w:val="16"/>
                <w:lang w:eastAsia="zh-CN"/>
              </w:rPr>
            </w:pPr>
          </w:p>
        </w:tc>
      </w:tr>
      <w:tr w:rsidR="00601669" w:rsidRPr="0036258B" w14:paraId="6E61128B" w14:textId="77777777" w:rsidTr="00C126A4">
        <w:trPr>
          <w:jc w:val="center"/>
        </w:trPr>
        <w:tc>
          <w:tcPr>
            <w:tcW w:w="1066" w:type="dxa"/>
            <w:tcBorders>
              <w:top w:val="nil"/>
              <w:bottom w:val="nil"/>
            </w:tcBorders>
            <w:shd w:val="clear" w:color="auto" w:fill="auto"/>
          </w:tcPr>
          <w:p w14:paraId="0DCF5786" w14:textId="77777777" w:rsidR="00601669" w:rsidRPr="0036258B" w:rsidRDefault="00601669" w:rsidP="00C126A4">
            <w:pPr>
              <w:pStyle w:val="TAL"/>
              <w:rPr>
                <w:sz w:val="16"/>
                <w:szCs w:val="16"/>
                <w:lang w:eastAsia="en-US"/>
              </w:rPr>
            </w:pPr>
            <w:r w:rsidRPr="0036258B">
              <w:rPr>
                <w:sz w:val="16"/>
                <w:szCs w:val="16"/>
                <w:lang w:eastAsia="en-US"/>
              </w:rPr>
              <w:t>8.3.1.22.1</w:t>
            </w:r>
          </w:p>
        </w:tc>
        <w:tc>
          <w:tcPr>
            <w:tcW w:w="3680" w:type="dxa"/>
            <w:tcBorders>
              <w:top w:val="nil"/>
              <w:bottom w:val="nil"/>
            </w:tcBorders>
            <w:shd w:val="clear" w:color="auto" w:fill="auto"/>
          </w:tcPr>
          <w:p w14:paraId="665D5691" w14:textId="77777777" w:rsidR="00601669" w:rsidRPr="0036258B" w:rsidRDefault="00601669" w:rsidP="00C126A4">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1" w:type="dxa"/>
            <w:tcBorders>
              <w:top w:val="nil"/>
              <w:bottom w:val="nil"/>
            </w:tcBorders>
            <w:shd w:val="clear" w:color="auto" w:fill="auto"/>
          </w:tcPr>
          <w:p w14:paraId="25CEDCEF"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0BFE71A7" w14:textId="77777777" w:rsidR="00601669" w:rsidRPr="0036258B" w:rsidRDefault="00601669" w:rsidP="00C126A4">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3B5AC951" w14:textId="77777777" w:rsidR="00601669" w:rsidRPr="0036258B" w:rsidRDefault="00601669" w:rsidP="00C126A4">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24EA045D"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40B638C1" w14:textId="77777777" w:rsidR="00601669" w:rsidRPr="0036258B" w:rsidRDefault="00601669" w:rsidP="00C126A4">
            <w:pPr>
              <w:pStyle w:val="TAL"/>
              <w:rPr>
                <w:sz w:val="16"/>
                <w:szCs w:val="16"/>
                <w:lang w:eastAsia="en-US"/>
              </w:rPr>
            </w:pPr>
          </w:p>
        </w:tc>
        <w:tc>
          <w:tcPr>
            <w:tcW w:w="1563" w:type="dxa"/>
          </w:tcPr>
          <w:p w14:paraId="29AC1D34" w14:textId="77777777" w:rsidR="00601669" w:rsidRPr="0036258B" w:rsidRDefault="00601669" w:rsidP="00C126A4">
            <w:pPr>
              <w:pStyle w:val="TAL"/>
              <w:rPr>
                <w:sz w:val="16"/>
                <w:szCs w:val="16"/>
                <w:lang w:eastAsia="en-US"/>
              </w:rPr>
            </w:pPr>
          </w:p>
        </w:tc>
        <w:tc>
          <w:tcPr>
            <w:tcW w:w="1631" w:type="dxa"/>
          </w:tcPr>
          <w:p w14:paraId="4AE92C9B" w14:textId="77777777" w:rsidR="00601669" w:rsidRPr="0036258B" w:rsidRDefault="00601669" w:rsidP="00C126A4">
            <w:pPr>
              <w:pStyle w:val="TAL"/>
              <w:rPr>
                <w:sz w:val="16"/>
                <w:szCs w:val="16"/>
                <w:lang w:eastAsia="zh-CN"/>
              </w:rPr>
            </w:pPr>
          </w:p>
        </w:tc>
      </w:tr>
      <w:tr w:rsidR="00601669" w:rsidRPr="0036258B" w14:paraId="790B9BF0" w14:textId="77777777" w:rsidTr="00C126A4">
        <w:trPr>
          <w:jc w:val="center"/>
        </w:trPr>
        <w:tc>
          <w:tcPr>
            <w:tcW w:w="1066" w:type="dxa"/>
            <w:tcBorders>
              <w:top w:val="nil"/>
              <w:bottom w:val="single" w:sz="4" w:space="0" w:color="auto"/>
            </w:tcBorders>
            <w:shd w:val="clear" w:color="auto" w:fill="auto"/>
          </w:tcPr>
          <w:p w14:paraId="1D114F57" w14:textId="77777777" w:rsidR="00601669" w:rsidRPr="0036258B" w:rsidRDefault="00601669" w:rsidP="00C126A4">
            <w:pPr>
              <w:pStyle w:val="TAL"/>
              <w:rPr>
                <w:sz w:val="16"/>
                <w:szCs w:val="16"/>
                <w:lang w:eastAsia="en-US"/>
              </w:rPr>
            </w:pPr>
          </w:p>
        </w:tc>
        <w:tc>
          <w:tcPr>
            <w:tcW w:w="3680" w:type="dxa"/>
            <w:tcBorders>
              <w:top w:val="nil"/>
              <w:bottom w:val="single" w:sz="4" w:space="0" w:color="auto"/>
            </w:tcBorders>
            <w:shd w:val="clear" w:color="auto" w:fill="auto"/>
          </w:tcPr>
          <w:p w14:paraId="3C1D855D"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53920292" w14:textId="77777777" w:rsidR="00601669" w:rsidRPr="0036258B" w:rsidRDefault="00601669" w:rsidP="00C126A4">
            <w:pPr>
              <w:pStyle w:val="TAC"/>
              <w:rPr>
                <w:sz w:val="16"/>
                <w:szCs w:val="16"/>
                <w:lang w:eastAsia="en-US"/>
              </w:rPr>
            </w:pPr>
          </w:p>
        </w:tc>
        <w:tc>
          <w:tcPr>
            <w:tcW w:w="1137" w:type="dxa"/>
            <w:tcBorders>
              <w:top w:val="nil"/>
              <w:bottom w:val="single" w:sz="4" w:space="0" w:color="auto"/>
            </w:tcBorders>
            <w:shd w:val="clear" w:color="auto" w:fill="auto"/>
          </w:tcPr>
          <w:p w14:paraId="23798750"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0848CD9A" w14:textId="77777777" w:rsidR="00601669" w:rsidRPr="0036258B" w:rsidRDefault="00601669" w:rsidP="00C126A4">
            <w:pPr>
              <w:pStyle w:val="TAL"/>
              <w:rPr>
                <w:sz w:val="16"/>
                <w:szCs w:val="16"/>
                <w:lang w:eastAsia="zh-CN"/>
              </w:rPr>
            </w:pPr>
          </w:p>
        </w:tc>
        <w:tc>
          <w:tcPr>
            <w:tcW w:w="1289" w:type="dxa"/>
          </w:tcPr>
          <w:p w14:paraId="6C042FA2"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77A45DDF" w14:textId="77777777" w:rsidR="00601669" w:rsidRPr="0036258B" w:rsidRDefault="00601669" w:rsidP="00C126A4">
            <w:pPr>
              <w:pStyle w:val="TAL"/>
              <w:rPr>
                <w:sz w:val="16"/>
                <w:szCs w:val="16"/>
                <w:lang w:eastAsia="en-US"/>
              </w:rPr>
            </w:pPr>
          </w:p>
        </w:tc>
        <w:tc>
          <w:tcPr>
            <w:tcW w:w="1563" w:type="dxa"/>
          </w:tcPr>
          <w:p w14:paraId="77B2364F" w14:textId="77777777" w:rsidR="00601669" w:rsidRPr="0036258B" w:rsidRDefault="00601669" w:rsidP="00C126A4">
            <w:pPr>
              <w:pStyle w:val="TAL"/>
              <w:rPr>
                <w:sz w:val="16"/>
                <w:szCs w:val="16"/>
                <w:lang w:eastAsia="en-US"/>
              </w:rPr>
            </w:pPr>
          </w:p>
        </w:tc>
        <w:tc>
          <w:tcPr>
            <w:tcW w:w="1631" w:type="dxa"/>
          </w:tcPr>
          <w:p w14:paraId="0ADA701C" w14:textId="77777777" w:rsidR="00601669" w:rsidRPr="0036258B" w:rsidRDefault="00601669" w:rsidP="00C126A4">
            <w:pPr>
              <w:pStyle w:val="TAL"/>
              <w:rPr>
                <w:sz w:val="16"/>
                <w:szCs w:val="16"/>
                <w:lang w:eastAsia="zh-CN"/>
              </w:rPr>
            </w:pPr>
          </w:p>
        </w:tc>
      </w:tr>
      <w:tr w:rsidR="00601669" w:rsidRPr="0036258B" w14:paraId="697DC088" w14:textId="77777777" w:rsidTr="00C126A4">
        <w:trPr>
          <w:jc w:val="center"/>
        </w:trPr>
        <w:tc>
          <w:tcPr>
            <w:tcW w:w="1066" w:type="dxa"/>
            <w:tcBorders>
              <w:top w:val="nil"/>
              <w:bottom w:val="nil"/>
            </w:tcBorders>
            <w:shd w:val="clear" w:color="auto" w:fill="auto"/>
          </w:tcPr>
          <w:p w14:paraId="4D6A481D" w14:textId="77777777" w:rsidR="00601669" w:rsidRPr="0036258B" w:rsidRDefault="00601669" w:rsidP="00C126A4">
            <w:pPr>
              <w:pStyle w:val="TAL"/>
              <w:rPr>
                <w:sz w:val="16"/>
                <w:szCs w:val="16"/>
                <w:lang w:eastAsia="en-US"/>
              </w:rPr>
            </w:pPr>
            <w:r w:rsidRPr="0036258B">
              <w:rPr>
                <w:sz w:val="16"/>
                <w:szCs w:val="16"/>
                <w:lang w:eastAsia="en-US"/>
              </w:rPr>
              <w:t>8.3.1.22.2</w:t>
            </w:r>
          </w:p>
        </w:tc>
        <w:tc>
          <w:tcPr>
            <w:tcW w:w="3680" w:type="dxa"/>
            <w:tcBorders>
              <w:top w:val="nil"/>
              <w:bottom w:val="nil"/>
            </w:tcBorders>
            <w:shd w:val="clear" w:color="auto" w:fill="auto"/>
          </w:tcPr>
          <w:p w14:paraId="015D592E" w14:textId="77777777" w:rsidR="00601669" w:rsidRPr="0036258B" w:rsidRDefault="00601669" w:rsidP="00C126A4">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1" w:type="dxa"/>
            <w:tcBorders>
              <w:top w:val="nil"/>
              <w:bottom w:val="nil"/>
            </w:tcBorders>
            <w:shd w:val="clear" w:color="auto" w:fill="auto"/>
          </w:tcPr>
          <w:p w14:paraId="7532E89D"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3D12C400" w14:textId="77777777" w:rsidR="00601669" w:rsidRPr="0036258B" w:rsidRDefault="00601669" w:rsidP="00C126A4">
            <w:pPr>
              <w:pStyle w:val="TAC"/>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3F607D9" w14:textId="77777777" w:rsidR="00601669" w:rsidRPr="0036258B" w:rsidRDefault="00601669" w:rsidP="00C126A4">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6097CD1F"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3AA50E6E" w14:textId="77777777" w:rsidR="00601669" w:rsidRPr="0036258B" w:rsidRDefault="00601669" w:rsidP="00C126A4">
            <w:pPr>
              <w:pStyle w:val="TAL"/>
              <w:rPr>
                <w:sz w:val="16"/>
                <w:szCs w:val="16"/>
                <w:lang w:eastAsia="en-US"/>
              </w:rPr>
            </w:pPr>
          </w:p>
        </w:tc>
        <w:tc>
          <w:tcPr>
            <w:tcW w:w="1563" w:type="dxa"/>
          </w:tcPr>
          <w:p w14:paraId="69276893" w14:textId="77777777" w:rsidR="00601669" w:rsidRPr="0036258B" w:rsidRDefault="00601669" w:rsidP="00C126A4">
            <w:pPr>
              <w:pStyle w:val="TAL"/>
              <w:rPr>
                <w:sz w:val="16"/>
                <w:szCs w:val="16"/>
                <w:lang w:eastAsia="en-US"/>
              </w:rPr>
            </w:pPr>
          </w:p>
        </w:tc>
        <w:tc>
          <w:tcPr>
            <w:tcW w:w="1631" w:type="dxa"/>
          </w:tcPr>
          <w:p w14:paraId="27E3CEB5" w14:textId="77777777" w:rsidR="00601669" w:rsidRPr="0036258B" w:rsidRDefault="00601669" w:rsidP="00C126A4">
            <w:pPr>
              <w:pStyle w:val="TAL"/>
              <w:rPr>
                <w:sz w:val="16"/>
                <w:szCs w:val="16"/>
                <w:lang w:eastAsia="zh-CN"/>
              </w:rPr>
            </w:pPr>
          </w:p>
        </w:tc>
      </w:tr>
      <w:tr w:rsidR="00601669" w:rsidRPr="0036258B" w14:paraId="3039D5F2" w14:textId="77777777" w:rsidTr="00C126A4">
        <w:trPr>
          <w:jc w:val="center"/>
        </w:trPr>
        <w:tc>
          <w:tcPr>
            <w:tcW w:w="1066" w:type="dxa"/>
            <w:tcBorders>
              <w:top w:val="nil"/>
              <w:bottom w:val="single" w:sz="4" w:space="0" w:color="auto"/>
            </w:tcBorders>
            <w:shd w:val="clear" w:color="auto" w:fill="auto"/>
          </w:tcPr>
          <w:p w14:paraId="185005E3" w14:textId="77777777" w:rsidR="00601669" w:rsidRPr="0036258B" w:rsidRDefault="00601669" w:rsidP="00C126A4">
            <w:pPr>
              <w:pStyle w:val="TAL"/>
              <w:rPr>
                <w:sz w:val="16"/>
                <w:szCs w:val="16"/>
                <w:lang w:eastAsia="en-US"/>
              </w:rPr>
            </w:pPr>
          </w:p>
        </w:tc>
        <w:tc>
          <w:tcPr>
            <w:tcW w:w="3680" w:type="dxa"/>
            <w:tcBorders>
              <w:top w:val="nil"/>
              <w:bottom w:val="single" w:sz="4" w:space="0" w:color="auto"/>
            </w:tcBorders>
            <w:shd w:val="clear" w:color="auto" w:fill="auto"/>
          </w:tcPr>
          <w:p w14:paraId="50FE9F32"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532E10D0" w14:textId="77777777" w:rsidR="00601669" w:rsidRPr="0036258B" w:rsidRDefault="00601669" w:rsidP="00C126A4">
            <w:pPr>
              <w:pStyle w:val="TAC"/>
              <w:rPr>
                <w:sz w:val="16"/>
                <w:szCs w:val="16"/>
                <w:lang w:eastAsia="en-US"/>
              </w:rPr>
            </w:pPr>
          </w:p>
        </w:tc>
        <w:tc>
          <w:tcPr>
            <w:tcW w:w="1137" w:type="dxa"/>
            <w:tcBorders>
              <w:top w:val="nil"/>
              <w:bottom w:val="single" w:sz="4" w:space="0" w:color="auto"/>
            </w:tcBorders>
            <w:shd w:val="clear" w:color="auto" w:fill="auto"/>
          </w:tcPr>
          <w:p w14:paraId="2947D8A0"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444E3C87" w14:textId="77777777" w:rsidR="00601669" w:rsidRPr="0036258B" w:rsidRDefault="00601669" w:rsidP="00C126A4">
            <w:pPr>
              <w:pStyle w:val="TAL"/>
              <w:rPr>
                <w:sz w:val="16"/>
                <w:szCs w:val="16"/>
                <w:lang w:eastAsia="zh-CN"/>
              </w:rPr>
            </w:pPr>
          </w:p>
        </w:tc>
        <w:tc>
          <w:tcPr>
            <w:tcW w:w="1289" w:type="dxa"/>
          </w:tcPr>
          <w:p w14:paraId="0874EF0C"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09035756" w14:textId="77777777" w:rsidR="00601669" w:rsidRPr="0036258B" w:rsidRDefault="00601669" w:rsidP="00C126A4">
            <w:pPr>
              <w:pStyle w:val="TAL"/>
              <w:rPr>
                <w:sz w:val="16"/>
                <w:szCs w:val="16"/>
                <w:lang w:eastAsia="en-US"/>
              </w:rPr>
            </w:pPr>
          </w:p>
        </w:tc>
        <w:tc>
          <w:tcPr>
            <w:tcW w:w="1563" w:type="dxa"/>
          </w:tcPr>
          <w:p w14:paraId="603A25A7" w14:textId="77777777" w:rsidR="00601669" w:rsidRPr="0036258B" w:rsidRDefault="00601669" w:rsidP="00C126A4">
            <w:pPr>
              <w:pStyle w:val="TAL"/>
              <w:rPr>
                <w:sz w:val="16"/>
                <w:szCs w:val="16"/>
                <w:lang w:eastAsia="en-US"/>
              </w:rPr>
            </w:pPr>
          </w:p>
        </w:tc>
        <w:tc>
          <w:tcPr>
            <w:tcW w:w="1631" w:type="dxa"/>
          </w:tcPr>
          <w:p w14:paraId="31C36657" w14:textId="77777777" w:rsidR="00601669" w:rsidRPr="0036258B" w:rsidRDefault="00601669" w:rsidP="00C126A4">
            <w:pPr>
              <w:pStyle w:val="TAL"/>
              <w:rPr>
                <w:sz w:val="16"/>
                <w:szCs w:val="16"/>
                <w:lang w:eastAsia="zh-CN"/>
              </w:rPr>
            </w:pPr>
          </w:p>
        </w:tc>
      </w:tr>
      <w:tr w:rsidR="00601669" w:rsidRPr="0036258B" w14:paraId="4BA9EF6A" w14:textId="77777777" w:rsidTr="00C126A4">
        <w:trPr>
          <w:jc w:val="center"/>
        </w:trPr>
        <w:tc>
          <w:tcPr>
            <w:tcW w:w="1066" w:type="dxa"/>
            <w:tcBorders>
              <w:top w:val="nil"/>
              <w:bottom w:val="nil"/>
            </w:tcBorders>
            <w:shd w:val="clear" w:color="auto" w:fill="auto"/>
          </w:tcPr>
          <w:p w14:paraId="35D1838D" w14:textId="77777777" w:rsidR="00601669" w:rsidRPr="0036258B" w:rsidRDefault="00601669" w:rsidP="00C126A4">
            <w:pPr>
              <w:pStyle w:val="TAL"/>
              <w:rPr>
                <w:sz w:val="16"/>
                <w:szCs w:val="16"/>
                <w:lang w:eastAsia="en-US"/>
              </w:rPr>
            </w:pPr>
            <w:r w:rsidRPr="0036258B">
              <w:rPr>
                <w:sz w:val="16"/>
                <w:szCs w:val="16"/>
                <w:lang w:eastAsia="en-US"/>
              </w:rPr>
              <w:t>8.3.1.22.3</w:t>
            </w:r>
          </w:p>
        </w:tc>
        <w:tc>
          <w:tcPr>
            <w:tcW w:w="3680" w:type="dxa"/>
            <w:tcBorders>
              <w:top w:val="nil"/>
              <w:bottom w:val="nil"/>
            </w:tcBorders>
            <w:shd w:val="clear" w:color="auto" w:fill="auto"/>
          </w:tcPr>
          <w:p w14:paraId="41B07B82" w14:textId="77777777" w:rsidR="00601669" w:rsidRPr="0036258B" w:rsidRDefault="00601669" w:rsidP="00C126A4">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2A7F086A"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66728A58" w14:textId="77777777" w:rsidR="00601669" w:rsidRPr="0036258B" w:rsidRDefault="00601669" w:rsidP="00C126A4">
            <w:pPr>
              <w:pStyle w:val="TAC"/>
              <w:rPr>
                <w:sz w:val="16"/>
                <w:szCs w:val="16"/>
                <w:lang w:eastAsia="zh-CN"/>
              </w:rPr>
            </w:pPr>
            <w:r w:rsidRPr="0036258B">
              <w:rPr>
                <w:sz w:val="16"/>
                <w:szCs w:val="16"/>
                <w:lang w:eastAsia="zh-CN"/>
              </w:rPr>
              <w:t>C132a</w:t>
            </w:r>
          </w:p>
        </w:tc>
        <w:tc>
          <w:tcPr>
            <w:tcW w:w="3543" w:type="dxa"/>
            <w:tcBorders>
              <w:top w:val="single" w:sz="4" w:space="0" w:color="auto"/>
              <w:bottom w:val="nil"/>
            </w:tcBorders>
          </w:tcPr>
          <w:p w14:paraId="533248E1" w14:textId="77777777" w:rsidR="00601669" w:rsidRPr="0036258B" w:rsidRDefault="00601669" w:rsidP="00C126A4">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4B22C3B1"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0FBA42FB" w14:textId="77777777" w:rsidR="00601669" w:rsidRPr="0036258B" w:rsidRDefault="00601669" w:rsidP="00C126A4">
            <w:pPr>
              <w:pStyle w:val="TAL"/>
              <w:rPr>
                <w:sz w:val="16"/>
                <w:szCs w:val="16"/>
                <w:lang w:eastAsia="en-US"/>
              </w:rPr>
            </w:pPr>
          </w:p>
        </w:tc>
        <w:tc>
          <w:tcPr>
            <w:tcW w:w="1563" w:type="dxa"/>
          </w:tcPr>
          <w:p w14:paraId="77A85D50" w14:textId="77777777" w:rsidR="00601669" w:rsidRPr="0036258B" w:rsidRDefault="00601669" w:rsidP="00C126A4">
            <w:pPr>
              <w:pStyle w:val="TAL"/>
              <w:rPr>
                <w:sz w:val="16"/>
                <w:szCs w:val="16"/>
                <w:lang w:eastAsia="en-US"/>
              </w:rPr>
            </w:pPr>
          </w:p>
        </w:tc>
        <w:tc>
          <w:tcPr>
            <w:tcW w:w="1631" w:type="dxa"/>
          </w:tcPr>
          <w:p w14:paraId="1110C6DE" w14:textId="77777777" w:rsidR="00601669" w:rsidRPr="0036258B" w:rsidRDefault="00601669" w:rsidP="00C126A4">
            <w:pPr>
              <w:pStyle w:val="TAL"/>
              <w:rPr>
                <w:sz w:val="16"/>
                <w:szCs w:val="16"/>
                <w:lang w:eastAsia="zh-CN"/>
              </w:rPr>
            </w:pPr>
          </w:p>
        </w:tc>
      </w:tr>
      <w:tr w:rsidR="00601669" w:rsidRPr="0036258B" w14:paraId="2AA22ABA" w14:textId="77777777" w:rsidTr="00C126A4">
        <w:trPr>
          <w:jc w:val="center"/>
        </w:trPr>
        <w:tc>
          <w:tcPr>
            <w:tcW w:w="1066" w:type="dxa"/>
            <w:tcBorders>
              <w:top w:val="nil"/>
              <w:bottom w:val="single" w:sz="4" w:space="0" w:color="auto"/>
            </w:tcBorders>
            <w:shd w:val="clear" w:color="auto" w:fill="auto"/>
          </w:tcPr>
          <w:p w14:paraId="51529B42" w14:textId="77777777" w:rsidR="00601669" w:rsidRPr="0036258B" w:rsidRDefault="00601669" w:rsidP="00C126A4">
            <w:pPr>
              <w:pStyle w:val="TAL"/>
              <w:rPr>
                <w:sz w:val="16"/>
                <w:szCs w:val="16"/>
                <w:lang w:eastAsia="en-US"/>
              </w:rPr>
            </w:pPr>
          </w:p>
        </w:tc>
        <w:tc>
          <w:tcPr>
            <w:tcW w:w="3680" w:type="dxa"/>
            <w:tcBorders>
              <w:top w:val="nil"/>
              <w:bottom w:val="single" w:sz="4" w:space="0" w:color="auto"/>
            </w:tcBorders>
            <w:shd w:val="clear" w:color="auto" w:fill="auto"/>
          </w:tcPr>
          <w:p w14:paraId="691B2670"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519E935E" w14:textId="77777777" w:rsidR="00601669" w:rsidRPr="0036258B" w:rsidRDefault="00601669" w:rsidP="00C126A4">
            <w:pPr>
              <w:pStyle w:val="TAC"/>
              <w:rPr>
                <w:sz w:val="16"/>
                <w:szCs w:val="16"/>
                <w:lang w:eastAsia="en-US"/>
              </w:rPr>
            </w:pPr>
          </w:p>
        </w:tc>
        <w:tc>
          <w:tcPr>
            <w:tcW w:w="1137" w:type="dxa"/>
            <w:tcBorders>
              <w:top w:val="nil"/>
              <w:bottom w:val="single" w:sz="4" w:space="0" w:color="auto"/>
            </w:tcBorders>
            <w:shd w:val="clear" w:color="auto" w:fill="auto"/>
          </w:tcPr>
          <w:p w14:paraId="4B886094"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49EDE907" w14:textId="77777777" w:rsidR="00601669" w:rsidRPr="0036258B" w:rsidRDefault="00601669" w:rsidP="00C126A4">
            <w:pPr>
              <w:pStyle w:val="TAL"/>
              <w:rPr>
                <w:sz w:val="16"/>
                <w:szCs w:val="16"/>
                <w:lang w:eastAsia="zh-CN"/>
              </w:rPr>
            </w:pPr>
          </w:p>
        </w:tc>
        <w:tc>
          <w:tcPr>
            <w:tcW w:w="1289" w:type="dxa"/>
          </w:tcPr>
          <w:p w14:paraId="47119486"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087BB080" w14:textId="77777777" w:rsidR="00601669" w:rsidRPr="0036258B" w:rsidRDefault="00601669" w:rsidP="00C126A4">
            <w:pPr>
              <w:pStyle w:val="TAL"/>
              <w:rPr>
                <w:sz w:val="16"/>
                <w:szCs w:val="16"/>
                <w:lang w:eastAsia="en-US"/>
              </w:rPr>
            </w:pPr>
          </w:p>
        </w:tc>
        <w:tc>
          <w:tcPr>
            <w:tcW w:w="1563" w:type="dxa"/>
          </w:tcPr>
          <w:p w14:paraId="0C2ECD7C" w14:textId="77777777" w:rsidR="00601669" w:rsidRPr="0036258B" w:rsidRDefault="00601669" w:rsidP="00C126A4">
            <w:pPr>
              <w:pStyle w:val="TAL"/>
              <w:rPr>
                <w:sz w:val="16"/>
                <w:szCs w:val="16"/>
                <w:lang w:eastAsia="en-US"/>
              </w:rPr>
            </w:pPr>
          </w:p>
        </w:tc>
        <w:tc>
          <w:tcPr>
            <w:tcW w:w="1631" w:type="dxa"/>
          </w:tcPr>
          <w:p w14:paraId="7A8DBD40" w14:textId="77777777" w:rsidR="00601669" w:rsidRPr="0036258B" w:rsidRDefault="00601669" w:rsidP="00C126A4">
            <w:pPr>
              <w:pStyle w:val="TAL"/>
              <w:rPr>
                <w:sz w:val="16"/>
                <w:szCs w:val="16"/>
                <w:lang w:eastAsia="zh-CN"/>
              </w:rPr>
            </w:pPr>
          </w:p>
        </w:tc>
      </w:tr>
    </w:tbl>
    <w:p w14:paraId="2A4DD965" w14:textId="77777777" w:rsidR="00601669" w:rsidRDefault="00601669" w:rsidP="00601669"/>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7"/>
        <w:gridCol w:w="34"/>
        <w:gridCol w:w="3639"/>
        <w:gridCol w:w="37"/>
        <w:gridCol w:w="672"/>
        <w:gridCol w:w="37"/>
        <w:gridCol w:w="1099"/>
        <w:gridCol w:w="37"/>
        <w:gridCol w:w="3497"/>
        <w:gridCol w:w="37"/>
        <w:gridCol w:w="1239"/>
        <w:gridCol w:w="37"/>
        <w:gridCol w:w="1238"/>
        <w:gridCol w:w="38"/>
        <w:gridCol w:w="1522"/>
        <w:gridCol w:w="38"/>
        <w:gridCol w:w="1591"/>
        <w:gridCol w:w="38"/>
      </w:tblGrid>
      <w:tr w:rsidR="00601669" w:rsidRPr="0036258B" w14:paraId="016585DC" w14:textId="77777777" w:rsidTr="00C126A4">
        <w:trPr>
          <w:gridAfter w:val="1"/>
          <w:wAfter w:w="38" w:type="dxa"/>
          <w:jc w:val="center"/>
        </w:trPr>
        <w:tc>
          <w:tcPr>
            <w:tcW w:w="1069" w:type="dxa"/>
            <w:gridSpan w:val="2"/>
            <w:tcBorders>
              <w:bottom w:val="nil"/>
            </w:tcBorders>
            <w:shd w:val="clear" w:color="auto" w:fill="auto"/>
          </w:tcPr>
          <w:p w14:paraId="0799B789" w14:textId="77777777" w:rsidR="00601669" w:rsidRPr="0036258B" w:rsidRDefault="00601669" w:rsidP="00C126A4">
            <w:pPr>
              <w:pStyle w:val="TAL"/>
              <w:rPr>
                <w:sz w:val="16"/>
                <w:szCs w:val="16"/>
                <w:lang w:eastAsia="en-US"/>
              </w:rPr>
            </w:pPr>
            <w:r w:rsidRPr="0036258B">
              <w:rPr>
                <w:sz w:val="16"/>
                <w:szCs w:val="16"/>
                <w:lang w:eastAsia="en-US"/>
              </w:rPr>
              <w:t>8.3.1.23</w:t>
            </w:r>
          </w:p>
        </w:tc>
        <w:tc>
          <w:tcPr>
            <w:tcW w:w="3673" w:type="dxa"/>
            <w:gridSpan w:val="2"/>
            <w:tcBorders>
              <w:bottom w:val="nil"/>
            </w:tcBorders>
            <w:shd w:val="clear" w:color="auto" w:fill="auto"/>
          </w:tcPr>
          <w:p w14:paraId="2F22ACF5"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6051F098"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4287DCE6"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713229AF" w14:textId="77777777" w:rsidR="00601669" w:rsidRPr="0036258B" w:rsidRDefault="00601669" w:rsidP="00C126A4">
            <w:pPr>
              <w:pStyle w:val="TAC"/>
              <w:rPr>
                <w:sz w:val="16"/>
                <w:szCs w:val="16"/>
                <w:lang w:eastAsia="en-US"/>
              </w:rPr>
            </w:pPr>
            <w:r w:rsidRPr="0036258B">
              <w:rPr>
                <w:sz w:val="16"/>
                <w:szCs w:val="16"/>
                <w:lang w:eastAsia="en-US"/>
              </w:rPr>
              <w:t>C166F</w:t>
            </w:r>
          </w:p>
        </w:tc>
        <w:tc>
          <w:tcPr>
            <w:tcW w:w="3534" w:type="dxa"/>
            <w:gridSpan w:val="2"/>
            <w:tcBorders>
              <w:bottom w:val="nil"/>
            </w:tcBorders>
          </w:tcPr>
          <w:p w14:paraId="2C761F61" w14:textId="77777777" w:rsidR="00601669" w:rsidRPr="0036258B" w:rsidRDefault="00601669" w:rsidP="00C126A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4A9E8901"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EFAD11E"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37353900"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0FD88B52" w14:textId="77777777" w:rsidR="00601669" w:rsidRPr="0036258B" w:rsidRDefault="00601669" w:rsidP="00C126A4">
            <w:pPr>
              <w:pStyle w:val="TAL"/>
              <w:rPr>
                <w:sz w:val="16"/>
                <w:szCs w:val="16"/>
                <w:lang w:eastAsia="en-US"/>
              </w:rPr>
            </w:pPr>
          </w:p>
        </w:tc>
      </w:tr>
      <w:tr w:rsidR="00601669" w:rsidRPr="0036258B" w14:paraId="285DA0AA"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ECCFDD3" w14:textId="77777777" w:rsidR="00601669" w:rsidRPr="0036258B" w:rsidRDefault="00601669" w:rsidP="00C126A4">
            <w:pPr>
              <w:pStyle w:val="TAL"/>
              <w:rPr>
                <w:sz w:val="16"/>
                <w:szCs w:val="16"/>
                <w:lang w:eastAsia="en-US"/>
              </w:rPr>
            </w:pPr>
          </w:p>
        </w:tc>
        <w:tc>
          <w:tcPr>
            <w:tcW w:w="3673" w:type="dxa"/>
            <w:gridSpan w:val="2"/>
            <w:tcBorders>
              <w:top w:val="nil"/>
              <w:bottom w:val="single" w:sz="4" w:space="0" w:color="auto"/>
            </w:tcBorders>
            <w:shd w:val="clear" w:color="auto" w:fill="auto"/>
          </w:tcPr>
          <w:p w14:paraId="09324446" w14:textId="77777777" w:rsidR="00601669" w:rsidRPr="0036258B" w:rsidRDefault="00601669" w:rsidP="00C126A4">
            <w:pPr>
              <w:pStyle w:val="TAL"/>
              <w:rPr>
                <w:sz w:val="16"/>
                <w:szCs w:val="16"/>
                <w:lang w:eastAsia="en-US"/>
              </w:rPr>
            </w:pPr>
          </w:p>
        </w:tc>
        <w:tc>
          <w:tcPr>
            <w:tcW w:w="709" w:type="dxa"/>
            <w:gridSpan w:val="2"/>
            <w:tcBorders>
              <w:top w:val="nil"/>
              <w:bottom w:val="single" w:sz="4" w:space="0" w:color="auto"/>
            </w:tcBorders>
            <w:shd w:val="clear" w:color="auto" w:fill="auto"/>
          </w:tcPr>
          <w:p w14:paraId="6871EE62" w14:textId="77777777" w:rsidR="00601669" w:rsidRPr="0036258B" w:rsidRDefault="00601669" w:rsidP="00C126A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75D30997" w14:textId="77777777" w:rsidR="00601669" w:rsidRPr="0036258B" w:rsidRDefault="00601669" w:rsidP="00C126A4">
            <w:pPr>
              <w:pStyle w:val="TAC"/>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3C23E23D" w14:textId="77777777" w:rsidR="00601669" w:rsidRPr="0036258B" w:rsidRDefault="00601669" w:rsidP="00C126A4">
            <w:pPr>
              <w:pStyle w:val="TAL"/>
              <w:rPr>
                <w:sz w:val="16"/>
                <w:szCs w:val="16"/>
                <w:lang w:eastAsia="en-US"/>
              </w:rPr>
            </w:pPr>
          </w:p>
        </w:tc>
        <w:tc>
          <w:tcPr>
            <w:tcW w:w="1276" w:type="dxa"/>
            <w:gridSpan w:val="2"/>
            <w:tcBorders>
              <w:bottom w:val="single" w:sz="4" w:space="0" w:color="auto"/>
            </w:tcBorders>
          </w:tcPr>
          <w:p w14:paraId="47AB05B7"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707293B"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38C5778E"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0A884221" w14:textId="77777777" w:rsidR="00601669" w:rsidRPr="0036258B" w:rsidRDefault="00601669" w:rsidP="00C126A4">
            <w:pPr>
              <w:pStyle w:val="TAL"/>
              <w:rPr>
                <w:sz w:val="16"/>
                <w:szCs w:val="16"/>
                <w:lang w:eastAsia="en-US"/>
              </w:rPr>
            </w:pPr>
          </w:p>
        </w:tc>
      </w:tr>
      <w:tr w:rsidR="00601669" w:rsidRPr="0036258B" w14:paraId="3839C694"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2AE967D6" w14:textId="77777777" w:rsidR="00601669" w:rsidRPr="0036258B" w:rsidRDefault="00601669" w:rsidP="00C126A4">
            <w:pPr>
              <w:pStyle w:val="TAL"/>
              <w:rPr>
                <w:sz w:val="16"/>
                <w:szCs w:val="16"/>
                <w:lang w:eastAsia="en-US"/>
              </w:rPr>
            </w:pPr>
            <w:r w:rsidRPr="0036258B">
              <w:rPr>
                <w:sz w:val="16"/>
                <w:szCs w:val="16"/>
                <w:lang w:eastAsia="en-US"/>
              </w:rPr>
              <w:t>8.3.1.24</w:t>
            </w:r>
          </w:p>
        </w:tc>
        <w:tc>
          <w:tcPr>
            <w:tcW w:w="3673" w:type="dxa"/>
            <w:gridSpan w:val="2"/>
            <w:tcBorders>
              <w:top w:val="single" w:sz="4" w:space="0" w:color="auto"/>
              <w:bottom w:val="nil"/>
            </w:tcBorders>
            <w:shd w:val="clear" w:color="auto" w:fill="auto"/>
          </w:tcPr>
          <w:p w14:paraId="57413A8F"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7C70542A"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7C59D5C0"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1D6A28C1" w14:textId="77777777" w:rsidR="00601669" w:rsidRPr="0036258B" w:rsidRDefault="00601669" w:rsidP="00C126A4">
            <w:pPr>
              <w:pStyle w:val="TAC"/>
              <w:rPr>
                <w:sz w:val="16"/>
                <w:szCs w:val="16"/>
                <w:lang w:eastAsia="en-US"/>
              </w:rPr>
            </w:pPr>
            <w:r w:rsidRPr="0036258B">
              <w:rPr>
                <w:sz w:val="16"/>
                <w:szCs w:val="16"/>
                <w:lang w:eastAsia="en-US"/>
              </w:rPr>
              <w:t>C166F</w:t>
            </w:r>
          </w:p>
        </w:tc>
        <w:tc>
          <w:tcPr>
            <w:tcW w:w="3534" w:type="dxa"/>
            <w:gridSpan w:val="2"/>
            <w:tcBorders>
              <w:top w:val="single" w:sz="4" w:space="0" w:color="auto"/>
              <w:bottom w:val="nil"/>
            </w:tcBorders>
          </w:tcPr>
          <w:p w14:paraId="0CAA2D49" w14:textId="77777777" w:rsidR="00601669" w:rsidRPr="0036258B" w:rsidRDefault="00601669" w:rsidP="00C126A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779813B2"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0388D20"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348AC909"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4B4F31E4" w14:textId="77777777" w:rsidR="00601669" w:rsidRPr="0036258B" w:rsidRDefault="00601669" w:rsidP="00C126A4">
            <w:pPr>
              <w:pStyle w:val="TAL"/>
              <w:rPr>
                <w:sz w:val="16"/>
                <w:szCs w:val="16"/>
                <w:lang w:eastAsia="en-US"/>
              </w:rPr>
            </w:pPr>
          </w:p>
        </w:tc>
      </w:tr>
      <w:tr w:rsidR="00601669" w:rsidRPr="0036258B" w14:paraId="62847644"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B83F1F0"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FE53352"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EE8DEF"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8C7C5B2"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72F7F628"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2DAB5B1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D22CE4"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710EEC3"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FA470B3" w14:textId="77777777" w:rsidR="00601669" w:rsidRPr="0036258B" w:rsidRDefault="00601669" w:rsidP="00C126A4">
            <w:pPr>
              <w:pStyle w:val="TAL"/>
              <w:keepNext w:val="0"/>
              <w:keepLines w:val="0"/>
              <w:rPr>
                <w:sz w:val="16"/>
                <w:szCs w:val="16"/>
                <w:lang w:eastAsia="en-US"/>
              </w:rPr>
            </w:pPr>
          </w:p>
        </w:tc>
      </w:tr>
      <w:tr w:rsidR="00601669" w:rsidRPr="0036258B" w14:paraId="60433CE8" w14:textId="77777777" w:rsidTr="00C126A4">
        <w:trPr>
          <w:gridAfter w:val="1"/>
          <w:wAfter w:w="38" w:type="dxa"/>
          <w:jc w:val="center"/>
        </w:trPr>
        <w:tc>
          <w:tcPr>
            <w:tcW w:w="1069" w:type="dxa"/>
            <w:gridSpan w:val="2"/>
            <w:tcBorders>
              <w:bottom w:val="nil"/>
            </w:tcBorders>
            <w:shd w:val="clear" w:color="auto" w:fill="auto"/>
          </w:tcPr>
          <w:p w14:paraId="0EB9F6A2" w14:textId="77777777" w:rsidR="00601669" w:rsidRPr="0036258B" w:rsidRDefault="00601669" w:rsidP="00C126A4">
            <w:pPr>
              <w:pStyle w:val="TAL"/>
              <w:rPr>
                <w:sz w:val="16"/>
                <w:szCs w:val="16"/>
                <w:lang w:eastAsia="en-US"/>
              </w:rPr>
            </w:pPr>
            <w:r w:rsidRPr="0036258B">
              <w:rPr>
                <w:sz w:val="16"/>
                <w:szCs w:val="16"/>
                <w:lang w:eastAsia="en-US"/>
              </w:rPr>
              <w:t>8.3.1.25</w:t>
            </w:r>
          </w:p>
        </w:tc>
        <w:tc>
          <w:tcPr>
            <w:tcW w:w="3673" w:type="dxa"/>
            <w:gridSpan w:val="2"/>
            <w:tcBorders>
              <w:bottom w:val="nil"/>
            </w:tcBorders>
            <w:shd w:val="clear" w:color="auto" w:fill="auto"/>
          </w:tcPr>
          <w:p w14:paraId="0F3755DC"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58E58474"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7817446F"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2FA93E8D" w14:textId="77777777" w:rsidR="00601669" w:rsidRPr="0036258B" w:rsidRDefault="00601669" w:rsidP="00C126A4">
            <w:pPr>
              <w:pStyle w:val="TAC"/>
              <w:rPr>
                <w:sz w:val="16"/>
                <w:szCs w:val="16"/>
                <w:lang w:eastAsia="en-US"/>
              </w:rPr>
            </w:pPr>
            <w:r w:rsidRPr="0036258B">
              <w:rPr>
                <w:sz w:val="16"/>
                <w:szCs w:val="16"/>
                <w:lang w:eastAsia="en-US"/>
              </w:rPr>
              <w:t>C166F</w:t>
            </w:r>
          </w:p>
        </w:tc>
        <w:tc>
          <w:tcPr>
            <w:tcW w:w="3534" w:type="dxa"/>
            <w:gridSpan w:val="2"/>
            <w:tcBorders>
              <w:bottom w:val="nil"/>
            </w:tcBorders>
          </w:tcPr>
          <w:p w14:paraId="0AD1742D" w14:textId="77777777" w:rsidR="00601669" w:rsidRPr="0036258B" w:rsidRDefault="00601669" w:rsidP="00C126A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062AABB"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43C8D3F"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22035E0A"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763B694A" w14:textId="77777777" w:rsidR="00601669" w:rsidRPr="0036258B" w:rsidRDefault="00601669" w:rsidP="00C126A4">
            <w:pPr>
              <w:pStyle w:val="TAL"/>
              <w:rPr>
                <w:sz w:val="16"/>
                <w:szCs w:val="16"/>
                <w:lang w:eastAsia="en-US"/>
              </w:rPr>
            </w:pPr>
          </w:p>
        </w:tc>
      </w:tr>
      <w:tr w:rsidR="00601669" w:rsidRPr="0036258B" w14:paraId="0ED4DE4A"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E848865"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D7144B0"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64DE0B"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1A71820"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72554C14"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D548D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FD4D3D3"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62CF179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DCA2406" w14:textId="77777777" w:rsidR="00601669" w:rsidRPr="0036258B" w:rsidRDefault="00601669" w:rsidP="00C126A4">
            <w:pPr>
              <w:pStyle w:val="TAL"/>
              <w:keepNext w:val="0"/>
              <w:keepLines w:val="0"/>
              <w:rPr>
                <w:sz w:val="16"/>
                <w:szCs w:val="16"/>
                <w:lang w:eastAsia="en-US"/>
              </w:rPr>
            </w:pPr>
          </w:p>
        </w:tc>
      </w:tr>
      <w:tr w:rsidR="00601669" w:rsidRPr="0036258B" w14:paraId="3986880E" w14:textId="77777777" w:rsidTr="00C126A4">
        <w:trPr>
          <w:gridAfter w:val="1"/>
          <w:wAfter w:w="38" w:type="dxa"/>
          <w:jc w:val="center"/>
        </w:trPr>
        <w:tc>
          <w:tcPr>
            <w:tcW w:w="1069" w:type="dxa"/>
            <w:gridSpan w:val="2"/>
            <w:tcBorders>
              <w:bottom w:val="nil"/>
            </w:tcBorders>
            <w:shd w:val="clear" w:color="auto" w:fill="auto"/>
          </w:tcPr>
          <w:p w14:paraId="176063C6" w14:textId="77777777" w:rsidR="00601669" w:rsidRPr="0036258B" w:rsidRDefault="00601669" w:rsidP="00C126A4">
            <w:pPr>
              <w:pStyle w:val="TAL"/>
              <w:rPr>
                <w:sz w:val="16"/>
                <w:szCs w:val="16"/>
                <w:lang w:eastAsia="en-US"/>
              </w:rPr>
            </w:pPr>
            <w:r w:rsidRPr="0036258B">
              <w:rPr>
                <w:sz w:val="16"/>
                <w:szCs w:val="16"/>
                <w:lang w:eastAsia="en-US"/>
              </w:rPr>
              <w:t>8.3.1.26</w:t>
            </w:r>
          </w:p>
        </w:tc>
        <w:tc>
          <w:tcPr>
            <w:tcW w:w="3673" w:type="dxa"/>
            <w:gridSpan w:val="2"/>
            <w:tcBorders>
              <w:bottom w:val="nil"/>
            </w:tcBorders>
            <w:shd w:val="clear" w:color="auto" w:fill="auto"/>
          </w:tcPr>
          <w:p w14:paraId="67E060D1"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25EF337B"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6496AB55"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0337B7D2" w14:textId="77777777" w:rsidR="00601669" w:rsidRPr="0036258B" w:rsidRDefault="00601669" w:rsidP="00C126A4">
            <w:pPr>
              <w:pStyle w:val="TAC"/>
              <w:rPr>
                <w:sz w:val="16"/>
                <w:szCs w:val="16"/>
                <w:lang w:eastAsia="en-US"/>
              </w:rPr>
            </w:pPr>
            <w:r w:rsidRPr="0036258B">
              <w:rPr>
                <w:sz w:val="16"/>
                <w:szCs w:val="16"/>
                <w:lang w:eastAsia="en-US"/>
              </w:rPr>
              <w:t>C167F</w:t>
            </w:r>
          </w:p>
        </w:tc>
        <w:tc>
          <w:tcPr>
            <w:tcW w:w="3534" w:type="dxa"/>
            <w:gridSpan w:val="2"/>
            <w:tcBorders>
              <w:bottom w:val="nil"/>
            </w:tcBorders>
          </w:tcPr>
          <w:p w14:paraId="0B93A1E6"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39B6A749"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F3C64DE"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3AF65C89"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1848BCFA" w14:textId="77777777" w:rsidR="00601669" w:rsidRPr="0036258B" w:rsidRDefault="00601669" w:rsidP="00C126A4">
            <w:pPr>
              <w:pStyle w:val="TAL"/>
              <w:rPr>
                <w:sz w:val="16"/>
                <w:szCs w:val="16"/>
                <w:lang w:eastAsia="en-US"/>
              </w:rPr>
            </w:pPr>
          </w:p>
        </w:tc>
      </w:tr>
      <w:tr w:rsidR="00601669" w:rsidRPr="0036258B" w14:paraId="08E2740F"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91E54A1"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BA192A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832B4B"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32098F0"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74980DF8"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085CDAA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D3E1B2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2A48E20"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DED04EA" w14:textId="77777777" w:rsidR="00601669" w:rsidRPr="0036258B" w:rsidRDefault="00601669" w:rsidP="00C126A4">
            <w:pPr>
              <w:pStyle w:val="TAL"/>
              <w:keepNext w:val="0"/>
              <w:keepLines w:val="0"/>
              <w:rPr>
                <w:sz w:val="16"/>
                <w:szCs w:val="16"/>
                <w:lang w:eastAsia="en-US"/>
              </w:rPr>
            </w:pPr>
          </w:p>
        </w:tc>
      </w:tr>
      <w:tr w:rsidR="00601669" w:rsidRPr="0036258B" w14:paraId="2AE7E566" w14:textId="77777777" w:rsidTr="00C126A4">
        <w:trPr>
          <w:gridAfter w:val="1"/>
          <w:wAfter w:w="38" w:type="dxa"/>
          <w:jc w:val="center"/>
        </w:trPr>
        <w:tc>
          <w:tcPr>
            <w:tcW w:w="1069" w:type="dxa"/>
            <w:gridSpan w:val="2"/>
            <w:tcBorders>
              <w:bottom w:val="nil"/>
            </w:tcBorders>
            <w:shd w:val="clear" w:color="auto" w:fill="auto"/>
          </w:tcPr>
          <w:p w14:paraId="728B0EFB" w14:textId="77777777" w:rsidR="00601669" w:rsidRPr="0036258B" w:rsidRDefault="00601669" w:rsidP="00C126A4">
            <w:pPr>
              <w:pStyle w:val="TAL"/>
              <w:rPr>
                <w:sz w:val="16"/>
                <w:szCs w:val="16"/>
                <w:lang w:eastAsia="en-US"/>
              </w:rPr>
            </w:pPr>
            <w:r w:rsidRPr="0036258B">
              <w:rPr>
                <w:sz w:val="16"/>
                <w:szCs w:val="16"/>
                <w:lang w:eastAsia="en-US"/>
              </w:rPr>
              <w:lastRenderedPageBreak/>
              <w:t>8.3.1.27</w:t>
            </w:r>
          </w:p>
        </w:tc>
        <w:tc>
          <w:tcPr>
            <w:tcW w:w="3673" w:type="dxa"/>
            <w:gridSpan w:val="2"/>
            <w:tcBorders>
              <w:bottom w:val="nil"/>
            </w:tcBorders>
            <w:shd w:val="clear" w:color="auto" w:fill="auto"/>
          </w:tcPr>
          <w:p w14:paraId="5BCAA17A"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07A1AD8D" w14:textId="77777777" w:rsidR="00601669" w:rsidRDefault="00601669" w:rsidP="00C126A4">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608BA0BC"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67A23412" w14:textId="77777777" w:rsidR="00601669" w:rsidRPr="0036258B" w:rsidRDefault="00601669" w:rsidP="00C126A4">
            <w:pPr>
              <w:pStyle w:val="TAC"/>
              <w:rPr>
                <w:sz w:val="16"/>
                <w:szCs w:val="16"/>
                <w:lang w:eastAsia="en-US"/>
              </w:rPr>
            </w:pPr>
            <w:r w:rsidRPr="0036258B">
              <w:rPr>
                <w:sz w:val="16"/>
                <w:szCs w:val="16"/>
                <w:lang w:eastAsia="en-US"/>
              </w:rPr>
              <w:t>C167F</w:t>
            </w:r>
          </w:p>
        </w:tc>
        <w:tc>
          <w:tcPr>
            <w:tcW w:w="3534" w:type="dxa"/>
            <w:gridSpan w:val="2"/>
            <w:tcBorders>
              <w:bottom w:val="nil"/>
            </w:tcBorders>
          </w:tcPr>
          <w:p w14:paraId="54B48655" w14:textId="77777777" w:rsidR="00601669" w:rsidRPr="0036258B" w:rsidRDefault="00601669" w:rsidP="00C126A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2C924505"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26E9801"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67CA00E7"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4B919402" w14:textId="77777777" w:rsidR="00601669" w:rsidRPr="0036258B" w:rsidRDefault="00601669" w:rsidP="00C126A4">
            <w:pPr>
              <w:pStyle w:val="TAL"/>
              <w:rPr>
                <w:sz w:val="16"/>
                <w:szCs w:val="16"/>
                <w:lang w:eastAsia="en-US"/>
              </w:rPr>
            </w:pPr>
          </w:p>
        </w:tc>
      </w:tr>
      <w:tr w:rsidR="00601669" w:rsidRPr="0036258B" w14:paraId="75AB25E2"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D583746" w14:textId="77777777" w:rsidR="00601669" w:rsidRPr="0036258B" w:rsidRDefault="00601669" w:rsidP="00C126A4">
            <w:pPr>
              <w:pStyle w:val="TAL"/>
              <w:rPr>
                <w:sz w:val="16"/>
                <w:szCs w:val="16"/>
                <w:lang w:eastAsia="en-US"/>
              </w:rPr>
            </w:pPr>
          </w:p>
        </w:tc>
        <w:tc>
          <w:tcPr>
            <w:tcW w:w="3673" w:type="dxa"/>
            <w:gridSpan w:val="2"/>
            <w:tcBorders>
              <w:top w:val="nil"/>
              <w:bottom w:val="single" w:sz="4" w:space="0" w:color="auto"/>
            </w:tcBorders>
            <w:shd w:val="clear" w:color="auto" w:fill="auto"/>
          </w:tcPr>
          <w:p w14:paraId="5C4D3B44" w14:textId="77777777" w:rsidR="00601669" w:rsidRPr="0036258B" w:rsidRDefault="00601669" w:rsidP="00C126A4">
            <w:pPr>
              <w:pStyle w:val="TAL"/>
              <w:rPr>
                <w:sz w:val="16"/>
                <w:szCs w:val="16"/>
                <w:lang w:eastAsia="en-US"/>
              </w:rPr>
            </w:pPr>
          </w:p>
        </w:tc>
        <w:tc>
          <w:tcPr>
            <w:tcW w:w="709" w:type="dxa"/>
            <w:gridSpan w:val="2"/>
            <w:tcBorders>
              <w:top w:val="nil"/>
              <w:bottom w:val="single" w:sz="4" w:space="0" w:color="auto"/>
            </w:tcBorders>
            <w:shd w:val="clear" w:color="auto" w:fill="auto"/>
          </w:tcPr>
          <w:p w14:paraId="19E77A72" w14:textId="77777777" w:rsidR="00601669" w:rsidRPr="0036258B" w:rsidRDefault="00601669" w:rsidP="00C126A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6051199D" w14:textId="77777777" w:rsidR="00601669" w:rsidRPr="0036258B" w:rsidRDefault="00601669" w:rsidP="00C126A4">
            <w:pPr>
              <w:pStyle w:val="TAC"/>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225090B3" w14:textId="77777777" w:rsidR="00601669" w:rsidRPr="0036258B" w:rsidRDefault="00601669" w:rsidP="00C126A4">
            <w:pPr>
              <w:pStyle w:val="TAL"/>
              <w:rPr>
                <w:sz w:val="16"/>
                <w:szCs w:val="16"/>
                <w:lang w:eastAsia="en-US"/>
              </w:rPr>
            </w:pPr>
          </w:p>
        </w:tc>
        <w:tc>
          <w:tcPr>
            <w:tcW w:w="1276" w:type="dxa"/>
            <w:gridSpan w:val="2"/>
            <w:tcBorders>
              <w:bottom w:val="single" w:sz="4" w:space="0" w:color="auto"/>
            </w:tcBorders>
          </w:tcPr>
          <w:p w14:paraId="07CBF5C0"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69F8E9B"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222EB191"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745ED8AC" w14:textId="77777777" w:rsidR="00601669" w:rsidRPr="0036258B" w:rsidRDefault="00601669" w:rsidP="00C126A4">
            <w:pPr>
              <w:pStyle w:val="TAL"/>
              <w:rPr>
                <w:sz w:val="16"/>
                <w:szCs w:val="16"/>
                <w:lang w:eastAsia="en-US"/>
              </w:rPr>
            </w:pPr>
          </w:p>
        </w:tc>
      </w:tr>
      <w:tr w:rsidR="00601669" w:rsidRPr="0036258B" w14:paraId="1F931DF1"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41D9426B" w14:textId="77777777" w:rsidR="00601669" w:rsidRPr="0036258B" w:rsidRDefault="00601669" w:rsidP="00C126A4">
            <w:pPr>
              <w:pStyle w:val="TAL"/>
              <w:rPr>
                <w:sz w:val="16"/>
                <w:szCs w:val="16"/>
                <w:lang w:eastAsia="en-US"/>
              </w:rPr>
            </w:pPr>
            <w:r w:rsidRPr="0036258B">
              <w:rPr>
                <w:sz w:val="16"/>
                <w:szCs w:val="16"/>
                <w:lang w:eastAsia="en-US"/>
              </w:rPr>
              <w:t>8.3.1.28</w:t>
            </w:r>
          </w:p>
        </w:tc>
        <w:tc>
          <w:tcPr>
            <w:tcW w:w="3673" w:type="dxa"/>
            <w:gridSpan w:val="2"/>
            <w:tcBorders>
              <w:top w:val="single" w:sz="4" w:space="0" w:color="auto"/>
              <w:bottom w:val="nil"/>
            </w:tcBorders>
            <w:shd w:val="clear" w:color="auto" w:fill="auto"/>
          </w:tcPr>
          <w:p w14:paraId="46D5CB54" w14:textId="77777777" w:rsidR="00601669" w:rsidRPr="0036258B" w:rsidRDefault="00601669" w:rsidP="00C126A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12E621CC" w14:textId="77777777" w:rsidR="00601669" w:rsidRPr="0036258B" w:rsidRDefault="00601669" w:rsidP="00C126A4">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21AB3F24" w14:textId="77777777" w:rsidR="00601669" w:rsidRPr="0036258B" w:rsidRDefault="00601669" w:rsidP="00C126A4">
            <w:pPr>
              <w:pStyle w:val="TAC"/>
              <w:rPr>
                <w:sz w:val="16"/>
                <w:szCs w:val="16"/>
                <w:lang w:eastAsia="en-US"/>
              </w:rPr>
            </w:pPr>
            <w:r w:rsidRPr="0036258B">
              <w:rPr>
                <w:sz w:val="16"/>
                <w:szCs w:val="16"/>
                <w:lang w:eastAsia="zh-CN"/>
              </w:rPr>
              <w:t>C154F</w:t>
            </w:r>
          </w:p>
        </w:tc>
        <w:tc>
          <w:tcPr>
            <w:tcW w:w="3534" w:type="dxa"/>
            <w:gridSpan w:val="2"/>
            <w:tcBorders>
              <w:top w:val="single" w:sz="4" w:space="0" w:color="auto"/>
              <w:bottom w:val="nil"/>
            </w:tcBorders>
          </w:tcPr>
          <w:p w14:paraId="41A20C1D" w14:textId="77777777" w:rsidR="00601669" w:rsidRPr="0036258B" w:rsidRDefault="00601669" w:rsidP="00C126A4">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0B78BAE" w14:textId="77777777" w:rsidR="00601669" w:rsidRPr="0036258B" w:rsidRDefault="00601669" w:rsidP="00C126A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1C764F34"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01C95231"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2362C7AE" w14:textId="77777777" w:rsidR="00601669" w:rsidRPr="0036258B" w:rsidRDefault="00601669" w:rsidP="00C126A4">
            <w:pPr>
              <w:pStyle w:val="TAL"/>
              <w:rPr>
                <w:sz w:val="16"/>
                <w:szCs w:val="16"/>
                <w:lang w:eastAsia="en-US"/>
              </w:rPr>
            </w:pPr>
          </w:p>
        </w:tc>
      </w:tr>
      <w:tr w:rsidR="00601669" w:rsidRPr="0036258B" w14:paraId="5E995404"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9F07077"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17797B"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79C4996"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1BFDA88"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C154T</w:t>
            </w:r>
          </w:p>
        </w:tc>
        <w:tc>
          <w:tcPr>
            <w:tcW w:w="3534" w:type="dxa"/>
            <w:gridSpan w:val="2"/>
            <w:tcBorders>
              <w:top w:val="nil"/>
              <w:bottom w:val="single" w:sz="4" w:space="0" w:color="auto"/>
            </w:tcBorders>
          </w:tcPr>
          <w:p w14:paraId="482F617B"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5CBB8F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28AE582"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59365F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2BCC333" w14:textId="77777777" w:rsidR="00601669" w:rsidRPr="0036258B" w:rsidRDefault="00601669" w:rsidP="00C126A4">
            <w:pPr>
              <w:pStyle w:val="TAL"/>
              <w:keepNext w:val="0"/>
              <w:keepLines w:val="0"/>
              <w:rPr>
                <w:sz w:val="16"/>
                <w:szCs w:val="16"/>
                <w:lang w:eastAsia="en-US"/>
              </w:rPr>
            </w:pPr>
          </w:p>
        </w:tc>
      </w:tr>
      <w:tr w:rsidR="00601669" w:rsidRPr="0036258B" w14:paraId="48A58C90" w14:textId="77777777" w:rsidTr="00C126A4">
        <w:trPr>
          <w:gridAfter w:val="1"/>
          <w:wAfter w:w="38" w:type="dxa"/>
          <w:trHeight w:val="630"/>
          <w:jc w:val="center"/>
        </w:trPr>
        <w:tc>
          <w:tcPr>
            <w:tcW w:w="1069" w:type="dxa"/>
            <w:gridSpan w:val="2"/>
            <w:tcBorders>
              <w:bottom w:val="nil"/>
            </w:tcBorders>
            <w:shd w:val="clear" w:color="auto" w:fill="auto"/>
          </w:tcPr>
          <w:p w14:paraId="3B390B26" w14:textId="77777777" w:rsidR="00601669" w:rsidRPr="0036258B" w:rsidRDefault="00601669" w:rsidP="00C126A4">
            <w:pPr>
              <w:pStyle w:val="TAL"/>
              <w:rPr>
                <w:sz w:val="16"/>
                <w:szCs w:val="16"/>
                <w:lang w:eastAsia="en-US"/>
              </w:rPr>
            </w:pPr>
            <w:r w:rsidRPr="0036258B">
              <w:rPr>
                <w:sz w:val="16"/>
                <w:szCs w:val="16"/>
                <w:lang w:eastAsia="zh-CN"/>
              </w:rPr>
              <w:t>8.3.1.29</w:t>
            </w:r>
          </w:p>
        </w:tc>
        <w:tc>
          <w:tcPr>
            <w:tcW w:w="3673" w:type="dxa"/>
            <w:gridSpan w:val="2"/>
            <w:tcBorders>
              <w:bottom w:val="nil"/>
            </w:tcBorders>
            <w:shd w:val="clear" w:color="auto" w:fill="auto"/>
          </w:tcPr>
          <w:p w14:paraId="166D87A6"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02F9B2CA" w14:textId="77777777" w:rsidR="00601669" w:rsidRPr="0036258B" w:rsidRDefault="00601669" w:rsidP="00C126A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404CADCC" w14:textId="77777777" w:rsidR="00601669" w:rsidRPr="0036258B" w:rsidRDefault="00601669" w:rsidP="00C126A4">
            <w:pPr>
              <w:pStyle w:val="TAC"/>
              <w:rPr>
                <w:sz w:val="16"/>
                <w:szCs w:val="16"/>
                <w:lang w:eastAsia="en-US"/>
              </w:rPr>
            </w:pPr>
            <w:r w:rsidRPr="0036258B">
              <w:rPr>
                <w:sz w:val="16"/>
                <w:szCs w:val="16"/>
                <w:lang w:eastAsia="zh-CN"/>
              </w:rPr>
              <w:t>C251</w:t>
            </w:r>
          </w:p>
        </w:tc>
        <w:tc>
          <w:tcPr>
            <w:tcW w:w="3534" w:type="dxa"/>
            <w:gridSpan w:val="2"/>
            <w:tcBorders>
              <w:bottom w:val="nil"/>
            </w:tcBorders>
          </w:tcPr>
          <w:p w14:paraId="58B450B7" w14:textId="77777777" w:rsidR="00601669" w:rsidRPr="0036258B" w:rsidRDefault="00601669" w:rsidP="00C126A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188952A7" w14:textId="77777777" w:rsidR="00601669" w:rsidRPr="0036258B" w:rsidRDefault="00601669" w:rsidP="00C126A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67347FCC" w14:textId="77777777" w:rsidR="00601669" w:rsidRPr="0036258B" w:rsidRDefault="00601669" w:rsidP="00C126A4">
            <w:pPr>
              <w:pStyle w:val="TAL"/>
              <w:rPr>
                <w:sz w:val="16"/>
                <w:szCs w:val="16"/>
                <w:lang w:eastAsia="en-US"/>
              </w:rPr>
            </w:pPr>
          </w:p>
        </w:tc>
        <w:tc>
          <w:tcPr>
            <w:tcW w:w="1560" w:type="dxa"/>
            <w:gridSpan w:val="2"/>
          </w:tcPr>
          <w:p w14:paraId="6417989D" w14:textId="77777777" w:rsidR="00601669" w:rsidRPr="0036258B" w:rsidRDefault="00601669" w:rsidP="00C126A4">
            <w:pPr>
              <w:pStyle w:val="TAL"/>
              <w:rPr>
                <w:sz w:val="16"/>
                <w:szCs w:val="16"/>
                <w:lang w:eastAsia="en-US"/>
              </w:rPr>
            </w:pPr>
          </w:p>
        </w:tc>
        <w:tc>
          <w:tcPr>
            <w:tcW w:w="1629" w:type="dxa"/>
            <w:gridSpan w:val="2"/>
          </w:tcPr>
          <w:p w14:paraId="7846A143" w14:textId="77777777" w:rsidR="00601669" w:rsidRPr="0036258B" w:rsidRDefault="00601669" w:rsidP="00C126A4">
            <w:pPr>
              <w:pStyle w:val="TAL"/>
              <w:rPr>
                <w:sz w:val="16"/>
                <w:szCs w:val="16"/>
                <w:lang w:eastAsia="en-US"/>
              </w:rPr>
            </w:pPr>
          </w:p>
        </w:tc>
      </w:tr>
      <w:tr w:rsidR="00601669" w:rsidRPr="0036258B" w14:paraId="29E0B836"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20E48A8"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9060E6D"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8644AAF"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A91E24F"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tcPr>
          <w:p w14:paraId="19A3B629"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389004FB"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81BF2F8"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3344C925"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0E55AFE" w14:textId="77777777" w:rsidR="00601669" w:rsidRPr="0036258B" w:rsidRDefault="00601669" w:rsidP="00C126A4">
            <w:pPr>
              <w:pStyle w:val="TAL"/>
              <w:keepNext w:val="0"/>
              <w:keepLines w:val="0"/>
              <w:rPr>
                <w:sz w:val="16"/>
                <w:szCs w:val="16"/>
                <w:lang w:eastAsia="en-US"/>
              </w:rPr>
            </w:pPr>
          </w:p>
        </w:tc>
      </w:tr>
      <w:tr w:rsidR="00601669" w:rsidRPr="0036258B" w14:paraId="5E19D3FC" w14:textId="77777777" w:rsidTr="00C126A4">
        <w:trPr>
          <w:gridAfter w:val="1"/>
          <w:wAfter w:w="38" w:type="dxa"/>
          <w:trHeight w:val="630"/>
          <w:jc w:val="center"/>
        </w:trPr>
        <w:tc>
          <w:tcPr>
            <w:tcW w:w="1069" w:type="dxa"/>
            <w:gridSpan w:val="2"/>
            <w:tcBorders>
              <w:bottom w:val="nil"/>
            </w:tcBorders>
            <w:shd w:val="clear" w:color="auto" w:fill="auto"/>
          </w:tcPr>
          <w:p w14:paraId="2D07C5DC" w14:textId="77777777" w:rsidR="00601669" w:rsidRPr="0036258B" w:rsidRDefault="00601669" w:rsidP="00C126A4">
            <w:pPr>
              <w:pStyle w:val="TAL"/>
              <w:rPr>
                <w:sz w:val="16"/>
                <w:szCs w:val="16"/>
                <w:lang w:eastAsia="en-US"/>
              </w:rPr>
            </w:pPr>
            <w:r w:rsidRPr="0036258B">
              <w:rPr>
                <w:sz w:val="16"/>
                <w:szCs w:val="16"/>
                <w:lang w:eastAsia="zh-CN"/>
              </w:rPr>
              <w:t>8.3.1.30</w:t>
            </w:r>
          </w:p>
        </w:tc>
        <w:tc>
          <w:tcPr>
            <w:tcW w:w="3673" w:type="dxa"/>
            <w:gridSpan w:val="2"/>
            <w:tcBorders>
              <w:bottom w:val="nil"/>
            </w:tcBorders>
            <w:shd w:val="clear" w:color="auto" w:fill="auto"/>
          </w:tcPr>
          <w:p w14:paraId="1E3E6563"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5AC43FFC" w14:textId="77777777" w:rsidR="00601669" w:rsidRPr="0036258B" w:rsidRDefault="00601669" w:rsidP="00C126A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35D78927" w14:textId="77777777" w:rsidR="00601669" w:rsidRPr="0036258B" w:rsidRDefault="00601669" w:rsidP="00C126A4">
            <w:pPr>
              <w:pStyle w:val="TAC"/>
              <w:rPr>
                <w:sz w:val="16"/>
                <w:szCs w:val="16"/>
                <w:lang w:eastAsia="en-US"/>
              </w:rPr>
            </w:pPr>
            <w:r w:rsidRPr="0036258B">
              <w:rPr>
                <w:sz w:val="16"/>
                <w:szCs w:val="16"/>
                <w:lang w:eastAsia="zh-CN"/>
              </w:rPr>
              <w:t>C251</w:t>
            </w:r>
          </w:p>
        </w:tc>
        <w:tc>
          <w:tcPr>
            <w:tcW w:w="3534" w:type="dxa"/>
            <w:gridSpan w:val="2"/>
            <w:tcBorders>
              <w:bottom w:val="nil"/>
            </w:tcBorders>
          </w:tcPr>
          <w:p w14:paraId="28B57882" w14:textId="77777777" w:rsidR="00601669" w:rsidRPr="0036258B" w:rsidRDefault="00601669" w:rsidP="00C126A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54DCD6D0" w14:textId="77777777" w:rsidR="00601669" w:rsidRPr="0036258B" w:rsidRDefault="00601669" w:rsidP="00C126A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3729BD42" w14:textId="77777777" w:rsidR="00601669" w:rsidRPr="0036258B" w:rsidRDefault="00601669" w:rsidP="00C126A4">
            <w:pPr>
              <w:pStyle w:val="TAL"/>
              <w:rPr>
                <w:sz w:val="16"/>
                <w:szCs w:val="16"/>
                <w:lang w:eastAsia="en-US"/>
              </w:rPr>
            </w:pPr>
          </w:p>
        </w:tc>
        <w:tc>
          <w:tcPr>
            <w:tcW w:w="1560" w:type="dxa"/>
            <w:gridSpan w:val="2"/>
          </w:tcPr>
          <w:p w14:paraId="574E62B2" w14:textId="77777777" w:rsidR="00601669" w:rsidRPr="0036258B" w:rsidRDefault="00601669" w:rsidP="00C126A4">
            <w:pPr>
              <w:pStyle w:val="TAL"/>
              <w:rPr>
                <w:sz w:val="16"/>
                <w:szCs w:val="16"/>
                <w:lang w:eastAsia="en-US"/>
              </w:rPr>
            </w:pPr>
          </w:p>
        </w:tc>
        <w:tc>
          <w:tcPr>
            <w:tcW w:w="1629" w:type="dxa"/>
            <w:gridSpan w:val="2"/>
          </w:tcPr>
          <w:p w14:paraId="752D18B5" w14:textId="77777777" w:rsidR="00601669" w:rsidRPr="0036258B" w:rsidRDefault="00601669" w:rsidP="00C126A4">
            <w:pPr>
              <w:pStyle w:val="TAL"/>
              <w:rPr>
                <w:sz w:val="16"/>
                <w:szCs w:val="16"/>
                <w:lang w:eastAsia="en-US"/>
              </w:rPr>
            </w:pPr>
          </w:p>
        </w:tc>
      </w:tr>
      <w:tr w:rsidR="00601669" w:rsidRPr="0036258B" w14:paraId="0A697053"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FE64AAF"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CBD0C6"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15146D"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1BD3A90"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tcPr>
          <w:p w14:paraId="037CA386"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5F99ECDF"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F2112C3"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2D97DF6"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CC205E9" w14:textId="77777777" w:rsidR="00601669" w:rsidRPr="0036258B" w:rsidRDefault="00601669" w:rsidP="00C126A4">
            <w:pPr>
              <w:pStyle w:val="TAL"/>
              <w:keepNext w:val="0"/>
              <w:keepLines w:val="0"/>
              <w:rPr>
                <w:sz w:val="16"/>
                <w:szCs w:val="16"/>
                <w:lang w:eastAsia="en-US"/>
              </w:rPr>
            </w:pPr>
          </w:p>
        </w:tc>
      </w:tr>
      <w:tr w:rsidR="00601669" w:rsidRPr="0036258B" w14:paraId="4CFCBB85" w14:textId="77777777" w:rsidTr="00C126A4">
        <w:trPr>
          <w:gridAfter w:val="1"/>
          <w:wAfter w:w="38" w:type="dxa"/>
          <w:trHeight w:val="630"/>
          <w:jc w:val="center"/>
        </w:trPr>
        <w:tc>
          <w:tcPr>
            <w:tcW w:w="1069" w:type="dxa"/>
            <w:gridSpan w:val="2"/>
            <w:tcBorders>
              <w:bottom w:val="nil"/>
            </w:tcBorders>
            <w:shd w:val="clear" w:color="auto" w:fill="auto"/>
          </w:tcPr>
          <w:p w14:paraId="0A06C7DE" w14:textId="77777777" w:rsidR="00601669" w:rsidRPr="0036258B" w:rsidRDefault="00601669" w:rsidP="00C126A4">
            <w:pPr>
              <w:pStyle w:val="TAL"/>
              <w:rPr>
                <w:sz w:val="16"/>
                <w:szCs w:val="16"/>
                <w:lang w:eastAsia="en-US"/>
              </w:rPr>
            </w:pPr>
            <w:r w:rsidRPr="0036258B">
              <w:rPr>
                <w:sz w:val="16"/>
                <w:szCs w:val="16"/>
                <w:lang w:eastAsia="zh-CN"/>
              </w:rPr>
              <w:t>8.3.1.31</w:t>
            </w:r>
          </w:p>
        </w:tc>
        <w:tc>
          <w:tcPr>
            <w:tcW w:w="3673" w:type="dxa"/>
            <w:gridSpan w:val="2"/>
            <w:tcBorders>
              <w:bottom w:val="nil"/>
            </w:tcBorders>
            <w:shd w:val="clear" w:color="auto" w:fill="auto"/>
          </w:tcPr>
          <w:p w14:paraId="412E4D77"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285EA274" w14:textId="77777777" w:rsidR="00601669" w:rsidRPr="0036258B" w:rsidRDefault="00601669" w:rsidP="00C126A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518AF5E9" w14:textId="77777777" w:rsidR="00601669" w:rsidRPr="0036258B" w:rsidRDefault="00601669" w:rsidP="00C126A4">
            <w:pPr>
              <w:pStyle w:val="TAC"/>
              <w:rPr>
                <w:sz w:val="16"/>
                <w:szCs w:val="16"/>
                <w:lang w:eastAsia="en-US"/>
              </w:rPr>
            </w:pPr>
            <w:r w:rsidRPr="0036258B">
              <w:rPr>
                <w:sz w:val="16"/>
                <w:szCs w:val="16"/>
                <w:lang w:eastAsia="zh-CN"/>
              </w:rPr>
              <w:t>C251</w:t>
            </w:r>
          </w:p>
        </w:tc>
        <w:tc>
          <w:tcPr>
            <w:tcW w:w="3534" w:type="dxa"/>
            <w:gridSpan w:val="2"/>
            <w:tcBorders>
              <w:bottom w:val="nil"/>
            </w:tcBorders>
          </w:tcPr>
          <w:p w14:paraId="5B08C735" w14:textId="77777777" w:rsidR="00601669" w:rsidRPr="0036258B" w:rsidRDefault="00601669" w:rsidP="00C126A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7ACF14BE" w14:textId="77777777" w:rsidR="00601669" w:rsidRPr="0036258B" w:rsidRDefault="00601669" w:rsidP="00C126A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755BAAB7" w14:textId="77777777" w:rsidR="00601669" w:rsidRPr="0036258B" w:rsidRDefault="00601669" w:rsidP="00C126A4">
            <w:pPr>
              <w:pStyle w:val="TAL"/>
              <w:rPr>
                <w:sz w:val="16"/>
                <w:szCs w:val="16"/>
                <w:lang w:eastAsia="en-US"/>
              </w:rPr>
            </w:pPr>
          </w:p>
        </w:tc>
        <w:tc>
          <w:tcPr>
            <w:tcW w:w="1560" w:type="dxa"/>
            <w:gridSpan w:val="2"/>
          </w:tcPr>
          <w:p w14:paraId="58B12BAF" w14:textId="77777777" w:rsidR="00601669" w:rsidRPr="0036258B" w:rsidRDefault="00601669" w:rsidP="00C126A4">
            <w:pPr>
              <w:pStyle w:val="TAL"/>
              <w:rPr>
                <w:sz w:val="16"/>
                <w:szCs w:val="16"/>
                <w:lang w:eastAsia="en-US"/>
              </w:rPr>
            </w:pPr>
          </w:p>
        </w:tc>
        <w:tc>
          <w:tcPr>
            <w:tcW w:w="1629" w:type="dxa"/>
            <w:gridSpan w:val="2"/>
          </w:tcPr>
          <w:p w14:paraId="1FE5C67F" w14:textId="77777777" w:rsidR="00601669" w:rsidRPr="0036258B" w:rsidRDefault="00601669" w:rsidP="00C126A4">
            <w:pPr>
              <w:pStyle w:val="TAL"/>
              <w:rPr>
                <w:sz w:val="16"/>
                <w:szCs w:val="16"/>
                <w:lang w:eastAsia="en-US"/>
              </w:rPr>
            </w:pPr>
          </w:p>
        </w:tc>
      </w:tr>
      <w:tr w:rsidR="00601669" w:rsidRPr="0036258B" w14:paraId="65D221EA"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6B2BEC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24E7E0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8451420"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D220411"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tcPr>
          <w:p w14:paraId="6D02BE24"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D454D3D"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B0CED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7FBD1FE"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2B3C67B" w14:textId="77777777" w:rsidR="00601669" w:rsidRPr="0036258B" w:rsidRDefault="00601669" w:rsidP="00C126A4">
            <w:pPr>
              <w:pStyle w:val="TAL"/>
              <w:keepNext w:val="0"/>
              <w:keepLines w:val="0"/>
              <w:rPr>
                <w:sz w:val="16"/>
                <w:szCs w:val="16"/>
                <w:lang w:eastAsia="en-US"/>
              </w:rPr>
            </w:pPr>
          </w:p>
        </w:tc>
      </w:tr>
      <w:tr w:rsidR="00601669" w:rsidRPr="0036258B" w14:paraId="37043D1C" w14:textId="77777777" w:rsidTr="00C126A4">
        <w:trPr>
          <w:gridAfter w:val="1"/>
          <w:wAfter w:w="38" w:type="dxa"/>
          <w:jc w:val="center"/>
        </w:trPr>
        <w:tc>
          <w:tcPr>
            <w:tcW w:w="1069" w:type="dxa"/>
            <w:gridSpan w:val="2"/>
            <w:tcBorders>
              <w:bottom w:val="nil"/>
            </w:tcBorders>
            <w:shd w:val="clear" w:color="auto" w:fill="auto"/>
          </w:tcPr>
          <w:p w14:paraId="496C07EA" w14:textId="77777777" w:rsidR="00601669" w:rsidRPr="0036258B" w:rsidRDefault="00601669" w:rsidP="00C126A4">
            <w:pPr>
              <w:pStyle w:val="TAL"/>
              <w:rPr>
                <w:sz w:val="16"/>
                <w:szCs w:val="16"/>
                <w:lang w:eastAsia="en-US"/>
              </w:rPr>
            </w:pPr>
            <w:r w:rsidRPr="0036258B">
              <w:rPr>
                <w:sz w:val="16"/>
                <w:szCs w:val="16"/>
                <w:lang w:eastAsia="zh-CN"/>
              </w:rPr>
              <w:t>8.3.1.32</w:t>
            </w:r>
          </w:p>
        </w:tc>
        <w:tc>
          <w:tcPr>
            <w:tcW w:w="3673" w:type="dxa"/>
            <w:gridSpan w:val="2"/>
            <w:tcBorders>
              <w:bottom w:val="nil"/>
            </w:tcBorders>
            <w:shd w:val="clear" w:color="auto" w:fill="auto"/>
          </w:tcPr>
          <w:p w14:paraId="50788A27" w14:textId="77777777" w:rsidR="00601669" w:rsidRPr="0036258B" w:rsidRDefault="00601669" w:rsidP="00C126A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3B58D475" w14:textId="77777777" w:rsidR="00601669" w:rsidRPr="0036258B" w:rsidRDefault="00601669" w:rsidP="00C126A4">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59DB619F" w14:textId="77777777" w:rsidR="00601669" w:rsidRPr="0036258B" w:rsidRDefault="00601669" w:rsidP="00C126A4">
            <w:pPr>
              <w:pStyle w:val="TAC"/>
              <w:rPr>
                <w:sz w:val="16"/>
                <w:szCs w:val="16"/>
                <w:lang w:eastAsia="en-US"/>
              </w:rPr>
            </w:pPr>
            <w:r w:rsidRPr="0036258B">
              <w:rPr>
                <w:sz w:val="16"/>
                <w:szCs w:val="16"/>
                <w:lang w:eastAsia="zh-CN"/>
              </w:rPr>
              <w:t>C279</w:t>
            </w:r>
          </w:p>
        </w:tc>
        <w:tc>
          <w:tcPr>
            <w:tcW w:w="3534" w:type="dxa"/>
            <w:gridSpan w:val="2"/>
            <w:tcBorders>
              <w:bottom w:val="nil"/>
            </w:tcBorders>
          </w:tcPr>
          <w:p w14:paraId="503CF7CA" w14:textId="77777777" w:rsidR="00601669" w:rsidRPr="0036258B" w:rsidRDefault="00601669" w:rsidP="00C126A4">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4DFAD0DB" w14:textId="77777777" w:rsidR="00601669" w:rsidRPr="0036258B" w:rsidRDefault="00601669" w:rsidP="00C126A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2A2B3E8C"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580B444B"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4347DD5E" w14:textId="77777777" w:rsidR="00601669" w:rsidRPr="0036258B" w:rsidRDefault="00601669" w:rsidP="00C126A4">
            <w:pPr>
              <w:pStyle w:val="TAL"/>
              <w:rPr>
                <w:sz w:val="16"/>
                <w:szCs w:val="16"/>
                <w:lang w:eastAsia="en-US"/>
              </w:rPr>
            </w:pPr>
          </w:p>
        </w:tc>
      </w:tr>
      <w:tr w:rsidR="00601669" w:rsidRPr="0036258B" w14:paraId="05F317E1" w14:textId="77777777" w:rsidTr="00C126A4">
        <w:trPr>
          <w:gridAfter w:val="1"/>
          <w:wAfter w:w="38" w:type="dxa"/>
          <w:jc w:val="center"/>
        </w:trPr>
        <w:tc>
          <w:tcPr>
            <w:tcW w:w="1069" w:type="dxa"/>
            <w:gridSpan w:val="2"/>
            <w:tcBorders>
              <w:top w:val="nil"/>
              <w:bottom w:val="nil"/>
            </w:tcBorders>
            <w:shd w:val="clear" w:color="auto" w:fill="auto"/>
          </w:tcPr>
          <w:p w14:paraId="38A92C78" w14:textId="77777777" w:rsidR="00601669" w:rsidRPr="0036258B" w:rsidRDefault="00601669" w:rsidP="00C126A4">
            <w:pPr>
              <w:pStyle w:val="TAL"/>
              <w:rPr>
                <w:sz w:val="16"/>
                <w:szCs w:val="16"/>
                <w:lang w:eastAsia="en-US"/>
              </w:rPr>
            </w:pPr>
          </w:p>
        </w:tc>
        <w:tc>
          <w:tcPr>
            <w:tcW w:w="3673" w:type="dxa"/>
            <w:gridSpan w:val="2"/>
            <w:tcBorders>
              <w:top w:val="nil"/>
              <w:bottom w:val="nil"/>
            </w:tcBorders>
            <w:shd w:val="clear" w:color="auto" w:fill="auto"/>
          </w:tcPr>
          <w:p w14:paraId="4D1BD481" w14:textId="77777777" w:rsidR="00601669" w:rsidRPr="0036258B" w:rsidRDefault="00601669" w:rsidP="00C126A4">
            <w:pPr>
              <w:pStyle w:val="TAL"/>
              <w:rPr>
                <w:sz w:val="16"/>
                <w:szCs w:val="16"/>
                <w:lang w:eastAsia="en-US"/>
              </w:rPr>
            </w:pPr>
          </w:p>
        </w:tc>
        <w:tc>
          <w:tcPr>
            <w:tcW w:w="709" w:type="dxa"/>
            <w:gridSpan w:val="2"/>
            <w:tcBorders>
              <w:top w:val="nil"/>
              <w:bottom w:val="nil"/>
            </w:tcBorders>
            <w:shd w:val="clear" w:color="auto" w:fill="auto"/>
          </w:tcPr>
          <w:p w14:paraId="3FB43BB2" w14:textId="77777777" w:rsidR="00601669" w:rsidRPr="0036258B" w:rsidRDefault="00601669" w:rsidP="00C126A4">
            <w:pPr>
              <w:pStyle w:val="TAC"/>
              <w:rPr>
                <w:sz w:val="16"/>
                <w:szCs w:val="16"/>
                <w:lang w:eastAsia="en-US"/>
              </w:rPr>
            </w:pPr>
          </w:p>
        </w:tc>
        <w:tc>
          <w:tcPr>
            <w:tcW w:w="1136" w:type="dxa"/>
            <w:gridSpan w:val="2"/>
            <w:tcBorders>
              <w:top w:val="nil"/>
              <w:bottom w:val="single" w:sz="4" w:space="0" w:color="auto"/>
            </w:tcBorders>
            <w:shd w:val="clear" w:color="auto" w:fill="auto"/>
          </w:tcPr>
          <w:p w14:paraId="0062E58C" w14:textId="77777777" w:rsidR="00601669" w:rsidRPr="0036258B" w:rsidRDefault="00601669" w:rsidP="00C126A4">
            <w:pPr>
              <w:pStyle w:val="TAC"/>
              <w:rPr>
                <w:sz w:val="16"/>
                <w:szCs w:val="16"/>
                <w:lang w:eastAsia="en-US"/>
              </w:rPr>
            </w:pPr>
          </w:p>
        </w:tc>
        <w:tc>
          <w:tcPr>
            <w:tcW w:w="3534" w:type="dxa"/>
            <w:gridSpan w:val="2"/>
            <w:tcBorders>
              <w:top w:val="nil"/>
              <w:bottom w:val="nil"/>
            </w:tcBorders>
          </w:tcPr>
          <w:p w14:paraId="6D0CE314" w14:textId="77777777" w:rsidR="00601669" w:rsidRPr="0036258B" w:rsidRDefault="00601669" w:rsidP="00C126A4">
            <w:pPr>
              <w:pStyle w:val="TAL"/>
              <w:rPr>
                <w:sz w:val="16"/>
                <w:szCs w:val="16"/>
                <w:lang w:eastAsia="en-US"/>
              </w:rPr>
            </w:pPr>
          </w:p>
        </w:tc>
        <w:tc>
          <w:tcPr>
            <w:tcW w:w="1276" w:type="dxa"/>
            <w:gridSpan w:val="2"/>
            <w:tcBorders>
              <w:bottom w:val="single" w:sz="4" w:space="0" w:color="auto"/>
            </w:tcBorders>
          </w:tcPr>
          <w:p w14:paraId="22707174"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EBD2251"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48DA5996"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7BABB95D" w14:textId="77777777" w:rsidR="00601669" w:rsidRPr="0036258B" w:rsidRDefault="00601669" w:rsidP="00C126A4">
            <w:pPr>
              <w:pStyle w:val="TAL"/>
              <w:rPr>
                <w:sz w:val="16"/>
                <w:szCs w:val="16"/>
                <w:lang w:eastAsia="en-US"/>
              </w:rPr>
            </w:pPr>
          </w:p>
        </w:tc>
      </w:tr>
      <w:tr w:rsidR="00601669" w:rsidRPr="0036258B" w14:paraId="057FB646" w14:textId="77777777" w:rsidTr="00C126A4">
        <w:trPr>
          <w:gridAfter w:val="1"/>
          <w:wAfter w:w="38" w:type="dxa"/>
          <w:jc w:val="center"/>
        </w:trPr>
        <w:tc>
          <w:tcPr>
            <w:tcW w:w="1069" w:type="dxa"/>
            <w:gridSpan w:val="2"/>
            <w:tcBorders>
              <w:bottom w:val="nil"/>
            </w:tcBorders>
            <w:shd w:val="clear" w:color="auto" w:fill="auto"/>
          </w:tcPr>
          <w:p w14:paraId="59E7C636" w14:textId="77777777" w:rsidR="00601669" w:rsidRPr="0036258B" w:rsidRDefault="00601669" w:rsidP="00C126A4">
            <w:pPr>
              <w:pStyle w:val="TAL"/>
              <w:rPr>
                <w:sz w:val="16"/>
                <w:szCs w:val="16"/>
                <w:lang w:eastAsia="en-US"/>
              </w:rPr>
            </w:pPr>
            <w:r w:rsidRPr="0036258B">
              <w:rPr>
                <w:sz w:val="16"/>
                <w:szCs w:val="16"/>
                <w:lang w:eastAsia="en-US"/>
              </w:rPr>
              <w:t>8.3.2.1</w:t>
            </w:r>
          </w:p>
        </w:tc>
        <w:tc>
          <w:tcPr>
            <w:tcW w:w="3673" w:type="dxa"/>
            <w:gridSpan w:val="2"/>
            <w:tcBorders>
              <w:bottom w:val="nil"/>
            </w:tcBorders>
            <w:shd w:val="clear" w:color="auto" w:fill="auto"/>
          </w:tcPr>
          <w:p w14:paraId="2BABFDA7"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002EC910"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1DE412AD" w14:textId="77777777" w:rsidR="00601669" w:rsidRPr="0036258B" w:rsidRDefault="00601669" w:rsidP="00C126A4">
            <w:pPr>
              <w:pStyle w:val="TAC"/>
              <w:rPr>
                <w:sz w:val="16"/>
                <w:szCs w:val="16"/>
                <w:lang w:eastAsia="en-US"/>
              </w:rPr>
            </w:pPr>
            <w:r w:rsidRPr="0036258B">
              <w:rPr>
                <w:sz w:val="16"/>
                <w:szCs w:val="16"/>
                <w:lang w:eastAsia="en-US"/>
              </w:rPr>
              <w:t>C90F</w:t>
            </w:r>
          </w:p>
        </w:tc>
        <w:tc>
          <w:tcPr>
            <w:tcW w:w="3534" w:type="dxa"/>
            <w:gridSpan w:val="2"/>
            <w:tcBorders>
              <w:bottom w:val="nil"/>
            </w:tcBorders>
          </w:tcPr>
          <w:p w14:paraId="51AD429A" w14:textId="77777777" w:rsidR="00601669" w:rsidRPr="0036258B" w:rsidRDefault="00601669" w:rsidP="00C126A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7EE0E84E"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53CFACA"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5F6DD400"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136ADBD2" w14:textId="77777777" w:rsidR="00601669" w:rsidRPr="0036258B" w:rsidRDefault="00601669" w:rsidP="00C126A4">
            <w:pPr>
              <w:pStyle w:val="TAL"/>
              <w:rPr>
                <w:sz w:val="16"/>
                <w:szCs w:val="16"/>
                <w:lang w:eastAsia="en-US"/>
              </w:rPr>
            </w:pPr>
          </w:p>
        </w:tc>
      </w:tr>
      <w:tr w:rsidR="00601669" w:rsidRPr="0036258B" w14:paraId="2FF26510"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F804AA3"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7BC135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53E3544"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E8E2A94" w14:textId="77777777" w:rsidR="00601669" w:rsidRPr="0036258B" w:rsidRDefault="00601669" w:rsidP="00C126A4">
            <w:pPr>
              <w:pStyle w:val="TAC"/>
              <w:keepNext w:val="0"/>
              <w:keepLines w:val="0"/>
              <w:rPr>
                <w:sz w:val="16"/>
                <w:szCs w:val="16"/>
                <w:lang w:eastAsia="en-US"/>
              </w:rPr>
            </w:pPr>
            <w:r w:rsidRPr="0036258B">
              <w:rPr>
                <w:sz w:val="16"/>
                <w:szCs w:val="16"/>
                <w:lang w:eastAsia="en-US"/>
              </w:rPr>
              <w:t>C90T</w:t>
            </w:r>
          </w:p>
        </w:tc>
        <w:tc>
          <w:tcPr>
            <w:tcW w:w="3534" w:type="dxa"/>
            <w:gridSpan w:val="2"/>
            <w:tcBorders>
              <w:top w:val="nil"/>
              <w:bottom w:val="single" w:sz="4" w:space="0" w:color="auto"/>
            </w:tcBorders>
          </w:tcPr>
          <w:p w14:paraId="7F041E11"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5C027C1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660742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D559DB1"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88F63BE" w14:textId="77777777" w:rsidR="00601669" w:rsidRPr="0036258B" w:rsidRDefault="00601669" w:rsidP="00C126A4">
            <w:pPr>
              <w:pStyle w:val="TAL"/>
              <w:keepNext w:val="0"/>
              <w:keepLines w:val="0"/>
              <w:rPr>
                <w:sz w:val="16"/>
                <w:szCs w:val="16"/>
                <w:lang w:eastAsia="en-US"/>
              </w:rPr>
            </w:pPr>
          </w:p>
        </w:tc>
      </w:tr>
      <w:tr w:rsidR="00601669" w:rsidRPr="0036258B" w14:paraId="5F9D41EA" w14:textId="77777777" w:rsidTr="00C126A4">
        <w:trPr>
          <w:gridAfter w:val="1"/>
          <w:wAfter w:w="38" w:type="dxa"/>
          <w:jc w:val="center"/>
        </w:trPr>
        <w:tc>
          <w:tcPr>
            <w:tcW w:w="1069" w:type="dxa"/>
            <w:gridSpan w:val="2"/>
            <w:tcBorders>
              <w:bottom w:val="nil"/>
            </w:tcBorders>
            <w:shd w:val="clear" w:color="auto" w:fill="auto"/>
          </w:tcPr>
          <w:p w14:paraId="011BE62A"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8.3.2.2</w:t>
            </w:r>
          </w:p>
        </w:tc>
        <w:tc>
          <w:tcPr>
            <w:tcW w:w="3673" w:type="dxa"/>
            <w:gridSpan w:val="2"/>
            <w:tcBorders>
              <w:bottom w:val="nil"/>
            </w:tcBorders>
            <w:shd w:val="clear" w:color="auto" w:fill="auto"/>
          </w:tcPr>
          <w:p w14:paraId="26599A73"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gridSpan w:val="2"/>
            <w:tcBorders>
              <w:bottom w:val="nil"/>
            </w:tcBorders>
            <w:shd w:val="clear" w:color="auto" w:fill="auto"/>
          </w:tcPr>
          <w:p w14:paraId="5686E24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FA495FB" w14:textId="77777777" w:rsidR="00601669" w:rsidRPr="0036258B" w:rsidRDefault="00601669" w:rsidP="00C126A4">
            <w:pPr>
              <w:pStyle w:val="TAC"/>
              <w:keepNext w:val="0"/>
              <w:keepLines w:val="0"/>
              <w:rPr>
                <w:sz w:val="16"/>
                <w:szCs w:val="16"/>
                <w:lang w:eastAsia="en-US"/>
              </w:rPr>
            </w:pPr>
            <w:r w:rsidRPr="0036258B">
              <w:rPr>
                <w:sz w:val="16"/>
                <w:szCs w:val="16"/>
                <w:lang w:eastAsia="en-US"/>
              </w:rPr>
              <w:t>C20F</w:t>
            </w:r>
          </w:p>
        </w:tc>
        <w:tc>
          <w:tcPr>
            <w:tcW w:w="3534" w:type="dxa"/>
            <w:gridSpan w:val="2"/>
            <w:tcBorders>
              <w:bottom w:val="nil"/>
            </w:tcBorders>
            <w:shd w:val="clear" w:color="auto" w:fill="auto"/>
          </w:tcPr>
          <w:p w14:paraId="381A6C7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gridSpan w:val="2"/>
            <w:tcBorders>
              <w:bottom w:val="single" w:sz="4" w:space="0" w:color="auto"/>
            </w:tcBorders>
          </w:tcPr>
          <w:p w14:paraId="68C0DAF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99E051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E36DDE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9EC0C36" w14:textId="77777777" w:rsidR="00601669" w:rsidRPr="0036258B" w:rsidRDefault="00601669" w:rsidP="00C126A4">
            <w:pPr>
              <w:pStyle w:val="TAL"/>
              <w:keepNext w:val="0"/>
              <w:keepLines w:val="0"/>
              <w:rPr>
                <w:sz w:val="16"/>
                <w:szCs w:val="16"/>
                <w:lang w:eastAsia="en-US"/>
              </w:rPr>
            </w:pPr>
          </w:p>
        </w:tc>
      </w:tr>
      <w:tr w:rsidR="00601669" w:rsidRPr="0036258B" w14:paraId="38AE9687"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EF6A718"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7750B9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49E7A8"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490F6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C20T</w:t>
            </w:r>
          </w:p>
        </w:tc>
        <w:tc>
          <w:tcPr>
            <w:tcW w:w="3534" w:type="dxa"/>
            <w:gridSpan w:val="2"/>
            <w:tcBorders>
              <w:top w:val="nil"/>
              <w:bottom w:val="single" w:sz="4" w:space="0" w:color="auto"/>
            </w:tcBorders>
            <w:shd w:val="clear" w:color="auto" w:fill="auto"/>
          </w:tcPr>
          <w:p w14:paraId="33E056CE"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06EF0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B1706B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3D6A4658"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119751D" w14:textId="77777777" w:rsidR="00601669" w:rsidRPr="0036258B" w:rsidRDefault="00601669" w:rsidP="00C126A4">
            <w:pPr>
              <w:pStyle w:val="TAL"/>
              <w:keepNext w:val="0"/>
              <w:keepLines w:val="0"/>
              <w:rPr>
                <w:sz w:val="16"/>
                <w:szCs w:val="16"/>
                <w:lang w:eastAsia="en-US"/>
              </w:rPr>
            </w:pPr>
          </w:p>
        </w:tc>
      </w:tr>
      <w:tr w:rsidR="00601669" w:rsidRPr="0036258B" w14:paraId="1D5621D9" w14:textId="77777777" w:rsidTr="00C126A4">
        <w:trPr>
          <w:gridAfter w:val="1"/>
          <w:wAfter w:w="38" w:type="dxa"/>
          <w:jc w:val="center"/>
        </w:trPr>
        <w:tc>
          <w:tcPr>
            <w:tcW w:w="1069" w:type="dxa"/>
            <w:gridSpan w:val="2"/>
            <w:tcBorders>
              <w:bottom w:val="nil"/>
            </w:tcBorders>
            <w:shd w:val="clear" w:color="auto" w:fill="auto"/>
          </w:tcPr>
          <w:p w14:paraId="1CD18D57"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8.3.2.3</w:t>
            </w:r>
          </w:p>
        </w:tc>
        <w:tc>
          <w:tcPr>
            <w:tcW w:w="3673" w:type="dxa"/>
            <w:gridSpan w:val="2"/>
            <w:tcBorders>
              <w:bottom w:val="nil"/>
            </w:tcBorders>
            <w:shd w:val="clear" w:color="auto" w:fill="auto"/>
          </w:tcPr>
          <w:p w14:paraId="2E280358"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50151E6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53C7B02" w14:textId="77777777" w:rsidR="00601669" w:rsidRPr="0036258B" w:rsidRDefault="00601669" w:rsidP="00C126A4">
            <w:pPr>
              <w:pStyle w:val="TAC"/>
              <w:keepNext w:val="0"/>
              <w:keepLines w:val="0"/>
              <w:rPr>
                <w:sz w:val="16"/>
                <w:szCs w:val="16"/>
                <w:lang w:eastAsia="en-US"/>
              </w:rPr>
            </w:pPr>
            <w:r w:rsidRPr="0036258B">
              <w:rPr>
                <w:sz w:val="16"/>
                <w:szCs w:val="16"/>
                <w:lang w:eastAsia="en-US"/>
              </w:rPr>
              <w:t>C91F</w:t>
            </w:r>
          </w:p>
        </w:tc>
        <w:tc>
          <w:tcPr>
            <w:tcW w:w="3534" w:type="dxa"/>
            <w:gridSpan w:val="2"/>
            <w:tcBorders>
              <w:bottom w:val="nil"/>
            </w:tcBorders>
          </w:tcPr>
          <w:p w14:paraId="0C47E5E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3D4B91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70C74E4"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53ECFBA2"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57E6785" w14:textId="77777777" w:rsidR="00601669" w:rsidRPr="0036258B" w:rsidRDefault="00601669" w:rsidP="00C126A4">
            <w:pPr>
              <w:pStyle w:val="TAL"/>
              <w:keepNext w:val="0"/>
              <w:keepLines w:val="0"/>
              <w:rPr>
                <w:sz w:val="16"/>
                <w:szCs w:val="16"/>
                <w:lang w:eastAsia="en-US"/>
              </w:rPr>
            </w:pPr>
          </w:p>
        </w:tc>
      </w:tr>
      <w:tr w:rsidR="00601669" w:rsidRPr="0036258B" w14:paraId="4795251D"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C5D5515"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95B289"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EF1C8B"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26D432" w14:textId="77777777" w:rsidR="00601669" w:rsidRPr="0036258B" w:rsidRDefault="00601669" w:rsidP="00C126A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6CA73184"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5238D5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FF30D1E"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A4AF3B1"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873A531"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49E137BA"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3FBD9AFC"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8.3.2.3a</w:t>
            </w:r>
          </w:p>
        </w:tc>
        <w:tc>
          <w:tcPr>
            <w:tcW w:w="3673" w:type="dxa"/>
            <w:gridSpan w:val="2"/>
            <w:tcBorders>
              <w:top w:val="single" w:sz="4" w:space="0" w:color="auto"/>
              <w:bottom w:val="nil"/>
            </w:tcBorders>
            <w:shd w:val="clear" w:color="auto" w:fill="auto"/>
          </w:tcPr>
          <w:p w14:paraId="67EF7A07"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69295F7E"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734155C3"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2C8416BF" w14:textId="77777777" w:rsidR="00601669" w:rsidRPr="0036258B" w:rsidRDefault="00601669" w:rsidP="00C126A4">
            <w:pPr>
              <w:pStyle w:val="TAC"/>
              <w:keepNext w:val="0"/>
              <w:keepLines w:val="0"/>
              <w:rPr>
                <w:sz w:val="16"/>
                <w:szCs w:val="16"/>
                <w:lang w:eastAsia="en-US"/>
              </w:rPr>
            </w:pPr>
            <w:r w:rsidRPr="0036258B">
              <w:rPr>
                <w:sz w:val="16"/>
                <w:szCs w:val="16"/>
                <w:lang w:eastAsia="en-US"/>
              </w:rPr>
              <w:t>C91F</w:t>
            </w:r>
          </w:p>
        </w:tc>
        <w:tc>
          <w:tcPr>
            <w:tcW w:w="3534" w:type="dxa"/>
            <w:gridSpan w:val="2"/>
            <w:tcBorders>
              <w:top w:val="single" w:sz="4" w:space="0" w:color="auto"/>
              <w:bottom w:val="nil"/>
            </w:tcBorders>
          </w:tcPr>
          <w:p w14:paraId="62696F6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01E4CB3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53F6C9" w14:textId="77777777" w:rsidR="00601669" w:rsidRPr="0036258B" w:rsidRDefault="00601669" w:rsidP="00C126A4">
            <w:pPr>
              <w:pStyle w:val="TAL"/>
              <w:keepNext w:val="0"/>
              <w:keepLines w:val="0"/>
              <w:rPr>
                <w:sz w:val="16"/>
                <w:szCs w:val="16"/>
                <w:lang w:eastAsia="en-US"/>
              </w:rPr>
            </w:pPr>
          </w:p>
        </w:tc>
        <w:tc>
          <w:tcPr>
            <w:tcW w:w="1560" w:type="dxa"/>
            <w:gridSpan w:val="2"/>
            <w:tcBorders>
              <w:bottom w:val="nil"/>
            </w:tcBorders>
          </w:tcPr>
          <w:p w14:paraId="4D2F4AA6"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A4F93A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5DBDAED8"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023B947"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587C969"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5469B35"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0BD26D5" w14:textId="77777777" w:rsidR="00601669" w:rsidRPr="0036258B" w:rsidRDefault="00601669" w:rsidP="00C126A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43878668"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13C13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B6C08A" w14:textId="77777777" w:rsidR="00601669" w:rsidRPr="0036258B" w:rsidRDefault="00601669" w:rsidP="00C126A4">
            <w:pPr>
              <w:pStyle w:val="TAL"/>
              <w:keepNext w:val="0"/>
              <w:keepLines w:val="0"/>
              <w:rPr>
                <w:sz w:val="16"/>
                <w:szCs w:val="16"/>
                <w:lang w:eastAsia="en-US"/>
              </w:rPr>
            </w:pPr>
          </w:p>
        </w:tc>
        <w:tc>
          <w:tcPr>
            <w:tcW w:w="1560" w:type="dxa"/>
            <w:gridSpan w:val="2"/>
            <w:tcBorders>
              <w:top w:val="nil"/>
              <w:bottom w:val="single" w:sz="4" w:space="0" w:color="auto"/>
            </w:tcBorders>
          </w:tcPr>
          <w:p w14:paraId="56054905"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3CF2B52" w14:textId="77777777" w:rsidR="00601669" w:rsidRPr="0036258B" w:rsidRDefault="00601669" w:rsidP="00C126A4">
            <w:pPr>
              <w:pStyle w:val="TAL"/>
              <w:keepNext w:val="0"/>
              <w:keepLines w:val="0"/>
              <w:rPr>
                <w:sz w:val="16"/>
                <w:szCs w:val="16"/>
                <w:lang w:eastAsia="zh-CN"/>
              </w:rPr>
            </w:pPr>
          </w:p>
        </w:tc>
      </w:tr>
      <w:tr w:rsidR="00601669" w:rsidRPr="0036258B" w14:paraId="2FB26797" w14:textId="77777777" w:rsidTr="00C126A4">
        <w:trPr>
          <w:gridAfter w:val="1"/>
          <w:wAfter w:w="38" w:type="dxa"/>
          <w:jc w:val="center"/>
        </w:trPr>
        <w:tc>
          <w:tcPr>
            <w:tcW w:w="1069" w:type="dxa"/>
            <w:gridSpan w:val="2"/>
            <w:tcBorders>
              <w:bottom w:val="nil"/>
            </w:tcBorders>
            <w:shd w:val="clear" w:color="auto" w:fill="auto"/>
          </w:tcPr>
          <w:p w14:paraId="50E98E4D"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8.3.2.4</w:t>
            </w:r>
          </w:p>
        </w:tc>
        <w:tc>
          <w:tcPr>
            <w:tcW w:w="3673" w:type="dxa"/>
            <w:gridSpan w:val="2"/>
            <w:tcBorders>
              <w:bottom w:val="nil"/>
            </w:tcBorders>
            <w:shd w:val="clear" w:color="auto" w:fill="auto"/>
          </w:tcPr>
          <w:p w14:paraId="2B050727"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7AF01B3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850E1B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C13F</w:t>
            </w:r>
          </w:p>
        </w:tc>
        <w:tc>
          <w:tcPr>
            <w:tcW w:w="3534" w:type="dxa"/>
            <w:gridSpan w:val="2"/>
            <w:tcBorders>
              <w:bottom w:val="nil"/>
            </w:tcBorders>
          </w:tcPr>
          <w:p w14:paraId="01F060D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7DBF910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92CE9CF"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B127043"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D696772" w14:textId="77777777" w:rsidR="00601669" w:rsidRPr="0036258B" w:rsidRDefault="00601669" w:rsidP="00C126A4">
            <w:pPr>
              <w:pStyle w:val="TAL"/>
              <w:keepNext w:val="0"/>
              <w:keepLines w:val="0"/>
              <w:rPr>
                <w:sz w:val="16"/>
                <w:szCs w:val="16"/>
                <w:lang w:eastAsia="zh-CN"/>
              </w:rPr>
            </w:pPr>
          </w:p>
        </w:tc>
      </w:tr>
      <w:tr w:rsidR="00601669" w:rsidRPr="0036258B" w14:paraId="0B3401EA"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A3CEA43"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F4077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5CE8AF6"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FB5E47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C13T</w:t>
            </w:r>
          </w:p>
        </w:tc>
        <w:tc>
          <w:tcPr>
            <w:tcW w:w="3534" w:type="dxa"/>
            <w:gridSpan w:val="2"/>
            <w:tcBorders>
              <w:top w:val="nil"/>
              <w:bottom w:val="single" w:sz="4" w:space="0" w:color="auto"/>
            </w:tcBorders>
          </w:tcPr>
          <w:p w14:paraId="3009C487"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01C544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7D1E00E"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98D2752"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72A4208"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3475584" w14:textId="77777777" w:rsidTr="00C126A4">
        <w:trPr>
          <w:gridAfter w:val="1"/>
          <w:wAfter w:w="38" w:type="dxa"/>
          <w:jc w:val="center"/>
        </w:trPr>
        <w:tc>
          <w:tcPr>
            <w:tcW w:w="1069" w:type="dxa"/>
            <w:gridSpan w:val="2"/>
            <w:tcBorders>
              <w:bottom w:val="nil"/>
            </w:tcBorders>
            <w:shd w:val="clear" w:color="auto" w:fill="auto"/>
          </w:tcPr>
          <w:p w14:paraId="653A3770"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8.3.2.5</w:t>
            </w:r>
          </w:p>
        </w:tc>
        <w:tc>
          <w:tcPr>
            <w:tcW w:w="3673" w:type="dxa"/>
            <w:gridSpan w:val="2"/>
            <w:tcBorders>
              <w:bottom w:val="nil"/>
            </w:tcBorders>
            <w:shd w:val="clear" w:color="auto" w:fill="auto"/>
          </w:tcPr>
          <w:p w14:paraId="056D9DD5"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594C953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A048E6E" w14:textId="77777777" w:rsidR="00601669" w:rsidRPr="0036258B" w:rsidRDefault="00601669" w:rsidP="00C126A4">
            <w:pPr>
              <w:pStyle w:val="TAC"/>
              <w:keepNext w:val="0"/>
              <w:keepLines w:val="0"/>
              <w:rPr>
                <w:sz w:val="16"/>
                <w:szCs w:val="16"/>
                <w:lang w:eastAsia="en-US"/>
              </w:rPr>
            </w:pPr>
            <w:r w:rsidRPr="0036258B">
              <w:rPr>
                <w:sz w:val="16"/>
                <w:szCs w:val="16"/>
                <w:lang w:eastAsia="en-US"/>
              </w:rPr>
              <w:t>C61F</w:t>
            </w:r>
          </w:p>
        </w:tc>
        <w:tc>
          <w:tcPr>
            <w:tcW w:w="3534" w:type="dxa"/>
            <w:gridSpan w:val="2"/>
            <w:tcBorders>
              <w:bottom w:val="nil"/>
            </w:tcBorders>
          </w:tcPr>
          <w:p w14:paraId="4BD9080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6016986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DE0FA9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AFB1B0D"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E49762D" w14:textId="77777777" w:rsidR="00601669" w:rsidRPr="0036258B" w:rsidRDefault="00601669" w:rsidP="00C126A4">
            <w:pPr>
              <w:pStyle w:val="TAL"/>
              <w:keepNext w:val="0"/>
              <w:keepLines w:val="0"/>
              <w:rPr>
                <w:sz w:val="16"/>
                <w:szCs w:val="16"/>
                <w:lang w:eastAsia="zh-CN"/>
              </w:rPr>
            </w:pPr>
          </w:p>
        </w:tc>
      </w:tr>
      <w:tr w:rsidR="00601669" w:rsidRPr="0036258B" w14:paraId="64DF4223"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2A8997E"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915703B"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67F7235"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24D2EDF" w14:textId="77777777" w:rsidR="00601669" w:rsidRPr="0036258B" w:rsidRDefault="00601669" w:rsidP="00C126A4">
            <w:pPr>
              <w:pStyle w:val="TAC"/>
              <w:keepNext w:val="0"/>
              <w:keepLines w:val="0"/>
              <w:rPr>
                <w:sz w:val="16"/>
                <w:szCs w:val="16"/>
                <w:lang w:eastAsia="en-US"/>
              </w:rPr>
            </w:pPr>
            <w:r w:rsidRPr="0036258B">
              <w:rPr>
                <w:sz w:val="16"/>
                <w:szCs w:val="16"/>
                <w:lang w:eastAsia="en-US"/>
              </w:rPr>
              <w:t>C61T</w:t>
            </w:r>
          </w:p>
        </w:tc>
        <w:tc>
          <w:tcPr>
            <w:tcW w:w="3534" w:type="dxa"/>
            <w:gridSpan w:val="2"/>
            <w:tcBorders>
              <w:top w:val="nil"/>
              <w:bottom w:val="single" w:sz="4" w:space="0" w:color="auto"/>
            </w:tcBorders>
          </w:tcPr>
          <w:p w14:paraId="160C1621"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8B99FD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436E41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38D9E58E"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A485B3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2F2519D" w14:textId="77777777" w:rsidTr="00C126A4">
        <w:trPr>
          <w:gridAfter w:val="1"/>
          <w:wAfter w:w="38" w:type="dxa"/>
          <w:jc w:val="center"/>
        </w:trPr>
        <w:tc>
          <w:tcPr>
            <w:tcW w:w="1069" w:type="dxa"/>
            <w:gridSpan w:val="2"/>
            <w:tcBorders>
              <w:bottom w:val="nil"/>
            </w:tcBorders>
            <w:shd w:val="clear" w:color="auto" w:fill="auto"/>
          </w:tcPr>
          <w:p w14:paraId="63F922A9"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8.3.2.6</w:t>
            </w:r>
          </w:p>
        </w:tc>
        <w:tc>
          <w:tcPr>
            <w:tcW w:w="3673" w:type="dxa"/>
            <w:gridSpan w:val="2"/>
            <w:tcBorders>
              <w:bottom w:val="nil"/>
            </w:tcBorders>
            <w:shd w:val="clear" w:color="auto" w:fill="auto"/>
          </w:tcPr>
          <w:p w14:paraId="67B3A773"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722BE2D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8AAE3F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C17F</w:t>
            </w:r>
          </w:p>
        </w:tc>
        <w:tc>
          <w:tcPr>
            <w:tcW w:w="3534" w:type="dxa"/>
            <w:gridSpan w:val="2"/>
            <w:tcBorders>
              <w:bottom w:val="nil"/>
            </w:tcBorders>
          </w:tcPr>
          <w:p w14:paraId="6EF8770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4CFB7B3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6B3035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C94CF76"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3E7E969" w14:textId="77777777" w:rsidR="00601669" w:rsidRPr="0036258B" w:rsidRDefault="00601669" w:rsidP="00C126A4">
            <w:pPr>
              <w:pStyle w:val="TAL"/>
              <w:keepNext w:val="0"/>
              <w:keepLines w:val="0"/>
              <w:rPr>
                <w:sz w:val="16"/>
                <w:szCs w:val="16"/>
                <w:lang w:eastAsia="zh-CN"/>
              </w:rPr>
            </w:pPr>
          </w:p>
        </w:tc>
      </w:tr>
      <w:tr w:rsidR="00601669" w:rsidRPr="0036258B" w14:paraId="1EEBC2CF"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4531C03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0A8B396"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2FE49A7"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05C3C12" w14:textId="77777777" w:rsidR="00601669" w:rsidRPr="0036258B" w:rsidRDefault="00601669" w:rsidP="00C126A4">
            <w:pPr>
              <w:pStyle w:val="TAC"/>
              <w:keepNext w:val="0"/>
              <w:keepLines w:val="0"/>
              <w:rPr>
                <w:sz w:val="16"/>
                <w:szCs w:val="16"/>
                <w:lang w:eastAsia="en-US"/>
              </w:rPr>
            </w:pPr>
            <w:r w:rsidRPr="0036258B">
              <w:rPr>
                <w:sz w:val="16"/>
                <w:szCs w:val="16"/>
                <w:lang w:eastAsia="en-US"/>
              </w:rPr>
              <w:t>C17T</w:t>
            </w:r>
          </w:p>
        </w:tc>
        <w:tc>
          <w:tcPr>
            <w:tcW w:w="3534" w:type="dxa"/>
            <w:gridSpan w:val="2"/>
            <w:tcBorders>
              <w:top w:val="nil"/>
              <w:bottom w:val="single" w:sz="4" w:space="0" w:color="auto"/>
            </w:tcBorders>
          </w:tcPr>
          <w:p w14:paraId="1D79656C"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553493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D07FF4E"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6DA3D36"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D6B0D58"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928AEBC" w14:textId="77777777" w:rsidTr="00C126A4">
        <w:trPr>
          <w:gridAfter w:val="1"/>
          <w:wAfter w:w="38" w:type="dxa"/>
          <w:jc w:val="center"/>
        </w:trPr>
        <w:tc>
          <w:tcPr>
            <w:tcW w:w="1069" w:type="dxa"/>
            <w:gridSpan w:val="2"/>
            <w:tcBorders>
              <w:bottom w:val="nil"/>
            </w:tcBorders>
            <w:shd w:val="clear" w:color="auto" w:fill="auto"/>
          </w:tcPr>
          <w:p w14:paraId="559D50DF"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8.3.2.7</w:t>
            </w:r>
          </w:p>
        </w:tc>
        <w:tc>
          <w:tcPr>
            <w:tcW w:w="3673" w:type="dxa"/>
            <w:gridSpan w:val="2"/>
            <w:tcBorders>
              <w:bottom w:val="nil"/>
            </w:tcBorders>
            <w:shd w:val="clear" w:color="auto" w:fill="auto"/>
          </w:tcPr>
          <w:p w14:paraId="0F345468"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6596C1A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38FA2B1" w14:textId="77777777" w:rsidR="00601669" w:rsidRPr="0036258B" w:rsidRDefault="00601669" w:rsidP="00C126A4">
            <w:pPr>
              <w:pStyle w:val="TAC"/>
              <w:keepNext w:val="0"/>
              <w:keepLines w:val="0"/>
              <w:rPr>
                <w:sz w:val="16"/>
                <w:szCs w:val="16"/>
                <w:lang w:eastAsia="en-US"/>
              </w:rPr>
            </w:pPr>
            <w:r w:rsidRPr="0036258B">
              <w:rPr>
                <w:sz w:val="16"/>
                <w:szCs w:val="16"/>
                <w:lang w:eastAsia="en-US"/>
              </w:rPr>
              <w:t>C92F</w:t>
            </w:r>
          </w:p>
        </w:tc>
        <w:tc>
          <w:tcPr>
            <w:tcW w:w="3534" w:type="dxa"/>
            <w:gridSpan w:val="2"/>
            <w:tcBorders>
              <w:bottom w:val="nil"/>
            </w:tcBorders>
          </w:tcPr>
          <w:p w14:paraId="186152A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68AC3E7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2E50963"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7A5F09C"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40C5BC0" w14:textId="77777777" w:rsidR="00601669" w:rsidRPr="0036258B" w:rsidRDefault="00601669" w:rsidP="00C126A4">
            <w:pPr>
              <w:pStyle w:val="TAL"/>
              <w:keepNext w:val="0"/>
              <w:keepLines w:val="0"/>
              <w:rPr>
                <w:sz w:val="16"/>
                <w:szCs w:val="16"/>
                <w:lang w:eastAsia="zh-CN"/>
              </w:rPr>
            </w:pPr>
          </w:p>
        </w:tc>
      </w:tr>
      <w:tr w:rsidR="00601669" w:rsidRPr="0036258B" w14:paraId="5D8130B0"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8C46845"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E0F038"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D6C3CF4"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C6B47B7" w14:textId="77777777" w:rsidR="00601669" w:rsidRPr="0036258B" w:rsidRDefault="00601669" w:rsidP="00C126A4">
            <w:pPr>
              <w:pStyle w:val="TAC"/>
              <w:keepNext w:val="0"/>
              <w:keepLines w:val="0"/>
              <w:rPr>
                <w:sz w:val="16"/>
                <w:szCs w:val="16"/>
                <w:lang w:eastAsia="en-US"/>
              </w:rPr>
            </w:pPr>
            <w:r w:rsidRPr="0036258B">
              <w:rPr>
                <w:sz w:val="16"/>
                <w:szCs w:val="16"/>
                <w:lang w:eastAsia="en-US"/>
              </w:rPr>
              <w:t>C92T</w:t>
            </w:r>
          </w:p>
        </w:tc>
        <w:tc>
          <w:tcPr>
            <w:tcW w:w="3534" w:type="dxa"/>
            <w:gridSpan w:val="2"/>
            <w:tcBorders>
              <w:top w:val="nil"/>
              <w:bottom w:val="single" w:sz="4" w:space="0" w:color="auto"/>
            </w:tcBorders>
          </w:tcPr>
          <w:p w14:paraId="7AAB00AF"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0D4625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70CDC8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3751531"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DBAACB9" w14:textId="77777777" w:rsidR="00601669" w:rsidRPr="0036258B" w:rsidRDefault="00601669" w:rsidP="00C126A4">
            <w:pPr>
              <w:pStyle w:val="TAL"/>
              <w:keepNext w:val="0"/>
              <w:keepLines w:val="0"/>
              <w:rPr>
                <w:sz w:val="16"/>
                <w:szCs w:val="16"/>
                <w:lang w:eastAsia="zh-CN"/>
              </w:rPr>
            </w:pPr>
          </w:p>
        </w:tc>
      </w:tr>
      <w:tr w:rsidR="00601669" w:rsidRPr="0036258B" w14:paraId="02A856AB" w14:textId="77777777" w:rsidTr="00C126A4">
        <w:trPr>
          <w:gridAfter w:val="1"/>
          <w:wAfter w:w="38" w:type="dxa"/>
          <w:jc w:val="center"/>
        </w:trPr>
        <w:tc>
          <w:tcPr>
            <w:tcW w:w="1069" w:type="dxa"/>
            <w:gridSpan w:val="2"/>
            <w:tcBorders>
              <w:bottom w:val="nil"/>
            </w:tcBorders>
            <w:shd w:val="clear" w:color="auto" w:fill="auto"/>
          </w:tcPr>
          <w:p w14:paraId="4035B6F7"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8.3.2.8</w:t>
            </w:r>
          </w:p>
        </w:tc>
        <w:tc>
          <w:tcPr>
            <w:tcW w:w="3673" w:type="dxa"/>
            <w:gridSpan w:val="2"/>
            <w:tcBorders>
              <w:bottom w:val="nil"/>
            </w:tcBorders>
            <w:shd w:val="clear" w:color="auto" w:fill="auto"/>
          </w:tcPr>
          <w:p w14:paraId="67B8F234"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3D3091E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B59282D"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C24F</w:t>
            </w:r>
          </w:p>
        </w:tc>
        <w:tc>
          <w:tcPr>
            <w:tcW w:w="3534" w:type="dxa"/>
            <w:gridSpan w:val="2"/>
            <w:tcBorders>
              <w:bottom w:val="nil"/>
            </w:tcBorders>
          </w:tcPr>
          <w:p w14:paraId="76670C1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6A4845C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1A96803"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B0825F1"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2A442ED" w14:textId="77777777" w:rsidR="00601669" w:rsidRPr="0036258B" w:rsidRDefault="00601669" w:rsidP="00C126A4">
            <w:pPr>
              <w:pStyle w:val="TAL"/>
              <w:keepNext w:val="0"/>
              <w:keepLines w:val="0"/>
              <w:rPr>
                <w:sz w:val="16"/>
                <w:szCs w:val="16"/>
                <w:lang w:eastAsia="zh-CN"/>
              </w:rPr>
            </w:pPr>
          </w:p>
        </w:tc>
      </w:tr>
      <w:tr w:rsidR="00601669" w:rsidRPr="0036258B" w14:paraId="25B84F83"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F118610"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50C02C"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AE936D7"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FE9D4AA"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C24T</w:t>
            </w:r>
          </w:p>
        </w:tc>
        <w:tc>
          <w:tcPr>
            <w:tcW w:w="3534" w:type="dxa"/>
            <w:gridSpan w:val="2"/>
            <w:tcBorders>
              <w:top w:val="nil"/>
              <w:bottom w:val="single" w:sz="4" w:space="0" w:color="auto"/>
            </w:tcBorders>
          </w:tcPr>
          <w:p w14:paraId="1890294B"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D8CEA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00A892"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E4FDC5A"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8C55770" w14:textId="77777777" w:rsidR="00601669" w:rsidRPr="0036258B" w:rsidRDefault="00601669" w:rsidP="00C126A4">
            <w:pPr>
              <w:pStyle w:val="TAL"/>
              <w:keepNext w:val="0"/>
              <w:keepLines w:val="0"/>
              <w:rPr>
                <w:sz w:val="16"/>
                <w:szCs w:val="16"/>
                <w:lang w:eastAsia="zh-CN"/>
              </w:rPr>
            </w:pPr>
          </w:p>
        </w:tc>
      </w:tr>
      <w:tr w:rsidR="00601669" w:rsidRPr="0036258B" w14:paraId="00E71DB0" w14:textId="77777777" w:rsidTr="00C126A4">
        <w:trPr>
          <w:gridAfter w:val="1"/>
          <w:wAfter w:w="38" w:type="dxa"/>
          <w:jc w:val="center"/>
        </w:trPr>
        <w:tc>
          <w:tcPr>
            <w:tcW w:w="1069" w:type="dxa"/>
            <w:gridSpan w:val="2"/>
            <w:tcBorders>
              <w:bottom w:val="nil"/>
            </w:tcBorders>
            <w:shd w:val="clear" w:color="auto" w:fill="auto"/>
          </w:tcPr>
          <w:p w14:paraId="2ACF16AE"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8.3.2.9</w:t>
            </w:r>
          </w:p>
        </w:tc>
        <w:tc>
          <w:tcPr>
            <w:tcW w:w="3673" w:type="dxa"/>
            <w:gridSpan w:val="2"/>
            <w:tcBorders>
              <w:bottom w:val="nil"/>
            </w:tcBorders>
            <w:shd w:val="clear" w:color="auto" w:fill="auto"/>
          </w:tcPr>
          <w:p w14:paraId="65A5CCA1"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24A817E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FA9C378" w14:textId="77777777" w:rsidR="00601669" w:rsidRPr="0036258B" w:rsidRDefault="00601669" w:rsidP="00C126A4">
            <w:pPr>
              <w:pStyle w:val="TAC"/>
              <w:keepNext w:val="0"/>
              <w:keepLines w:val="0"/>
              <w:rPr>
                <w:sz w:val="16"/>
                <w:szCs w:val="16"/>
                <w:lang w:eastAsia="en-US"/>
              </w:rPr>
            </w:pPr>
            <w:r w:rsidRPr="0036258B">
              <w:rPr>
                <w:sz w:val="16"/>
                <w:szCs w:val="16"/>
                <w:lang w:eastAsia="en-US"/>
              </w:rPr>
              <w:t>C93F</w:t>
            </w:r>
          </w:p>
        </w:tc>
        <w:tc>
          <w:tcPr>
            <w:tcW w:w="3534" w:type="dxa"/>
            <w:gridSpan w:val="2"/>
            <w:tcBorders>
              <w:bottom w:val="nil"/>
            </w:tcBorders>
          </w:tcPr>
          <w:p w14:paraId="0EBCC88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7B65DF7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3C000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ED9CDC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4B939B0" w14:textId="77777777" w:rsidR="00601669" w:rsidRPr="0036258B" w:rsidRDefault="00601669" w:rsidP="00C126A4">
            <w:pPr>
              <w:pStyle w:val="TAL"/>
              <w:keepNext w:val="0"/>
              <w:keepLines w:val="0"/>
              <w:rPr>
                <w:sz w:val="16"/>
                <w:szCs w:val="16"/>
                <w:lang w:eastAsia="zh-CN"/>
              </w:rPr>
            </w:pPr>
          </w:p>
        </w:tc>
      </w:tr>
      <w:tr w:rsidR="00601669" w:rsidRPr="0036258B" w14:paraId="52F6CAE2"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3D6A8915"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B19C18C"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22F1C5"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5A21191" w14:textId="77777777" w:rsidR="00601669" w:rsidRPr="0036258B" w:rsidRDefault="00601669" w:rsidP="00C126A4">
            <w:pPr>
              <w:pStyle w:val="TAC"/>
              <w:keepNext w:val="0"/>
              <w:keepLines w:val="0"/>
              <w:rPr>
                <w:sz w:val="16"/>
                <w:szCs w:val="16"/>
                <w:lang w:eastAsia="en-US"/>
              </w:rPr>
            </w:pPr>
            <w:r w:rsidRPr="0036258B">
              <w:rPr>
                <w:sz w:val="16"/>
                <w:szCs w:val="16"/>
                <w:lang w:eastAsia="en-US"/>
              </w:rPr>
              <w:t>C93T</w:t>
            </w:r>
          </w:p>
        </w:tc>
        <w:tc>
          <w:tcPr>
            <w:tcW w:w="3534" w:type="dxa"/>
            <w:gridSpan w:val="2"/>
            <w:tcBorders>
              <w:top w:val="nil"/>
              <w:bottom w:val="single" w:sz="4" w:space="0" w:color="auto"/>
            </w:tcBorders>
          </w:tcPr>
          <w:p w14:paraId="1588E34F"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3F851C4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09B7E33"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8456EA1"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AB1D2F5" w14:textId="77777777" w:rsidR="00601669" w:rsidRPr="0036258B" w:rsidRDefault="00601669" w:rsidP="00C126A4">
            <w:pPr>
              <w:pStyle w:val="TAL"/>
              <w:keepNext w:val="0"/>
              <w:keepLines w:val="0"/>
              <w:rPr>
                <w:sz w:val="16"/>
                <w:szCs w:val="16"/>
                <w:lang w:eastAsia="zh-CN"/>
              </w:rPr>
            </w:pPr>
          </w:p>
        </w:tc>
      </w:tr>
      <w:tr w:rsidR="00601669" w:rsidRPr="0036258B" w14:paraId="6B39C746" w14:textId="77777777" w:rsidTr="00C126A4">
        <w:trPr>
          <w:gridAfter w:val="1"/>
          <w:wAfter w:w="38" w:type="dxa"/>
          <w:jc w:val="center"/>
        </w:trPr>
        <w:tc>
          <w:tcPr>
            <w:tcW w:w="1069" w:type="dxa"/>
            <w:gridSpan w:val="2"/>
            <w:tcBorders>
              <w:bottom w:val="nil"/>
            </w:tcBorders>
            <w:shd w:val="clear" w:color="auto" w:fill="auto"/>
          </w:tcPr>
          <w:p w14:paraId="60D21DAF"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8.3.2.10</w:t>
            </w:r>
          </w:p>
        </w:tc>
        <w:tc>
          <w:tcPr>
            <w:tcW w:w="3673" w:type="dxa"/>
            <w:gridSpan w:val="2"/>
            <w:tcBorders>
              <w:bottom w:val="nil"/>
            </w:tcBorders>
            <w:shd w:val="clear" w:color="auto" w:fill="auto"/>
          </w:tcPr>
          <w:p w14:paraId="77C9BDC1"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118186A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116AF86"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C25F</w:t>
            </w:r>
          </w:p>
        </w:tc>
        <w:tc>
          <w:tcPr>
            <w:tcW w:w="3534" w:type="dxa"/>
            <w:gridSpan w:val="2"/>
            <w:tcBorders>
              <w:bottom w:val="nil"/>
            </w:tcBorders>
          </w:tcPr>
          <w:p w14:paraId="4E5863C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2FF8705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8FA38B4"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625E4AB3"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66491CA" w14:textId="77777777" w:rsidR="00601669" w:rsidRPr="0036258B" w:rsidRDefault="00601669" w:rsidP="00C126A4">
            <w:pPr>
              <w:pStyle w:val="TAL"/>
              <w:keepNext w:val="0"/>
              <w:keepLines w:val="0"/>
              <w:rPr>
                <w:sz w:val="16"/>
                <w:szCs w:val="16"/>
                <w:lang w:eastAsia="zh-CN"/>
              </w:rPr>
            </w:pPr>
          </w:p>
        </w:tc>
      </w:tr>
      <w:tr w:rsidR="00601669" w:rsidRPr="0036258B" w14:paraId="19CD36D0"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29EC0EB"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F5BADD8"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B291355"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1D771E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C25T</w:t>
            </w:r>
          </w:p>
        </w:tc>
        <w:tc>
          <w:tcPr>
            <w:tcW w:w="3534" w:type="dxa"/>
            <w:gridSpan w:val="2"/>
            <w:tcBorders>
              <w:top w:val="nil"/>
              <w:bottom w:val="single" w:sz="4" w:space="0" w:color="auto"/>
            </w:tcBorders>
          </w:tcPr>
          <w:p w14:paraId="3138A1F3"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4A9BF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F28F028"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0920D9E"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E212D22" w14:textId="77777777" w:rsidR="00601669" w:rsidRPr="0036258B" w:rsidRDefault="00601669" w:rsidP="00C126A4">
            <w:pPr>
              <w:pStyle w:val="TAL"/>
              <w:keepNext w:val="0"/>
              <w:keepLines w:val="0"/>
              <w:rPr>
                <w:sz w:val="16"/>
                <w:szCs w:val="16"/>
                <w:lang w:eastAsia="zh-CN"/>
              </w:rPr>
            </w:pPr>
          </w:p>
        </w:tc>
      </w:tr>
      <w:tr w:rsidR="00601669" w:rsidRPr="0036258B" w14:paraId="5D0CC3EF" w14:textId="77777777" w:rsidTr="00C126A4">
        <w:trPr>
          <w:gridAfter w:val="1"/>
          <w:wAfter w:w="38" w:type="dxa"/>
          <w:jc w:val="center"/>
        </w:trPr>
        <w:tc>
          <w:tcPr>
            <w:tcW w:w="1069" w:type="dxa"/>
            <w:gridSpan w:val="2"/>
            <w:tcBorders>
              <w:bottom w:val="nil"/>
            </w:tcBorders>
            <w:shd w:val="clear" w:color="auto" w:fill="auto"/>
          </w:tcPr>
          <w:p w14:paraId="70BC8BA6"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8.3.2.11</w:t>
            </w:r>
          </w:p>
        </w:tc>
        <w:tc>
          <w:tcPr>
            <w:tcW w:w="3673" w:type="dxa"/>
            <w:gridSpan w:val="2"/>
            <w:tcBorders>
              <w:bottom w:val="nil"/>
            </w:tcBorders>
            <w:shd w:val="clear" w:color="auto" w:fill="auto"/>
          </w:tcPr>
          <w:p w14:paraId="0C464117"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7E3BC47A"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55ED7434"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118FE0B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C168F</w:t>
            </w:r>
          </w:p>
        </w:tc>
        <w:tc>
          <w:tcPr>
            <w:tcW w:w="3534" w:type="dxa"/>
            <w:gridSpan w:val="2"/>
            <w:tcBorders>
              <w:bottom w:val="nil"/>
            </w:tcBorders>
          </w:tcPr>
          <w:p w14:paraId="57AC563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097493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8538023"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667A272"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0CFC030"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1D56FD5C"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4DC58123"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F80956"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28AF81E"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85D6280"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C168T</w:t>
            </w:r>
          </w:p>
        </w:tc>
        <w:tc>
          <w:tcPr>
            <w:tcW w:w="3534" w:type="dxa"/>
            <w:gridSpan w:val="2"/>
            <w:tcBorders>
              <w:top w:val="nil"/>
              <w:bottom w:val="single" w:sz="4" w:space="0" w:color="auto"/>
            </w:tcBorders>
          </w:tcPr>
          <w:p w14:paraId="6198ACE7"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392E03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53790C4"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FB98BE4"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C3877C0" w14:textId="77777777" w:rsidR="00601669" w:rsidRPr="0036258B" w:rsidRDefault="00601669" w:rsidP="00C126A4">
            <w:pPr>
              <w:pStyle w:val="TAL"/>
              <w:keepNext w:val="0"/>
              <w:keepLines w:val="0"/>
              <w:rPr>
                <w:sz w:val="16"/>
                <w:szCs w:val="16"/>
                <w:lang w:eastAsia="zh-CN"/>
              </w:rPr>
            </w:pPr>
          </w:p>
        </w:tc>
      </w:tr>
      <w:tr w:rsidR="00601669" w:rsidRPr="0036258B" w14:paraId="48EE0780"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2D426899" w14:textId="77777777" w:rsidR="00601669" w:rsidRPr="0036258B" w:rsidRDefault="00601669" w:rsidP="00C126A4">
            <w:pPr>
              <w:pStyle w:val="TAL"/>
              <w:keepNext w:val="0"/>
              <w:keepLines w:val="0"/>
              <w:rPr>
                <w:sz w:val="16"/>
                <w:szCs w:val="16"/>
                <w:lang w:eastAsia="en-US"/>
              </w:rPr>
            </w:pPr>
            <w:r w:rsidRPr="0036258B">
              <w:rPr>
                <w:sz w:val="16"/>
                <w:szCs w:val="16"/>
                <w:lang w:eastAsia="en-US"/>
              </w:rPr>
              <w:t>8.3.3.1</w:t>
            </w:r>
          </w:p>
        </w:tc>
        <w:tc>
          <w:tcPr>
            <w:tcW w:w="3673" w:type="dxa"/>
            <w:gridSpan w:val="2"/>
            <w:tcBorders>
              <w:top w:val="single" w:sz="4" w:space="0" w:color="auto"/>
              <w:bottom w:val="nil"/>
            </w:tcBorders>
            <w:shd w:val="clear" w:color="auto" w:fill="auto"/>
          </w:tcPr>
          <w:p w14:paraId="67B37592"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6AB2408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5362306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C14F</w:t>
            </w:r>
          </w:p>
        </w:tc>
        <w:tc>
          <w:tcPr>
            <w:tcW w:w="3534" w:type="dxa"/>
            <w:gridSpan w:val="2"/>
            <w:tcBorders>
              <w:top w:val="single" w:sz="4" w:space="0" w:color="auto"/>
              <w:bottom w:val="nil"/>
            </w:tcBorders>
          </w:tcPr>
          <w:p w14:paraId="78E752C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5D5E9B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82E16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650E943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B5A0E93" w14:textId="77777777" w:rsidR="00601669" w:rsidRPr="0036258B" w:rsidRDefault="00601669" w:rsidP="00C126A4">
            <w:pPr>
              <w:pStyle w:val="TAL"/>
              <w:keepNext w:val="0"/>
              <w:keepLines w:val="0"/>
              <w:rPr>
                <w:sz w:val="16"/>
                <w:szCs w:val="16"/>
                <w:lang w:eastAsia="zh-CN"/>
              </w:rPr>
            </w:pPr>
          </w:p>
        </w:tc>
      </w:tr>
      <w:tr w:rsidR="00601669" w:rsidRPr="0036258B" w14:paraId="1278309B"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EA29B21"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F2634D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7C57BF7"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31693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C14T</w:t>
            </w:r>
          </w:p>
        </w:tc>
        <w:tc>
          <w:tcPr>
            <w:tcW w:w="3534" w:type="dxa"/>
            <w:gridSpan w:val="2"/>
            <w:tcBorders>
              <w:top w:val="nil"/>
              <w:bottom w:val="single" w:sz="4" w:space="0" w:color="auto"/>
            </w:tcBorders>
          </w:tcPr>
          <w:p w14:paraId="289DCBC1"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89E791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2992AC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909B9BA"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526F455" w14:textId="77777777" w:rsidR="00601669" w:rsidRPr="0036258B" w:rsidRDefault="00601669" w:rsidP="00C126A4">
            <w:pPr>
              <w:pStyle w:val="TAL"/>
              <w:keepNext w:val="0"/>
              <w:keepLines w:val="0"/>
              <w:rPr>
                <w:sz w:val="16"/>
                <w:szCs w:val="16"/>
                <w:lang w:eastAsia="zh-CN"/>
              </w:rPr>
            </w:pPr>
          </w:p>
        </w:tc>
      </w:tr>
      <w:tr w:rsidR="00601669" w:rsidRPr="0036258B" w14:paraId="48DC187A" w14:textId="77777777" w:rsidTr="00C126A4">
        <w:trPr>
          <w:gridAfter w:val="1"/>
          <w:wAfter w:w="38" w:type="dxa"/>
          <w:jc w:val="center"/>
        </w:trPr>
        <w:tc>
          <w:tcPr>
            <w:tcW w:w="1069" w:type="dxa"/>
            <w:gridSpan w:val="2"/>
            <w:tcBorders>
              <w:top w:val="single" w:sz="4" w:space="0" w:color="auto"/>
              <w:bottom w:val="nil"/>
              <w:right w:val="single" w:sz="4" w:space="0" w:color="auto"/>
            </w:tcBorders>
            <w:shd w:val="clear" w:color="auto" w:fill="auto"/>
          </w:tcPr>
          <w:p w14:paraId="27ED67FA" w14:textId="77777777" w:rsidR="00601669" w:rsidRPr="0036258B" w:rsidRDefault="00601669" w:rsidP="00C126A4">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59BAA81A"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68CFD5D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084AB41B" w14:textId="77777777" w:rsidR="00601669" w:rsidRPr="0036258B" w:rsidRDefault="00601669" w:rsidP="00C126A4">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34EC28FB"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62ECEF5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6A795E2"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562DC36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4AF6C57" w14:textId="77777777" w:rsidR="00601669" w:rsidRPr="0036258B" w:rsidRDefault="00601669" w:rsidP="00C126A4">
            <w:pPr>
              <w:pStyle w:val="TAL"/>
              <w:keepNext w:val="0"/>
              <w:keepLines w:val="0"/>
              <w:rPr>
                <w:sz w:val="16"/>
                <w:szCs w:val="16"/>
                <w:lang w:eastAsia="zh-CN"/>
              </w:rPr>
            </w:pPr>
          </w:p>
        </w:tc>
      </w:tr>
      <w:tr w:rsidR="00601669" w:rsidRPr="0036258B" w14:paraId="1CD3D0C4" w14:textId="77777777" w:rsidTr="00C126A4">
        <w:trPr>
          <w:gridAfter w:val="1"/>
          <w:wAfter w:w="38" w:type="dxa"/>
          <w:jc w:val="center"/>
        </w:trPr>
        <w:tc>
          <w:tcPr>
            <w:tcW w:w="1069" w:type="dxa"/>
            <w:gridSpan w:val="2"/>
            <w:tcBorders>
              <w:top w:val="nil"/>
              <w:bottom w:val="single" w:sz="4" w:space="0" w:color="auto"/>
              <w:right w:val="single" w:sz="4" w:space="0" w:color="auto"/>
            </w:tcBorders>
            <w:shd w:val="clear" w:color="auto" w:fill="auto"/>
          </w:tcPr>
          <w:p w14:paraId="3EA3D61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2E59EF8D" w14:textId="77777777" w:rsidR="00601669" w:rsidRPr="0036258B" w:rsidRDefault="00601669" w:rsidP="00C126A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4B47C5F8"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1B829B74" w14:textId="77777777" w:rsidR="00601669" w:rsidRPr="0036258B" w:rsidRDefault="00601669" w:rsidP="00C126A4">
            <w:pPr>
              <w:pStyle w:val="TAC"/>
              <w:keepNext w:val="0"/>
              <w:keepLines w:val="0"/>
              <w:rPr>
                <w:sz w:val="16"/>
                <w:szCs w:val="16"/>
                <w:lang w:eastAsia="en-US"/>
              </w:rPr>
            </w:pPr>
            <w:r w:rsidRPr="0036258B">
              <w:rPr>
                <w:sz w:val="16"/>
                <w:szCs w:val="16"/>
                <w:lang w:eastAsia="en-US"/>
              </w:rPr>
              <w:t>C39T</w:t>
            </w:r>
          </w:p>
        </w:tc>
        <w:tc>
          <w:tcPr>
            <w:tcW w:w="3534" w:type="dxa"/>
            <w:gridSpan w:val="2"/>
            <w:tcBorders>
              <w:top w:val="nil"/>
              <w:left w:val="single" w:sz="4" w:space="0" w:color="auto"/>
              <w:bottom w:val="single" w:sz="4" w:space="0" w:color="auto"/>
            </w:tcBorders>
          </w:tcPr>
          <w:p w14:paraId="7C927B3E"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A8EEC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8011DE8"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5DE53FEC"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ED21747"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B5E29CB" w14:textId="77777777" w:rsidTr="00C126A4">
        <w:trPr>
          <w:gridAfter w:val="1"/>
          <w:wAfter w:w="38" w:type="dxa"/>
          <w:jc w:val="center"/>
        </w:trPr>
        <w:tc>
          <w:tcPr>
            <w:tcW w:w="1069" w:type="dxa"/>
            <w:gridSpan w:val="2"/>
            <w:tcBorders>
              <w:bottom w:val="nil"/>
            </w:tcBorders>
            <w:shd w:val="clear" w:color="auto" w:fill="auto"/>
          </w:tcPr>
          <w:p w14:paraId="04FCBE1B" w14:textId="77777777" w:rsidR="00601669" w:rsidRPr="0036258B" w:rsidRDefault="00601669" w:rsidP="00C126A4">
            <w:pPr>
              <w:pStyle w:val="TAL"/>
              <w:keepNext w:val="0"/>
              <w:keepLines w:val="0"/>
              <w:rPr>
                <w:sz w:val="16"/>
                <w:szCs w:val="16"/>
                <w:lang w:eastAsia="en-US"/>
              </w:rPr>
            </w:pPr>
            <w:r w:rsidRPr="0036258B">
              <w:rPr>
                <w:sz w:val="16"/>
                <w:szCs w:val="16"/>
                <w:lang w:eastAsia="zh-CN"/>
              </w:rPr>
              <w:t>8.3.3.3</w:t>
            </w:r>
          </w:p>
        </w:tc>
        <w:tc>
          <w:tcPr>
            <w:tcW w:w="3673" w:type="dxa"/>
            <w:gridSpan w:val="2"/>
            <w:tcBorders>
              <w:bottom w:val="nil"/>
            </w:tcBorders>
            <w:shd w:val="clear" w:color="auto" w:fill="auto"/>
          </w:tcPr>
          <w:p w14:paraId="6F15CF8C"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32C8217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2B90349" w14:textId="77777777" w:rsidR="00601669" w:rsidRPr="0036258B" w:rsidRDefault="00601669" w:rsidP="00C126A4">
            <w:pPr>
              <w:pStyle w:val="TAC"/>
              <w:keepNext w:val="0"/>
              <w:keepLines w:val="0"/>
              <w:rPr>
                <w:sz w:val="16"/>
                <w:szCs w:val="16"/>
                <w:lang w:eastAsia="en-US"/>
              </w:rPr>
            </w:pPr>
            <w:r w:rsidRPr="0036258B">
              <w:rPr>
                <w:sz w:val="16"/>
                <w:szCs w:val="16"/>
                <w:lang w:eastAsia="zh-CN"/>
              </w:rPr>
              <w:t>C40F</w:t>
            </w:r>
          </w:p>
        </w:tc>
        <w:tc>
          <w:tcPr>
            <w:tcW w:w="3534" w:type="dxa"/>
            <w:gridSpan w:val="2"/>
            <w:tcBorders>
              <w:bottom w:val="nil"/>
            </w:tcBorders>
          </w:tcPr>
          <w:p w14:paraId="4EBFE9A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337469B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40953FA"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4E748E7"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7E4B0C3" w14:textId="77777777" w:rsidR="00601669" w:rsidRPr="0036258B" w:rsidRDefault="00601669" w:rsidP="00C126A4">
            <w:pPr>
              <w:pStyle w:val="TAL"/>
              <w:keepNext w:val="0"/>
              <w:keepLines w:val="0"/>
              <w:rPr>
                <w:sz w:val="16"/>
                <w:szCs w:val="16"/>
                <w:lang w:eastAsia="zh-CN"/>
              </w:rPr>
            </w:pPr>
          </w:p>
        </w:tc>
      </w:tr>
      <w:tr w:rsidR="00601669" w:rsidRPr="0036258B" w14:paraId="59B19830" w14:textId="77777777" w:rsidTr="00C126A4">
        <w:trPr>
          <w:gridAfter w:val="1"/>
          <w:wAfter w:w="38" w:type="dxa"/>
          <w:jc w:val="center"/>
        </w:trPr>
        <w:tc>
          <w:tcPr>
            <w:tcW w:w="1069" w:type="dxa"/>
            <w:gridSpan w:val="2"/>
            <w:tcBorders>
              <w:top w:val="nil"/>
              <w:bottom w:val="nil"/>
            </w:tcBorders>
            <w:shd w:val="clear" w:color="auto" w:fill="auto"/>
          </w:tcPr>
          <w:p w14:paraId="06761B74"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nil"/>
            </w:tcBorders>
            <w:shd w:val="clear" w:color="auto" w:fill="auto"/>
          </w:tcPr>
          <w:p w14:paraId="7C07E849"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6672CBB"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F2BF7A5" w14:textId="77777777" w:rsidR="00601669" w:rsidRPr="0036258B" w:rsidRDefault="00601669" w:rsidP="00C126A4">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64C85C7E"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759128A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CD1C1E5"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6085A9C"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9890C82" w14:textId="77777777" w:rsidR="00601669" w:rsidRPr="0036258B" w:rsidRDefault="00601669" w:rsidP="00C126A4">
            <w:pPr>
              <w:pStyle w:val="TAL"/>
              <w:keepNext w:val="0"/>
              <w:keepLines w:val="0"/>
              <w:rPr>
                <w:sz w:val="16"/>
                <w:szCs w:val="16"/>
                <w:lang w:eastAsia="zh-CN"/>
              </w:rPr>
            </w:pPr>
          </w:p>
        </w:tc>
      </w:tr>
      <w:tr w:rsidR="00601669" w:rsidRPr="0036258B" w14:paraId="38A28DC3" w14:textId="77777777" w:rsidTr="00C126A4">
        <w:trPr>
          <w:gridAfter w:val="1"/>
          <w:wAfter w:w="38" w:type="dxa"/>
          <w:jc w:val="center"/>
        </w:trPr>
        <w:tc>
          <w:tcPr>
            <w:tcW w:w="1069" w:type="dxa"/>
            <w:gridSpan w:val="2"/>
            <w:tcBorders>
              <w:top w:val="nil"/>
              <w:bottom w:val="nil"/>
            </w:tcBorders>
            <w:shd w:val="clear" w:color="auto" w:fill="auto"/>
          </w:tcPr>
          <w:p w14:paraId="0D2855CA"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nil"/>
            </w:tcBorders>
            <w:shd w:val="clear" w:color="auto" w:fill="auto"/>
          </w:tcPr>
          <w:p w14:paraId="5F6FCC85" w14:textId="77777777" w:rsidR="00601669" w:rsidRPr="0036258B" w:rsidRDefault="00601669" w:rsidP="00C126A4">
            <w:pPr>
              <w:pStyle w:val="TAL"/>
              <w:keepNext w:val="0"/>
              <w:keepLines w:val="0"/>
              <w:rPr>
                <w:sz w:val="16"/>
                <w:szCs w:val="16"/>
                <w:lang w:eastAsia="en-US"/>
              </w:rPr>
            </w:pPr>
          </w:p>
        </w:tc>
        <w:tc>
          <w:tcPr>
            <w:tcW w:w="709" w:type="dxa"/>
            <w:gridSpan w:val="2"/>
            <w:tcBorders>
              <w:bottom w:val="nil"/>
            </w:tcBorders>
            <w:shd w:val="clear" w:color="auto" w:fill="auto"/>
          </w:tcPr>
          <w:p w14:paraId="5F05F59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02AC6613" w14:textId="77777777" w:rsidR="00601669" w:rsidRPr="0036258B" w:rsidRDefault="00601669" w:rsidP="00C126A4">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2AD498C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38F6EF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453C755"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D12EB88"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9E2B0B9" w14:textId="77777777" w:rsidR="00601669" w:rsidRPr="0036258B" w:rsidRDefault="00601669" w:rsidP="00C126A4">
            <w:pPr>
              <w:pStyle w:val="TAL"/>
              <w:keepNext w:val="0"/>
              <w:keepLines w:val="0"/>
              <w:rPr>
                <w:sz w:val="16"/>
                <w:szCs w:val="16"/>
                <w:lang w:eastAsia="zh-CN"/>
              </w:rPr>
            </w:pPr>
          </w:p>
        </w:tc>
      </w:tr>
      <w:tr w:rsidR="00601669" w:rsidRPr="0036258B" w14:paraId="291EFE02"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4F254289"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37673A9"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23FF7D4"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B136D4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C206T</w:t>
            </w:r>
          </w:p>
        </w:tc>
        <w:tc>
          <w:tcPr>
            <w:tcW w:w="3534" w:type="dxa"/>
            <w:gridSpan w:val="2"/>
            <w:tcBorders>
              <w:top w:val="nil"/>
              <w:bottom w:val="single" w:sz="4" w:space="0" w:color="auto"/>
            </w:tcBorders>
          </w:tcPr>
          <w:p w14:paraId="335376BC"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23FEEA9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57A1945"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382815F4"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4DEF9B8" w14:textId="77777777" w:rsidR="00601669" w:rsidRPr="0036258B" w:rsidRDefault="00601669" w:rsidP="00C126A4">
            <w:pPr>
              <w:pStyle w:val="TAL"/>
              <w:keepNext w:val="0"/>
              <w:keepLines w:val="0"/>
              <w:rPr>
                <w:sz w:val="16"/>
                <w:szCs w:val="16"/>
                <w:lang w:eastAsia="zh-CN"/>
              </w:rPr>
            </w:pPr>
          </w:p>
        </w:tc>
      </w:tr>
      <w:tr w:rsidR="00601669" w:rsidRPr="0036258B" w14:paraId="2B441895" w14:textId="77777777" w:rsidTr="00C126A4">
        <w:trPr>
          <w:gridAfter w:val="1"/>
          <w:wAfter w:w="38" w:type="dxa"/>
          <w:jc w:val="center"/>
        </w:trPr>
        <w:tc>
          <w:tcPr>
            <w:tcW w:w="1069" w:type="dxa"/>
            <w:gridSpan w:val="2"/>
            <w:tcBorders>
              <w:bottom w:val="nil"/>
            </w:tcBorders>
            <w:shd w:val="clear" w:color="auto" w:fill="auto"/>
          </w:tcPr>
          <w:p w14:paraId="25035770" w14:textId="77777777" w:rsidR="00601669" w:rsidRPr="0036258B" w:rsidRDefault="00601669" w:rsidP="00C126A4">
            <w:pPr>
              <w:pStyle w:val="TAL"/>
              <w:keepNext w:val="0"/>
              <w:keepLines w:val="0"/>
              <w:rPr>
                <w:sz w:val="16"/>
                <w:szCs w:val="16"/>
                <w:lang w:eastAsia="en-US"/>
              </w:rPr>
            </w:pPr>
            <w:r w:rsidRPr="0036258B">
              <w:rPr>
                <w:sz w:val="16"/>
                <w:szCs w:val="16"/>
                <w:lang w:eastAsia="en-US"/>
              </w:rPr>
              <w:t>8.3.3.4</w:t>
            </w:r>
          </w:p>
        </w:tc>
        <w:tc>
          <w:tcPr>
            <w:tcW w:w="3673" w:type="dxa"/>
            <w:gridSpan w:val="2"/>
            <w:tcBorders>
              <w:bottom w:val="nil"/>
            </w:tcBorders>
            <w:shd w:val="clear" w:color="auto" w:fill="auto"/>
          </w:tcPr>
          <w:p w14:paraId="0C3E2CD2"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484A328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1824940" w14:textId="77777777" w:rsidR="00601669" w:rsidRPr="0036258B" w:rsidRDefault="00601669" w:rsidP="00C126A4">
            <w:pPr>
              <w:pStyle w:val="TAC"/>
              <w:keepNext w:val="0"/>
              <w:keepLines w:val="0"/>
              <w:rPr>
                <w:sz w:val="16"/>
                <w:szCs w:val="16"/>
                <w:lang w:eastAsia="en-US"/>
              </w:rPr>
            </w:pPr>
            <w:r w:rsidRPr="0036258B">
              <w:rPr>
                <w:sz w:val="16"/>
                <w:szCs w:val="16"/>
                <w:lang w:eastAsia="en-US"/>
              </w:rPr>
              <w:t>C44F</w:t>
            </w:r>
          </w:p>
        </w:tc>
        <w:tc>
          <w:tcPr>
            <w:tcW w:w="3534" w:type="dxa"/>
            <w:gridSpan w:val="2"/>
            <w:tcBorders>
              <w:bottom w:val="nil"/>
            </w:tcBorders>
          </w:tcPr>
          <w:p w14:paraId="5E410A0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002A3F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FD7C6D9"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3F457FD"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FE04F04" w14:textId="77777777" w:rsidR="00601669" w:rsidRPr="0036258B" w:rsidRDefault="00601669" w:rsidP="00C126A4">
            <w:pPr>
              <w:pStyle w:val="TAL"/>
              <w:keepNext w:val="0"/>
              <w:keepLines w:val="0"/>
              <w:rPr>
                <w:sz w:val="16"/>
                <w:szCs w:val="16"/>
                <w:lang w:eastAsia="zh-CN"/>
              </w:rPr>
            </w:pPr>
          </w:p>
        </w:tc>
      </w:tr>
      <w:tr w:rsidR="00601669" w:rsidRPr="0036258B" w14:paraId="242C3415"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E6FD495"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3B4AC5"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B03E1C"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84B8A25" w14:textId="77777777" w:rsidR="00601669" w:rsidRPr="0036258B" w:rsidRDefault="00601669" w:rsidP="00C126A4">
            <w:pPr>
              <w:pStyle w:val="TAC"/>
              <w:keepNext w:val="0"/>
              <w:keepLines w:val="0"/>
              <w:rPr>
                <w:sz w:val="16"/>
                <w:szCs w:val="16"/>
                <w:lang w:eastAsia="en-US"/>
              </w:rPr>
            </w:pPr>
            <w:r w:rsidRPr="0036258B">
              <w:rPr>
                <w:sz w:val="16"/>
                <w:szCs w:val="16"/>
                <w:lang w:eastAsia="en-US"/>
              </w:rPr>
              <w:t>C44T</w:t>
            </w:r>
          </w:p>
        </w:tc>
        <w:tc>
          <w:tcPr>
            <w:tcW w:w="3534" w:type="dxa"/>
            <w:gridSpan w:val="2"/>
            <w:tcBorders>
              <w:top w:val="nil"/>
              <w:bottom w:val="single" w:sz="4" w:space="0" w:color="auto"/>
            </w:tcBorders>
          </w:tcPr>
          <w:p w14:paraId="24FF7C58"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7851F9B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BE5885D"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FAD627B"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9A7C48E" w14:textId="77777777" w:rsidR="00601669" w:rsidRPr="0036258B" w:rsidRDefault="00601669" w:rsidP="00C126A4">
            <w:pPr>
              <w:pStyle w:val="TAL"/>
              <w:keepNext w:val="0"/>
              <w:keepLines w:val="0"/>
              <w:rPr>
                <w:sz w:val="16"/>
                <w:szCs w:val="16"/>
                <w:lang w:eastAsia="zh-CN"/>
              </w:rPr>
            </w:pPr>
          </w:p>
        </w:tc>
      </w:tr>
      <w:tr w:rsidR="00601669" w:rsidRPr="0036258B" w14:paraId="582B999F" w14:textId="77777777" w:rsidTr="00C126A4">
        <w:trPr>
          <w:gridAfter w:val="1"/>
          <w:wAfter w:w="38" w:type="dxa"/>
          <w:jc w:val="center"/>
        </w:trPr>
        <w:tc>
          <w:tcPr>
            <w:tcW w:w="1069" w:type="dxa"/>
            <w:gridSpan w:val="2"/>
            <w:tcBorders>
              <w:bottom w:val="nil"/>
            </w:tcBorders>
            <w:shd w:val="clear" w:color="auto" w:fill="auto"/>
          </w:tcPr>
          <w:p w14:paraId="4ED6E1D2" w14:textId="77777777" w:rsidR="00601669" w:rsidRPr="0036258B" w:rsidRDefault="00601669" w:rsidP="00C126A4">
            <w:pPr>
              <w:pStyle w:val="TAL"/>
              <w:keepNext w:val="0"/>
              <w:keepLines w:val="0"/>
              <w:rPr>
                <w:sz w:val="16"/>
                <w:szCs w:val="16"/>
                <w:lang w:eastAsia="en-US"/>
              </w:rPr>
            </w:pPr>
            <w:r w:rsidRPr="0036258B">
              <w:rPr>
                <w:sz w:val="16"/>
                <w:szCs w:val="16"/>
                <w:lang w:eastAsia="en-US"/>
              </w:rPr>
              <w:t>8.3.3.5</w:t>
            </w:r>
          </w:p>
        </w:tc>
        <w:tc>
          <w:tcPr>
            <w:tcW w:w="3673" w:type="dxa"/>
            <w:gridSpan w:val="2"/>
            <w:tcBorders>
              <w:bottom w:val="nil"/>
            </w:tcBorders>
            <w:shd w:val="clear" w:color="auto" w:fill="auto"/>
          </w:tcPr>
          <w:p w14:paraId="24A2071D"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6F7A47F" w14:textId="77777777" w:rsidR="00601669" w:rsidRPr="0036258B" w:rsidRDefault="00601669" w:rsidP="00C126A4">
            <w:pPr>
              <w:pStyle w:val="TAC"/>
              <w:keepNext w:val="0"/>
              <w:keepLines w:val="0"/>
              <w:rPr>
                <w:sz w:val="16"/>
                <w:szCs w:val="16"/>
                <w:lang w:eastAsia="en-US"/>
              </w:rPr>
            </w:pPr>
          </w:p>
        </w:tc>
        <w:tc>
          <w:tcPr>
            <w:tcW w:w="1136" w:type="dxa"/>
            <w:gridSpan w:val="2"/>
            <w:tcBorders>
              <w:bottom w:val="nil"/>
            </w:tcBorders>
            <w:shd w:val="clear" w:color="auto" w:fill="auto"/>
          </w:tcPr>
          <w:p w14:paraId="156E887C" w14:textId="77777777" w:rsidR="00601669" w:rsidRPr="0036258B" w:rsidRDefault="00601669" w:rsidP="00C126A4">
            <w:pPr>
              <w:pStyle w:val="TAC"/>
              <w:keepNext w:val="0"/>
              <w:keepLines w:val="0"/>
              <w:rPr>
                <w:sz w:val="16"/>
                <w:szCs w:val="16"/>
                <w:lang w:eastAsia="en-US"/>
              </w:rPr>
            </w:pPr>
          </w:p>
        </w:tc>
        <w:tc>
          <w:tcPr>
            <w:tcW w:w="3534" w:type="dxa"/>
            <w:gridSpan w:val="2"/>
            <w:tcBorders>
              <w:bottom w:val="nil"/>
            </w:tcBorders>
          </w:tcPr>
          <w:p w14:paraId="4C76C9B3"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0424AAE7" w14:textId="77777777" w:rsidR="00601669" w:rsidRPr="0036258B" w:rsidRDefault="00601669" w:rsidP="00C126A4">
            <w:pPr>
              <w:pStyle w:val="TAL"/>
              <w:keepNext w:val="0"/>
              <w:keepLines w:val="0"/>
              <w:rPr>
                <w:sz w:val="16"/>
                <w:szCs w:val="16"/>
                <w:lang w:eastAsia="en-US"/>
              </w:rPr>
            </w:pPr>
          </w:p>
        </w:tc>
        <w:tc>
          <w:tcPr>
            <w:tcW w:w="1275" w:type="dxa"/>
            <w:gridSpan w:val="2"/>
            <w:tcBorders>
              <w:bottom w:val="single" w:sz="4" w:space="0" w:color="auto"/>
            </w:tcBorders>
          </w:tcPr>
          <w:p w14:paraId="0DBD0F5A"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902A25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51B0214" w14:textId="77777777" w:rsidR="00601669" w:rsidRPr="0036258B" w:rsidRDefault="00601669" w:rsidP="00C126A4">
            <w:pPr>
              <w:pStyle w:val="TAL"/>
              <w:keepNext w:val="0"/>
              <w:keepLines w:val="0"/>
              <w:rPr>
                <w:sz w:val="16"/>
                <w:szCs w:val="16"/>
                <w:lang w:eastAsia="zh-CN"/>
              </w:rPr>
            </w:pPr>
          </w:p>
        </w:tc>
      </w:tr>
      <w:tr w:rsidR="00601669" w:rsidRPr="0036258B" w14:paraId="590191CD" w14:textId="77777777" w:rsidTr="00C126A4">
        <w:trPr>
          <w:gridAfter w:val="1"/>
          <w:wAfter w:w="38" w:type="dxa"/>
          <w:jc w:val="center"/>
        </w:trPr>
        <w:tc>
          <w:tcPr>
            <w:tcW w:w="1069" w:type="dxa"/>
            <w:gridSpan w:val="2"/>
            <w:tcBorders>
              <w:bottom w:val="nil"/>
            </w:tcBorders>
            <w:shd w:val="clear" w:color="auto" w:fill="auto"/>
          </w:tcPr>
          <w:p w14:paraId="1BB1593B" w14:textId="77777777" w:rsidR="00601669" w:rsidRPr="0036258B" w:rsidRDefault="00601669" w:rsidP="00C126A4">
            <w:pPr>
              <w:pStyle w:val="TAL"/>
              <w:keepNext w:val="0"/>
              <w:keepLines w:val="0"/>
              <w:rPr>
                <w:sz w:val="16"/>
                <w:szCs w:val="16"/>
                <w:lang w:eastAsia="en-US"/>
              </w:rPr>
            </w:pPr>
            <w:r w:rsidRPr="0036258B">
              <w:rPr>
                <w:sz w:val="16"/>
                <w:szCs w:val="16"/>
                <w:lang w:eastAsia="en-US"/>
              </w:rPr>
              <w:t>8.3.4.1</w:t>
            </w:r>
          </w:p>
        </w:tc>
        <w:tc>
          <w:tcPr>
            <w:tcW w:w="3673" w:type="dxa"/>
            <w:gridSpan w:val="2"/>
            <w:tcBorders>
              <w:bottom w:val="nil"/>
            </w:tcBorders>
            <w:shd w:val="clear" w:color="auto" w:fill="auto"/>
          </w:tcPr>
          <w:p w14:paraId="7DB8F88F"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3C2474C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5DA075EB" w14:textId="77777777" w:rsidR="00601669" w:rsidRPr="0036258B" w:rsidRDefault="00601669" w:rsidP="00C126A4">
            <w:pPr>
              <w:pStyle w:val="TAC"/>
              <w:keepNext w:val="0"/>
              <w:keepLines w:val="0"/>
              <w:rPr>
                <w:sz w:val="16"/>
                <w:szCs w:val="16"/>
                <w:lang w:eastAsia="en-US"/>
              </w:rPr>
            </w:pPr>
            <w:r w:rsidRPr="0036258B">
              <w:rPr>
                <w:sz w:val="16"/>
                <w:szCs w:val="16"/>
                <w:lang w:eastAsia="en-US"/>
              </w:rPr>
              <w:t>C80a</w:t>
            </w:r>
          </w:p>
        </w:tc>
        <w:tc>
          <w:tcPr>
            <w:tcW w:w="3534" w:type="dxa"/>
            <w:gridSpan w:val="2"/>
            <w:tcBorders>
              <w:bottom w:val="nil"/>
            </w:tcBorders>
          </w:tcPr>
          <w:p w14:paraId="6FD895B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62F50D3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E08A835" w14:textId="77777777" w:rsidR="00601669" w:rsidRPr="0036258B" w:rsidRDefault="00601669" w:rsidP="00C126A4">
            <w:pPr>
              <w:pStyle w:val="TAL"/>
              <w:keepNext w:val="0"/>
              <w:keepLines w:val="0"/>
              <w:rPr>
                <w:sz w:val="16"/>
                <w:szCs w:val="16"/>
                <w:lang w:eastAsia="en-US"/>
              </w:rPr>
            </w:pPr>
          </w:p>
        </w:tc>
        <w:tc>
          <w:tcPr>
            <w:tcW w:w="1560" w:type="dxa"/>
            <w:gridSpan w:val="2"/>
            <w:tcBorders>
              <w:bottom w:val="nil"/>
            </w:tcBorders>
          </w:tcPr>
          <w:p w14:paraId="5D29E00E"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A855B05" w14:textId="77777777" w:rsidR="00601669" w:rsidRPr="0036258B" w:rsidRDefault="00601669" w:rsidP="00C126A4">
            <w:pPr>
              <w:pStyle w:val="TAL"/>
              <w:keepNext w:val="0"/>
              <w:keepLines w:val="0"/>
              <w:rPr>
                <w:sz w:val="16"/>
                <w:szCs w:val="16"/>
                <w:lang w:eastAsia="zh-CN"/>
              </w:rPr>
            </w:pPr>
          </w:p>
        </w:tc>
      </w:tr>
      <w:tr w:rsidR="00601669" w:rsidRPr="0036258B" w14:paraId="7901A49C"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C434E26"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19D821"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853909"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8EA0050"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tcPr>
          <w:p w14:paraId="041AC213"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194118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871D5A3" w14:textId="77777777" w:rsidR="00601669" w:rsidRPr="0036258B" w:rsidRDefault="00601669" w:rsidP="00C126A4">
            <w:pPr>
              <w:pStyle w:val="TAL"/>
              <w:keepNext w:val="0"/>
              <w:keepLines w:val="0"/>
              <w:rPr>
                <w:sz w:val="16"/>
                <w:szCs w:val="16"/>
                <w:lang w:eastAsia="en-US"/>
              </w:rPr>
            </w:pPr>
          </w:p>
        </w:tc>
        <w:tc>
          <w:tcPr>
            <w:tcW w:w="1560" w:type="dxa"/>
            <w:gridSpan w:val="2"/>
            <w:tcBorders>
              <w:top w:val="nil"/>
              <w:bottom w:val="single" w:sz="4" w:space="0" w:color="auto"/>
            </w:tcBorders>
          </w:tcPr>
          <w:p w14:paraId="421DCDBE"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C6AD1DC" w14:textId="77777777" w:rsidR="00601669" w:rsidRPr="0036258B" w:rsidRDefault="00601669" w:rsidP="00C126A4">
            <w:pPr>
              <w:pStyle w:val="TAL"/>
              <w:keepNext w:val="0"/>
              <w:keepLines w:val="0"/>
              <w:rPr>
                <w:sz w:val="16"/>
                <w:szCs w:val="16"/>
                <w:lang w:eastAsia="zh-CN"/>
              </w:rPr>
            </w:pPr>
          </w:p>
        </w:tc>
      </w:tr>
      <w:tr w:rsidR="00601669" w:rsidRPr="0036258B" w14:paraId="3EF87361" w14:textId="77777777" w:rsidTr="00C126A4">
        <w:trPr>
          <w:gridAfter w:val="1"/>
          <w:wAfter w:w="38" w:type="dxa"/>
          <w:jc w:val="center"/>
        </w:trPr>
        <w:tc>
          <w:tcPr>
            <w:tcW w:w="1069" w:type="dxa"/>
            <w:gridSpan w:val="2"/>
            <w:tcBorders>
              <w:bottom w:val="nil"/>
            </w:tcBorders>
            <w:shd w:val="clear" w:color="auto" w:fill="auto"/>
          </w:tcPr>
          <w:p w14:paraId="4F14DDA5" w14:textId="77777777" w:rsidR="00601669" w:rsidRPr="0036258B" w:rsidRDefault="00601669" w:rsidP="00C126A4">
            <w:pPr>
              <w:pStyle w:val="TAL"/>
              <w:keepNext w:val="0"/>
              <w:keepLines w:val="0"/>
              <w:rPr>
                <w:sz w:val="16"/>
                <w:szCs w:val="16"/>
                <w:lang w:eastAsia="en-US"/>
              </w:rPr>
            </w:pPr>
            <w:r w:rsidRPr="0036258B">
              <w:rPr>
                <w:sz w:val="16"/>
                <w:szCs w:val="16"/>
                <w:lang w:eastAsia="en-US"/>
              </w:rPr>
              <w:t>8.3.4.2</w:t>
            </w:r>
          </w:p>
        </w:tc>
        <w:tc>
          <w:tcPr>
            <w:tcW w:w="3673" w:type="dxa"/>
            <w:gridSpan w:val="2"/>
            <w:tcBorders>
              <w:bottom w:val="nil"/>
            </w:tcBorders>
            <w:shd w:val="clear" w:color="auto" w:fill="auto"/>
          </w:tcPr>
          <w:p w14:paraId="6E87EF3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6FF0D68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05624F03" w14:textId="77777777" w:rsidR="00601669" w:rsidRPr="0036258B" w:rsidRDefault="00601669" w:rsidP="00C126A4">
            <w:pPr>
              <w:pStyle w:val="TAC"/>
              <w:rPr>
                <w:sz w:val="16"/>
                <w:szCs w:val="16"/>
                <w:lang w:eastAsia="en-US"/>
              </w:rPr>
            </w:pPr>
            <w:r w:rsidRPr="0036258B">
              <w:rPr>
                <w:sz w:val="16"/>
                <w:szCs w:val="16"/>
                <w:lang w:eastAsia="en-US"/>
              </w:rPr>
              <w:t>C118F</w:t>
            </w:r>
          </w:p>
        </w:tc>
        <w:tc>
          <w:tcPr>
            <w:tcW w:w="3534" w:type="dxa"/>
            <w:gridSpan w:val="2"/>
            <w:tcBorders>
              <w:bottom w:val="nil"/>
            </w:tcBorders>
          </w:tcPr>
          <w:p w14:paraId="277DDD7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22A5DA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FC0EF09" w14:textId="77777777" w:rsidR="00601669" w:rsidRPr="0036258B" w:rsidRDefault="00601669" w:rsidP="00C126A4">
            <w:pPr>
              <w:pStyle w:val="TAL"/>
              <w:keepNext w:val="0"/>
              <w:keepLines w:val="0"/>
              <w:rPr>
                <w:sz w:val="16"/>
                <w:szCs w:val="16"/>
                <w:lang w:eastAsia="en-US"/>
              </w:rPr>
            </w:pPr>
          </w:p>
        </w:tc>
        <w:tc>
          <w:tcPr>
            <w:tcW w:w="1560" w:type="dxa"/>
            <w:gridSpan w:val="2"/>
            <w:tcBorders>
              <w:bottom w:val="nil"/>
            </w:tcBorders>
          </w:tcPr>
          <w:p w14:paraId="379F0DFA"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BE80443" w14:textId="77777777" w:rsidR="00601669" w:rsidRPr="0036258B" w:rsidRDefault="00601669" w:rsidP="00C126A4">
            <w:pPr>
              <w:pStyle w:val="TAL"/>
              <w:keepNext w:val="0"/>
              <w:keepLines w:val="0"/>
              <w:rPr>
                <w:sz w:val="16"/>
                <w:szCs w:val="16"/>
                <w:lang w:eastAsia="zh-CN"/>
              </w:rPr>
            </w:pPr>
          </w:p>
        </w:tc>
      </w:tr>
      <w:tr w:rsidR="00601669" w:rsidRPr="0036258B" w14:paraId="070A04E4"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5C6F1F96"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1BA50B"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59771E2"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DF8D19A" w14:textId="77777777" w:rsidR="00601669" w:rsidRPr="0036258B" w:rsidRDefault="00601669" w:rsidP="00C126A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5D8DED5D"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28D8029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1E94E94" w14:textId="77777777" w:rsidR="00601669" w:rsidRPr="0036258B" w:rsidRDefault="00601669" w:rsidP="00C126A4">
            <w:pPr>
              <w:pStyle w:val="TAL"/>
              <w:keepNext w:val="0"/>
              <w:keepLines w:val="0"/>
              <w:rPr>
                <w:sz w:val="16"/>
                <w:szCs w:val="16"/>
                <w:lang w:eastAsia="en-US"/>
              </w:rPr>
            </w:pPr>
          </w:p>
        </w:tc>
        <w:tc>
          <w:tcPr>
            <w:tcW w:w="1560" w:type="dxa"/>
            <w:gridSpan w:val="2"/>
            <w:tcBorders>
              <w:top w:val="nil"/>
              <w:bottom w:val="single" w:sz="4" w:space="0" w:color="auto"/>
            </w:tcBorders>
          </w:tcPr>
          <w:p w14:paraId="6E783BC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59B6F50" w14:textId="77777777" w:rsidR="00601669" w:rsidRPr="0036258B" w:rsidRDefault="00601669" w:rsidP="00C126A4">
            <w:pPr>
              <w:pStyle w:val="TAL"/>
              <w:keepNext w:val="0"/>
              <w:keepLines w:val="0"/>
              <w:rPr>
                <w:sz w:val="16"/>
                <w:szCs w:val="16"/>
                <w:lang w:eastAsia="zh-CN"/>
              </w:rPr>
            </w:pPr>
          </w:p>
        </w:tc>
      </w:tr>
      <w:tr w:rsidR="00601669" w:rsidRPr="0036258B" w14:paraId="1F33D27B" w14:textId="77777777" w:rsidTr="00C126A4">
        <w:trPr>
          <w:gridAfter w:val="1"/>
          <w:wAfter w:w="38" w:type="dxa"/>
          <w:jc w:val="center"/>
        </w:trPr>
        <w:tc>
          <w:tcPr>
            <w:tcW w:w="1069" w:type="dxa"/>
            <w:gridSpan w:val="2"/>
            <w:tcBorders>
              <w:bottom w:val="nil"/>
            </w:tcBorders>
            <w:shd w:val="clear" w:color="auto" w:fill="auto"/>
          </w:tcPr>
          <w:p w14:paraId="266A547B" w14:textId="77777777" w:rsidR="00601669" w:rsidRPr="0036258B" w:rsidRDefault="00601669" w:rsidP="00C126A4">
            <w:pPr>
              <w:pStyle w:val="TAL"/>
              <w:keepNext w:val="0"/>
              <w:keepLines w:val="0"/>
              <w:rPr>
                <w:sz w:val="16"/>
                <w:szCs w:val="16"/>
                <w:lang w:eastAsia="en-US"/>
              </w:rPr>
            </w:pPr>
            <w:r w:rsidRPr="0036258B">
              <w:rPr>
                <w:sz w:val="16"/>
                <w:szCs w:val="16"/>
                <w:lang w:eastAsia="en-US"/>
              </w:rPr>
              <w:t>8.3.4.3</w:t>
            </w:r>
          </w:p>
        </w:tc>
        <w:tc>
          <w:tcPr>
            <w:tcW w:w="3673" w:type="dxa"/>
            <w:gridSpan w:val="2"/>
            <w:tcBorders>
              <w:bottom w:val="nil"/>
            </w:tcBorders>
            <w:shd w:val="clear" w:color="auto" w:fill="auto"/>
          </w:tcPr>
          <w:p w14:paraId="5837A842"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6A3EC0F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047CDD02" w14:textId="77777777" w:rsidR="00601669" w:rsidRPr="0036258B" w:rsidRDefault="00601669" w:rsidP="00C126A4">
            <w:pPr>
              <w:pStyle w:val="TAC"/>
              <w:rPr>
                <w:sz w:val="16"/>
                <w:szCs w:val="16"/>
                <w:lang w:eastAsia="en-US"/>
              </w:rPr>
            </w:pPr>
            <w:r w:rsidRPr="0036258B">
              <w:rPr>
                <w:sz w:val="16"/>
                <w:szCs w:val="16"/>
                <w:lang w:eastAsia="en-US"/>
              </w:rPr>
              <w:t>C118F</w:t>
            </w:r>
          </w:p>
        </w:tc>
        <w:tc>
          <w:tcPr>
            <w:tcW w:w="3534" w:type="dxa"/>
            <w:gridSpan w:val="2"/>
            <w:tcBorders>
              <w:bottom w:val="nil"/>
            </w:tcBorders>
          </w:tcPr>
          <w:p w14:paraId="4537481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74D503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F43658" w14:textId="77777777" w:rsidR="00601669" w:rsidRPr="0036258B" w:rsidRDefault="00601669" w:rsidP="00C126A4">
            <w:pPr>
              <w:pStyle w:val="TAL"/>
              <w:keepNext w:val="0"/>
              <w:keepLines w:val="0"/>
              <w:rPr>
                <w:sz w:val="16"/>
                <w:szCs w:val="16"/>
                <w:lang w:eastAsia="en-US"/>
              </w:rPr>
            </w:pPr>
          </w:p>
        </w:tc>
        <w:tc>
          <w:tcPr>
            <w:tcW w:w="1560" w:type="dxa"/>
            <w:gridSpan w:val="2"/>
            <w:tcBorders>
              <w:bottom w:val="nil"/>
            </w:tcBorders>
          </w:tcPr>
          <w:p w14:paraId="75D596B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E041F5C" w14:textId="77777777" w:rsidR="00601669" w:rsidRPr="0036258B" w:rsidRDefault="00601669" w:rsidP="00C126A4">
            <w:pPr>
              <w:pStyle w:val="TAL"/>
              <w:keepNext w:val="0"/>
              <w:keepLines w:val="0"/>
              <w:rPr>
                <w:sz w:val="16"/>
                <w:szCs w:val="16"/>
                <w:lang w:eastAsia="zh-CN"/>
              </w:rPr>
            </w:pPr>
          </w:p>
        </w:tc>
      </w:tr>
      <w:tr w:rsidR="00601669" w:rsidRPr="0036258B" w14:paraId="1C528BB3"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21E8C28"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8F39B59"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49B5D62"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5A26FB" w14:textId="77777777" w:rsidR="00601669" w:rsidRPr="0036258B" w:rsidRDefault="00601669" w:rsidP="00C126A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389655BB"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7A63CC0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1966A33" w14:textId="77777777" w:rsidR="00601669" w:rsidRPr="0036258B" w:rsidRDefault="00601669" w:rsidP="00C126A4">
            <w:pPr>
              <w:pStyle w:val="TAL"/>
              <w:keepNext w:val="0"/>
              <w:keepLines w:val="0"/>
              <w:rPr>
                <w:sz w:val="16"/>
                <w:szCs w:val="16"/>
                <w:lang w:eastAsia="en-US"/>
              </w:rPr>
            </w:pPr>
          </w:p>
        </w:tc>
        <w:tc>
          <w:tcPr>
            <w:tcW w:w="1560" w:type="dxa"/>
            <w:gridSpan w:val="2"/>
            <w:tcBorders>
              <w:top w:val="nil"/>
              <w:bottom w:val="single" w:sz="4" w:space="0" w:color="auto"/>
            </w:tcBorders>
          </w:tcPr>
          <w:p w14:paraId="627521E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2A3ADE2" w14:textId="77777777" w:rsidR="00601669" w:rsidRPr="0036258B" w:rsidRDefault="00601669" w:rsidP="00C126A4">
            <w:pPr>
              <w:pStyle w:val="TAL"/>
              <w:keepNext w:val="0"/>
              <w:keepLines w:val="0"/>
              <w:rPr>
                <w:sz w:val="16"/>
                <w:szCs w:val="16"/>
                <w:lang w:eastAsia="zh-CN"/>
              </w:rPr>
            </w:pPr>
          </w:p>
        </w:tc>
      </w:tr>
      <w:tr w:rsidR="00601669" w:rsidRPr="0036258B" w14:paraId="78232A40" w14:textId="77777777" w:rsidTr="00C126A4">
        <w:trPr>
          <w:gridAfter w:val="1"/>
          <w:wAfter w:w="38" w:type="dxa"/>
          <w:jc w:val="center"/>
        </w:trPr>
        <w:tc>
          <w:tcPr>
            <w:tcW w:w="1069" w:type="dxa"/>
            <w:gridSpan w:val="2"/>
            <w:tcBorders>
              <w:bottom w:val="nil"/>
            </w:tcBorders>
            <w:shd w:val="clear" w:color="auto" w:fill="auto"/>
          </w:tcPr>
          <w:p w14:paraId="25C60847" w14:textId="77777777" w:rsidR="00601669" w:rsidRPr="0036258B" w:rsidRDefault="00601669" w:rsidP="00C126A4">
            <w:pPr>
              <w:pStyle w:val="TAL"/>
              <w:keepNext w:val="0"/>
              <w:keepLines w:val="0"/>
              <w:rPr>
                <w:sz w:val="16"/>
                <w:szCs w:val="16"/>
                <w:lang w:eastAsia="en-US"/>
              </w:rPr>
            </w:pPr>
            <w:r w:rsidRPr="0036258B">
              <w:rPr>
                <w:sz w:val="16"/>
                <w:szCs w:val="16"/>
                <w:lang w:eastAsia="en-US"/>
              </w:rPr>
              <w:t>8.3.4.4</w:t>
            </w:r>
          </w:p>
        </w:tc>
        <w:tc>
          <w:tcPr>
            <w:tcW w:w="3673" w:type="dxa"/>
            <w:gridSpan w:val="2"/>
            <w:tcBorders>
              <w:bottom w:val="nil"/>
            </w:tcBorders>
            <w:shd w:val="clear" w:color="auto" w:fill="auto"/>
          </w:tcPr>
          <w:p w14:paraId="393852C0"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40CB6A1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56B2B69F" w14:textId="77777777" w:rsidR="00601669" w:rsidRPr="0036258B" w:rsidRDefault="00601669" w:rsidP="00C126A4">
            <w:pPr>
              <w:pStyle w:val="TAC"/>
              <w:rPr>
                <w:sz w:val="16"/>
                <w:szCs w:val="16"/>
                <w:lang w:eastAsia="en-US"/>
              </w:rPr>
            </w:pPr>
            <w:r w:rsidRPr="0036258B">
              <w:rPr>
                <w:sz w:val="16"/>
                <w:szCs w:val="16"/>
                <w:lang w:eastAsia="en-US"/>
              </w:rPr>
              <w:t>C119F</w:t>
            </w:r>
          </w:p>
        </w:tc>
        <w:tc>
          <w:tcPr>
            <w:tcW w:w="3534" w:type="dxa"/>
            <w:gridSpan w:val="2"/>
            <w:tcBorders>
              <w:bottom w:val="nil"/>
            </w:tcBorders>
          </w:tcPr>
          <w:p w14:paraId="2114D4A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372F74F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2A7278F" w14:textId="77777777" w:rsidR="00601669" w:rsidRPr="0036258B" w:rsidRDefault="00601669" w:rsidP="00C126A4">
            <w:pPr>
              <w:pStyle w:val="TAL"/>
              <w:keepNext w:val="0"/>
              <w:keepLines w:val="0"/>
              <w:rPr>
                <w:sz w:val="16"/>
                <w:szCs w:val="16"/>
                <w:lang w:eastAsia="en-US"/>
              </w:rPr>
            </w:pPr>
          </w:p>
        </w:tc>
        <w:tc>
          <w:tcPr>
            <w:tcW w:w="1560" w:type="dxa"/>
            <w:gridSpan w:val="2"/>
            <w:tcBorders>
              <w:bottom w:val="nil"/>
            </w:tcBorders>
          </w:tcPr>
          <w:p w14:paraId="51A56E24"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27F491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62922555"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818DCF9"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CE222E2"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A611DA1" w14:textId="77777777" w:rsidR="00601669" w:rsidRPr="0036258B" w:rsidRDefault="00601669" w:rsidP="00C126A4">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ABA8820" w14:textId="77777777" w:rsidR="00601669" w:rsidRPr="0036258B" w:rsidRDefault="00601669" w:rsidP="00C126A4">
            <w:pPr>
              <w:pStyle w:val="TAC"/>
              <w:rPr>
                <w:sz w:val="16"/>
                <w:szCs w:val="16"/>
                <w:lang w:eastAsia="en-US"/>
              </w:rPr>
            </w:pPr>
            <w:r w:rsidRPr="0036258B">
              <w:rPr>
                <w:sz w:val="16"/>
                <w:szCs w:val="16"/>
                <w:lang w:eastAsia="en-US"/>
              </w:rPr>
              <w:t>C119T</w:t>
            </w:r>
          </w:p>
        </w:tc>
        <w:tc>
          <w:tcPr>
            <w:tcW w:w="3534" w:type="dxa"/>
            <w:gridSpan w:val="2"/>
            <w:tcBorders>
              <w:top w:val="nil"/>
              <w:bottom w:val="single" w:sz="4" w:space="0" w:color="auto"/>
            </w:tcBorders>
          </w:tcPr>
          <w:p w14:paraId="2104F6EA"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568126D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BB7938" w14:textId="77777777" w:rsidR="00601669" w:rsidRPr="0036258B" w:rsidRDefault="00601669" w:rsidP="00C126A4">
            <w:pPr>
              <w:pStyle w:val="TAL"/>
              <w:keepNext w:val="0"/>
              <w:keepLines w:val="0"/>
              <w:rPr>
                <w:sz w:val="16"/>
                <w:szCs w:val="16"/>
                <w:lang w:eastAsia="en-US"/>
              </w:rPr>
            </w:pPr>
          </w:p>
        </w:tc>
        <w:tc>
          <w:tcPr>
            <w:tcW w:w="1560" w:type="dxa"/>
            <w:gridSpan w:val="2"/>
            <w:tcBorders>
              <w:top w:val="nil"/>
              <w:bottom w:val="single" w:sz="4" w:space="0" w:color="auto"/>
            </w:tcBorders>
          </w:tcPr>
          <w:p w14:paraId="3A2629E4"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521F3C8"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6DF1BD8" w14:textId="77777777" w:rsidTr="00C126A4">
        <w:trPr>
          <w:gridAfter w:val="1"/>
          <w:wAfter w:w="38" w:type="dxa"/>
          <w:jc w:val="center"/>
        </w:trPr>
        <w:tc>
          <w:tcPr>
            <w:tcW w:w="1069" w:type="dxa"/>
            <w:gridSpan w:val="2"/>
            <w:tcBorders>
              <w:bottom w:val="single" w:sz="4" w:space="0" w:color="auto"/>
            </w:tcBorders>
            <w:shd w:val="clear" w:color="auto" w:fill="auto"/>
          </w:tcPr>
          <w:p w14:paraId="1BAF1A61" w14:textId="77777777" w:rsidR="00601669" w:rsidRPr="0036258B" w:rsidRDefault="00601669" w:rsidP="00C126A4">
            <w:pPr>
              <w:pStyle w:val="TAL"/>
              <w:keepNext w:val="0"/>
              <w:keepLines w:val="0"/>
              <w:rPr>
                <w:sz w:val="16"/>
                <w:szCs w:val="16"/>
                <w:lang w:eastAsia="en-US"/>
              </w:rPr>
            </w:pPr>
            <w:r w:rsidRPr="0036258B">
              <w:rPr>
                <w:sz w:val="16"/>
                <w:szCs w:val="16"/>
                <w:lang w:eastAsia="en-US"/>
              </w:rPr>
              <w:t>8.3.4.5</w:t>
            </w:r>
          </w:p>
        </w:tc>
        <w:tc>
          <w:tcPr>
            <w:tcW w:w="3673" w:type="dxa"/>
            <w:gridSpan w:val="2"/>
            <w:tcBorders>
              <w:bottom w:val="single" w:sz="4" w:space="0" w:color="auto"/>
            </w:tcBorders>
            <w:shd w:val="clear" w:color="auto" w:fill="auto"/>
          </w:tcPr>
          <w:p w14:paraId="2793AF51"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67B9731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508224AF" w14:textId="77777777" w:rsidR="00601669" w:rsidRPr="0036258B" w:rsidRDefault="00601669" w:rsidP="00C126A4">
            <w:pPr>
              <w:pStyle w:val="TAC"/>
              <w:keepNext w:val="0"/>
              <w:keepLines w:val="0"/>
              <w:rPr>
                <w:sz w:val="16"/>
                <w:szCs w:val="16"/>
                <w:lang w:eastAsia="en-US"/>
              </w:rPr>
            </w:pPr>
            <w:r w:rsidRPr="0036258B">
              <w:rPr>
                <w:sz w:val="16"/>
                <w:szCs w:val="16"/>
                <w:lang w:eastAsia="en-US"/>
              </w:rPr>
              <w:t>C170</w:t>
            </w:r>
          </w:p>
        </w:tc>
        <w:tc>
          <w:tcPr>
            <w:tcW w:w="3534" w:type="dxa"/>
            <w:gridSpan w:val="2"/>
            <w:tcBorders>
              <w:bottom w:val="single" w:sz="4" w:space="0" w:color="auto"/>
            </w:tcBorders>
          </w:tcPr>
          <w:p w14:paraId="2BC61EC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6A984E0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FF72FA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8ECC95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EF562E1" w14:textId="77777777" w:rsidR="00601669" w:rsidRPr="0036258B" w:rsidRDefault="00601669" w:rsidP="00C126A4">
            <w:pPr>
              <w:pStyle w:val="TAL"/>
              <w:keepNext w:val="0"/>
              <w:keepLines w:val="0"/>
              <w:rPr>
                <w:sz w:val="16"/>
                <w:szCs w:val="16"/>
                <w:lang w:eastAsia="zh-CN"/>
              </w:rPr>
            </w:pPr>
          </w:p>
        </w:tc>
      </w:tr>
      <w:tr w:rsidR="00601669" w:rsidRPr="0036258B" w14:paraId="0E742390" w14:textId="77777777" w:rsidTr="00C126A4">
        <w:trPr>
          <w:gridAfter w:val="1"/>
          <w:wAfter w:w="38" w:type="dxa"/>
          <w:jc w:val="center"/>
        </w:trPr>
        <w:tc>
          <w:tcPr>
            <w:tcW w:w="1069" w:type="dxa"/>
            <w:gridSpan w:val="2"/>
            <w:tcBorders>
              <w:bottom w:val="nil"/>
            </w:tcBorders>
            <w:shd w:val="clear" w:color="auto" w:fill="auto"/>
          </w:tcPr>
          <w:p w14:paraId="083BF99A"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8.3.5.1</w:t>
            </w:r>
          </w:p>
        </w:tc>
        <w:tc>
          <w:tcPr>
            <w:tcW w:w="3673" w:type="dxa"/>
            <w:gridSpan w:val="2"/>
            <w:tcBorders>
              <w:bottom w:val="nil"/>
            </w:tcBorders>
            <w:shd w:val="clear" w:color="auto" w:fill="auto"/>
          </w:tcPr>
          <w:p w14:paraId="7FE32B09"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48F6EAE9" w14:textId="77777777" w:rsidR="00601669" w:rsidRPr="0036258B" w:rsidRDefault="00601669" w:rsidP="00C126A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439EC330" w14:textId="77777777" w:rsidR="00601669" w:rsidRPr="0036258B" w:rsidRDefault="00601669" w:rsidP="00C126A4">
            <w:pPr>
              <w:pStyle w:val="TAC"/>
              <w:keepNext w:val="0"/>
              <w:keepLines w:val="0"/>
              <w:rPr>
                <w:sz w:val="16"/>
                <w:szCs w:val="16"/>
                <w:lang w:eastAsia="en-US"/>
              </w:rPr>
            </w:pPr>
            <w:r w:rsidRPr="0036258B">
              <w:rPr>
                <w:rFonts w:eastAsia="DengXian"/>
                <w:sz w:val="16"/>
                <w:szCs w:val="16"/>
                <w:lang w:eastAsia="en-US"/>
              </w:rPr>
              <w:t>C355</w:t>
            </w:r>
          </w:p>
        </w:tc>
        <w:tc>
          <w:tcPr>
            <w:tcW w:w="3534" w:type="dxa"/>
            <w:gridSpan w:val="2"/>
            <w:tcBorders>
              <w:bottom w:val="nil"/>
            </w:tcBorders>
          </w:tcPr>
          <w:p w14:paraId="3CB2DA69"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3471BD0C"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0A6E331B"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0AB39B2"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3D145EC" w14:textId="77777777" w:rsidR="00601669" w:rsidRPr="0036258B" w:rsidRDefault="00601669" w:rsidP="00C126A4">
            <w:pPr>
              <w:pStyle w:val="TAL"/>
              <w:keepNext w:val="0"/>
              <w:keepLines w:val="0"/>
              <w:rPr>
                <w:sz w:val="16"/>
                <w:szCs w:val="16"/>
                <w:lang w:eastAsia="zh-CN"/>
              </w:rPr>
            </w:pPr>
          </w:p>
        </w:tc>
      </w:tr>
      <w:tr w:rsidR="00601669" w:rsidRPr="0036258B" w14:paraId="326AD719" w14:textId="77777777" w:rsidTr="00C126A4">
        <w:trPr>
          <w:gridAfter w:val="1"/>
          <w:wAfter w:w="38" w:type="dxa"/>
          <w:jc w:val="center"/>
        </w:trPr>
        <w:tc>
          <w:tcPr>
            <w:tcW w:w="1069" w:type="dxa"/>
            <w:gridSpan w:val="2"/>
            <w:tcBorders>
              <w:top w:val="nil"/>
              <w:bottom w:val="nil"/>
            </w:tcBorders>
            <w:shd w:val="clear" w:color="auto" w:fill="auto"/>
          </w:tcPr>
          <w:p w14:paraId="188500F7"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nil"/>
            </w:tcBorders>
            <w:shd w:val="clear" w:color="auto" w:fill="auto"/>
          </w:tcPr>
          <w:p w14:paraId="4182B94E"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nil"/>
            </w:tcBorders>
            <w:shd w:val="clear" w:color="auto" w:fill="auto"/>
          </w:tcPr>
          <w:p w14:paraId="4F0BBA4E"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FF71B6E"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nil"/>
            </w:tcBorders>
          </w:tcPr>
          <w:p w14:paraId="15E3FD51"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679C24C"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681FCE73"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74000B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D697999" w14:textId="77777777" w:rsidR="00601669" w:rsidRPr="0036258B" w:rsidRDefault="00601669" w:rsidP="00C126A4">
            <w:pPr>
              <w:pStyle w:val="TAL"/>
              <w:keepNext w:val="0"/>
              <w:keepLines w:val="0"/>
              <w:rPr>
                <w:sz w:val="16"/>
                <w:szCs w:val="16"/>
                <w:lang w:eastAsia="zh-CN"/>
              </w:rPr>
            </w:pPr>
          </w:p>
        </w:tc>
      </w:tr>
      <w:tr w:rsidR="00601669" w:rsidRPr="0036258B" w14:paraId="72CCDD51" w14:textId="77777777" w:rsidTr="00C126A4">
        <w:trPr>
          <w:gridAfter w:val="1"/>
          <w:wAfter w:w="38" w:type="dxa"/>
          <w:jc w:val="center"/>
        </w:trPr>
        <w:tc>
          <w:tcPr>
            <w:tcW w:w="1069" w:type="dxa"/>
            <w:gridSpan w:val="2"/>
            <w:tcBorders>
              <w:bottom w:val="nil"/>
            </w:tcBorders>
            <w:shd w:val="clear" w:color="auto" w:fill="auto"/>
          </w:tcPr>
          <w:p w14:paraId="47CA9EDE"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8.3.5.2</w:t>
            </w:r>
          </w:p>
        </w:tc>
        <w:tc>
          <w:tcPr>
            <w:tcW w:w="3673" w:type="dxa"/>
            <w:gridSpan w:val="2"/>
            <w:tcBorders>
              <w:bottom w:val="nil"/>
            </w:tcBorders>
            <w:shd w:val="clear" w:color="auto" w:fill="auto"/>
          </w:tcPr>
          <w:p w14:paraId="433D7ABF"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gridSpan w:val="2"/>
            <w:tcBorders>
              <w:bottom w:val="nil"/>
            </w:tcBorders>
            <w:shd w:val="clear" w:color="auto" w:fill="auto"/>
          </w:tcPr>
          <w:p w14:paraId="289AD1E5" w14:textId="77777777" w:rsidR="00601669" w:rsidRPr="0036258B" w:rsidRDefault="00601669" w:rsidP="00C126A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5673163B" w14:textId="77777777" w:rsidR="00601669" w:rsidRPr="0036258B" w:rsidRDefault="00601669" w:rsidP="00C126A4">
            <w:pPr>
              <w:pStyle w:val="TAC"/>
              <w:keepNext w:val="0"/>
              <w:keepLines w:val="0"/>
              <w:rPr>
                <w:sz w:val="16"/>
                <w:szCs w:val="16"/>
                <w:lang w:eastAsia="en-US"/>
              </w:rPr>
            </w:pPr>
            <w:r w:rsidRPr="0036258B">
              <w:rPr>
                <w:rFonts w:eastAsia="DengXian"/>
                <w:sz w:val="16"/>
                <w:szCs w:val="16"/>
                <w:lang w:eastAsia="en-US"/>
              </w:rPr>
              <w:t>C356</w:t>
            </w:r>
          </w:p>
        </w:tc>
        <w:tc>
          <w:tcPr>
            <w:tcW w:w="3534" w:type="dxa"/>
            <w:gridSpan w:val="2"/>
            <w:tcBorders>
              <w:bottom w:val="nil"/>
            </w:tcBorders>
          </w:tcPr>
          <w:p w14:paraId="1828BFAF"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6E4E65C7"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50A36EE4"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8E1F460"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F68CEA7" w14:textId="77777777" w:rsidR="00601669" w:rsidRPr="0036258B" w:rsidRDefault="00601669" w:rsidP="00C126A4">
            <w:pPr>
              <w:pStyle w:val="TAL"/>
              <w:keepNext w:val="0"/>
              <w:keepLines w:val="0"/>
              <w:rPr>
                <w:sz w:val="16"/>
                <w:szCs w:val="16"/>
                <w:lang w:eastAsia="zh-CN"/>
              </w:rPr>
            </w:pPr>
          </w:p>
        </w:tc>
      </w:tr>
      <w:tr w:rsidR="00601669" w:rsidRPr="0036258B" w14:paraId="1D26579D"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385367FC"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2C8F640"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29BEEF0"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32A2010"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tcPr>
          <w:p w14:paraId="121CEC78"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7AA86539"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29402D4D"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E16A48A"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5B2F322" w14:textId="77777777" w:rsidR="00601669" w:rsidRPr="0036258B" w:rsidRDefault="00601669" w:rsidP="00C126A4">
            <w:pPr>
              <w:pStyle w:val="TAL"/>
              <w:keepNext w:val="0"/>
              <w:keepLines w:val="0"/>
              <w:rPr>
                <w:sz w:val="16"/>
                <w:szCs w:val="16"/>
                <w:lang w:eastAsia="zh-CN"/>
              </w:rPr>
            </w:pPr>
          </w:p>
        </w:tc>
      </w:tr>
      <w:tr w:rsidR="00601669" w:rsidRPr="0036258B" w14:paraId="7FB12EA4" w14:textId="77777777" w:rsidTr="00C126A4">
        <w:trPr>
          <w:gridAfter w:val="1"/>
          <w:wAfter w:w="38" w:type="dxa"/>
          <w:jc w:val="center"/>
        </w:trPr>
        <w:tc>
          <w:tcPr>
            <w:tcW w:w="1069" w:type="dxa"/>
            <w:gridSpan w:val="2"/>
            <w:tcBorders>
              <w:top w:val="single" w:sz="4" w:space="0" w:color="auto"/>
              <w:bottom w:val="single" w:sz="4" w:space="0" w:color="auto"/>
            </w:tcBorders>
            <w:shd w:val="clear" w:color="auto" w:fill="auto"/>
          </w:tcPr>
          <w:p w14:paraId="62FBE9F7" w14:textId="77777777" w:rsidR="00601669" w:rsidRPr="0036258B" w:rsidRDefault="00601669" w:rsidP="00C126A4">
            <w:pPr>
              <w:pStyle w:val="TAL"/>
              <w:keepNext w:val="0"/>
              <w:keepLines w:val="0"/>
              <w:rPr>
                <w:sz w:val="16"/>
                <w:szCs w:val="16"/>
                <w:lang w:eastAsia="en-US"/>
              </w:rPr>
            </w:pPr>
            <w:r>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754B90F4"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6F04D3E1"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74146AA" w14:textId="77777777" w:rsidR="00601669" w:rsidRPr="0036258B" w:rsidRDefault="00601669" w:rsidP="00C126A4">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0E40BF34"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4F3E064" w14:textId="77777777" w:rsidR="00601669" w:rsidRPr="0036258B" w:rsidRDefault="00601669" w:rsidP="00C126A4">
            <w:pPr>
              <w:pStyle w:val="TAL"/>
              <w:keepNext w:val="0"/>
              <w:keepLines w:val="0"/>
              <w:rPr>
                <w:rFonts w:eastAsia="DengXian"/>
                <w:sz w:val="16"/>
                <w:szCs w:val="16"/>
                <w:lang w:eastAsia="en-US"/>
              </w:rPr>
            </w:pPr>
          </w:p>
        </w:tc>
        <w:tc>
          <w:tcPr>
            <w:tcW w:w="1275" w:type="dxa"/>
            <w:gridSpan w:val="2"/>
            <w:tcBorders>
              <w:bottom w:val="single" w:sz="4" w:space="0" w:color="auto"/>
            </w:tcBorders>
          </w:tcPr>
          <w:p w14:paraId="7AF4468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841851B"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49BFFCD" w14:textId="77777777" w:rsidR="00601669" w:rsidRPr="0036258B" w:rsidRDefault="00601669" w:rsidP="00C126A4">
            <w:pPr>
              <w:pStyle w:val="TAL"/>
              <w:keepNext w:val="0"/>
              <w:keepLines w:val="0"/>
              <w:rPr>
                <w:sz w:val="16"/>
                <w:szCs w:val="16"/>
                <w:lang w:eastAsia="zh-CN"/>
              </w:rPr>
            </w:pPr>
          </w:p>
        </w:tc>
      </w:tr>
      <w:tr w:rsidR="00601669" w:rsidRPr="0036258B" w14:paraId="40F00D0D"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4B573B3E" w14:textId="77777777" w:rsidR="00601669" w:rsidRPr="0036258B" w:rsidRDefault="00601669" w:rsidP="00C126A4">
            <w:pPr>
              <w:pStyle w:val="TAL"/>
              <w:keepNext w:val="0"/>
              <w:keepLines w:val="0"/>
              <w:rPr>
                <w:sz w:val="16"/>
                <w:szCs w:val="16"/>
                <w:lang w:eastAsia="en-US"/>
              </w:rPr>
            </w:pPr>
            <w:r w:rsidRPr="0036258B">
              <w:rPr>
                <w:sz w:val="16"/>
                <w:szCs w:val="16"/>
                <w:lang w:eastAsia="en-US"/>
              </w:rPr>
              <w:t>8.4.1.2</w:t>
            </w:r>
          </w:p>
        </w:tc>
        <w:tc>
          <w:tcPr>
            <w:tcW w:w="3673" w:type="dxa"/>
            <w:gridSpan w:val="2"/>
            <w:tcBorders>
              <w:top w:val="single" w:sz="4" w:space="0" w:color="auto"/>
              <w:bottom w:val="nil"/>
            </w:tcBorders>
            <w:shd w:val="clear" w:color="auto" w:fill="auto"/>
          </w:tcPr>
          <w:p w14:paraId="6C88A87D"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51B4C3F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1ECF8F10" w14:textId="77777777" w:rsidR="00601669" w:rsidRPr="0036258B" w:rsidRDefault="00601669" w:rsidP="00C126A4">
            <w:pPr>
              <w:pStyle w:val="TAC"/>
              <w:keepNext w:val="0"/>
              <w:keepLines w:val="0"/>
              <w:rPr>
                <w:sz w:val="16"/>
                <w:szCs w:val="16"/>
                <w:lang w:eastAsia="en-US"/>
              </w:rPr>
            </w:pPr>
            <w:r w:rsidRPr="0036258B">
              <w:rPr>
                <w:sz w:val="16"/>
                <w:szCs w:val="16"/>
                <w:lang w:eastAsia="en-US"/>
              </w:rPr>
              <w:t>C36F</w:t>
            </w:r>
          </w:p>
        </w:tc>
        <w:tc>
          <w:tcPr>
            <w:tcW w:w="3534" w:type="dxa"/>
            <w:gridSpan w:val="2"/>
            <w:tcBorders>
              <w:top w:val="single" w:sz="4" w:space="0" w:color="auto"/>
              <w:bottom w:val="nil"/>
            </w:tcBorders>
          </w:tcPr>
          <w:p w14:paraId="1BB01D9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E6C46A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E061B8"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D11A7E2"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962735A" w14:textId="77777777" w:rsidR="00601669" w:rsidRPr="0036258B" w:rsidRDefault="00601669" w:rsidP="00C126A4">
            <w:pPr>
              <w:pStyle w:val="TAL"/>
              <w:keepNext w:val="0"/>
              <w:keepLines w:val="0"/>
              <w:rPr>
                <w:sz w:val="16"/>
                <w:szCs w:val="16"/>
                <w:lang w:eastAsia="zh-CN"/>
              </w:rPr>
            </w:pPr>
          </w:p>
        </w:tc>
      </w:tr>
      <w:tr w:rsidR="00601669" w:rsidRPr="0036258B" w14:paraId="36AC45E1"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54317EE4"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9DDE27F"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46EAAB"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BA5755D" w14:textId="77777777" w:rsidR="00601669" w:rsidRPr="0036258B" w:rsidRDefault="00601669" w:rsidP="00C126A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7594696B"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599D18A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AC745A2"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9C753E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EEBC9D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8026F08"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A01A8E0" w14:textId="77777777" w:rsidR="00601669" w:rsidRPr="0036258B" w:rsidRDefault="00601669" w:rsidP="00C126A4">
            <w:pPr>
              <w:pStyle w:val="TAL"/>
              <w:keepNext w:val="0"/>
              <w:keepLines w:val="0"/>
              <w:rPr>
                <w:sz w:val="16"/>
                <w:szCs w:val="16"/>
                <w:lang w:eastAsia="en-US"/>
              </w:rPr>
            </w:pPr>
            <w:r>
              <w:rPr>
                <w:sz w:val="16"/>
                <w:szCs w:val="16"/>
                <w:lang w:eastAsia="en-US"/>
              </w:rPr>
              <w:t>8.4.1.3</w:t>
            </w:r>
          </w:p>
        </w:tc>
        <w:tc>
          <w:tcPr>
            <w:tcW w:w="3673" w:type="dxa"/>
            <w:gridSpan w:val="2"/>
            <w:tcBorders>
              <w:top w:val="nil"/>
              <w:bottom w:val="single" w:sz="4" w:space="0" w:color="auto"/>
            </w:tcBorders>
            <w:shd w:val="clear" w:color="auto" w:fill="auto"/>
          </w:tcPr>
          <w:p w14:paraId="7CB84E92"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45AB35E5"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43F5999"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tcPr>
          <w:p w14:paraId="1D5D2065"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8B0860E" w14:textId="77777777" w:rsidR="00601669" w:rsidRPr="0036258B" w:rsidRDefault="00601669" w:rsidP="00C126A4">
            <w:pPr>
              <w:pStyle w:val="TAL"/>
              <w:keepNext w:val="0"/>
              <w:keepLines w:val="0"/>
              <w:rPr>
                <w:sz w:val="16"/>
                <w:szCs w:val="16"/>
                <w:lang w:eastAsia="en-US"/>
              </w:rPr>
            </w:pPr>
          </w:p>
        </w:tc>
        <w:tc>
          <w:tcPr>
            <w:tcW w:w="1275" w:type="dxa"/>
            <w:gridSpan w:val="2"/>
            <w:tcBorders>
              <w:bottom w:val="single" w:sz="4" w:space="0" w:color="auto"/>
            </w:tcBorders>
          </w:tcPr>
          <w:p w14:paraId="471385E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5303C475"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2948D6D" w14:textId="77777777" w:rsidR="00601669" w:rsidRPr="0036258B" w:rsidRDefault="00601669" w:rsidP="00C126A4">
            <w:pPr>
              <w:pStyle w:val="TAL"/>
              <w:keepNext w:val="0"/>
              <w:keepLines w:val="0"/>
              <w:rPr>
                <w:sz w:val="16"/>
                <w:szCs w:val="16"/>
                <w:lang w:eastAsia="zh-CN"/>
              </w:rPr>
            </w:pPr>
          </w:p>
        </w:tc>
      </w:tr>
      <w:tr w:rsidR="00601669" w:rsidRPr="0036258B" w14:paraId="4952AFAE" w14:textId="77777777" w:rsidTr="00C126A4">
        <w:trPr>
          <w:gridAfter w:val="1"/>
          <w:wAfter w:w="38" w:type="dxa"/>
          <w:jc w:val="center"/>
        </w:trPr>
        <w:tc>
          <w:tcPr>
            <w:tcW w:w="1069" w:type="dxa"/>
            <w:gridSpan w:val="2"/>
            <w:tcBorders>
              <w:bottom w:val="nil"/>
            </w:tcBorders>
            <w:shd w:val="clear" w:color="auto" w:fill="auto"/>
          </w:tcPr>
          <w:p w14:paraId="006A56FC" w14:textId="77777777" w:rsidR="00601669" w:rsidRPr="0036258B" w:rsidRDefault="00601669" w:rsidP="00C126A4">
            <w:pPr>
              <w:pStyle w:val="TAL"/>
              <w:keepNext w:val="0"/>
              <w:keepLines w:val="0"/>
              <w:rPr>
                <w:sz w:val="16"/>
                <w:szCs w:val="16"/>
                <w:lang w:eastAsia="en-US"/>
              </w:rPr>
            </w:pPr>
            <w:r w:rsidRPr="0036258B">
              <w:rPr>
                <w:sz w:val="16"/>
                <w:szCs w:val="16"/>
                <w:lang w:eastAsia="en-US"/>
              </w:rPr>
              <w:t>8.4.1.4</w:t>
            </w:r>
          </w:p>
        </w:tc>
        <w:tc>
          <w:tcPr>
            <w:tcW w:w="3673" w:type="dxa"/>
            <w:gridSpan w:val="2"/>
            <w:tcBorders>
              <w:bottom w:val="nil"/>
            </w:tcBorders>
            <w:shd w:val="clear" w:color="auto" w:fill="auto"/>
          </w:tcPr>
          <w:p w14:paraId="0A97A331"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765C57A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F9AB61C" w14:textId="77777777" w:rsidR="00601669" w:rsidRPr="0036258B" w:rsidRDefault="00601669" w:rsidP="00C126A4">
            <w:pPr>
              <w:pStyle w:val="TAC"/>
              <w:keepNext w:val="0"/>
              <w:keepLines w:val="0"/>
              <w:rPr>
                <w:sz w:val="16"/>
                <w:szCs w:val="16"/>
                <w:lang w:eastAsia="en-US"/>
              </w:rPr>
            </w:pPr>
            <w:r w:rsidRPr="0036258B">
              <w:rPr>
                <w:sz w:val="16"/>
                <w:szCs w:val="16"/>
                <w:lang w:eastAsia="en-US"/>
              </w:rPr>
              <w:t>C36F</w:t>
            </w:r>
          </w:p>
        </w:tc>
        <w:tc>
          <w:tcPr>
            <w:tcW w:w="3534" w:type="dxa"/>
            <w:gridSpan w:val="2"/>
            <w:tcBorders>
              <w:bottom w:val="nil"/>
            </w:tcBorders>
          </w:tcPr>
          <w:p w14:paraId="7D4920B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797916C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56C75F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CF54C56"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97E320C" w14:textId="77777777" w:rsidR="00601669" w:rsidRPr="0036258B" w:rsidRDefault="00601669" w:rsidP="00C126A4">
            <w:pPr>
              <w:pStyle w:val="TAL"/>
              <w:keepNext w:val="0"/>
              <w:keepLines w:val="0"/>
              <w:rPr>
                <w:sz w:val="16"/>
                <w:szCs w:val="16"/>
                <w:lang w:eastAsia="zh-CN"/>
              </w:rPr>
            </w:pPr>
          </w:p>
        </w:tc>
      </w:tr>
      <w:tr w:rsidR="00601669" w:rsidRPr="0036258B" w14:paraId="2CE44302"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42A7E55"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D3D275E"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E1C2C98"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E7AF56" w14:textId="77777777" w:rsidR="00601669" w:rsidRPr="0036258B" w:rsidRDefault="00601669" w:rsidP="00C126A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483E7A91"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FF0DE2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86361B"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5D6AAC3"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761C58B"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66BD796" w14:textId="77777777" w:rsidTr="00C126A4">
        <w:trPr>
          <w:gridAfter w:val="1"/>
          <w:wAfter w:w="38" w:type="dxa"/>
          <w:jc w:val="center"/>
        </w:trPr>
        <w:tc>
          <w:tcPr>
            <w:tcW w:w="1069" w:type="dxa"/>
            <w:gridSpan w:val="2"/>
            <w:tcBorders>
              <w:bottom w:val="nil"/>
            </w:tcBorders>
            <w:shd w:val="clear" w:color="auto" w:fill="auto"/>
          </w:tcPr>
          <w:p w14:paraId="4BEB7194" w14:textId="77777777" w:rsidR="00601669" w:rsidRPr="0036258B" w:rsidRDefault="00601669" w:rsidP="00C126A4">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22710A0B" w14:textId="77777777" w:rsidR="00601669" w:rsidRPr="0036258B" w:rsidRDefault="00601669" w:rsidP="00C126A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659B023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6B0D6FE" w14:textId="77777777" w:rsidR="00601669" w:rsidRPr="0036258B" w:rsidRDefault="00601669" w:rsidP="00C126A4">
            <w:pPr>
              <w:pStyle w:val="TAC"/>
              <w:keepNext w:val="0"/>
              <w:keepLines w:val="0"/>
              <w:rPr>
                <w:sz w:val="16"/>
                <w:szCs w:val="16"/>
                <w:lang w:eastAsia="zh-CN"/>
              </w:rPr>
            </w:pPr>
            <w:r w:rsidRPr="0036258B">
              <w:rPr>
                <w:sz w:val="16"/>
                <w:szCs w:val="16"/>
                <w:lang w:eastAsia="en-US"/>
              </w:rPr>
              <w:t>C117F</w:t>
            </w:r>
          </w:p>
        </w:tc>
        <w:tc>
          <w:tcPr>
            <w:tcW w:w="3534" w:type="dxa"/>
            <w:gridSpan w:val="2"/>
            <w:tcBorders>
              <w:bottom w:val="nil"/>
            </w:tcBorders>
            <w:shd w:val="clear" w:color="auto" w:fill="auto"/>
          </w:tcPr>
          <w:p w14:paraId="49348E0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0039DF3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473502B1" w14:textId="77777777" w:rsidR="00601669" w:rsidRPr="0036258B" w:rsidRDefault="00601669" w:rsidP="00C126A4">
            <w:pPr>
              <w:pStyle w:val="TAL"/>
              <w:keepNext w:val="0"/>
              <w:keepLines w:val="0"/>
              <w:rPr>
                <w:sz w:val="16"/>
                <w:szCs w:val="16"/>
                <w:lang w:eastAsia="en-US"/>
              </w:rPr>
            </w:pPr>
          </w:p>
        </w:tc>
        <w:tc>
          <w:tcPr>
            <w:tcW w:w="1560" w:type="dxa"/>
            <w:gridSpan w:val="2"/>
          </w:tcPr>
          <w:p w14:paraId="57B5259B" w14:textId="77777777" w:rsidR="00601669" w:rsidRPr="0036258B" w:rsidRDefault="00601669" w:rsidP="00C126A4">
            <w:pPr>
              <w:pStyle w:val="TAL"/>
              <w:keepNext w:val="0"/>
              <w:keepLines w:val="0"/>
              <w:rPr>
                <w:sz w:val="16"/>
                <w:szCs w:val="16"/>
                <w:lang w:eastAsia="en-US"/>
              </w:rPr>
            </w:pPr>
          </w:p>
        </w:tc>
        <w:tc>
          <w:tcPr>
            <w:tcW w:w="1629" w:type="dxa"/>
            <w:gridSpan w:val="2"/>
          </w:tcPr>
          <w:p w14:paraId="5B708359" w14:textId="77777777" w:rsidR="00601669" w:rsidRPr="0036258B" w:rsidRDefault="00601669" w:rsidP="00C126A4">
            <w:pPr>
              <w:pStyle w:val="TAL"/>
              <w:keepNext w:val="0"/>
              <w:keepLines w:val="0"/>
              <w:rPr>
                <w:sz w:val="16"/>
                <w:szCs w:val="16"/>
                <w:lang w:eastAsia="zh-CN"/>
              </w:rPr>
            </w:pPr>
          </w:p>
        </w:tc>
      </w:tr>
      <w:tr w:rsidR="00601669" w:rsidRPr="0036258B" w14:paraId="03CA226D"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23A3855"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E90007A"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56F1BDE"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28CDB6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C117T</w:t>
            </w:r>
          </w:p>
        </w:tc>
        <w:tc>
          <w:tcPr>
            <w:tcW w:w="3534" w:type="dxa"/>
            <w:gridSpan w:val="2"/>
            <w:tcBorders>
              <w:top w:val="nil"/>
              <w:bottom w:val="single" w:sz="4" w:space="0" w:color="auto"/>
            </w:tcBorders>
            <w:shd w:val="clear" w:color="auto" w:fill="auto"/>
          </w:tcPr>
          <w:p w14:paraId="70CAE53F" w14:textId="77777777" w:rsidR="00601669" w:rsidRPr="0036258B" w:rsidRDefault="00601669" w:rsidP="00C126A4">
            <w:pPr>
              <w:pStyle w:val="TAL"/>
              <w:keepNext w:val="0"/>
              <w:keepLines w:val="0"/>
              <w:rPr>
                <w:sz w:val="16"/>
                <w:szCs w:val="16"/>
                <w:lang w:eastAsia="en-US"/>
              </w:rPr>
            </w:pPr>
          </w:p>
        </w:tc>
        <w:tc>
          <w:tcPr>
            <w:tcW w:w="1276" w:type="dxa"/>
            <w:gridSpan w:val="2"/>
          </w:tcPr>
          <w:p w14:paraId="32C99D5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7BA71D40" w14:textId="77777777" w:rsidR="00601669" w:rsidRPr="0036258B" w:rsidRDefault="00601669" w:rsidP="00C126A4">
            <w:pPr>
              <w:pStyle w:val="TAL"/>
              <w:keepNext w:val="0"/>
              <w:keepLines w:val="0"/>
              <w:rPr>
                <w:sz w:val="16"/>
                <w:szCs w:val="16"/>
                <w:lang w:eastAsia="en-US"/>
              </w:rPr>
            </w:pPr>
          </w:p>
        </w:tc>
        <w:tc>
          <w:tcPr>
            <w:tcW w:w="1560" w:type="dxa"/>
            <w:gridSpan w:val="2"/>
          </w:tcPr>
          <w:p w14:paraId="551A14FD" w14:textId="77777777" w:rsidR="00601669" w:rsidRPr="0036258B" w:rsidRDefault="00601669" w:rsidP="00C126A4">
            <w:pPr>
              <w:pStyle w:val="TAL"/>
              <w:keepNext w:val="0"/>
              <w:keepLines w:val="0"/>
              <w:rPr>
                <w:sz w:val="16"/>
                <w:szCs w:val="16"/>
                <w:lang w:eastAsia="en-US"/>
              </w:rPr>
            </w:pPr>
          </w:p>
        </w:tc>
        <w:tc>
          <w:tcPr>
            <w:tcW w:w="1629" w:type="dxa"/>
            <w:gridSpan w:val="2"/>
          </w:tcPr>
          <w:p w14:paraId="64A407B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AC73219"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C97629F" w14:textId="77777777" w:rsidR="00601669" w:rsidRPr="0036258B" w:rsidRDefault="00601669" w:rsidP="00C126A4">
            <w:pPr>
              <w:pStyle w:val="TAL"/>
              <w:keepNext w:val="0"/>
              <w:keepLines w:val="0"/>
              <w:rPr>
                <w:sz w:val="16"/>
                <w:szCs w:val="16"/>
                <w:lang w:eastAsia="en-US"/>
              </w:rPr>
            </w:pPr>
            <w:r>
              <w:rPr>
                <w:sz w:val="16"/>
                <w:szCs w:val="16"/>
                <w:lang w:eastAsia="en-US"/>
              </w:rPr>
              <w:t>8.4.2.1</w:t>
            </w:r>
          </w:p>
        </w:tc>
        <w:tc>
          <w:tcPr>
            <w:tcW w:w="3673" w:type="dxa"/>
            <w:gridSpan w:val="2"/>
            <w:tcBorders>
              <w:top w:val="nil"/>
              <w:bottom w:val="single" w:sz="4" w:space="0" w:color="auto"/>
            </w:tcBorders>
            <w:shd w:val="clear" w:color="auto" w:fill="auto"/>
          </w:tcPr>
          <w:p w14:paraId="56AF6259"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215CE273"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36821C2"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CE3C9FF" w14:textId="77777777" w:rsidR="00601669" w:rsidRPr="0036258B" w:rsidRDefault="00601669" w:rsidP="00C126A4">
            <w:pPr>
              <w:pStyle w:val="TAL"/>
              <w:keepNext w:val="0"/>
              <w:keepLines w:val="0"/>
              <w:rPr>
                <w:sz w:val="16"/>
                <w:szCs w:val="16"/>
                <w:lang w:eastAsia="en-US"/>
              </w:rPr>
            </w:pPr>
          </w:p>
        </w:tc>
        <w:tc>
          <w:tcPr>
            <w:tcW w:w="1276" w:type="dxa"/>
            <w:gridSpan w:val="2"/>
          </w:tcPr>
          <w:p w14:paraId="59C91028" w14:textId="77777777" w:rsidR="00601669" w:rsidRPr="0036258B" w:rsidRDefault="00601669" w:rsidP="00C126A4">
            <w:pPr>
              <w:pStyle w:val="TAL"/>
              <w:keepNext w:val="0"/>
              <w:keepLines w:val="0"/>
              <w:rPr>
                <w:sz w:val="16"/>
                <w:szCs w:val="16"/>
                <w:lang w:eastAsia="en-US"/>
              </w:rPr>
            </w:pPr>
          </w:p>
        </w:tc>
        <w:tc>
          <w:tcPr>
            <w:tcW w:w="1275" w:type="dxa"/>
            <w:gridSpan w:val="2"/>
          </w:tcPr>
          <w:p w14:paraId="117DA42D" w14:textId="77777777" w:rsidR="00601669" w:rsidRPr="0036258B" w:rsidRDefault="00601669" w:rsidP="00C126A4">
            <w:pPr>
              <w:pStyle w:val="TAL"/>
              <w:keepNext w:val="0"/>
              <w:keepLines w:val="0"/>
              <w:rPr>
                <w:sz w:val="16"/>
                <w:szCs w:val="16"/>
                <w:lang w:eastAsia="en-US"/>
              </w:rPr>
            </w:pPr>
          </w:p>
        </w:tc>
        <w:tc>
          <w:tcPr>
            <w:tcW w:w="1560" w:type="dxa"/>
            <w:gridSpan w:val="2"/>
          </w:tcPr>
          <w:p w14:paraId="1C101D6E" w14:textId="77777777" w:rsidR="00601669" w:rsidRPr="0036258B" w:rsidRDefault="00601669" w:rsidP="00C126A4">
            <w:pPr>
              <w:pStyle w:val="TAL"/>
              <w:keepNext w:val="0"/>
              <w:keepLines w:val="0"/>
              <w:rPr>
                <w:sz w:val="16"/>
                <w:szCs w:val="16"/>
                <w:lang w:eastAsia="en-US"/>
              </w:rPr>
            </w:pPr>
          </w:p>
        </w:tc>
        <w:tc>
          <w:tcPr>
            <w:tcW w:w="1629" w:type="dxa"/>
            <w:gridSpan w:val="2"/>
          </w:tcPr>
          <w:p w14:paraId="3145B896" w14:textId="77777777" w:rsidR="00601669" w:rsidRPr="0036258B" w:rsidRDefault="00601669" w:rsidP="00C126A4">
            <w:pPr>
              <w:pStyle w:val="TAL"/>
              <w:keepNext w:val="0"/>
              <w:keepLines w:val="0"/>
              <w:rPr>
                <w:sz w:val="16"/>
                <w:szCs w:val="16"/>
                <w:lang w:eastAsia="zh-CN"/>
              </w:rPr>
            </w:pPr>
          </w:p>
        </w:tc>
      </w:tr>
      <w:tr w:rsidR="00601669" w:rsidRPr="0036258B" w14:paraId="0752EE2D" w14:textId="77777777" w:rsidTr="00C126A4">
        <w:trPr>
          <w:gridAfter w:val="1"/>
          <w:wAfter w:w="38" w:type="dxa"/>
          <w:jc w:val="center"/>
        </w:trPr>
        <w:tc>
          <w:tcPr>
            <w:tcW w:w="1069" w:type="dxa"/>
            <w:gridSpan w:val="2"/>
            <w:tcBorders>
              <w:bottom w:val="nil"/>
            </w:tcBorders>
            <w:shd w:val="clear" w:color="auto" w:fill="auto"/>
          </w:tcPr>
          <w:p w14:paraId="26D9E098" w14:textId="77777777" w:rsidR="00601669" w:rsidRPr="0036258B" w:rsidRDefault="00601669" w:rsidP="00C126A4">
            <w:pPr>
              <w:pStyle w:val="TAL"/>
              <w:rPr>
                <w:sz w:val="16"/>
                <w:szCs w:val="16"/>
                <w:lang w:eastAsia="en-US"/>
              </w:rPr>
            </w:pPr>
            <w:r w:rsidRPr="0036258B">
              <w:rPr>
                <w:sz w:val="16"/>
                <w:szCs w:val="16"/>
                <w:lang w:eastAsia="en-US"/>
              </w:rPr>
              <w:t>8.4.2.2</w:t>
            </w:r>
          </w:p>
        </w:tc>
        <w:tc>
          <w:tcPr>
            <w:tcW w:w="3673" w:type="dxa"/>
            <w:gridSpan w:val="2"/>
            <w:tcBorders>
              <w:bottom w:val="nil"/>
            </w:tcBorders>
            <w:shd w:val="clear" w:color="auto" w:fill="auto"/>
          </w:tcPr>
          <w:p w14:paraId="0F89F632" w14:textId="77777777" w:rsidR="00601669" w:rsidRPr="0036258B" w:rsidRDefault="00601669" w:rsidP="00C126A4">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3AB6A0E0"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B467A82" w14:textId="77777777" w:rsidR="00601669" w:rsidRPr="0036258B" w:rsidRDefault="00601669" w:rsidP="00C126A4">
            <w:pPr>
              <w:pStyle w:val="TAC"/>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29D68B7E"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26B23871"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Pr>
          <w:p w14:paraId="1E2C0E76" w14:textId="77777777" w:rsidR="00601669" w:rsidRPr="0036258B" w:rsidRDefault="00601669" w:rsidP="00C126A4">
            <w:pPr>
              <w:pStyle w:val="TAL"/>
              <w:rPr>
                <w:sz w:val="16"/>
                <w:szCs w:val="16"/>
                <w:lang w:eastAsia="en-US"/>
              </w:rPr>
            </w:pPr>
          </w:p>
        </w:tc>
        <w:tc>
          <w:tcPr>
            <w:tcW w:w="1560" w:type="dxa"/>
            <w:gridSpan w:val="2"/>
          </w:tcPr>
          <w:p w14:paraId="1B337C51" w14:textId="77777777" w:rsidR="00601669" w:rsidRPr="0036258B" w:rsidRDefault="00601669" w:rsidP="00C126A4">
            <w:pPr>
              <w:pStyle w:val="TAL"/>
              <w:rPr>
                <w:sz w:val="16"/>
                <w:szCs w:val="16"/>
                <w:lang w:eastAsia="en-US"/>
              </w:rPr>
            </w:pPr>
          </w:p>
        </w:tc>
        <w:tc>
          <w:tcPr>
            <w:tcW w:w="1629" w:type="dxa"/>
            <w:gridSpan w:val="2"/>
          </w:tcPr>
          <w:p w14:paraId="2134F2CA" w14:textId="77777777" w:rsidR="00601669" w:rsidRPr="0036258B" w:rsidRDefault="00601669" w:rsidP="00C126A4">
            <w:pPr>
              <w:pStyle w:val="TAL"/>
              <w:keepNext w:val="0"/>
              <w:keepLines w:val="0"/>
              <w:rPr>
                <w:sz w:val="16"/>
                <w:szCs w:val="16"/>
                <w:lang w:eastAsia="zh-CN"/>
              </w:rPr>
            </w:pPr>
          </w:p>
        </w:tc>
      </w:tr>
      <w:tr w:rsidR="00601669" w:rsidRPr="0036258B" w14:paraId="3366FD07"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387F012"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1118D19"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5ED883"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6A51107"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58B01B3" w14:textId="77777777" w:rsidR="00601669" w:rsidRPr="0036258B" w:rsidRDefault="00601669" w:rsidP="00C126A4">
            <w:pPr>
              <w:pStyle w:val="TAL"/>
              <w:keepNext w:val="0"/>
              <w:keepLines w:val="0"/>
              <w:rPr>
                <w:sz w:val="16"/>
                <w:szCs w:val="16"/>
                <w:lang w:eastAsia="en-US"/>
              </w:rPr>
            </w:pPr>
          </w:p>
        </w:tc>
        <w:tc>
          <w:tcPr>
            <w:tcW w:w="1276" w:type="dxa"/>
            <w:gridSpan w:val="2"/>
          </w:tcPr>
          <w:p w14:paraId="00CD06C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548A809F" w14:textId="77777777" w:rsidR="00601669" w:rsidRPr="0036258B" w:rsidRDefault="00601669" w:rsidP="00C126A4">
            <w:pPr>
              <w:pStyle w:val="TAL"/>
              <w:keepNext w:val="0"/>
              <w:keepLines w:val="0"/>
              <w:rPr>
                <w:sz w:val="16"/>
                <w:szCs w:val="16"/>
                <w:lang w:eastAsia="en-US"/>
              </w:rPr>
            </w:pPr>
          </w:p>
        </w:tc>
        <w:tc>
          <w:tcPr>
            <w:tcW w:w="1560" w:type="dxa"/>
            <w:gridSpan w:val="2"/>
          </w:tcPr>
          <w:p w14:paraId="60753CA9" w14:textId="77777777" w:rsidR="00601669" w:rsidRPr="0036258B" w:rsidRDefault="00601669" w:rsidP="00C126A4">
            <w:pPr>
              <w:pStyle w:val="TAL"/>
              <w:keepNext w:val="0"/>
              <w:keepLines w:val="0"/>
              <w:rPr>
                <w:sz w:val="16"/>
                <w:szCs w:val="16"/>
                <w:lang w:eastAsia="en-US"/>
              </w:rPr>
            </w:pPr>
          </w:p>
        </w:tc>
        <w:tc>
          <w:tcPr>
            <w:tcW w:w="1629" w:type="dxa"/>
            <w:gridSpan w:val="2"/>
          </w:tcPr>
          <w:p w14:paraId="0CA51017"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9F0AECB"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105B1A3" w14:textId="77777777" w:rsidR="00601669" w:rsidRPr="0036258B" w:rsidRDefault="00601669" w:rsidP="00C126A4">
            <w:pPr>
              <w:pStyle w:val="TAL"/>
              <w:keepNext w:val="0"/>
              <w:keepLines w:val="0"/>
              <w:rPr>
                <w:sz w:val="16"/>
                <w:szCs w:val="16"/>
                <w:lang w:eastAsia="en-US"/>
              </w:rPr>
            </w:pPr>
            <w:r>
              <w:rPr>
                <w:sz w:val="16"/>
                <w:szCs w:val="16"/>
                <w:lang w:eastAsia="en-US"/>
              </w:rPr>
              <w:t>8.4.2.3</w:t>
            </w:r>
          </w:p>
        </w:tc>
        <w:tc>
          <w:tcPr>
            <w:tcW w:w="3673" w:type="dxa"/>
            <w:gridSpan w:val="2"/>
            <w:tcBorders>
              <w:top w:val="nil"/>
              <w:bottom w:val="single" w:sz="4" w:space="0" w:color="auto"/>
            </w:tcBorders>
            <w:shd w:val="clear" w:color="auto" w:fill="auto"/>
          </w:tcPr>
          <w:p w14:paraId="227C879E"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E6B843A"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DBC7805"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550E36" w14:textId="77777777" w:rsidR="00601669" w:rsidRPr="0036258B" w:rsidRDefault="00601669" w:rsidP="00C126A4">
            <w:pPr>
              <w:pStyle w:val="TAL"/>
              <w:keepNext w:val="0"/>
              <w:keepLines w:val="0"/>
              <w:rPr>
                <w:sz w:val="16"/>
                <w:szCs w:val="16"/>
                <w:lang w:eastAsia="en-US"/>
              </w:rPr>
            </w:pPr>
          </w:p>
        </w:tc>
        <w:tc>
          <w:tcPr>
            <w:tcW w:w="1276" w:type="dxa"/>
            <w:gridSpan w:val="2"/>
          </w:tcPr>
          <w:p w14:paraId="740F28DF" w14:textId="77777777" w:rsidR="00601669" w:rsidRPr="0036258B" w:rsidRDefault="00601669" w:rsidP="00C126A4">
            <w:pPr>
              <w:pStyle w:val="TAL"/>
              <w:keepNext w:val="0"/>
              <w:keepLines w:val="0"/>
              <w:rPr>
                <w:sz w:val="16"/>
                <w:szCs w:val="16"/>
                <w:lang w:eastAsia="en-US"/>
              </w:rPr>
            </w:pPr>
          </w:p>
        </w:tc>
        <w:tc>
          <w:tcPr>
            <w:tcW w:w="1275" w:type="dxa"/>
            <w:gridSpan w:val="2"/>
          </w:tcPr>
          <w:p w14:paraId="049FEB80" w14:textId="77777777" w:rsidR="00601669" w:rsidRPr="0036258B" w:rsidRDefault="00601669" w:rsidP="00C126A4">
            <w:pPr>
              <w:pStyle w:val="TAL"/>
              <w:keepNext w:val="0"/>
              <w:keepLines w:val="0"/>
              <w:rPr>
                <w:sz w:val="16"/>
                <w:szCs w:val="16"/>
                <w:lang w:eastAsia="en-US"/>
              </w:rPr>
            </w:pPr>
          </w:p>
        </w:tc>
        <w:tc>
          <w:tcPr>
            <w:tcW w:w="1560" w:type="dxa"/>
            <w:gridSpan w:val="2"/>
          </w:tcPr>
          <w:p w14:paraId="061A43FA" w14:textId="77777777" w:rsidR="00601669" w:rsidRPr="0036258B" w:rsidRDefault="00601669" w:rsidP="00C126A4">
            <w:pPr>
              <w:pStyle w:val="TAL"/>
              <w:keepNext w:val="0"/>
              <w:keepLines w:val="0"/>
              <w:rPr>
                <w:sz w:val="16"/>
                <w:szCs w:val="16"/>
                <w:lang w:eastAsia="en-US"/>
              </w:rPr>
            </w:pPr>
          </w:p>
        </w:tc>
        <w:tc>
          <w:tcPr>
            <w:tcW w:w="1629" w:type="dxa"/>
            <w:gridSpan w:val="2"/>
          </w:tcPr>
          <w:p w14:paraId="38AE8352" w14:textId="77777777" w:rsidR="00601669" w:rsidRPr="0036258B" w:rsidRDefault="00601669" w:rsidP="00C126A4">
            <w:pPr>
              <w:pStyle w:val="TAL"/>
              <w:keepNext w:val="0"/>
              <w:keepLines w:val="0"/>
              <w:rPr>
                <w:sz w:val="16"/>
                <w:szCs w:val="16"/>
                <w:lang w:eastAsia="zh-CN"/>
              </w:rPr>
            </w:pPr>
          </w:p>
        </w:tc>
      </w:tr>
      <w:tr w:rsidR="00601669" w:rsidRPr="0036258B" w14:paraId="366DBAE7" w14:textId="77777777" w:rsidTr="00C126A4">
        <w:trPr>
          <w:gridAfter w:val="1"/>
          <w:wAfter w:w="38" w:type="dxa"/>
          <w:jc w:val="center"/>
        </w:trPr>
        <w:tc>
          <w:tcPr>
            <w:tcW w:w="1069" w:type="dxa"/>
            <w:gridSpan w:val="2"/>
            <w:tcBorders>
              <w:bottom w:val="nil"/>
            </w:tcBorders>
            <w:shd w:val="clear" w:color="auto" w:fill="auto"/>
          </w:tcPr>
          <w:p w14:paraId="416E5898" w14:textId="77777777" w:rsidR="00601669" w:rsidRPr="0036258B" w:rsidRDefault="00601669" w:rsidP="00C126A4">
            <w:pPr>
              <w:pStyle w:val="TAL"/>
              <w:keepNext w:val="0"/>
              <w:keepLines w:val="0"/>
              <w:rPr>
                <w:sz w:val="16"/>
                <w:szCs w:val="16"/>
                <w:lang w:eastAsia="en-US"/>
              </w:rPr>
            </w:pPr>
            <w:r w:rsidRPr="0036258B">
              <w:rPr>
                <w:sz w:val="16"/>
                <w:szCs w:val="16"/>
                <w:lang w:eastAsia="en-US"/>
              </w:rPr>
              <w:t>8.4.2.4</w:t>
            </w:r>
          </w:p>
        </w:tc>
        <w:tc>
          <w:tcPr>
            <w:tcW w:w="3673" w:type="dxa"/>
            <w:gridSpan w:val="2"/>
            <w:tcBorders>
              <w:bottom w:val="nil"/>
            </w:tcBorders>
            <w:shd w:val="clear" w:color="auto" w:fill="auto"/>
          </w:tcPr>
          <w:p w14:paraId="4149978F"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3F4828B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E4E86D6" w14:textId="77777777" w:rsidR="00601669" w:rsidRPr="0036258B" w:rsidRDefault="00601669" w:rsidP="00C126A4">
            <w:pPr>
              <w:pStyle w:val="TAC"/>
              <w:keepNext w:val="0"/>
              <w:keepLines w:val="0"/>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3597ACD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16CE79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0A1A71C4" w14:textId="77777777" w:rsidR="00601669" w:rsidRPr="0036258B" w:rsidRDefault="00601669" w:rsidP="00C126A4">
            <w:pPr>
              <w:pStyle w:val="TAL"/>
              <w:keepNext w:val="0"/>
              <w:keepLines w:val="0"/>
              <w:rPr>
                <w:sz w:val="16"/>
                <w:szCs w:val="16"/>
                <w:lang w:eastAsia="en-US"/>
              </w:rPr>
            </w:pPr>
          </w:p>
        </w:tc>
        <w:tc>
          <w:tcPr>
            <w:tcW w:w="1560" w:type="dxa"/>
            <w:gridSpan w:val="2"/>
          </w:tcPr>
          <w:p w14:paraId="338B279F" w14:textId="77777777" w:rsidR="00601669" w:rsidRPr="0036258B" w:rsidRDefault="00601669" w:rsidP="00C126A4">
            <w:pPr>
              <w:pStyle w:val="TAL"/>
              <w:keepNext w:val="0"/>
              <w:keepLines w:val="0"/>
              <w:rPr>
                <w:sz w:val="16"/>
                <w:szCs w:val="16"/>
                <w:lang w:eastAsia="en-US"/>
              </w:rPr>
            </w:pPr>
          </w:p>
        </w:tc>
        <w:tc>
          <w:tcPr>
            <w:tcW w:w="1629" w:type="dxa"/>
            <w:gridSpan w:val="2"/>
          </w:tcPr>
          <w:p w14:paraId="7C7BDA2C" w14:textId="77777777" w:rsidR="00601669" w:rsidRPr="0036258B" w:rsidRDefault="00601669" w:rsidP="00C126A4">
            <w:pPr>
              <w:pStyle w:val="TAL"/>
              <w:keepNext w:val="0"/>
              <w:keepLines w:val="0"/>
              <w:rPr>
                <w:sz w:val="16"/>
                <w:szCs w:val="16"/>
                <w:lang w:eastAsia="zh-CN"/>
              </w:rPr>
            </w:pPr>
          </w:p>
        </w:tc>
      </w:tr>
      <w:tr w:rsidR="00601669" w:rsidRPr="0036258B" w14:paraId="2A07A7C0"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AA7FF92"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043ABE"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4E2F10"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57060D0"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3EE9E5" w14:textId="77777777" w:rsidR="00601669" w:rsidRPr="0036258B" w:rsidRDefault="00601669" w:rsidP="00C126A4">
            <w:pPr>
              <w:pStyle w:val="TAL"/>
              <w:keepNext w:val="0"/>
              <w:keepLines w:val="0"/>
              <w:rPr>
                <w:sz w:val="16"/>
                <w:szCs w:val="16"/>
                <w:lang w:eastAsia="en-US"/>
              </w:rPr>
            </w:pPr>
          </w:p>
        </w:tc>
        <w:tc>
          <w:tcPr>
            <w:tcW w:w="1276" w:type="dxa"/>
            <w:gridSpan w:val="2"/>
          </w:tcPr>
          <w:p w14:paraId="2F9FEA5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24ED8730" w14:textId="77777777" w:rsidR="00601669" w:rsidRPr="0036258B" w:rsidRDefault="00601669" w:rsidP="00C126A4">
            <w:pPr>
              <w:pStyle w:val="TAL"/>
              <w:keepNext w:val="0"/>
              <w:keepLines w:val="0"/>
              <w:rPr>
                <w:sz w:val="16"/>
                <w:szCs w:val="16"/>
                <w:lang w:eastAsia="en-US"/>
              </w:rPr>
            </w:pPr>
          </w:p>
        </w:tc>
        <w:tc>
          <w:tcPr>
            <w:tcW w:w="1560" w:type="dxa"/>
            <w:gridSpan w:val="2"/>
          </w:tcPr>
          <w:p w14:paraId="4767FAC7" w14:textId="77777777" w:rsidR="00601669" w:rsidRPr="0036258B" w:rsidRDefault="00601669" w:rsidP="00C126A4">
            <w:pPr>
              <w:pStyle w:val="TAL"/>
              <w:keepNext w:val="0"/>
              <w:keepLines w:val="0"/>
              <w:rPr>
                <w:sz w:val="16"/>
                <w:szCs w:val="16"/>
                <w:lang w:eastAsia="en-US"/>
              </w:rPr>
            </w:pPr>
          </w:p>
        </w:tc>
        <w:tc>
          <w:tcPr>
            <w:tcW w:w="1629" w:type="dxa"/>
            <w:gridSpan w:val="2"/>
          </w:tcPr>
          <w:p w14:paraId="7B0C82ED"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3A77FAD" w14:textId="77777777" w:rsidTr="00C126A4">
        <w:trPr>
          <w:gridBefore w:val="1"/>
          <w:wBefore w:w="32" w:type="dxa"/>
          <w:jc w:val="center"/>
        </w:trPr>
        <w:tc>
          <w:tcPr>
            <w:tcW w:w="1071" w:type="dxa"/>
            <w:gridSpan w:val="2"/>
            <w:tcBorders>
              <w:bottom w:val="nil"/>
            </w:tcBorders>
            <w:shd w:val="clear" w:color="auto" w:fill="auto"/>
          </w:tcPr>
          <w:p w14:paraId="02BB28BA" w14:textId="77777777" w:rsidR="00601669" w:rsidRPr="0036258B" w:rsidRDefault="00601669" w:rsidP="00C126A4">
            <w:pPr>
              <w:pStyle w:val="TAL"/>
              <w:rPr>
                <w:sz w:val="16"/>
                <w:szCs w:val="16"/>
                <w:lang w:eastAsia="en-US"/>
              </w:rPr>
            </w:pPr>
            <w:r>
              <w:rPr>
                <w:sz w:val="16"/>
                <w:szCs w:val="16"/>
                <w:lang w:eastAsia="en-US"/>
              </w:rPr>
              <w:t>8.4.2.5</w:t>
            </w:r>
          </w:p>
        </w:tc>
        <w:tc>
          <w:tcPr>
            <w:tcW w:w="3676" w:type="dxa"/>
            <w:gridSpan w:val="2"/>
            <w:tcBorders>
              <w:bottom w:val="nil"/>
            </w:tcBorders>
            <w:shd w:val="clear" w:color="auto" w:fill="auto"/>
          </w:tcPr>
          <w:p w14:paraId="61160EFB" w14:textId="77777777" w:rsidR="00601669" w:rsidRPr="0036258B" w:rsidRDefault="00601669" w:rsidP="00C126A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2649A1DB" w14:textId="77777777" w:rsidR="00601669" w:rsidRPr="0036258B" w:rsidRDefault="00601669" w:rsidP="00C126A4">
            <w:pPr>
              <w:pStyle w:val="TAC"/>
              <w:rPr>
                <w:sz w:val="16"/>
                <w:szCs w:val="16"/>
                <w:lang w:eastAsia="en-US"/>
              </w:rPr>
            </w:pPr>
          </w:p>
        </w:tc>
        <w:tc>
          <w:tcPr>
            <w:tcW w:w="1136" w:type="dxa"/>
            <w:gridSpan w:val="2"/>
            <w:tcBorders>
              <w:bottom w:val="nil"/>
            </w:tcBorders>
            <w:shd w:val="clear" w:color="auto" w:fill="auto"/>
          </w:tcPr>
          <w:p w14:paraId="71D323E6" w14:textId="77777777" w:rsidR="00601669" w:rsidRPr="0036258B" w:rsidRDefault="00601669" w:rsidP="00C126A4">
            <w:pPr>
              <w:pStyle w:val="TAC"/>
              <w:rPr>
                <w:sz w:val="16"/>
                <w:szCs w:val="16"/>
                <w:lang w:eastAsia="en-US"/>
              </w:rPr>
            </w:pPr>
          </w:p>
        </w:tc>
        <w:tc>
          <w:tcPr>
            <w:tcW w:w="3534" w:type="dxa"/>
            <w:gridSpan w:val="2"/>
            <w:tcBorders>
              <w:bottom w:val="nil"/>
            </w:tcBorders>
            <w:shd w:val="clear" w:color="auto" w:fill="auto"/>
          </w:tcPr>
          <w:p w14:paraId="4C152A7C" w14:textId="77777777" w:rsidR="00601669" w:rsidRPr="0036258B" w:rsidRDefault="00601669" w:rsidP="00C126A4">
            <w:pPr>
              <w:pStyle w:val="TAL"/>
              <w:rPr>
                <w:sz w:val="16"/>
                <w:szCs w:val="16"/>
                <w:lang w:eastAsia="en-US"/>
              </w:rPr>
            </w:pPr>
          </w:p>
        </w:tc>
        <w:tc>
          <w:tcPr>
            <w:tcW w:w="1276" w:type="dxa"/>
            <w:gridSpan w:val="2"/>
          </w:tcPr>
          <w:p w14:paraId="630BC1AB" w14:textId="77777777" w:rsidR="00601669" w:rsidRPr="0036258B" w:rsidRDefault="00601669" w:rsidP="00C126A4">
            <w:pPr>
              <w:pStyle w:val="TAL"/>
              <w:rPr>
                <w:sz w:val="16"/>
                <w:szCs w:val="16"/>
                <w:lang w:eastAsia="en-US"/>
              </w:rPr>
            </w:pPr>
          </w:p>
        </w:tc>
        <w:tc>
          <w:tcPr>
            <w:tcW w:w="1276" w:type="dxa"/>
            <w:gridSpan w:val="2"/>
          </w:tcPr>
          <w:p w14:paraId="5511A92B" w14:textId="77777777" w:rsidR="00601669" w:rsidRPr="0036258B" w:rsidRDefault="00601669" w:rsidP="00C126A4">
            <w:pPr>
              <w:pStyle w:val="TAL"/>
              <w:rPr>
                <w:sz w:val="16"/>
                <w:szCs w:val="16"/>
                <w:lang w:eastAsia="en-US"/>
              </w:rPr>
            </w:pPr>
          </w:p>
        </w:tc>
        <w:tc>
          <w:tcPr>
            <w:tcW w:w="1560" w:type="dxa"/>
            <w:gridSpan w:val="2"/>
          </w:tcPr>
          <w:p w14:paraId="2193AD9D" w14:textId="77777777" w:rsidR="00601669" w:rsidRPr="0036258B" w:rsidRDefault="00601669" w:rsidP="00C126A4">
            <w:pPr>
              <w:pStyle w:val="TAL"/>
              <w:rPr>
                <w:sz w:val="16"/>
                <w:szCs w:val="16"/>
                <w:lang w:eastAsia="en-US"/>
              </w:rPr>
            </w:pPr>
          </w:p>
        </w:tc>
        <w:tc>
          <w:tcPr>
            <w:tcW w:w="1629" w:type="dxa"/>
            <w:gridSpan w:val="2"/>
          </w:tcPr>
          <w:p w14:paraId="39783574" w14:textId="77777777" w:rsidR="00601669" w:rsidRPr="0036258B" w:rsidRDefault="00601669" w:rsidP="00C126A4">
            <w:pPr>
              <w:pStyle w:val="TAL"/>
              <w:keepNext w:val="0"/>
              <w:keepLines w:val="0"/>
              <w:rPr>
                <w:sz w:val="16"/>
                <w:szCs w:val="16"/>
                <w:lang w:eastAsia="zh-CN"/>
              </w:rPr>
            </w:pPr>
          </w:p>
        </w:tc>
      </w:tr>
      <w:tr w:rsidR="00601669" w:rsidRPr="0036258B" w14:paraId="4D385302" w14:textId="77777777" w:rsidTr="00C126A4">
        <w:trPr>
          <w:gridBefore w:val="1"/>
          <w:wBefore w:w="32" w:type="dxa"/>
          <w:jc w:val="center"/>
        </w:trPr>
        <w:tc>
          <w:tcPr>
            <w:tcW w:w="1071" w:type="dxa"/>
            <w:gridSpan w:val="2"/>
            <w:tcBorders>
              <w:bottom w:val="nil"/>
            </w:tcBorders>
            <w:shd w:val="clear" w:color="auto" w:fill="auto"/>
          </w:tcPr>
          <w:p w14:paraId="5BD9F633" w14:textId="77777777" w:rsidR="00601669" w:rsidRPr="0036258B" w:rsidRDefault="00601669" w:rsidP="00C126A4">
            <w:pPr>
              <w:pStyle w:val="TAL"/>
              <w:rPr>
                <w:sz w:val="16"/>
                <w:szCs w:val="16"/>
                <w:lang w:eastAsia="en-US"/>
              </w:rPr>
            </w:pPr>
            <w:r>
              <w:rPr>
                <w:sz w:val="16"/>
                <w:szCs w:val="16"/>
                <w:lang w:eastAsia="en-US"/>
              </w:rPr>
              <w:t>8.4.2.6</w:t>
            </w:r>
          </w:p>
        </w:tc>
        <w:tc>
          <w:tcPr>
            <w:tcW w:w="3676" w:type="dxa"/>
            <w:gridSpan w:val="2"/>
            <w:tcBorders>
              <w:bottom w:val="nil"/>
            </w:tcBorders>
            <w:shd w:val="clear" w:color="auto" w:fill="auto"/>
          </w:tcPr>
          <w:p w14:paraId="53C6E103" w14:textId="77777777" w:rsidR="00601669" w:rsidRPr="0036258B" w:rsidRDefault="00601669" w:rsidP="00C126A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0FB30BCE" w14:textId="77777777" w:rsidR="00601669" w:rsidRPr="0036258B" w:rsidRDefault="00601669" w:rsidP="00C126A4">
            <w:pPr>
              <w:pStyle w:val="TAC"/>
              <w:rPr>
                <w:sz w:val="16"/>
                <w:szCs w:val="16"/>
                <w:lang w:eastAsia="en-US"/>
              </w:rPr>
            </w:pPr>
          </w:p>
        </w:tc>
        <w:tc>
          <w:tcPr>
            <w:tcW w:w="1136" w:type="dxa"/>
            <w:gridSpan w:val="2"/>
            <w:tcBorders>
              <w:bottom w:val="nil"/>
            </w:tcBorders>
            <w:shd w:val="clear" w:color="auto" w:fill="auto"/>
          </w:tcPr>
          <w:p w14:paraId="62D89DE6" w14:textId="77777777" w:rsidR="00601669" w:rsidRPr="0036258B" w:rsidRDefault="00601669" w:rsidP="00C126A4">
            <w:pPr>
              <w:pStyle w:val="TAC"/>
              <w:rPr>
                <w:sz w:val="16"/>
                <w:szCs w:val="16"/>
                <w:lang w:eastAsia="en-US"/>
              </w:rPr>
            </w:pPr>
          </w:p>
        </w:tc>
        <w:tc>
          <w:tcPr>
            <w:tcW w:w="3534" w:type="dxa"/>
            <w:gridSpan w:val="2"/>
            <w:tcBorders>
              <w:bottom w:val="nil"/>
            </w:tcBorders>
            <w:shd w:val="clear" w:color="auto" w:fill="auto"/>
          </w:tcPr>
          <w:p w14:paraId="2B2E6602" w14:textId="77777777" w:rsidR="00601669" w:rsidRPr="0036258B" w:rsidRDefault="00601669" w:rsidP="00C126A4">
            <w:pPr>
              <w:pStyle w:val="TAL"/>
              <w:rPr>
                <w:sz w:val="16"/>
                <w:szCs w:val="16"/>
                <w:lang w:eastAsia="en-US"/>
              </w:rPr>
            </w:pPr>
          </w:p>
        </w:tc>
        <w:tc>
          <w:tcPr>
            <w:tcW w:w="1276" w:type="dxa"/>
            <w:gridSpan w:val="2"/>
          </w:tcPr>
          <w:p w14:paraId="2E0C3252" w14:textId="77777777" w:rsidR="00601669" w:rsidRPr="0036258B" w:rsidRDefault="00601669" w:rsidP="00C126A4">
            <w:pPr>
              <w:pStyle w:val="TAL"/>
              <w:rPr>
                <w:sz w:val="16"/>
                <w:szCs w:val="16"/>
                <w:lang w:eastAsia="en-US"/>
              </w:rPr>
            </w:pPr>
          </w:p>
        </w:tc>
        <w:tc>
          <w:tcPr>
            <w:tcW w:w="1276" w:type="dxa"/>
            <w:gridSpan w:val="2"/>
          </w:tcPr>
          <w:p w14:paraId="24F3343B" w14:textId="77777777" w:rsidR="00601669" w:rsidRPr="0036258B" w:rsidRDefault="00601669" w:rsidP="00C126A4">
            <w:pPr>
              <w:pStyle w:val="TAL"/>
              <w:rPr>
                <w:sz w:val="16"/>
                <w:szCs w:val="16"/>
                <w:lang w:eastAsia="en-US"/>
              </w:rPr>
            </w:pPr>
          </w:p>
        </w:tc>
        <w:tc>
          <w:tcPr>
            <w:tcW w:w="1560" w:type="dxa"/>
            <w:gridSpan w:val="2"/>
          </w:tcPr>
          <w:p w14:paraId="21277701" w14:textId="77777777" w:rsidR="00601669" w:rsidRPr="0036258B" w:rsidRDefault="00601669" w:rsidP="00C126A4">
            <w:pPr>
              <w:pStyle w:val="TAL"/>
              <w:rPr>
                <w:sz w:val="16"/>
                <w:szCs w:val="16"/>
                <w:lang w:eastAsia="en-US"/>
              </w:rPr>
            </w:pPr>
          </w:p>
        </w:tc>
        <w:tc>
          <w:tcPr>
            <w:tcW w:w="1629" w:type="dxa"/>
            <w:gridSpan w:val="2"/>
          </w:tcPr>
          <w:p w14:paraId="020D245A" w14:textId="77777777" w:rsidR="00601669" w:rsidRPr="0036258B" w:rsidRDefault="00601669" w:rsidP="00C126A4">
            <w:pPr>
              <w:pStyle w:val="TAL"/>
              <w:keepNext w:val="0"/>
              <w:keepLines w:val="0"/>
              <w:rPr>
                <w:sz w:val="16"/>
                <w:szCs w:val="16"/>
                <w:lang w:eastAsia="zh-CN"/>
              </w:rPr>
            </w:pPr>
          </w:p>
        </w:tc>
      </w:tr>
      <w:tr w:rsidR="00601669" w:rsidRPr="0036258B" w14:paraId="68AB701B" w14:textId="77777777" w:rsidTr="00C126A4">
        <w:trPr>
          <w:gridAfter w:val="1"/>
          <w:wAfter w:w="38" w:type="dxa"/>
          <w:jc w:val="center"/>
        </w:trPr>
        <w:tc>
          <w:tcPr>
            <w:tcW w:w="1069" w:type="dxa"/>
            <w:gridSpan w:val="2"/>
            <w:tcBorders>
              <w:bottom w:val="nil"/>
            </w:tcBorders>
            <w:shd w:val="clear" w:color="auto" w:fill="auto"/>
          </w:tcPr>
          <w:p w14:paraId="04D5440E" w14:textId="77777777" w:rsidR="00601669" w:rsidRPr="0036258B" w:rsidRDefault="00601669" w:rsidP="00C126A4">
            <w:pPr>
              <w:pStyle w:val="TAL"/>
              <w:keepNext w:val="0"/>
              <w:keepLines w:val="0"/>
              <w:rPr>
                <w:sz w:val="16"/>
                <w:szCs w:val="16"/>
                <w:lang w:eastAsia="en-US"/>
              </w:rPr>
            </w:pPr>
            <w:r w:rsidRPr="0036258B">
              <w:rPr>
                <w:sz w:val="16"/>
                <w:szCs w:val="16"/>
                <w:lang w:eastAsia="en-US"/>
              </w:rPr>
              <w:t>8.4.2.7.1</w:t>
            </w:r>
          </w:p>
        </w:tc>
        <w:tc>
          <w:tcPr>
            <w:tcW w:w="3673" w:type="dxa"/>
            <w:gridSpan w:val="2"/>
            <w:tcBorders>
              <w:bottom w:val="nil"/>
            </w:tcBorders>
            <w:shd w:val="clear" w:color="auto" w:fill="auto"/>
          </w:tcPr>
          <w:p w14:paraId="04A08CC7"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1E4570E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69093A1D"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C155F</w:t>
            </w:r>
          </w:p>
        </w:tc>
        <w:tc>
          <w:tcPr>
            <w:tcW w:w="3534" w:type="dxa"/>
            <w:gridSpan w:val="2"/>
            <w:tcBorders>
              <w:bottom w:val="nil"/>
            </w:tcBorders>
            <w:shd w:val="clear" w:color="auto" w:fill="auto"/>
          </w:tcPr>
          <w:p w14:paraId="22074F7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D8055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0F595412" w14:textId="77777777" w:rsidR="00601669" w:rsidRPr="0036258B" w:rsidRDefault="00601669" w:rsidP="00C126A4">
            <w:pPr>
              <w:pStyle w:val="TAL"/>
              <w:keepNext w:val="0"/>
              <w:keepLines w:val="0"/>
              <w:rPr>
                <w:sz w:val="16"/>
                <w:szCs w:val="16"/>
                <w:lang w:eastAsia="en-US"/>
              </w:rPr>
            </w:pPr>
          </w:p>
        </w:tc>
        <w:tc>
          <w:tcPr>
            <w:tcW w:w="1560" w:type="dxa"/>
            <w:gridSpan w:val="2"/>
          </w:tcPr>
          <w:p w14:paraId="70FAEF7B" w14:textId="77777777" w:rsidR="00601669" w:rsidRPr="0036258B" w:rsidRDefault="00601669" w:rsidP="00C126A4">
            <w:pPr>
              <w:pStyle w:val="TAL"/>
              <w:keepNext w:val="0"/>
              <w:keepLines w:val="0"/>
              <w:rPr>
                <w:sz w:val="16"/>
                <w:szCs w:val="16"/>
                <w:lang w:eastAsia="en-US"/>
              </w:rPr>
            </w:pPr>
          </w:p>
        </w:tc>
        <w:tc>
          <w:tcPr>
            <w:tcW w:w="1629" w:type="dxa"/>
            <w:gridSpan w:val="2"/>
          </w:tcPr>
          <w:p w14:paraId="65C243A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44B6E8D6"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3F8AC5B"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5F8CBCA"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4AEEF14"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616C54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C155T</w:t>
            </w:r>
          </w:p>
        </w:tc>
        <w:tc>
          <w:tcPr>
            <w:tcW w:w="3534" w:type="dxa"/>
            <w:gridSpan w:val="2"/>
            <w:tcBorders>
              <w:top w:val="nil"/>
              <w:bottom w:val="single" w:sz="4" w:space="0" w:color="auto"/>
            </w:tcBorders>
            <w:shd w:val="clear" w:color="auto" w:fill="auto"/>
          </w:tcPr>
          <w:p w14:paraId="629B2E1A" w14:textId="77777777" w:rsidR="00601669" w:rsidRPr="0036258B" w:rsidRDefault="00601669" w:rsidP="00C126A4">
            <w:pPr>
              <w:pStyle w:val="TAL"/>
              <w:keepNext w:val="0"/>
              <w:keepLines w:val="0"/>
              <w:rPr>
                <w:sz w:val="16"/>
                <w:szCs w:val="16"/>
                <w:lang w:eastAsia="en-US"/>
              </w:rPr>
            </w:pPr>
          </w:p>
        </w:tc>
        <w:tc>
          <w:tcPr>
            <w:tcW w:w="1276" w:type="dxa"/>
            <w:gridSpan w:val="2"/>
          </w:tcPr>
          <w:p w14:paraId="764478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3BC73E05" w14:textId="77777777" w:rsidR="00601669" w:rsidRPr="0036258B" w:rsidRDefault="00601669" w:rsidP="00C126A4">
            <w:pPr>
              <w:pStyle w:val="TAL"/>
              <w:keepNext w:val="0"/>
              <w:keepLines w:val="0"/>
              <w:rPr>
                <w:sz w:val="16"/>
                <w:szCs w:val="16"/>
                <w:lang w:eastAsia="en-US"/>
              </w:rPr>
            </w:pPr>
          </w:p>
        </w:tc>
        <w:tc>
          <w:tcPr>
            <w:tcW w:w="1560" w:type="dxa"/>
            <w:gridSpan w:val="2"/>
          </w:tcPr>
          <w:p w14:paraId="65A313F7" w14:textId="77777777" w:rsidR="00601669" w:rsidRPr="0036258B" w:rsidRDefault="00601669" w:rsidP="00C126A4">
            <w:pPr>
              <w:pStyle w:val="TAL"/>
              <w:keepNext w:val="0"/>
              <w:keepLines w:val="0"/>
              <w:rPr>
                <w:sz w:val="16"/>
                <w:szCs w:val="16"/>
                <w:lang w:eastAsia="en-US"/>
              </w:rPr>
            </w:pPr>
          </w:p>
        </w:tc>
        <w:tc>
          <w:tcPr>
            <w:tcW w:w="1629" w:type="dxa"/>
            <w:gridSpan w:val="2"/>
          </w:tcPr>
          <w:p w14:paraId="3C41D5E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C48E685" w14:textId="77777777" w:rsidTr="00C126A4">
        <w:trPr>
          <w:gridAfter w:val="1"/>
          <w:wAfter w:w="38" w:type="dxa"/>
          <w:jc w:val="center"/>
        </w:trPr>
        <w:tc>
          <w:tcPr>
            <w:tcW w:w="1069" w:type="dxa"/>
            <w:gridSpan w:val="2"/>
            <w:tcBorders>
              <w:bottom w:val="nil"/>
            </w:tcBorders>
            <w:shd w:val="clear" w:color="auto" w:fill="auto"/>
          </w:tcPr>
          <w:p w14:paraId="380F3A40" w14:textId="77777777" w:rsidR="00601669" w:rsidRPr="0036258B" w:rsidRDefault="00601669" w:rsidP="00C126A4">
            <w:pPr>
              <w:pStyle w:val="TAL"/>
              <w:keepNext w:val="0"/>
              <w:keepLines w:val="0"/>
              <w:rPr>
                <w:sz w:val="16"/>
                <w:szCs w:val="16"/>
                <w:lang w:eastAsia="en-US"/>
              </w:rPr>
            </w:pPr>
            <w:r w:rsidRPr="0036258B">
              <w:rPr>
                <w:sz w:val="16"/>
                <w:szCs w:val="16"/>
                <w:lang w:eastAsia="en-US"/>
              </w:rPr>
              <w:t>8.4.2.7.2</w:t>
            </w:r>
          </w:p>
        </w:tc>
        <w:tc>
          <w:tcPr>
            <w:tcW w:w="3673" w:type="dxa"/>
            <w:gridSpan w:val="2"/>
            <w:tcBorders>
              <w:bottom w:val="nil"/>
            </w:tcBorders>
            <w:shd w:val="clear" w:color="auto" w:fill="auto"/>
          </w:tcPr>
          <w:p w14:paraId="3B3A814B"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4E7EDE21" w14:textId="77777777" w:rsidR="00601669" w:rsidRPr="0036258B" w:rsidRDefault="00601669" w:rsidP="00C126A4">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741C878E" w14:textId="77777777" w:rsidR="00601669" w:rsidRPr="0036258B" w:rsidRDefault="00601669" w:rsidP="00C126A4">
            <w:pPr>
              <w:pStyle w:val="TAL"/>
              <w:jc w:val="center"/>
              <w:rPr>
                <w:sz w:val="16"/>
                <w:szCs w:val="16"/>
                <w:lang w:eastAsia="en-US"/>
              </w:rPr>
            </w:pPr>
            <w:r w:rsidRPr="0036258B">
              <w:rPr>
                <w:sz w:val="16"/>
                <w:szCs w:val="16"/>
                <w:lang w:eastAsia="en-US"/>
              </w:rPr>
              <w:t>C155aF</w:t>
            </w:r>
          </w:p>
        </w:tc>
        <w:tc>
          <w:tcPr>
            <w:tcW w:w="3534" w:type="dxa"/>
            <w:gridSpan w:val="2"/>
            <w:tcBorders>
              <w:bottom w:val="nil"/>
            </w:tcBorders>
            <w:shd w:val="clear" w:color="auto" w:fill="auto"/>
          </w:tcPr>
          <w:p w14:paraId="05893E3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7D2364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51D7EF8B" w14:textId="77777777" w:rsidR="00601669" w:rsidRPr="0036258B" w:rsidRDefault="00601669" w:rsidP="00C126A4">
            <w:pPr>
              <w:pStyle w:val="TAL"/>
              <w:keepNext w:val="0"/>
              <w:keepLines w:val="0"/>
              <w:rPr>
                <w:sz w:val="16"/>
                <w:szCs w:val="16"/>
                <w:lang w:eastAsia="en-US"/>
              </w:rPr>
            </w:pPr>
          </w:p>
        </w:tc>
        <w:tc>
          <w:tcPr>
            <w:tcW w:w="1560" w:type="dxa"/>
            <w:gridSpan w:val="2"/>
          </w:tcPr>
          <w:p w14:paraId="640D81EF" w14:textId="77777777" w:rsidR="00601669" w:rsidRPr="0036258B" w:rsidRDefault="00601669" w:rsidP="00C126A4">
            <w:pPr>
              <w:pStyle w:val="TAL"/>
              <w:keepNext w:val="0"/>
              <w:keepLines w:val="0"/>
              <w:rPr>
                <w:sz w:val="16"/>
                <w:szCs w:val="16"/>
                <w:lang w:eastAsia="en-US"/>
              </w:rPr>
            </w:pPr>
          </w:p>
        </w:tc>
        <w:tc>
          <w:tcPr>
            <w:tcW w:w="1629" w:type="dxa"/>
            <w:gridSpan w:val="2"/>
          </w:tcPr>
          <w:p w14:paraId="753E90E0"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253E9FF5"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3C073FB"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92E1ACE"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C73AA2" w14:textId="77777777" w:rsidR="00601669" w:rsidRPr="0036258B" w:rsidRDefault="00601669" w:rsidP="00C126A4">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6E2144F8" w14:textId="77777777" w:rsidR="00601669" w:rsidRPr="0036258B" w:rsidRDefault="00601669" w:rsidP="00C126A4">
            <w:pPr>
              <w:pStyle w:val="TAL"/>
              <w:jc w:val="center"/>
              <w:rPr>
                <w:sz w:val="16"/>
                <w:szCs w:val="16"/>
                <w:lang w:eastAsia="en-US"/>
              </w:rPr>
            </w:pPr>
            <w:r w:rsidRPr="0036258B">
              <w:rPr>
                <w:sz w:val="16"/>
                <w:szCs w:val="16"/>
                <w:lang w:eastAsia="en-US"/>
              </w:rPr>
              <w:t>C155aT</w:t>
            </w:r>
          </w:p>
        </w:tc>
        <w:tc>
          <w:tcPr>
            <w:tcW w:w="3534" w:type="dxa"/>
            <w:gridSpan w:val="2"/>
            <w:tcBorders>
              <w:top w:val="nil"/>
              <w:bottom w:val="single" w:sz="4" w:space="0" w:color="auto"/>
            </w:tcBorders>
            <w:shd w:val="clear" w:color="auto" w:fill="auto"/>
          </w:tcPr>
          <w:p w14:paraId="0D5FE26C" w14:textId="77777777" w:rsidR="00601669" w:rsidRPr="0036258B" w:rsidRDefault="00601669" w:rsidP="00C126A4">
            <w:pPr>
              <w:pStyle w:val="TAL"/>
              <w:keepNext w:val="0"/>
              <w:keepLines w:val="0"/>
              <w:rPr>
                <w:sz w:val="16"/>
                <w:szCs w:val="16"/>
                <w:lang w:eastAsia="en-US"/>
              </w:rPr>
            </w:pPr>
          </w:p>
        </w:tc>
        <w:tc>
          <w:tcPr>
            <w:tcW w:w="1276" w:type="dxa"/>
            <w:gridSpan w:val="2"/>
          </w:tcPr>
          <w:p w14:paraId="327DF45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2512B247" w14:textId="77777777" w:rsidR="00601669" w:rsidRPr="0036258B" w:rsidRDefault="00601669" w:rsidP="00C126A4">
            <w:pPr>
              <w:pStyle w:val="TAL"/>
              <w:keepNext w:val="0"/>
              <w:keepLines w:val="0"/>
              <w:rPr>
                <w:sz w:val="16"/>
                <w:szCs w:val="16"/>
                <w:lang w:eastAsia="en-US"/>
              </w:rPr>
            </w:pPr>
          </w:p>
        </w:tc>
        <w:tc>
          <w:tcPr>
            <w:tcW w:w="1560" w:type="dxa"/>
            <w:gridSpan w:val="2"/>
          </w:tcPr>
          <w:p w14:paraId="594E0204" w14:textId="77777777" w:rsidR="00601669" w:rsidRPr="0036258B" w:rsidRDefault="00601669" w:rsidP="00C126A4">
            <w:pPr>
              <w:pStyle w:val="TAL"/>
              <w:keepNext w:val="0"/>
              <w:keepLines w:val="0"/>
              <w:rPr>
                <w:sz w:val="16"/>
                <w:szCs w:val="16"/>
                <w:lang w:eastAsia="en-US"/>
              </w:rPr>
            </w:pPr>
          </w:p>
        </w:tc>
        <w:tc>
          <w:tcPr>
            <w:tcW w:w="1629" w:type="dxa"/>
            <w:gridSpan w:val="2"/>
          </w:tcPr>
          <w:p w14:paraId="20B0447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734144F" w14:textId="77777777" w:rsidTr="00C126A4">
        <w:trPr>
          <w:gridAfter w:val="1"/>
          <w:wAfter w:w="38" w:type="dxa"/>
          <w:jc w:val="center"/>
        </w:trPr>
        <w:tc>
          <w:tcPr>
            <w:tcW w:w="1069" w:type="dxa"/>
            <w:gridSpan w:val="2"/>
            <w:tcBorders>
              <w:bottom w:val="nil"/>
            </w:tcBorders>
            <w:shd w:val="clear" w:color="auto" w:fill="auto"/>
          </w:tcPr>
          <w:p w14:paraId="6E8B4BF9" w14:textId="77777777" w:rsidR="00601669" w:rsidRPr="0036258B" w:rsidRDefault="00601669" w:rsidP="00C126A4">
            <w:pPr>
              <w:pStyle w:val="TAL"/>
              <w:keepNext w:val="0"/>
              <w:keepLines w:val="0"/>
              <w:rPr>
                <w:sz w:val="16"/>
                <w:szCs w:val="16"/>
                <w:lang w:eastAsia="en-US"/>
              </w:rPr>
            </w:pPr>
            <w:r w:rsidRPr="0036258B">
              <w:rPr>
                <w:sz w:val="16"/>
                <w:szCs w:val="16"/>
                <w:lang w:eastAsia="en-US"/>
              </w:rPr>
              <w:t>8.4.2.7.3</w:t>
            </w:r>
          </w:p>
        </w:tc>
        <w:tc>
          <w:tcPr>
            <w:tcW w:w="3673" w:type="dxa"/>
            <w:gridSpan w:val="2"/>
            <w:tcBorders>
              <w:bottom w:val="nil"/>
            </w:tcBorders>
            <w:shd w:val="clear" w:color="auto" w:fill="auto"/>
          </w:tcPr>
          <w:p w14:paraId="70EE84B8" w14:textId="77777777" w:rsidR="00601669" w:rsidRPr="0036258B" w:rsidRDefault="00601669" w:rsidP="00C126A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09666B07"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3924997A" w14:textId="77777777" w:rsidR="00601669" w:rsidRPr="0036258B" w:rsidRDefault="00601669" w:rsidP="00C126A4">
            <w:pPr>
              <w:pStyle w:val="TAC"/>
              <w:keepNext w:val="0"/>
              <w:keepLines w:val="0"/>
              <w:rPr>
                <w:sz w:val="16"/>
                <w:szCs w:val="16"/>
                <w:lang w:eastAsia="en-US"/>
              </w:rPr>
            </w:pPr>
            <w:r w:rsidRPr="0036258B">
              <w:rPr>
                <w:sz w:val="16"/>
                <w:szCs w:val="16"/>
                <w:lang w:eastAsia="zh-CN"/>
              </w:rPr>
              <w:t>C155bF</w:t>
            </w:r>
          </w:p>
        </w:tc>
        <w:tc>
          <w:tcPr>
            <w:tcW w:w="3534" w:type="dxa"/>
            <w:gridSpan w:val="2"/>
            <w:tcBorders>
              <w:bottom w:val="nil"/>
            </w:tcBorders>
            <w:shd w:val="clear" w:color="auto" w:fill="auto"/>
          </w:tcPr>
          <w:p w14:paraId="4C209E0F"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1A5C7CE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69300FB1" w14:textId="77777777" w:rsidR="00601669" w:rsidRPr="0036258B" w:rsidRDefault="00601669" w:rsidP="00C126A4">
            <w:pPr>
              <w:pStyle w:val="TAL"/>
              <w:keepNext w:val="0"/>
              <w:keepLines w:val="0"/>
              <w:rPr>
                <w:sz w:val="16"/>
                <w:szCs w:val="16"/>
                <w:lang w:eastAsia="en-US"/>
              </w:rPr>
            </w:pPr>
          </w:p>
        </w:tc>
        <w:tc>
          <w:tcPr>
            <w:tcW w:w="1560" w:type="dxa"/>
            <w:gridSpan w:val="2"/>
          </w:tcPr>
          <w:p w14:paraId="73D6E379" w14:textId="77777777" w:rsidR="00601669" w:rsidRPr="0036258B" w:rsidRDefault="00601669" w:rsidP="00C126A4">
            <w:pPr>
              <w:pStyle w:val="TAL"/>
              <w:keepNext w:val="0"/>
              <w:keepLines w:val="0"/>
              <w:rPr>
                <w:sz w:val="16"/>
                <w:szCs w:val="16"/>
                <w:lang w:eastAsia="en-US"/>
              </w:rPr>
            </w:pPr>
          </w:p>
        </w:tc>
        <w:tc>
          <w:tcPr>
            <w:tcW w:w="1629" w:type="dxa"/>
            <w:gridSpan w:val="2"/>
          </w:tcPr>
          <w:p w14:paraId="15E1818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28D14F43"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3FBC781"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D219188"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D8D703"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8BD684E"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C155bT</w:t>
            </w:r>
          </w:p>
        </w:tc>
        <w:tc>
          <w:tcPr>
            <w:tcW w:w="3534" w:type="dxa"/>
            <w:gridSpan w:val="2"/>
            <w:tcBorders>
              <w:top w:val="nil"/>
              <w:bottom w:val="single" w:sz="4" w:space="0" w:color="auto"/>
            </w:tcBorders>
            <w:shd w:val="clear" w:color="auto" w:fill="auto"/>
          </w:tcPr>
          <w:p w14:paraId="5557467C" w14:textId="77777777" w:rsidR="00601669" w:rsidRPr="0036258B" w:rsidRDefault="00601669" w:rsidP="00C126A4">
            <w:pPr>
              <w:pStyle w:val="TAL"/>
              <w:keepNext w:val="0"/>
              <w:keepLines w:val="0"/>
              <w:rPr>
                <w:sz w:val="16"/>
                <w:szCs w:val="16"/>
                <w:lang w:eastAsia="en-US"/>
              </w:rPr>
            </w:pPr>
          </w:p>
        </w:tc>
        <w:tc>
          <w:tcPr>
            <w:tcW w:w="1276" w:type="dxa"/>
            <w:gridSpan w:val="2"/>
          </w:tcPr>
          <w:p w14:paraId="1037EE3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4CB9C443" w14:textId="77777777" w:rsidR="00601669" w:rsidRPr="0036258B" w:rsidRDefault="00601669" w:rsidP="00C126A4">
            <w:pPr>
              <w:pStyle w:val="TAL"/>
              <w:keepNext w:val="0"/>
              <w:keepLines w:val="0"/>
              <w:rPr>
                <w:sz w:val="16"/>
                <w:szCs w:val="16"/>
                <w:lang w:eastAsia="en-US"/>
              </w:rPr>
            </w:pPr>
          </w:p>
        </w:tc>
        <w:tc>
          <w:tcPr>
            <w:tcW w:w="1560" w:type="dxa"/>
            <w:gridSpan w:val="2"/>
          </w:tcPr>
          <w:p w14:paraId="0DAB1EDA" w14:textId="77777777" w:rsidR="00601669" w:rsidRPr="0036258B" w:rsidRDefault="00601669" w:rsidP="00C126A4">
            <w:pPr>
              <w:pStyle w:val="TAL"/>
              <w:keepNext w:val="0"/>
              <w:keepLines w:val="0"/>
              <w:rPr>
                <w:sz w:val="16"/>
                <w:szCs w:val="16"/>
                <w:lang w:eastAsia="en-US"/>
              </w:rPr>
            </w:pPr>
          </w:p>
        </w:tc>
        <w:tc>
          <w:tcPr>
            <w:tcW w:w="1629" w:type="dxa"/>
            <w:gridSpan w:val="2"/>
          </w:tcPr>
          <w:p w14:paraId="78CB42D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09A952E"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00DA86B3" w14:textId="77777777" w:rsidR="00601669" w:rsidRPr="0036258B" w:rsidRDefault="00601669" w:rsidP="00C126A4">
            <w:pPr>
              <w:pStyle w:val="TAL"/>
              <w:keepNext w:val="0"/>
              <w:keepLines w:val="0"/>
              <w:rPr>
                <w:sz w:val="16"/>
                <w:szCs w:val="16"/>
                <w:lang w:eastAsia="en-US"/>
              </w:rPr>
            </w:pPr>
            <w:r w:rsidRPr="0036258B">
              <w:rPr>
                <w:sz w:val="16"/>
                <w:szCs w:val="16"/>
                <w:lang w:eastAsia="en-US"/>
              </w:rPr>
              <w:t>8.4.3.1</w:t>
            </w:r>
          </w:p>
        </w:tc>
        <w:tc>
          <w:tcPr>
            <w:tcW w:w="3673" w:type="dxa"/>
            <w:gridSpan w:val="2"/>
            <w:tcBorders>
              <w:top w:val="single" w:sz="4" w:space="0" w:color="auto"/>
              <w:bottom w:val="nil"/>
            </w:tcBorders>
            <w:shd w:val="clear" w:color="auto" w:fill="auto"/>
          </w:tcPr>
          <w:p w14:paraId="5A6E2DD5"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4FE1360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0DE33E5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C107F</w:t>
            </w:r>
          </w:p>
        </w:tc>
        <w:tc>
          <w:tcPr>
            <w:tcW w:w="3534" w:type="dxa"/>
            <w:gridSpan w:val="2"/>
            <w:tcBorders>
              <w:top w:val="single" w:sz="4" w:space="0" w:color="auto"/>
              <w:bottom w:val="nil"/>
            </w:tcBorders>
            <w:shd w:val="clear" w:color="auto" w:fill="auto"/>
          </w:tcPr>
          <w:p w14:paraId="61DBF44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2"/>
          </w:tcPr>
          <w:p w14:paraId="4E377C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41ADF8C8" w14:textId="77777777" w:rsidR="00601669" w:rsidRPr="0036258B" w:rsidRDefault="00601669" w:rsidP="00C126A4">
            <w:pPr>
              <w:pStyle w:val="TAL"/>
              <w:keepNext w:val="0"/>
              <w:keepLines w:val="0"/>
              <w:rPr>
                <w:sz w:val="16"/>
                <w:szCs w:val="16"/>
                <w:lang w:eastAsia="en-US"/>
              </w:rPr>
            </w:pPr>
          </w:p>
        </w:tc>
        <w:tc>
          <w:tcPr>
            <w:tcW w:w="1560" w:type="dxa"/>
            <w:gridSpan w:val="2"/>
          </w:tcPr>
          <w:p w14:paraId="4A2DE28D" w14:textId="77777777" w:rsidR="00601669" w:rsidRPr="0036258B" w:rsidRDefault="00601669" w:rsidP="00C126A4">
            <w:pPr>
              <w:pStyle w:val="TAL"/>
              <w:keepNext w:val="0"/>
              <w:keepLines w:val="0"/>
              <w:rPr>
                <w:sz w:val="16"/>
                <w:szCs w:val="16"/>
                <w:lang w:eastAsia="en-US"/>
              </w:rPr>
            </w:pPr>
          </w:p>
        </w:tc>
        <w:tc>
          <w:tcPr>
            <w:tcW w:w="1629" w:type="dxa"/>
            <w:gridSpan w:val="2"/>
          </w:tcPr>
          <w:p w14:paraId="5D592984" w14:textId="77777777" w:rsidR="00601669" w:rsidRPr="0036258B" w:rsidRDefault="00601669" w:rsidP="00C126A4">
            <w:pPr>
              <w:pStyle w:val="TAL"/>
              <w:keepNext w:val="0"/>
              <w:keepLines w:val="0"/>
              <w:rPr>
                <w:sz w:val="16"/>
                <w:szCs w:val="16"/>
                <w:lang w:eastAsia="zh-CN"/>
              </w:rPr>
            </w:pPr>
          </w:p>
        </w:tc>
      </w:tr>
      <w:tr w:rsidR="00601669" w:rsidRPr="0036258B" w14:paraId="16020648"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559D297"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1F0AC44"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0D9C7E"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A398E4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C107T</w:t>
            </w:r>
          </w:p>
        </w:tc>
        <w:tc>
          <w:tcPr>
            <w:tcW w:w="3534" w:type="dxa"/>
            <w:gridSpan w:val="2"/>
            <w:tcBorders>
              <w:top w:val="nil"/>
              <w:bottom w:val="single" w:sz="4" w:space="0" w:color="auto"/>
            </w:tcBorders>
            <w:shd w:val="clear" w:color="auto" w:fill="auto"/>
          </w:tcPr>
          <w:p w14:paraId="1D1400FA" w14:textId="77777777" w:rsidR="00601669" w:rsidRPr="0036258B" w:rsidRDefault="00601669" w:rsidP="00C126A4">
            <w:pPr>
              <w:pStyle w:val="TAL"/>
              <w:keepNext w:val="0"/>
              <w:keepLines w:val="0"/>
              <w:rPr>
                <w:sz w:val="16"/>
                <w:szCs w:val="16"/>
                <w:lang w:eastAsia="en-US"/>
              </w:rPr>
            </w:pPr>
          </w:p>
        </w:tc>
        <w:tc>
          <w:tcPr>
            <w:tcW w:w="1276" w:type="dxa"/>
            <w:gridSpan w:val="2"/>
          </w:tcPr>
          <w:p w14:paraId="23763F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0A77924C" w14:textId="77777777" w:rsidR="00601669" w:rsidRPr="0036258B" w:rsidRDefault="00601669" w:rsidP="00C126A4">
            <w:pPr>
              <w:pStyle w:val="TAL"/>
              <w:keepNext w:val="0"/>
              <w:keepLines w:val="0"/>
              <w:rPr>
                <w:sz w:val="16"/>
                <w:szCs w:val="16"/>
                <w:lang w:eastAsia="en-US"/>
              </w:rPr>
            </w:pPr>
          </w:p>
        </w:tc>
        <w:tc>
          <w:tcPr>
            <w:tcW w:w="1560" w:type="dxa"/>
            <w:gridSpan w:val="2"/>
          </w:tcPr>
          <w:p w14:paraId="28342B47" w14:textId="77777777" w:rsidR="00601669" w:rsidRPr="0036258B" w:rsidRDefault="00601669" w:rsidP="00C126A4">
            <w:pPr>
              <w:pStyle w:val="TAL"/>
              <w:keepNext w:val="0"/>
              <w:keepLines w:val="0"/>
              <w:rPr>
                <w:sz w:val="16"/>
                <w:szCs w:val="16"/>
                <w:lang w:eastAsia="en-US"/>
              </w:rPr>
            </w:pPr>
          </w:p>
        </w:tc>
        <w:tc>
          <w:tcPr>
            <w:tcW w:w="1629" w:type="dxa"/>
            <w:gridSpan w:val="2"/>
          </w:tcPr>
          <w:p w14:paraId="746D0913" w14:textId="77777777" w:rsidR="00601669" w:rsidRPr="0036258B" w:rsidRDefault="00601669" w:rsidP="00C126A4">
            <w:pPr>
              <w:pStyle w:val="TAL"/>
              <w:keepNext w:val="0"/>
              <w:keepLines w:val="0"/>
              <w:rPr>
                <w:sz w:val="16"/>
                <w:szCs w:val="16"/>
                <w:lang w:eastAsia="zh-CN"/>
              </w:rPr>
            </w:pPr>
          </w:p>
        </w:tc>
      </w:tr>
      <w:tr w:rsidR="00601669" w:rsidRPr="0036258B" w14:paraId="0536412E" w14:textId="77777777" w:rsidTr="00C126A4">
        <w:trPr>
          <w:gridAfter w:val="1"/>
          <w:wAfter w:w="38" w:type="dxa"/>
          <w:jc w:val="center"/>
        </w:trPr>
        <w:tc>
          <w:tcPr>
            <w:tcW w:w="1069" w:type="dxa"/>
            <w:gridSpan w:val="2"/>
            <w:tcBorders>
              <w:bottom w:val="nil"/>
            </w:tcBorders>
            <w:shd w:val="clear" w:color="auto" w:fill="auto"/>
          </w:tcPr>
          <w:p w14:paraId="66B7ACAE" w14:textId="77777777" w:rsidR="00601669" w:rsidRPr="0036258B" w:rsidRDefault="00601669" w:rsidP="00C126A4">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2F6875B7" w14:textId="77777777" w:rsidR="00601669" w:rsidRPr="0036258B" w:rsidRDefault="00601669" w:rsidP="00C126A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5578B38A" w14:textId="77777777" w:rsidR="00601669" w:rsidRPr="0036258B" w:rsidRDefault="00601669" w:rsidP="00C126A4">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128C889B" w14:textId="77777777" w:rsidR="00601669" w:rsidRPr="0036258B" w:rsidRDefault="00601669" w:rsidP="00C126A4">
            <w:pPr>
              <w:pStyle w:val="TAC"/>
              <w:keepNext w:val="0"/>
              <w:keepLines w:val="0"/>
              <w:rPr>
                <w:sz w:val="16"/>
                <w:szCs w:val="16"/>
                <w:lang w:eastAsia="zh-CN"/>
              </w:rPr>
            </w:pPr>
            <w:r w:rsidRPr="0036258B">
              <w:rPr>
                <w:sz w:val="16"/>
                <w:szCs w:val="16"/>
                <w:lang w:eastAsia="en-US"/>
              </w:rPr>
              <w:t>C38F</w:t>
            </w:r>
          </w:p>
        </w:tc>
        <w:tc>
          <w:tcPr>
            <w:tcW w:w="3534" w:type="dxa"/>
            <w:gridSpan w:val="2"/>
            <w:tcBorders>
              <w:bottom w:val="nil"/>
            </w:tcBorders>
            <w:shd w:val="clear" w:color="auto" w:fill="auto"/>
          </w:tcPr>
          <w:p w14:paraId="3461631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17247A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6D82ED3A" w14:textId="77777777" w:rsidR="00601669" w:rsidRPr="0036258B" w:rsidRDefault="00601669" w:rsidP="00C126A4">
            <w:pPr>
              <w:pStyle w:val="TAL"/>
              <w:keepNext w:val="0"/>
              <w:keepLines w:val="0"/>
              <w:rPr>
                <w:sz w:val="16"/>
                <w:szCs w:val="16"/>
                <w:lang w:eastAsia="en-US"/>
              </w:rPr>
            </w:pPr>
          </w:p>
        </w:tc>
        <w:tc>
          <w:tcPr>
            <w:tcW w:w="1560" w:type="dxa"/>
            <w:gridSpan w:val="2"/>
          </w:tcPr>
          <w:p w14:paraId="52D3B49E" w14:textId="77777777" w:rsidR="00601669" w:rsidRPr="0036258B" w:rsidRDefault="00601669" w:rsidP="00C126A4">
            <w:pPr>
              <w:pStyle w:val="TAL"/>
              <w:keepNext w:val="0"/>
              <w:keepLines w:val="0"/>
              <w:rPr>
                <w:sz w:val="16"/>
                <w:szCs w:val="16"/>
                <w:lang w:eastAsia="en-US"/>
              </w:rPr>
            </w:pPr>
          </w:p>
        </w:tc>
        <w:tc>
          <w:tcPr>
            <w:tcW w:w="1629" w:type="dxa"/>
            <w:gridSpan w:val="2"/>
          </w:tcPr>
          <w:p w14:paraId="1EC4F6A1" w14:textId="77777777" w:rsidR="00601669" w:rsidRPr="0036258B" w:rsidRDefault="00601669" w:rsidP="00C126A4">
            <w:pPr>
              <w:pStyle w:val="TAL"/>
              <w:keepNext w:val="0"/>
              <w:keepLines w:val="0"/>
              <w:rPr>
                <w:sz w:val="16"/>
                <w:szCs w:val="16"/>
                <w:lang w:eastAsia="zh-CN"/>
              </w:rPr>
            </w:pPr>
          </w:p>
        </w:tc>
      </w:tr>
      <w:tr w:rsidR="00601669" w:rsidRPr="0036258B" w14:paraId="3DBF928C"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D6F2827"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C641A9C"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75DC696"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398425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1335888E" w14:textId="77777777" w:rsidR="00601669" w:rsidRPr="0036258B" w:rsidRDefault="00601669" w:rsidP="00C126A4">
            <w:pPr>
              <w:pStyle w:val="TAL"/>
              <w:keepNext w:val="0"/>
              <w:keepLines w:val="0"/>
              <w:rPr>
                <w:sz w:val="16"/>
                <w:szCs w:val="16"/>
                <w:lang w:eastAsia="en-US"/>
              </w:rPr>
            </w:pPr>
          </w:p>
        </w:tc>
        <w:tc>
          <w:tcPr>
            <w:tcW w:w="1276" w:type="dxa"/>
            <w:gridSpan w:val="2"/>
          </w:tcPr>
          <w:p w14:paraId="07C462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1407EF43" w14:textId="77777777" w:rsidR="00601669" w:rsidRPr="0036258B" w:rsidRDefault="00601669" w:rsidP="00C126A4">
            <w:pPr>
              <w:pStyle w:val="TAL"/>
              <w:keepNext w:val="0"/>
              <w:keepLines w:val="0"/>
              <w:rPr>
                <w:sz w:val="16"/>
                <w:szCs w:val="16"/>
                <w:lang w:eastAsia="en-US"/>
              </w:rPr>
            </w:pPr>
          </w:p>
        </w:tc>
        <w:tc>
          <w:tcPr>
            <w:tcW w:w="1560" w:type="dxa"/>
            <w:gridSpan w:val="2"/>
          </w:tcPr>
          <w:p w14:paraId="0F72A918" w14:textId="77777777" w:rsidR="00601669" w:rsidRPr="0036258B" w:rsidRDefault="00601669" w:rsidP="00C126A4">
            <w:pPr>
              <w:pStyle w:val="TAL"/>
              <w:keepNext w:val="0"/>
              <w:keepLines w:val="0"/>
              <w:rPr>
                <w:sz w:val="16"/>
                <w:szCs w:val="16"/>
                <w:lang w:eastAsia="en-US"/>
              </w:rPr>
            </w:pPr>
          </w:p>
        </w:tc>
        <w:tc>
          <w:tcPr>
            <w:tcW w:w="1629" w:type="dxa"/>
            <w:gridSpan w:val="2"/>
          </w:tcPr>
          <w:p w14:paraId="3CCDC9B2" w14:textId="77777777" w:rsidR="00601669" w:rsidRPr="0036258B" w:rsidRDefault="00601669" w:rsidP="00C126A4">
            <w:pPr>
              <w:pStyle w:val="TAL"/>
              <w:keepNext w:val="0"/>
              <w:keepLines w:val="0"/>
              <w:rPr>
                <w:sz w:val="16"/>
                <w:szCs w:val="16"/>
                <w:lang w:eastAsia="zh-CN"/>
              </w:rPr>
            </w:pPr>
          </w:p>
        </w:tc>
      </w:tr>
      <w:tr w:rsidR="00601669" w:rsidRPr="0036258B" w14:paraId="4DEDD70F" w14:textId="77777777" w:rsidTr="00C126A4">
        <w:trPr>
          <w:gridAfter w:val="1"/>
          <w:wAfter w:w="38" w:type="dxa"/>
          <w:jc w:val="center"/>
        </w:trPr>
        <w:tc>
          <w:tcPr>
            <w:tcW w:w="1069" w:type="dxa"/>
            <w:gridSpan w:val="2"/>
            <w:tcBorders>
              <w:top w:val="nil"/>
              <w:bottom w:val="nil"/>
            </w:tcBorders>
            <w:shd w:val="clear" w:color="auto" w:fill="auto"/>
          </w:tcPr>
          <w:p w14:paraId="7965D960" w14:textId="77777777" w:rsidR="00601669" w:rsidRPr="0036258B" w:rsidRDefault="00601669" w:rsidP="00C126A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gridSpan w:val="2"/>
            <w:tcBorders>
              <w:top w:val="nil"/>
              <w:bottom w:val="nil"/>
            </w:tcBorders>
            <w:shd w:val="clear" w:color="auto" w:fill="auto"/>
          </w:tcPr>
          <w:p w14:paraId="535133E1"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6D40304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52880E9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C38F</w:t>
            </w:r>
          </w:p>
        </w:tc>
        <w:tc>
          <w:tcPr>
            <w:tcW w:w="3534" w:type="dxa"/>
            <w:gridSpan w:val="2"/>
            <w:tcBorders>
              <w:top w:val="nil"/>
              <w:bottom w:val="nil"/>
            </w:tcBorders>
            <w:shd w:val="clear" w:color="auto" w:fill="auto"/>
          </w:tcPr>
          <w:p w14:paraId="48A3D2A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4FD6164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632297E8" w14:textId="77777777" w:rsidR="00601669" w:rsidRPr="0036258B" w:rsidRDefault="00601669" w:rsidP="00C126A4">
            <w:pPr>
              <w:pStyle w:val="TAL"/>
              <w:keepNext w:val="0"/>
              <w:keepLines w:val="0"/>
              <w:rPr>
                <w:sz w:val="16"/>
                <w:szCs w:val="16"/>
                <w:lang w:eastAsia="en-US"/>
              </w:rPr>
            </w:pPr>
          </w:p>
        </w:tc>
        <w:tc>
          <w:tcPr>
            <w:tcW w:w="1560" w:type="dxa"/>
            <w:gridSpan w:val="2"/>
          </w:tcPr>
          <w:p w14:paraId="412A9CDC" w14:textId="77777777" w:rsidR="00601669" w:rsidRPr="0036258B" w:rsidRDefault="00601669" w:rsidP="00C126A4">
            <w:pPr>
              <w:pStyle w:val="TAL"/>
              <w:keepNext w:val="0"/>
              <w:keepLines w:val="0"/>
              <w:rPr>
                <w:sz w:val="16"/>
                <w:szCs w:val="16"/>
                <w:lang w:eastAsia="en-US"/>
              </w:rPr>
            </w:pPr>
          </w:p>
        </w:tc>
        <w:tc>
          <w:tcPr>
            <w:tcW w:w="1629" w:type="dxa"/>
            <w:gridSpan w:val="2"/>
          </w:tcPr>
          <w:p w14:paraId="1AD08E3F" w14:textId="77777777" w:rsidR="00601669" w:rsidRPr="0036258B" w:rsidRDefault="00601669" w:rsidP="00C126A4">
            <w:pPr>
              <w:pStyle w:val="TAL"/>
              <w:keepNext w:val="0"/>
              <w:keepLines w:val="0"/>
              <w:rPr>
                <w:sz w:val="16"/>
                <w:szCs w:val="16"/>
                <w:lang w:eastAsia="zh-CN"/>
              </w:rPr>
            </w:pPr>
          </w:p>
        </w:tc>
      </w:tr>
      <w:tr w:rsidR="00601669" w:rsidRPr="0036258B" w14:paraId="4BD857B1"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386041E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FCDF504"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3D8513"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22715F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3081E26C" w14:textId="77777777" w:rsidR="00601669" w:rsidRPr="0036258B" w:rsidRDefault="00601669" w:rsidP="00C126A4">
            <w:pPr>
              <w:pStyle w:val="TAL"/>
              <w:keepNext w:val="0"/>
              <w:keepLines w:val="0"/>
              <w:rPr>
                <w:sz w:val="16"/>
                <w:szCs w:val="16"/>
                <w:lang w:eastAsia="en-US"/>
              </w:rPr>
            </w:pPr>
          </w:p>
        </w:tc>
        <w:tc>
          <w:tcPr>
            <w:tcW w:w="1276" w:type="dxa"/>
            <w:gridSpan w:val="2"/>
          </w:tcPr>
          <w:p w14:paraId="01D8063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5773CA5E" w14:textId="77777777" w:rsidR="00601669" w:rsidRPr="0036258B" w:rsidRDefault="00601669" w:rsidP="00C126A4">
            <w:pPr>
              <w:pStyle w:val="TAL"/>
              <w:keepNext w:val="0"/>
              <w:keepLines w:val="0"/>
              <w:rPr>
                <w:sz w:val="16"/>
                <w:szCs w:val="16"/>
                <w:lang w:eastAsia="en-US"/>
              </w:rPr>
            </w:pPr>
          </w:p>
        </w:tc>
        <w:tc>
          <w:tcPr>
            <w:tcW w:w="1560" w:type="dxa"/>
            <w:gridSpan w:val="2"/>
          </w:tcPr>
          <w:p w14:paraId="10275630" w14:textId="77777777" w:rsidR="00601669" w:rsidRPr="0036258B" w:rsidRDefault="00601669" w:rsidP="00C126A4">
            <w:pPr>
              <w:pStyle w:val="TAL"/>
              <w:keepNext w:val="0"/>
              <w:keepLines w:val="0"/>
              <w:rPr>
                <w:sz w:val="16"/>
                <w:szCs w:val="16"/>
                <w:lang w:eastAsia="en-US"/>
              </w:rPr>
            </w:pPr>
          </w:p>
        </w:tc>
        <w:tc>
          <w:tcPr>
            <w:tcW w:w="1629" w:type="dxa"/>
            <w:gridSpan w:val="2"/>
          </w:tcPr>
          <w:p w14:paraId="50223858" w14:textId="77777777" w:rsidR="00601669" w:rsidRPr="0036258B" w:rsidRDefault="00601669" w:rsidP="00C126A4">
            <w:pPr>
              <w:pStyle w:val="TAL"/>
              <w:keepNext w:val="0"/>
              <w:keepLines w:val="0"/>
              <w:rPr>
                <w:sz w:val="16"/>
                <w:szCs w:val="16"/>
                <w:lang w:eastAsia="zh-CN"/>
              </w:rPr>
            </w:pPr>
          </w:p>
        </w:tc>
      </w:tr>
      <w:tr w:rsidR="00601669" w:rsidRPr="0036258B" w14:paraId="09C123F3" w14:textId="77777777" w:rsidTr="00C126A4">
        <w:trPr>
          <w:gridAfter w:val="1"/>
          <w:wAfter w:w="38" w:type="dxa"/>
          <w:jc w:val="center"/>
        </w:trPr>
        <w:tc>
          <w:tcPr>
            <w:tcW w:w="1069" w:type="dxa"/>
            <w:gridSpan w:val="2"/>
            <w:tcBorders>
              <w:top w:val="nil"/>
            </w:tcBorders>
            <w:shd w:val="clear" w:color="auto" w:fill="auto"/>
          </w:tcPr>
          <w:p w14:paraId="45A90554" w14:textId="77777777" w:rsidR="00601669" w:rsidRPr="0036258B" w:rsidRDefault="00601669" w:rsidP="00C126A4">
            <w:pPr>
              <w:pStyle w:val="TAL"/>
              <w:keepNext w:val="0"/>
              <w:keepLines w:val="0"/>
              <w:rPr>
                <w:sz w:val="16"/>
                <w:szCs w:val="16"/>
                <w:lang w:eastAsia="en-US"/>
              </w:rPr>
            </w:pPr>
            <w:r w:rsidRPr="0036258B">
              <w:rPr>
                <w:sz w:val="16"/>
                <w:szCs w:val="16"/>
                <w:lang w:eastAsia="zh-CN"/>
              </w:rPr>
              <w:t>8.4.4.1</w:t>
            </w:r>
          </w:p>
        </w:tc>
        <w:tc>
          <w:tcPr>
            <w:tcW w:w="3673" w:type="dxa"/>
            <w:gridSpan w:val="2"/>
            <w:tcBorders>
              <w:top w:val="nil"/>
            </w:tcBorders>
            <w:shd w:val="clear" w:color="auto" w:fill="auto"/>
          </w:tcPr>
          <w:p w14:paraId="003E542A"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722F9144"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tcBorders>
            <w:shd w:val="clear" w:color="auto" w:fill="auto"/>
          </w:tcPr>
          <w:p w14:paraId="25E4DEE2" w14:textId="77777777" w:rsidR="00601669" w:rsidRPr="0036258B" w:rsidDel="00746051" w:rsidRDefault="00601669" w:rsidP="00C126A4">
            <w:pPr>
              <w:pStyle w:val="TAC"/>
              <w:keepNext w:val="0"/>
              <w:keepLines w:val="0"/>
              <w:rPr>
                <w:sz w:val="16"/>
                <w:szCs w:val="16"/>
                <w:lang w:eastAsia="en-US"/>
              </w:rPr>
            </w:pPr>
          </w:p>
        </w:tc>
        <w:tc>
          <w:tcPr>
            <w:tcW w:w="3534" w:type="dxa"/>
            <w:gridSpan w:val="2"/>
            <w:tcBorders>
              <w:top w:val="nil"/>
            </w:tcBorders>
            <w:shd w:val="clear" w:color="auto" w:fill="auto"/>
          </w:tcPr>
          <w:p w14:paraId="58474BA8"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22E57C7" w14:textId="77777777" w:rsidR="00601669" w:rsidRPr="0036258B" w:rsidRDefault="00601669" w:rsidP="00C126A4">
            <w:pPr>
              <w:pStyle w:val="TAL"/>
              <w:keepNext w:val="0"/>
              <w:keepLines w:val="0"/>
              <w:rPr>
                <w:sz w:val="16"/>
                <w:szCs w:val="16"/>
                <w:lang w:eastAsia="en-US"/>
              </w:rPr>
            </w:pPr>
          </w:p>
        </w:tc>
        <w:tc>
          <w:tcPr>
            <w:tcW w:w="1275" w:type="dxa"/>
            <w:gridSpan w:val="2"/>
            <w:tcBorders>
              <w:bottom w:val="single" w:sz="4" w:space="0" w:color="auto"/>
            </w:tcBorders>
          </w:tcPr>
          <w:p w14:paraId="06EA4EC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65DCE7D5"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6B6B16A" w14:textId="77777777" w:rsidR="00601669" w:rsidRPr="0036258B" w:rsidRDefault="00601669" w:rsidP="00C126A4">
            <w:pPr>
              <w:pStyle w:val="TAL"/>
              <w:keepNext w:val="0"/>
              <w:keepLines w:val="0"/>
              <w:rPr>
                <w:sz w:val="16"/>
                <w:szCs w:val="16"/>
                <w:lang w:eastAsia="zh-CN"/>
              </w:rPr>
            </w:pPr>
          </w:p>
        </w:tc>
      </w:tr>
      <w:tr w:rsidR="00601669" w:rsidRPr="0036258B" w14:paraId="655E2592"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518CDF18" w14:textId="77777777" w:rsidR="00601669" w:rsidRPr="009B3AC8" w:rsidRDefault="00601669" w:rsidP="00C126A4">
            <w:pPr>
              <w:pStyle w:val="TAL"/>
              <w:rPr>
                <w:sz w:val="16"/>
                <w:szCs w:val="16"/>
                <w:lang w:eastAsia="en-US"/>
              </w:rPr>
            </w:pPr>
            <w:r w:rsidRPr="009B3AC8">
              <w:rPr>
                <w:sz w:val="16"/>
                <w:szCs w:val="16"/>
                <w:lang w:eastAsia="en-US"/>
              </w:rPr>
              <w:t>8.4.4.2</w:t>
            </w:r>
          </w:p>
        </w:tc>
        <w:tc>
          <w:tcPr>
            <w:tcW w:w="3673" w:type="dxa"/>
            <w:gridSpan w:val="2"/>
            <w:tcBorders>
              <w:top w:val="nil"/>
              <w:bottom w:val="single" w:sz="4" w:space="0" w:color="auto"/>
            </w:tcBorders>
            <w:shd w:val="clear" w:color="auto" w:fill="auto"/>
          </w:tcPr>
          <w:p w14:paraId="24576FF1" w14:textId="77777777" w:rsidR="00601669" w:rsidRPr="009B3AC8" w:rsidRDefault="00601669" w:rsidP="00C126A4">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496E2A52" w14:textId="77777777" w:rsidR="00601669" w:rsidRPr="009B3AC8" w:rsidRDefault="00601669" w:rsidP="00C126A4">
            <w:pPr>
              <w:pStyle w:val="TAL"/>
              <w:rPr>
                <w:sz w:val="16"/>
                <w:szCs w:val="16"/>
                <w:lang w:eastAsia="en-US"/>
              </w:rPr>
            </w:pPr>
          </w:p>
        </w:tc>
        <w:tc>
          <w:tcPr>
            <w:tcW w:w="1136" w:type="dxa"/>
            <w:gridSpan w:val="2"/>
            <w:tcBorders>
              <w:top w:val="nil"/>
              <w:bottom w:val="single" w:sz="4" w:space="0" w:color="auto"/>
            </w:tcBorders>
            <w:shd w:val="clear" w:color="auto" w:fill="auto"/>
          </w:tcPr>
          <w:p w14:paraId="225A675B" w14:textId="77777777" w:rsidR="00601669" w:rsidRPr="009B3AC8" w:rsidDel="00746051" w:rsidRDefault="00601669" w:rsidP="00C126A4">
            <w:pPr>
              <w:pStyle w:val="TAL"/>
              <w:rPr>
                <w:sz w:val="16"/>
                <w:szCs w:val="16"/>
                <w:lang w:eastAsia="en-US"/>
              </w:rPr>
            </w:pPr>
          </w:p>
        </w:tc>
        <w:tc>
          <w:tcPr>
            <w:tcW w:w="3534" w:type="dxa"/>
            <w:gridSpan w:val="2"/>
            <w:tcBorders>
              <w:top w:val="nil"/>
              <w:bottom w:val="single" w:sz="4" w:space="0" w:color="auto"/>
            </w:tcBorders>
            <w:shd w:val="clear" w:color="auto" w:fill="auto"/>
          </w:tcPr>
          <w:p w14:paraId="013BC031" w14:textId="77777777" w:rsidR="00601669" w:rsidRPr="009B3AC8" w:rsidRDefault="00601669" w:rsidP="00C126A4">
            <w:pPr>
              <w:pStyle w:val="TAL"/>
              <w:rPr>
                <w:sz w:val="16"/>
                <w:szCs w:val="16"/>
                <w:lang w:eastAsia="en-US"/>
              </w:rPr>
            </w:pPr>
          </w:p>
        </w:tc>
        <w:tc>
          <w:tcPr>
            <w:tcW w:w="1276" w:type="dxa"/>
            <w:gridSpan w:val="2"/>
            <w:tcBorders>
              <w:bottom w:val="single" w:sz="4" w:space="0" w:color="auto"/>
            </w:tcBorders>
          </w:tcPr>
          <w:p w14:paraId="6C48B8C4" w14:textId="77777777" w:rsidR="00601669" w:rsidRPr="009B3AC8" w:rsidRDefault="00601669" w:rsidP="00C126A4">
            <w:pPr>
              <w:pStyle w:val="TAL"/>
              <w:rPr>
                <w:sz w:val="16"/>
                <w:szCs w:val="16"/>
                <w:lang w:eastAsia="en-US"/>
              </w:rPr>
            </w:pPr>
          </w:p>
        </w:tc>
        <w:tc>
          <w:tcPr>
            <w:tcW w:w="1275" w:type="dxa"/>
            <w:gridSpan w:val="2"/>
            <w:tcBorders>
              <w:bottom w:val="single" w:sz="4" w:space="0" w:color="auto"/>
            </w:tcBorders>
          </w:tcPr>
          <w:p w14:paraId="3CE53469" w14:textId="77777777" w:rsidR="00601669" w:rsidRPr="009B3AC8" w:rsidRDefault="00601669" w:rsidP="00C126A4">
            <w:pPr>
              <w:pStyle w:val="TAL"/>
              <w:rPr>
                <w:sz w:val="16"/>
                <w:szCs w:val="16"/>
                <w:lang w:eastAsia="en-US"/>
              </w:rPr>
            </w:pPr>
          </w:p>
        </w:tc>
        <w:tc>
          <w:tcPr>
            <w:tcW w:w="1560" w:type="dxa"/>
            <w:gridSpan w:val="2"/>
            <w:tcBorders>
              <w:bottom w:val="single" w:sz="4" w:space="0" w:color="auto"/>
            </w:tcBorders>
          </w:tcPr>
          <w:p w14:paraId="4018733E" w14:textId="77777777" w:rsidR="00601669" w:rsidRPr="009B3AC8" w:rsidRDefault="00601669" w:rsidP="00C126A4">
            <w:pPr>
              <w:pStyle w:val="TAL"/>
              <w:rPr>
                <w:sz w:val="16"/>
                <w:szCs w:val="16"/>
                <w:lang w:eastAsia="en-US"/>
              </w:rPr>
            </w:pPr>
          </w:p>
        </w:tc>
        <w:tc>
          <w:tcPr>
            <w:tcW w:w="1629" w:type="dxa"/>
            <w:gridSpan w:val="2"/>
            <w:tcBorders>
              <w:bottom w:val="single" w:sz="4" w:space="0" w:color="auto"/>
            </w:tcBorders>
          </w:tcPr>
          <w:p w14:paraId="0509D5DD" w14:textId="77777777" w:rsidR="00601669" w:rsidRPr="009B3AC8" w:rsidRDefault="00601669" w:rsidP="00C126A4">
            <w:pPr>
              <w:pStyle w:val="TAL"/>
              <w:rPr>
                <w:sz w:val="16"/>
                <w:szCs w:val="16"/>
                <w:lang w:eastAsia="zh-CN"/>
              </w:rPr>
            </w:pPr>
          </w:p>
        </w:tc>
      </w:tr>
      <w:tr w:rsidR="00601669" w:rsidRPr="0036258B" w14:paraId="6FF004BC"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7D44B45" w14:textId="77777777" w:rsidR="00601669" w:rsidRPr="0036258B" w:rsidRDefault="00601669" w:rsidP="00C126A4">
            <w:pPr>
              <w:pStyle w:val="TAL"/>
              <w:keepNext w:val="0"/>
              <w:keepLines w:val="0"/>
              <w:rPr>
                <w:sz w:val="16"/>
                <w:szCs w:val="16"/>
                <w:lang w:eastAsia="en-US"/>
              </w:rPr>
            </w:pPr>
            <w:r w:rsidRPr="0036258B">
              <w:rPr>
                <w:sz w:val="16"/>
                <w:szCs w:val="16"/>
                <w:lang w:eastAsia="en-US"/>
              </w:rPr>
              <w:t>8.4.4.3</w:t>
            </w:r>
          </w:p>
        </w:tc>
        <w:tc>
          <w:tcPr>
            <w:tcW w:w="3673" w:type="dxa"/>
            <w:gridSpan w:val="2"/>
            <w:tcBorders>
              <w:top w:val="nil"/>
              <w:bottom w:val="single" w:sz="4" w:space="0" w:color="auto"/>
            </w:tcBorders>
            <w:shd w:val="clear" w:color="auto" w:fill="auto"/>
          </w:tcPr>
          <w:p w14:paraId="56589239"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1EEE6DB9"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BF423F4" w14:textId="77777777" w:rsidR="00601669" w:rsidRPr="0036258B" w:rsidDel="00746051"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0142800"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04F521B" w14:textId="77777777" w:rsidR="00601669" w:rsidRPr="0036258B" w:rsidRDefault="00601669" w:rsidP="00C126A4">
            <w:pPr>
              <w:pStyle w:val="TAL"/>
              <w:keepNext w:val="0"/>
              <w:keepLines w:val="0"/>
              <w:rPr>
                <w:sz w:val="16"/>
                <w:szCs w:val="16"/>
                <w:lang w:eastAsia="en-US"/>
              </w:rPr>
            </w:pPr>
          </w:p>
        </w:tc>
        <w:tc>
          <w:tcPr>
            <w:tcW w:w="1275" w:type="dxa"/>
            <w:gridSpan w:val="2"/>
            <w:tcBorders>
              <w:bottom w:val="single" w:sz="4" w:space="0" w:color="auto"/>
            </w:tcBorders>
          </w:tcPr>
          <w:p w14:paraId="3E0DA1F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C0A3CA5"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FC55238" w14:textId="77777777" w:rsidR="00601669" w:rsidRPr="0036258B" w:rsidRDefault="00601669" w:rsidP="00C126A4">
            <w:pPr>
              <w:pStyle w:val="TAL"/>
              <w:keepNext w:val="0"/>
              <w:keepLines w:val="0"/>
              <w:rPr>
                <w:sz w:val="16"/>
                <w:szCs w:val="16"/>
                <w:lang w:eastAsia="zh-CN"/>
              </w:rPr>
            </w:pPr>
          </w:p>
        </w:tc>
      </w:tr>
      <w:tr w:rsidR="00601669" w:rsidRPr="0036258B" w14:paraId="078944D6"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5F28AB1" w14:textId="77777777" w:rsidR="00601669" w:rsidRPr="0036258B" w:rsidRDefault="00601669" w:rsidP="00C126A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24BFA5CF"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6748B330"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B0F3318" w14:textId="77777777" w:rsidR="00601669" w:rsidRPr="0036258B" w:rsidDel="00746051"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12806D2"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379A7DBB" w14:textId="77777777" w:rsidR="00601669" w:rsidRPr="0036258B" w:rsidRDefault="00601669" w:rsidP="00C126A4">
            <w:pPr>
              <w:pStyle w:val="TAL"/>
              <w:keepNext w:val="0"/>
              <w:keepLines w:val="0"/>
              <w:rPr>
                <w:sz w:val="16"/>
                <w:szCs w:val="16"/>
                <w:lang w:eastAsia="en-US"/>
              </w:rPr>
            </w:pPr>
          </w:p>
        </w:tc>
        <w:tc>
          <w:tcPr>
            <w:tcW w:w="1275" w:type="dxa"/>
            <w:gridSpan w:val="2"/>
            <w:tcBorders>
              <w:bottom w:val="single" w:sz="4" w:space="0" w:color="auto"/>
            </w:tcBorders>
          </w:tcPr>
          <w:p w14:paraId="3CD647CD"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38D474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DF47DC1" w14:textId="77777777" w:rsidR="00601669" w:rsidRPr="0036258B" w:rsidRDefault="00601669" w:rsidP="00C126A4">
            <w:pPr>
              <w:pStyle w:val="TAL"/>
              <w:keepNext w:val="0"/>
              <w:keepLines w:val="0"/>
              <w:rPr>
                <w:sz w:val="16"/>
                <w:szCs w:val="16"/>
                <w:lang w:eastAsia="zh-CN"/>
              </w:rPr>
            </w:pPr>
          </w:p>
        </w:tc>
      </w:tr>
      <w:tr w:rsidR="00601669" w:rsidRPr="0036258B" w14:paraId="2EED8E94"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3822728D" w14:textId="77777777" w:rsidR="00601669" w:rsidRPr="0036258B" w:rsidRDefault="00601669" w:rsidP="00C126A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.2</w:t>
            </w:r>
          </w:p>
        </w:tc>
        <w:tc>
          <w:tcPr>
            <w:tcW w:w="3673" w:type="dxa"/>
            <w:gridSpan w:val="2"/>
            <w:tcBorders>
              <w:top w:val="nil"/>
              <w:bottom w:val="single" w:sz="4" w:space="0" w:color="auto"/>
            </w:tcBorders>
            <w:shd w:val="clear" w:color="auto" w:fill="auto"/>
          </w:tcPr>
          <w:p w14:paraId="1C915687"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0EB14194"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12D77A6" w14:textId="77777777" w:rsidR="00601669" w:rsidRPr="0036258B" w:rsidDel="00746051"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853ED94"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6CE0B2E" w14:textId="77777777" w:rsidR="00601669" w:rsidRPr="0036258B" w:rsidRDefault="00601669" w:rsidP="00C126A4">
            <w:pPr>
              <w:pStyle w:val="TAL"/>
              <w:keepNext w:val="0"/>
              <w:keepLines w:val="0"/>
              <w:rPr>
                <w:sz w:val="16"/>
                <w:szCs w:val="16"/>
                <w:lang w:eastAsia="en-US"/>
              </w:rPr>
            </w:pPr>
          </w:p>
        </w:tc>
        <w:tc>
          <w:tcPr>
            <w:tcW w:w="1275" w:type="dxa"/>
            <w:gridSpan w:val="2"/>
            <w:tcBorders>
              <w:bottom w:val="single" w:sz="4" w:space="0" w:color="auto"/>
            </w:tcBorders>
          </w:tcPr>
          <w:p w14:paraId="798F90F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3B948D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62C5CB6" w14:textId="77777777" w:rsidR="00601669" w:rsidRPr="0036258B" w:rsidRDefault="00601669" w:rsidP="00C126A4">
            <w:pPr>
              <w:pStyle w:val="TAL"/>
              <w:keepNext w:val="0"/>
              <w:keepLines w:val="0"/>
              <w:rPr>
                <w:sz w:val="16"/>
                <w:szCs w:val="16"/>
                <w:lang w:eastAsia="zh-CN"/>
              </w:rPr>
            </w:pPr>
          </w:p>
        </w:tc>
      </w:tr>
      <w:tr w:rsidR="00601669" w:rsidRPr="0036258B" w14:paraId="306E2C48"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A83A326" w14:textId="77777777" w:rsidR="00601669" w:rsidRPr="0036258B" w:rsidRDefault="00601669" w:rsidP="00C126A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gridSpan w:val="2"/>
            <w:tcBorders>
              <w:top w:val="nil"/>
              <w:bottom w:val="single" w:sz="4" w:space="0" w:color="auto"/>
            </w:tcBorders>
            <w:shd w:val="clear" w:color="auto" w:fill="auto"/>
          </w:tcPr>
          <w:p w14:paraId="5716CB69"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2086567C"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CB096A1" w14:textId="77777777" w:rsidR="00601669" w:rsidRPr="0036258B" w:rsidDel="00746051"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D8F988B"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08DC0895" w14:textId="77777777" w:rsidR="00601669" w:rsidRPr="0036258B" w:rsidRDefault="00601669" w:rsidP="00C126A4">
            <w:pPr>
              <w:pStyle w:val="TAL"/>
              <w:keepNext w:val="0"/>
              <w:keepLines w:val="0"/>
              <w:rPr>
                <w:sz w:val="16"/>
                <w:szCs w:val="16"/>
                <w:lang w:eastAsia="en-US"/>
              </w:rPr>
            </w:pPr>
          </w:p>
        </w:tc>
        <w:tc>
          <w:tcPr>
            <w:tcW w:w="1275" w:type="dxa"/>
            <w:gridSpan w:val="2"/>
            <w:tcBorders>
              <w:bottom w:val="single" w:sz="4" w:space="0" w:color="auto"/>
            </w:tcBorders>
          </w:tcPr>
          <w:p w14:paraId="7C41E7CF"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766EC6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2891819" w14:textId="77777777" w:rsidR="00601669" w:rsidRPr="0036258B" w:rsidRDefault="00601669" w:rsidP="00C126A4">
            <w:pPr>
              <w:pStyle w:val="TAL"/>
              <w:keepNext w:val="0"/>
              <w:keepLines w:val="0"/>
              <w:rPr>
                <w:sz w:val="16"/>
                <w:szCs w:val="16"/>
                <w:lang w:eastAsia="zh-CN"/>
              </w:rPr>
            </w:pPr>
          </w:p>
        </w:tc>
      </w:tr>
      <w:tr w:rsidR="00601669" w:rsidRPr="0036258B" w14:paraId="608A0171"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0DA59EA6" w14:textId="77777777" w:rsidR="00601669" w:rsidRPr="0036258B" w:rsidRDefault="00601669" w:rsidP="00C126A4">
            <w:pPr>
              <w:pStyle w:val="TAL"/>
              <w:keepNext w:val="0"/>
              <w:keepLines w:val="0"/>
              <w:rPr>
                <w:sz w:val="16"/>
                <w:szCs w:val="16"/>
                <w:lang w:eastAsia="en-US"/>
              </w:rPr>
            </w:pPr>
            <w:r w:rsidRPr="0036258B">
              <w:rPr>
                <w:sz w:val="16"/>
                <w:szCs w:val="16"/>
                <w:lang w:eastAsia="en-US"/>
              </w:rPr>
              <w:t>8.4.5.4</w:t>
            </w:r>
          </w:p>
        </w:tc>
        <w:tc>
          <w:tcPr>
            <w:tcW w:w="3673" w:type="dxa"/>
            <w:gridSpan w:val="2"/>
            <w:tcBorders>
              <w:top w:val="single" w:sz="4" w:space="0" w:color="auto"/>
              <w:bottom w:val="nil"/>
            </w:tcBorders>
            <w:shd w:val="clear" w:color="auto" w:fill="auto"/>
          </w:tcPr>
          <w:p w14:paraId="25C40D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D4BFD0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1737EFEF" w14:textId="77777777" w:rsidR="00601669" w:rsidRPr="0036258B" w:rsidRDefault="00601669" w:rsidP="00C126A4">
            <w:pPr>
              <w:pStyle w:val="TAC"/>
              <w:keepNext w:val="0"/>
              <w:keepLines w:val="0"/>
              <w:rPr>
                <w:sz w:val="16"/>
                <w:szCs w:val="16"/>
                <w:lang w:eastAsia="en-US"/>
              </w:rPr>
            </w:pPr>
            <w:r w:rsidRPr="0036258B">
              <w:rPr>
                <w:sz w:val="16"/>
                <w:szCs w:val="16"/>
                <w:lang w:eastAsia="en-US"/>
              </w:rPr>
              <w:t>C42F</w:t>
            </w:r>
          </w:p>
        </w:tc>
        <w:tc>
          <w:tcPr>
            <w:tcW w:w="3534" w:type="dxa"/>
            <w:gridSpan w:val="2"/>
            <w:tcBorders>
              <w:top w:val="single" w:sz="4" w:space="0" w:color="auto"/>
              <w:bottom w:val="nil"/>
            </w:tcBorders>
            <w:shd w:val="clear" w:color="auto" w:fill="auto"/>
          </w:tcPr>
          <w:p w14:paraId="57FC626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0857638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1B912927" w14:textId="77777777" w:rsidR="00601669" w:rsidRPr="0036258B" w:rsidRDefault="00601669" w:rsidP="00C126A4">
            <w:pPr>
              <w:pStyle w:val="TAL"/>
              <w:keepNext w:val="0"/>
              <w:keepLines w:val="0"/>
              <w:rPr>
                <w:sz w:val="16"/>
                <w:szCs w:val="16"/>
                <w:lang w:eastAsia="en-US"/>
              </w:rPr>
            </w:pPr>
          </w:p>
        </w:tc>
        <w:tc>
          <w:tcPr>
            <w:tcW w:w="1560" w:type="dxa"/>
            <w:gridSpan w:val="2"/>
            <w:tcBorders>
              <w:top w:val="single" w:sz="4" w:space="0" w:color="auto"/>
            </w:tcBorders>
          </w:tcPr>
          <w:p w14:paraId="2AE4761D" w14:textId="77777777" w:rsidR="00601669" w:rsidRPr="0036258B" w:rsidRDefault="00601669" w:rsidP="00C126A4">
            <w:pPr>
              <w:pStyle w:val="TAL"/>
              <w:keepNext w:val="0"/>
              <w:keepLines w:val="0"/>
              <w:rPr>
                <w:sz w:val="16"/>
                <w:szCs w:val="16"/>
                <w:lang w:eastAsia="en-US"/>
              </w:rPr>
            </w:pPr>
          </w:p>
        </w:tc>
        <w:tc>
          <w:tcPr>
            <w:tcW w:w="1629" w:type="dxa"/>
            <w:gridSpan w:val="2"/>
            <w:tcBorders>
              <w:top w:val="single" w:sz="4" w:space="0" w:color="auto"/>
            </w:tcBorders>
          </w:tcPr>
          <w:p w14:paraId="1994122D" w14:textId="77777777" w:rsidR="00601669" w:rsidRPr="0036258B" w:rsidRDefault="00601669" w:rsidP="00C126A4">
            <w:pPr>
              <w:pStyle w:val="TAL"/>
              <w:keepNext w:val="0"/>
              <w:keepLines w:val="0"/>
              <w:rPr>
                <w:sz w:val="16"/>
                <w:szCs w:val="16"/>
                <w:lang w:eastAsia="zh-CN"/>
              </w:rPr>
            </w:pPr>
          </w:p>
        </w:tc>
      </w:tr>
      <w:tr w:rsidR="00601669" w:rsidRPr="0036258B" w14:paraId="566476A7"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96635A0"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1241257"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FE07DED"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24BE3A3" w14:textId="77777777" w:rsidR="00601669" w:rsidRPr="0036258B" w:rsidRDefault="00601669" w:rsidP="00C126A4">
            <w:pPr>
              <w:pStyle w:val="TAC"/>
              <w:keepNext w:val="0"/>
              <w:keepLines w:val="0"/>
              <w:rPr>
                <w:sz w:val="16"/>
                <w:szCs w:val="16"/>
                <w:lang w:eastAsia="en-US"/>
              </w:rPr>
            </w:pPr>
            <w:r w:rsidRPr="0036258B">
              <w:rPr>
                <w:sz w:val="16"/>
                <w:szCs w:val="16"/>
                <w:lang w:eastAsia="en-US"/>
              </w:rPr>
              <w:t>C42T</w:t>
            </w:r>
          </w:p>
        </w:tc>
        <w:tc>
          <w:tcPr>
            <w:tcW w:w="3534" w:type="dxa"/>
            <w:gridSpan w:val="2"/>
            <w:tcBorders>
              <w:top w:val="nil"/>
              <w:bottom w:val="single" w:sz="4" w:space="0" w:color="auto"/>
            </w:tcBorders>
            <w:shd w:val="clear" w:color="auto" w:fill="auto"/>
          </w:tcPr>
          <w:p w14:paraId="0468A57B" w14:textId="77777777" w:rsidR="00601669" w:rsidRPr="0036258B" w:rsidRDefault="00601669" w:rsidP="00C126A4">
            <w:pPr>
              <w:pStyle w:val="TAL"/>
              <w:keepNext w:val="0"/>
              <w:keepLines w:val="0"/>
              <w:rPr>
                <w:sz w:val="16"/>
                <w:szCs w:val="16"/>
                <w:lang w:eastAsia="en-US"/>
              </w:rPr>
            </w:pPr>
          </w:p>
        </w:tc>
        <w:tc>
          <w:tcPr>
            <w:tcW w:w="1276" w:type="dxa"/>
            <w:gridSpan w:val="2"/>
          </w:tcPr>
          <w:p w14:paraId="3DA11B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689C6FBA" w14:textId="77777777" w:rsidR="00601669" w:rsidRPr="0036258B" w:rsidRDefault="00601669" w:rsidP="00C126A4">
            <w:pPr>
              <w:pStyle w:val="TAL"/>
              <w:keepNext w:val="0"/>
              <w:keepLines w:val="0"/>
              <w:rPr>
                <w:sz w:val="16"/>
                <w:szCs w:val="16"/>
                <w:lang w:eastAsia="en-US"/>
              </w:rPr>
            </w:pPr>
          </w:p>
        </w:tc>
        <w:tc>
          <w:tcPr>
            <w:tcW w:w="1560" w:type="dxa"/>
            <w:gridSpan w:val="2"/>
          </w:tcPr>
          <w:p w14:paraId="54771F5E" w14:textId="77777777" w:rsidR="00601669" w:rsidRPr="0036258B" w:rsidRDefault="00601669" w:rsidP="00C126A4">
            <w:pPr>
              <w:pStyle w:val="TAL"/>
              <w:keepNext w:val="0"/>
              <w:keepLines w:val="0"/>
              <w:rPr>
                <w:sz w:val="16"/>
                <w:szCs w:val="16"/>
                <w:lang w:eastAsia="en-US"/>
              </w:rPr>
            </w:pPr>
          </w:p>
        </w:tc>
        <w:tc>
          <w:tcPr>
            <w:tcW w:w="1629" w:type="dxa"/>
            <w:gridSpan w:val="2"/>
          </w:tcPr>
          <w:p w14:paraId="78FB2918" w14:textId="77777777" w:rsidR="00601669" w:rsidRPr="0036258B" w:rsidRDefault="00601669" w:rsidP="00C126A4">
            <w:pPr>
              <w:pStyle w:val="TAL"/>
              <w:keepNext w:val="0"/>
              <w:keepLines w:val="0"/>
              <w:rPr>
                <w:sz w:val="16"/>
                <w:szCs w:val="16"/>
                <w:lang w:eastAsia="zh-CN"/>
              </w:rPr>
            </w:pPr>
          </w:p>
        </w:tc>
      </w:tr>
      <w:tr w:rsidR="00601669" w:rsidRPr="0036258B" w14:paraId="1B65AB5C" w14:textId="77777777" w:rsidTr="00C126A4">
        <w:trPr>
          <w:gridAfter w:val="1"/>
          <w:wAfter w:w="38" w:type="dxa"/>
          <w:jc w:val="center"/>
        </w:trPr>
        <w:tc>
          <w:tcPr>
            <w:tcW w:w="1069" w:type="dxa"/>
            <w:gridSpan w:val="2"/>
            <w:tcBorders>
              <w:bottom w:val="nil"/>
            </w:tcBorders>
            <w:shd w:val="clear" w:color="auto" w:fill="auto"/>
          </w:tcPr>
          <w:p w14:paraId="6728C519" w14:textId="77777777" w:rsidR="00601669" w:rsidRPr="0036258B" w:rsidRDefault="00601669" w:rsidP="00C126A4">
            <w:pPr>
              <w:pStyle w:val="TAL"/>
              <w:keepNext w:val="0"/>
              <w:keepLines w:val="0"/>
              <w:rPr>
                <w:sz w:val="16"/>
                <w:szCs w:val="16"/>
                <w:lang w:eastAsia="en-US"/>
              </w:rPr>
            </w:pPr>
            <w:r w:rsidRPr="0036258B">
              <w:rPr>
                <w:sz w:val="16"/>
                <w:szCs w:val="16"/>
                <w:lang w:eastAsia="en-US"/>
              </w:rPr>
              <w:t>8.4.7.1</w:t>
            </w:r>
          </w:p>
        </w:tc>
        <w:tc>
          <w:tcPr>
            <w:tcW w:w="3673" w:type="dxa"/>
            <w:gridSpan w:val="2"/>
            <w:tcBorders>
              <w:bottom w:val="nil"/>
            </w:tcBorders>
            <w:shd w:val="clear" w:color="auto" w:fill="auto"/>
          </w:tcPr>
          <w:p w14:paraId="221E4785"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EAA8152" w14:textId="77777777" w:rsidR="00601669" w:rsidRPr="0036258B" w:rsidRDefault="00601669" w:rsidP="00C126A4">
            <w:pPr>
              <w:pStyle w:val="TAC"/>
              <w:keepNext w:val="0"/>
              <w:keepLines w:val="0"/>
              <w:rPr>
                <w:sz w:val="16"/>
                <w:szCs w:val="16"/>
                <w:lang w:eastAsia="en-US"/>
              </w:rPr>
            </w:pPr>
          </w:p>
        </w:tc>
        <w:tc>
          <w:tcPr>
            <w:tcW w:w="1136" w:type="dxa"/>
            <w:gridSpan w:val="2"/>
            <w:tcBorders>
              <w:bottom w:val="nil"/>
            </w:tcBorders>
            <w:shd w:val="clear" w:color="auto" w:fill="auto"/>
          </w:tcPr>
          <w:p w14:paraId="6E3015FB" w14:textId="77777777" w:rsidR="00601669" w:rsidRPr="0036258B" w:rsidRDefault="00601669" w:rsidP="00C126A4">
            <w:pPr>
              <w:pStyle w:val="TAC"/>
              <w:keepNext w:val="0"/>
              <w:keepLines w:val="0"/>
              <w:rPr>
                <w:sz w:val="16"/>
                <w:szCs w:val="16"/>
                <w:lang w:eastAsia="en-US"/>
              </w:rPr>
            </w:pPr>
          </w:p>
        </w:tc>
        <w:tc>
          <w:tcPr>
            <w:tcW w:w="3534" w:type="dxa"/>
            <w:gridSpan w:val="2"/>
            <w:tcBorders>
              <w:bottom w:val="nil"/>
            </w:tcBorders>
            <w:shd w:val="clear" w:color="auto" w:fill="auto"/>
          </w:tcPr>
          <w:p w14:paraId="45C82D4D" w14:textId="77777777" w:rsidR="00601669" w:rsidRPr="0036258B" w:rsidRDefault="00601669" w:rsidP="00C126A4">
            <w:pPr>
              <w:pStyle w:val="TAL"/>
              <w:keepNext w:val="0"/>
              <w:keepLines w:val="0"/>
              <w:rPr>
                <w:sz w:val="16"/>
                <w:szCs w:val="16"/>
                <w:lang w:eastAsia="en-US"/>
              </w:rPr>
            </w:pPr>
          </w:p>
        </w:tc>
        <w:tc>
          <w:tcPr>
            <w:tcW w:w="1276" w:type="dxa"/>
            <w:gridSpan w:val="2"/>
          </w:tcPr>
          <w:p w14:paraId="2B7ECB33" w14:textId="77777777" w:rsidR="00601669" w:rsidRPr="0036258B" w:rsidRDefault="00601669" w:rsidP="00C126A4">
            <w:pPr>
              <w:pStyle w:val="TAL"/>
              <w:keepNext w:val="0"/>
              <w:keepLines w:val="0"/>
              <w:rPr>
                <w:sz w:val="16"/>
                <w:szCs w:val="16"/>
                <w:lang w:eastAsia="en-US"/>
              </w:rPr>
            </w:pPr>
          </w:p>
        </w:tc>
        <w:tc>
          <w:tcPr>
            <w:tcW w:w="1275" w:type="dxa"/>
            <w:gridSpan w:val="2"/>
          </w:tcPr>
          <w:p w14:paraId="3A463068" w14:textId="77777777" w:rsidR="00601669" w:rsidRPr="0036258B" w:rsidRDefault="00601669" w:rsidP="00C126A4">
            <w:pPr>
              <w:pStyle w:val="TAL"/>
              <w:keepNext w:val="0"/>
              <w:keepLines w:val="0"/>
              <w:rPr>
                <w:sz w:val="16"/>
                <w:szCs w:val="16"/>
                <w:lang w:eastAsia="en-US"/>
              </w:rPr>
            </w:pPr>
          </w:p>
        </w:tc>
        <w:tc>
          <w:tcPr>
            <w:tcW w:w="1560" w:type="dxa"/>
            <w:gridSpan w:val="2"/>
          </w:tcPr>
          <w:p w14:paraId="31BBC732" w14:textId="77777777" w:rsidR="00601669" w:rsidRPr="0036258B" w:rsidRDefault="00601669" w:rsidP="00C126A4">
            <w:pPr>
              <w:pStyle w:val="TAL"/>
              <w:keepNext w:val="0"/>
              <w:keepLines w:val="0"/>
              <w:rPr>
                <w:sz w:val="16"/>
                <w:szCs w:val="16"/>
                <w:lang w:eastAsia="en-US"/>
              </w:rPr>
            </w:pPr>
          </w:p>
        </w:tc>
        <w:tc>
          <w:tcPr>
            <w:tcW w:w="1629" w:type="dxa"/>
            <w:gridSpan w:val="2"/>
          </w:tcPr>
          <w:p w14:paraId="0BD59299" w14:textId="77777777" w:rsidR="00601669" w:rsidRPr="0036258B" w:rsidRDefault="00601669" w:rsidP="00C126A4">
            <w:pPr>
              <w:pStyle w:val="TAL"/>
              <w:keepNext w:val="0"/>
              <w:keepLines w:val="0"/>
              <w:rPr>
                <w:sz w:val="16"/>
                <w:szCs w:val="16"/>
                <w:lang w:eastAsia="zh-CN"/>
              </w:rPr>
            </w:pPr>
          </w:p>
        </w:tc>
      </w:tr>
      <w:tr w:rsidR="00601669" w:rsidRPr="0036258B" w14:paraId="016B1505" w14:textId="77777777" w:rsidTr="00C126A4">
        <w:trPr>
          <w:gridAfter w:val="1"/>
          <w:wAfter w:w="38" w:type="dxa"/>
          <w:jc w:val="center"/>
        </w:trPr>
        <w:tc>
          <w:tcPr>
            <w:tcW w:w="1069" w:type="dxa"/>
            <w:gridSpan w:val="2"/>
            <w:tcBorders>
              <w:bottom w:val="nil"/>
            </w:tcBorders>
            <w:shd w:val="clear" w:color="auto" w:fill="auto"/>
          </w:tcPr>
          <w:p w14:paraId="266BAF9B" w14:textId="77777777" w:rsidR="00601669" w:rsidRPr="0036258B" w:rsidRDefault="00601669" w:rsidP="00C126A4">
            <w:pPr>
              <w:pStyle w:val="TAL"/>
              <w:keepNext w:val="0"/>
              <w:keepLines w:val="0"/>
              <w:rPr>
                <w:sz w:val="16"/>
                <w:szCs w:val="16"/>
                <w:lang w:eastAsia="en-US"/>
              </w:rPr>
            </w:pPr>
            <w:r w:rsidRPr="0036258B">
              <w:rPr>
                <w:sz w:val="16"/>
                <w:szCs w:val="16"/>
                <w:lang w:eastAsia="en-US"/>
              </w:rPr>
              <w:t>8.4.7.3</w:t>
            </w:r>
          </w:p>
        </w:tc>
        <w:tc>
          <w:tcPr>
            <w:tcW w:w="3673" w:type="dxa"/>
            <w:gridSpan w:val="2"/>
            <w:tcBorders>
              <w:bottom w:val="nil"/>
            </w:tcBorders>
            <w:shd w:val="clear" w:color="auto" w:fill="auto"/>
          </w:tcPr>
          <w:p w14:paraId="0C3C9638"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0B5B8BB5" w14:textId="77777777" w:rsidR="00601669" w:rsidRPr="0036258B" w:rsidRDefault="00601669" w:rsidP="00C126A4">
            <w:pPr>
              <w:pStyle w:val="TAC"/>
              <w:keepNext w:val="0"/>
              <w:keepLines w:val="0"/>
              <w:rPr>
                <w:sz w:val="16"/>
                <w:szCs w:val="16"/>
                <w:lang w:eastAsia="en-US"/>
              </w:rPr>
            </w:pPr>
          </w:p>
        </w:tc>
        <w:tc>
          <w:tcPr>
            <w:tcW w:w="1136" w:type="dxa"/>
            <w:gridSpan w:val="2"/>
            <w:tcBorders>
              <w:bottom w:val="nil"/>
            </w:tcBorders>
            <w:shd w:val="clear" w:color="auto" w:fill="auto"/>
          </w:tcPr>
          <w:p w14:paraId="520B5C6B" w14:textId="77777777" w:rsidR="00601669" w:rsidRPr="0036258B" w:rsidRDefault="00601669" w:rsidP="00C126A4">
            <w:pPr>
              <w:pStyle w:val="TAC"/>
              <w:keepNext w:val="0"/>
              <w:keepLines w:val="0"/>
              <w:rPr>
                <w:sz w:val="16"/>
                <w:szCs w:val="16"/>
                <w:lang w:eastAsia="en-US"/>
              </w:rPr>
            </w:pPr>
          </w:p>
        </w:tc>
        <w:tc>
          <w:tcPr>
            <w:tcW w:w="3534" w:type="dxa"/>
            <w:gridSpan w:val="2"/>
            <w:tcBorders>
              <w:bottom w:val="nil"/>
            </w:tcBorders>
            <w:shd w:val="clear" w:color="auto" w:fill="auto"/>
          </w:tcPr>
          <w:p w14:paraId="18E56185" w14:textId="77777777" w:rsidR="00601669" w:rsidRPr="0036258B" w:rsidRDefault="00601669" w:rsidP="00C126A4">
            <w:pPr>
              <w:pStyle w:val="TAL"/>
              <w:keepNext w:val="0"/>
              <w:keepLines w:val="0"/>
              <w:rPr>
                <w:sz w:val="16"/>
                <w:szCs w:val="16"/>
                <w:lang w:eastAsia="en-US"/>
              </w:rPr>
            </w:pPr>
          </w:p>
        </w:tc>
        <w:tc>
          <w:tcPr>
            <w:tcW w:w="1276" w:type="dxa"/>
            <w:gridSpan w:val="2"/>
          </w:tcPr>
          <w:p w14:paraId="32DAED54" w14:textId="77777777" w:rsidR="00601669" w:rsidRPr="0036258B" w:rsidRDefault="00601669" w:rsidP="00C126A4">
            <w:pPr>
              <w:pStyle w:val="TAL"/>
              <w:keepNext w:val="0"/>
              <w:keepLines w:val="0"/>
              <w:rPr>
                <w:sz w:val="16"/>
                <w:szCs w:val="16"/>
                <w:lang w:eastAsia="en-US"/>
              </w:rPr>
            </w:pPr>
          </w:p>
        </w:tc>
        <w:tc>
          <w:tcPr>
            <w:tcW w:w="1275" w:type="dxa"/>
            <w:gridSpan w:val="2"/>
          </w:tcPr>
          <w:p w14:paraId="13CF8A55" w14:textId="77777777" w:rsidR="00601669" w:rsidRPr="0036258B" w:rsidRDefault="00601669" w:rsidP="00C126A4">
            <w:pPr>
              <w:pStyle w:val="TAL"/>
              <w:keepNext w:val="0"/>
              <w:keepLines w:val="0"/>
              <w:rPr>
                <w:sz w:val="16"/>
                <w:szCs w:val="16"/>
                <w:lang w:eastAsia="en-US"/>
              </w:rPr>
            </w:pPr>
          </w:p>
        </w:tc>
        <w:tc>
          <w:tcPr>
            <w:tcW w:w="1560" w:type="dxa"/>
            <w:gridSpan w:val="2"/>
          </w:tcPr>
          <w:p w14:paraId="1BFA980D" w14:textId="77777777" w:rsidR="00601669" w:rsidRPr="0036258B" w:rsidRDefault="00601669" w:rsidP="00C126A4">
            <w:pPr>
              <w:pStyle w:val="TAL"/>
              <w:keepNext w:val="0"/>
              <w:keepLines w:val="0"/>
              <w:rPr>
                <w:sz w:val="16"/>
                <w:szCs w:val="16"/>
                <w:lang w:eastAsia="en-US"/>
              </w:rPr>
            </w:pPr>
          </w:p>
        </w:tc>
        <w:tc>
          <w:tcPr>
            <w:tcW w:w="1629" w:type="dxa"/>
            <w:gridSpan w:val="2"/>
          </w:tcPr>
          <w:p w14:paraId="77A7F4E6" w14:textId="77777777" w:rsidR="00601669" w:rsidRPr="0036258B" w:rsidRDefault="00601669" w:rsidP="00C126A4">
            <w:pPr>
              <w:pStyle w:val="TAL"/>
              <w:keepNext w:val="0"/>
              <w:keepLines w:val="0"/>
              <w:rPr>
                <w:sz w:val="16"/>
                <w:szCs w:val="16"/>
                <w:lang w:eastAsia="zh-CN"/>
              </w:rPr>
            </w:pPr>
          </w:p>
        </w:tc>
      </w:tr>
      <w:tr w:rsidR="00601669" w:rsidRPr="0036258B" w14:paraId="6D950644" w14:textId="77777777" w:rsidTr="00C126A4">
        <w:trPr>
          <w:gridAfter w:val="1"/>
          <w:wAfter w:w="38" w:type="dxa"/>
          <w:jc w:val="center"/>
        </w:trPr>
        <w:tc>
          <w:tcPr>
            <w:tcW w:w="1069" w:type="dxa"/>
            <w:gridSpan w:val="2"/>
            <w:tcBorders>
              <w:bottom w:val="nil"/>
            </w:tcBorders>
            <w:shd w:val="clear" w:color="auto" w:fill="auto"/>
          </w:tcPr>
          <w:p w14:paraId="0411FEDE" w14:textId="77777777" w:rsidR="00601669" w:rsidRPr="0036258B" w:rsidRDefault="00601669" w:rsidP="00C126A4">
            <w:pPr>
              <w:pStyle w:val="TAL"/>
              <w:keepNext w:val="0"/>
              <w:keepLines w:val="0"/>
              <w:rPr>
                <w:sz w:val="16"/>
                <w:szCs w:val="16"/>
                <w:lang w:eastAsia="en-US"/>
              </w:rPr>
            </w:pPr>
            <w:r w:rsidRPr="0036258B">
              <w:rPr>
                <w:sz w:val="16"/>
                <w:szCs w:val="16"/>
                <w:lang w:eastAsia="en-US"/>
              </w:rPr>
              <w:t>8.4.7.4</w:t>
            </w:r>
          </w:p>
        </w:tc>
        <w:tc>
          <w:tcPr>
            <w:tcW w:w="3673" w:type="dxa"/>
            <w:gridSpan w:val="2"/>
            <w:tcBorders>
              <w:bottom w:val="nil"/>
            </w:tcBorders>
            <w:shd w:val="clear" w:color="auto" w:fill="auto"/>
          </w:tcPr>
          <w:p w14:paraId="416B37E8"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94C9987" w14:textId="77777777" w:rsidR="00601669" w:rsidRPr="0036258B" w:rsidRDefault="00601669" w:rsidP="00C126A4">
            <w:pPr>
              <w:pStyle w:val="TAC"/>
              <w:keepNext w:val="0"/>
              <w:keepLines w:val="0"/>
              <w:rPr>
                <w:sz w:val="16"/>
                <w:szCs w:val="16"/>
                <w:lang w:eastAsia="en-US"/>
              </w:rPr>
            </w:pPr>
          </w:p>
        </w:tc>
        <w:tc>
          <w:tcPr>
            <w:tcW w:w="1136" w:type="dxa"/>
            <w:gridSpan w:val="2"/>
            <w:tcBorders>
              <w:bottom w:val="nil"/>
            </w:tcBorders>
            <w:shd w:val="clear" w:color="auto" w:fill="auto"/>
          </w:tcPr>
          <w:p w14:paraId="1AAAAD42" w14:textId="77777777" w:rsidR="00601669" w:rsidRPr="0036258B" w:rsidRDefault="00601669" w:rsidP="00C126A4">
            <w:pPr>
              <w:pStyle w:val="TAC"/>
              <w:keepNext w:val="0"/>
              <w:keepLines w:val="0"/>
              <w:rPr>
                <w:sz w:val="16"/>
                <w:szCs w:val="16"/>
                <w:lang w:eastAsia="en-US"/>
              </w:rPr>
            </w:pPr>
          </w:p>
        </w:tc>
        <w:tc>
          <w:tcPr>
            <w:tcW w:w="3534" w:type="dxa"/>
            <w:gridSpan w:val="2"/>
            <w:tcBorders>
              <w:bottom w:val="nil"/>
            </w:tcBorders>
            <w:shd w:val="clear" w:color="auto" w:fill="auto"/>
          </w:tcPr>
          <w:p w14:paraId="20C56EF5" w14:textId="77777777" w:rsidR="00601669" w:rsidRPr="0036258B" w:rsidRDefault="00601669" w:rsidP="00C126A4">
            <w:pPr>
              <w:pStyle w:val="TAL"/>
              <w:keepNext w:val="0"/>
              <w:keepLines w:val="0"/>
              <w:rPr>
                <w:sz w:val="16"/>
                <w:szCs w:val="16"/>
                <w:lang w:eastAsia="en-US"/>
              </w:rPr>
            </w:pPr>
          </w:p>
        </w:tc>
        <w:tc>
          <w:tcPr>
            <w:tcW w:w="1276" w:type="dxa"/>
            <w:gridSpan w:val="2"/>
          </w:tcPr>
          <w:p w14:paraId="513E6666" w14:textId="77777777" w:rsidR="00601669" w:rsidRPr="0036258B" w:rsidRDefault="00601669" w:rsidP="00C126A4">
            <w:pPr>
              <w:pStyle w:val="TAL"/>
              <w:keepNext w:val="0"/>
              <w:keepLines w:val="0"/>
              <w:rPr>
                <w:sz w:val="16"/>
                <w:szCs w:val="16"/>
                <w:lang w:eastAsia="en-US"/>
              </w:rPr>
            </w:pPr>
          </w:p>
        </w:tc>
        <w:tc>
          <w:tcPr>
            <w:tcW w:w="1275" w:type="dxa"/>
            <w:gridSpan w:val="2"/>
          </w:tcPr>
          <w:p w14:paraId="61EB3623" w14:textId="77777777" w:rsidR="00601669" w:rsidRPr="0036258B" w:rsidRDefault="00601669" w:rsidP="00C126A4">
            <w:pPr>
              <w:pStyle w:val="TAL"/>
              <w:keepNext w:val="0"/>
              <w:keepLines w:val="0"/>
              <w:rPr>
                <w:sz w:val="16"/>
                <w:szCs w:val="16"/>
                <w:lang w:eastAsia="en-US"/>
              </w:rPr>
            </w:pPr>
          </w:p>
        </w:tc>
        <w:tc>
          <w:tcPr>
            <w:tcW w:w="1560" w:type="dxa"/>
            <w:gridSpan w:val="2"/>
          </w:tcPr>
          <w:p w14:paraId="1788C9D0" w14:textId="77777777" w:rsidR="00601669" w:rsidRPr="0036258B" w:rsidRDefault="00601669" w:rsidP="00C126A4">
            <w:pPr>
              <w:pStyle w:val="TAL"/>
              <w:keepNext w:val="0"/>
              <w:keepLines w:val="0"/>
              <w:rPr>
                <w:sz w:val="16"/>
                <w:szCs w:val="16"/>
                <w:lang w:eastAsia="en-US"/>
              </w:rPr>
            </w:pPr>
          </w:p>
        </w:tc>
        <w:tc>
          <w:tcPr>
            <w:tcW w:w="1629" w:type="dxa"/>
            <w:gridSpan w:val="2"/>
          </w:tcPr>
          <w:p w14:paraId="75B2F605" w14:textId="77777777" w:rsidR="00601669" w:rsidRPr="0036258B" w:rsidRDefault="00601669" w:rsidP="00C126A4">
            <w:pPr>
              <w:pStyle w:val="TAL"/>
              <w:keepNext w:val="0"/>
              <w:keepLines w:val="0"/>
              <w:rPr>
                <w:sz w:val="16"/>
                <w:szCs w:val="16"/>
                <w:lang w:eastAsia="zh-CN"/>
              </w:rPr>
            </w:pPr>
          </w:p>
        </w:tc>
      </w:tr>
      <w:tr w:rsidR="00601669" w:rsidRPr="0036258B" w14:paraId="15C58190" w14:textId="77777777" w:rsidTr="00C126A4">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091E40A3" w14:textId="77777777" w:rsidR="00601669" w:rsidRPr="0036258B" w:rsidRDefault="00601669" w:rsidP="00C126A4">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68A27046"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ABA1D13" w14:textId="77777777" w:rsidR="00601669" w:rsidRPr="0036258B" w:rsidRDefault="00601669" w:rsidP="00C126A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10FA2E1C" w14:textId="77777777" w:rsidR="00601669" w:rsidRPr="0036258B" w:rsidRDefault="00601669" w:rsidP="00C126A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8C7913B" w14:textId="77777777" w:rsidR="00601669" w:rsidRPr="0036258B" w:rsidRDefault="00601669" w:rsidP="00C126A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B1B72F4" w14:textId="77777777" w:rsidR="00601669" w:rsidRPr="0036258B" w:rsidRDefault="00601669" w:rsidP="00C126A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715D168" w14:textId="77777777" w:rsidR="00601669" w:rsidRPr="0036258B" w:rsidRDefault="00601669" w:rsidP="00C126A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1B0F69A9" w14:textId="77777777" w:rsidR="00601669" w:rsidRPr="0036258B" w:rsidRDefault="00601669" w:rsidP="00C126A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9553B02" w14:textId="77777777" w:rsidR="00601669" w:rsidRPr="0036258B" w:rsidRDefault="00601669" w:rsidP="00C126A4">
            <w:pPr>
              <w:pStyle w:val="TAL"/>
              <w:keepNext w:val="0"/>
              <w:keepLines w:val="0"/>
              <w:rPr>
                <w:sz w:val="16"/>
                <w:szCs w:val="16"/>
                <w:lang w:eastAsia="zh-CN"/>
              </w:rPr>
            </w:pPr>
          </w:p>
        </w:tc>
      </w:tr>
      <w:tr w:rsidR="00601669" w:rsidRPr="0036258B" w14:paraId="6A3071BE" w14:textId="77777777" w:rsidTr="00C126A4">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55082FE0" w14:textId="77777777" w:rsidR="00601669" w:rsidRPr="0036258B" w:rsidRDefault="00601669" w:rsidP="00C126A4">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62197EA"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1CDC94B" w14:textId="77777777" w:rsidR="00601669" w:rsidRPr="0036258B" w:rsidRDefault="00601669" w:rsidP="00C126A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0EB0218F" w14:textId="77777777" w:rsidR="00601669" w:rsidRPr="0036258B" w:rsidRDefault="00601669" w:rsidP="00C126A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1604203A" w14:textId="77777777" w:rsidR="00601669" w:rsidRPr="0036258B" w:rsidRDefault="00601669" w:rsidP="00C126A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7550A2B" w14:textId="77777777" w:rsidR="00601669" w:rsidRPr="0036258B" w:rsidRDefault="00601669" w:rsidP="00C126A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473D6D5" w14:textId="77777777" w:rsidR="00601669" w:rsidRPr="0036258B" w:rsidRDefault="00601669" w:rsidP="00C126A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B058098" w14:textId="77777777" w:rsidR="00601669" w:rsidRPr="0036258B" w:rsidRDefault="00601669" w:rsidP="00C126A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1D23318B" w14:textId="77777777" w:rsidR="00601669" w:rsidRPr="0036258B" w:rsidRDefault="00601669" w:rsidP="00C126A4">
            <w:pPr>
              <w:pStyle w:val="TAL"/>
              <w:keepNext w:val="0"/>
              <w:keepLines w:val="0"/>
              <w:rPr>
                <w:sz w:val="16"/>
                <w:szCs w:val="16"/>
                <w:lang w:eastAsia="zh-CN"/>
              </w:rPr>
            </w:pPr>
          </w:p>
        </w:tc>
      </w:tr>
      <w:tr w:rsidR="00601669" w:rsidRPr="0036258B" w14:paraId="0D0A0AA9" w14:textId="77777777" w:rsidTr="00C126A4">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5F887477" w14:textId="77777777" w:rsidR="00601669" w:rsidRPr="0036258B" w:rsidRDefault="00601669" w:rsidP="00C126A4">
            <w:pPr>
              <w:pStyle w:val="TAL"/>
              <w:keepNext w:val="0"/>
              <w:keepLines w:val="0"/>
              <w:rPr>
                <w:sz w:val="16"/>
                <w:szCs w:val="16"/>
                <w:lang w:eastAsia="en-US"/>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10E8EF65"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334BA53" w14:textId="77777777" w:rsidR="00601669" w:rsidRPr="0036258B" w:rsidRDefault="00601669" w:rsidP="00C126A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8DCEAAE" w14:textId="77777777" w:rsidR="00601669" w:rsidRPr="0036258B" w:rsidRDefault="00601669" w:rsidP="00C126A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3E23D799" w14:textId="77777777" w:rsidR="00601669" w:rsidRPr="0036258B" w:rsidRDefault="00601669" w:rsidP="00C126A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0012DFE1" w14:textId="77777777" w:rsidR="00601669" w:rsidRPr="0036258B" w:rsidRDefault="00601669" w:rsidP="00C126A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6F235F4D" w14:textId="77777777" w:rsidR="00601669" w:rsidRPr="0036258B" w:rsidRDefault="00601669" w:rsidP="00C126A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B0BFF64" w14:textId="77777777" w:rsidR="00601669" w:rsidRPr="0036258B" w:rsidRDefault="00601669" w:rsidP="00C126A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56516E87" w14:textId="77777777" w:rsidR="00601669" w:rsidRPr="0036258B" w:rsidRDefault="00601669" w:rsidP="00C126A4">
            <w:pPr>
              <w:pStyle w:val="TAL"/>
              <w:keepNext w:val="0"/>
              <w:keepLines w:val="0"/>
              <w:rPr>
                <w:sz w:val="16"/>
                <w:szCs w:val="16"/>
                <w:lang w:eastAsia="zh-CN"/>
              </w:rPr>
            </w:pPr>
          </w:p>
        </w:tc>
      </w:tr>
      <w:tr w:rsidR="00601669" w:rsidRPr="0036258B" w14:paraId="4CAC3C97" w14:textId="77777777" w:rsidTr="00C126A4">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5547B229" w14:textId="77777777" w:rsidR="00601669" w:rsidRPr="0036258B" w:rsidRDefault="00601669" w:rsidP="00C126A4">
            <w:pPr>
              <w:pStyle w:val="TAL"/>
              <w:keepNext w:val="0"/>
              <w:keepLines w:val="0"/>
              <w:rPr>
                <w:sz w:val="16"/>
                <w:szCs w:val="16"/>
                <w:lang w:eastAsia="en-US"/>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A8AB4A6"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6411167" w14:textId="77777777" w:rsidR="00601669" w:rsidRPr="0036258B" w:rsidRDefault="00601669" w:rsidP="00C126A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39459919" w14:textId="77777777" w:rsidR="00601669" w:rsidRPr="0036258B" w:rsidRDefault="00601669" w:rsidP="00C126A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3E0F3783" w14:textId="77777777" w:rsidR="00601669" w:rsidRPr="0036258B" w:rsidRDefault="00601669" w:rsidP="00C126A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8D177DA" w14:textId="77777777" w:rsidR="00601669" w:rsidRPr="0036258B" w:rsidRDefault="00601669" w:rsidP="00C126A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6EFC92D" w14:textId="77777777" w:rsidR="00601669" w:rsidRPr="0036258B" w:rsidRDefault="00601669" w:rsidP="00C126A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8059B29" w14:textId="77777777" w:rsidR="00601669" w:rsidRPr="0036258B" w:rsidRDefault="00601669" w:rsidP="00C126A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A1E6F9B" w14:textId="77777777" w:rsidR="00601669" w:rsidRPr="0036258B" w:rsidRDefault="00601669" w:rsidP="00C126A4">
            <w:pPr>
              <w:pStyle w:val="TAL"/>
              <w:keepNext w:val="0"/>
              <w:keepLines w:val="0"/>
              <w:rPr>
                <w:sz w:val="16"/>
                <w:szCs w:val="16"/>
                <w:lang w:eastAsia="zh-CN"/>
              </w:rPr>
            </w:pPr>
          </w:p>
        </w:tc>
      </w:tr>
      <w:tr w:rsidR="00601669" w:rsidRPr="0036258B" w14:paraId="5A05E777" w14:textId="77777777" w:rsidTr="00C126A4">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069D37F0" w14:textId="77777777" w:rsidR="00601669" w:rsidRPr="0036258B" w:rsidRDefault="00601669" w:rsidP="00C126A4">
            <w:pPr>
              <w:pStyle w:val="TAL"/>
              <w:keepNext w:val="0"/>
              <w:keepLines w:val="0"/>
              <w:rPr>
                <w:sz w:val="16"/>
                <w:szCs w:val="16"/>
                <w:lang w:eastAsia="en-US"/>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5877A5D0"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20FC2D" w14:textId="77777777" w:rsidR="00601669" w:rsidRPr="0036258B" w:rsidRDefault="00601669" w:rsidP="00C126A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976F521" w14:textId="77777777" w:rsidR="00601669" w:rsidRPr="0036258B" w:rsidRDefault="00601669" w:rsidP="00C126A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13A6E855" w14:textId="77777777" w:rsidR="00601669" w:rsidRPr="0036258B" w:rsidRDefault="00601669" w:rsidP="00C126A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052BAEB1" w14:textId="77777777" w:rsidR="00601669" w:rsidRPr="0036258B" w:rsidRDefault="00601669" w:rsidP="00C126A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7D97D69" w14:textId="77777777" w:rsidR="00601669" w:rsidRPr="0036258B" w:rsidRDefault="00601669" w:rsidP="00C126A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DAD1F6D" w14:textId="77777777" w:rsidR="00601669" w:rsidRPr="0036258B" w:rsidRDefault="00601669" w:rsidP="00C126A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259B8339" w14:textId="77777777" w:rsidR="00601669" w:rsidRPr="0036258B" w:rsidRDefault="00601669" w:rsidP="00C126A4">
            <w:pPr>
              <w:pStyle w:val="TAL"/>
              <w:keepNext w:val="0"/>
              <w:keepLines w:val="0"/>
              <w:rPr>
                <w:sz w:val="16"/>
                <w:szCs w:val="16"/>
                <w:lang w:eastAsia="zh-CN"/>
              </w:rPr>
            </w:pPr>
          </w:p>
        </w:tc>
      </w:tr>
      <w:tr w:rsidR="00601669" w:rsidRPr="0036258B" w14:paraId="697DDC59" w14:textId="77777777" w:rsidTr="00C126A4">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F8D9E31" w14:textId="77777777" w:rsidR="00601669" w:rsidRPr="0036258B" w:rsidRDefault="00601669" w:rsidP="00C126A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66FA8F19"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5508EFE" w14:textId="77777777" w:rsidR="00601669" w:rsidRPr="0036258B" w:rsidRDefault="00601669" w:rsidP="00C126A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E8A891A" w14:textId="77777777" w:rsidR="00601669" w:rsidRPr="0036258B" w:rsidRDefault="00601669" w:rsidP="00C126A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BA9AB0" w14:textId="77777777" w:rsidR="00601669" w:rsidRPr="0036258B" w:rsidRDefault="00601669" w:rsidP="00C126A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8CD2FAC" w14:textId="77777777" w:rsidR="00601669" w:rsidRPr="0036258B" w:rsidRDefault="00601669" w:rsidP="00C126A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2AABC3E" w14:textId="77777777" w:rsidR="00601669" w:rsidRPr="0036258B" w:rsidRDefault="00601669" w:rsidP="00C126A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5B04596F" w14:textId="77777777" w:rsidR="00601669" w:rsidRPr="0036258B" w:rsidRDefault="00601669" w:rsidP="00C126A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50E7D908" w14:textId="77777777" w:rsidR="00601669" w:rsidRPr="0036258B" w:rsidRDefault="00601669" w:rsidP="00C126A4">
            <w:pPr>
              <w:pStyle w:val="TAL"/>
              <w:keepNext w:val="0"/>
              <w:keepLines w:val="0"/>
              <w:rPr>
                <w:sz w:val="16"/>
                <w:szCs w:val="16"/>
                <w:lang w:eastAsia="zh-CN"/>
              </w:rPr>
            </w:pPr>
          </w:p>
        </w:tc>
      </w:tr>
      <w:tr w:rsidR="00601669" w:rsidRPr="0036258B" w14:paraId="2A8426BC"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1C7B375F" w14:textId="77777777" w:rsidR="00601669" w:rsidRPr="0036258B" w:rsidRDefault="00601669" w:rsidP="00C126A4">
            <w:pPr>
              <w:pStyle w:val="TAL"/>
              <w:keepNext w:val="0"/>
              <w:keepLines w:val="0"/>
              <w:rPr>
                <w:sz w:val="16"/>
                <w:szCs w:val="16"/>
                <w:lang w:eastAsia="en-US"/>
              </w:rPr>
            </w:pPr>
            <w:r w:rsidRPr="0036258B">
              <w:rPr>
                <w:sz w:val="16"/>
                <w:szCs w:val="16"/>
                <w:lang w:eastAsia="en-US"/>
              </w:rPr>
              <w:t>8.4.8.1</w:t>
            </w:r>
          </w:p>
        </w:tc>
        <w:tc>
          <w:tcPr>
            <w:tcW w:w="3673" w:type="dxa"/>
            <w:gridSpan w:val="2"/>
            <w:tcBorders>
              <w:top w:val="single" w:sz="4" w:space="0" w:color="auto"/>
              <w:bottom w:val="nil"/>
            </w:tcBorders>
            <w:shd w:val="clear" w:color="auto" w:fill="auto"/>
          </w:tcPr>
          <w:p w14:paraId="3E0806B6" w14:textId="77777777" w:rsidR="00601669" w:rsidRPr="0036258B" w:rsidRDefault="00601669" w:rsidP="00C126A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54F64DB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0810E21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0ABD659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1EEE38C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3405009D" w14:textId="77777777" w:rsidR="00601669" w:rsidRPr="0036258B" w:rsidRDefault="00601669" w:rsidP="00C126A4">
            <w:pPr>
              <w:pStyle w:val="TAL"/>
              <w:keepNext w:val="0"/>
              <w:keepLines w:val="0"/>
              <w:rPr>
                <w:sz w:val="16"/>
                <w:szCs w:val="16"/>
                <w:lang w:eastAsia="en-US"/>
              </w:rPr>
            </w:pPr>
          </w:p>
        </w:tc>
        <w:tc>
          <w:tcPr>
            <w:tcW w:w="1560" w:type="dxa"/>
            <w:gridSpan w:val="2"/>
          </w:tcPr>
          <w:p w14:paraId="3EF5441A" w14:textId="77777777" w:rsidR="00601669" w:rsidRPr="0036258B" w:rsidRDefault="00601669" w:rsidP="00C126A4">
            <w:pPr>
              <w:pStyle w:val="TAL"/>
              <w:keepNext w:val="0"/>
              <w:keepLines w:val="0"/>
              <w:rPr>
                <w:sz w:val="16"/>
                <w:szCs w:val="16"/>
                <w:lang w:eastAsia="en-US"/>
              </w:rPr>
            </w:pPr>
          </w:p>
        </w:tc>
        <w:tc>
          <w:tcPr>
            <w:tcW w:w="1629" w:type="dxa"/>
            <w:gridSpan w:val="2"/>
          </w:tcPr>
          <w:p w14:paraId="624274B5" w14:textId="77777777" w:rsidR="00601669" w:rsidRPr="0036258B" w:rsidRDefault="00601669" w:rsidP="00C126A4">
            <w:pPr>
              <w:pStyle w:val="TAL"/>
              <w:keepNext w:val="0"/>
              <w:keepLines w:val="0"/>
              <w:rPr>
                <w:sz w:val="16"/>
                <w:szCs w:val="16"/>
                <w:lang w:eastAsia="zh-CN"/>
              </w:rPr>
            </w:pPr>
          </w:p>
        </w:tc>
      </w:tr>
      <w:tr w:rsidR="00601669" w:rsidRPr="0036258B" w14:paraId="660F23A6"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ACED21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B5F77E1"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886C84E"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5BF42CF"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572DD62" w14:textId="77777777" w:rsidR="00601669" w:rsidRPr="0036258B" w:rsidRDefault="00601669" w:rsidP="00C126A4">
            <w:pPr>
              <w:pStyle w:val="TAL"/>
              <w:keepNext w:val="0"/>
              <w:keepLines w:val="0"/>
              <w:rPr>
                <w:sz w:val="16"/>
                <w:szCs w:val="16"/>
                <w:lang w:eastAsia="en-US"/>
              </w:rPr>
            </w:pPr>
          </w:p>
        </w:tc>
        <w:tc>
          <w:tcPr>
            <w:tcW w:w="1276" w:type="dxa"/>
            <w:gridSpan w:val="2"/>
          </w:tcPr>
          <w:p w14:paraId="52A3DEC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73A75562" w14:textId="77777777" w:rsidR="00601669" w:rsidRPr="0036258B" w:rsidRDefault="00601669" w:rsidP="00C126A4">
            <w:pPr>
              <w:pStyle w:val="TAL"/>
              <w:keepNext w:val="0"/>
              <w:keepLines w:val="0"/>
              <w:rPr>
                <w:sz w:val="16"/>
                <w:szCs w:val="16"/>
                <w:lang w:eastAsia="en-US"/>
              </w:rPr>
            </w:pPr>
          </w:p>
        </w:tc>
        <w:tc>
          <w:tcPr>
            <w:tcW w:w="1560" w:type="dxa"/>
            <w:gridSpan w:val="2"/>
          </w:tcPr>
          <w:p w14:paraId="7583748E" w14:textId="77777777" w:rsidR="00601669" w:rsidRPr="0036258B" w:rsidRDefault="00601669" w:rsidP="00C126A4">
            <w:pPr>
              <w:pStyle w:val="TAL"/>
              <w:keepNext w:val="0"/>
              <w:keepLines w:val="0"/>
              <w:rPr>
                <w:sz w:val="16"/>
                <w:szCs w:val="16"/>
                <w:lang w:eastAsia="en-US"/>
              </w:rPr>
            </w:pPr>
          </w:p>
        </w:tc>
        <w:tc>
          <w:tcPr>
            <w:tcW w:w="1629" w:type="dxa"/>
            <w:gridSpan w:val="2"/>
          </w:tcPr>
          <w:p w14:paraId="4F1B516A" w14:textId="77777777" w:rsidR="00601669" w:rsidRPr="0036258B" w:rsidRDefault="00601669" w:rsidP="00C126A4">
            <w:pPr>
              <w:pStyle w:val="TAL"/>
              <w:keepNext w:val="0"/>
              <w:keepLines w:val="0"/>
              <w:rPr>
                <w:sz w:val="16"/>
                <w:szCs w:val="16"/>
                <w:lang w:eastAsia="zh-CN"/>
              </w:rPr>
            </w:pPr>
          </w:p>
        </w:tc>
      </w:tr>
      <w:tr w:rsidR="00601669" w:rsidRPr="0036258B" w14:paraId="0BCC7AFC"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6DD796D5" w14:textId="77777777" w:rsidR="00601669" w:rsidRPr="0036258B" w:rsidRDefault="00601669" w:rsidP="00C126A4">
            <w:pPr>
              <w:pStyle w:val="TAL"/>
              <w:keepNext w:val="0"/>
              <w:keepLines w:val="0"/>
              <w:rPr>
                <w:sz w:val="16"/>
                <w:szCs w:val="16"/>
                <w:lang w:eastAsia="en-US"/>
              </w:rPr>
            </w:pPr>
            <w:r w:rsidRPr="0036258B">
              <w:rPr>
                <w:sz w:val="16"/>
                <w:szCs w:val="16"/>
                <w:lang w:eastAsia="en-US"/>
              </w:rPr>
              <w:t>8.4.8.2</w:t>
            </w:r>
          </w:p>
        </w:tc>
        <w:tc>
          <w:tcPr>
            <w:tcW w:w="3673" w:type="dxa"/>
            <w:gridSpan w:val="2"/>
            <w:tcBorders>
              <w:top w:val="single" w:sz="4" w:space="0" w:color="auto"/>
              <w:bottom w:val="nil"/>
            </w:tcBorders>
            <w:shd w:val="clear" w:color="auto" w:fill="auto"/>
          </w:tcPr>
          <w:p w14:paraId="02C24911" w14:textId="77777777" w:rsidR="00601669" w:rsidRPr="0036258B" w:rsidRDefault="00601669" w:rsidP="00C126A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7279C30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443ACF3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1F2B3C7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58BBFE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3F21F03F" w14:textId="77777777" w:rsidR="00601669" w:rsidRPr="0036258B" w:rsidRDefault="00601669" w:rsidP="00C126A4">
            <w:pPr>
              <w:pStyle w:val="TAL"/>
              <w:keepNext w:val="0"/>
              <w:keepLines w:val="0"/>
              <w:rPr>
                <w:sz w:val="16"/>
                <w:szCs w:val="16"/>
                <w:lang w:eastAsia="en-US"/>
              </w:rPr>
            </w:pPr>
          </w:p>
        </w:tc>
        <w:tc>
          <w:tcPr>
            <w:tcW w:w="1560" w:type="dxa"/>
            <w:gridSpan w:val="2"/>
          </w:tcPr>
          <w:p w14:paraId="140A6620" w14:textId="77777777" w:rsidR="00601669" w:rsidRPr="0036258B" w:rsidRDefault="00601669" w:rsidP="00C126A4">
            <w:pPr>
              <w:pStyle w:val="TAL"/>
              <w:keepNext w:val="0"/>
              <w:keepLines w:val="0"/>
              <w:rPr>
                <w:sz w:val="16"/>
                <w:szCs w:val="16"/>
                <w:lang w:eastAsia="en-US"/>
              </w:rPr>
            </w:pPr>
          </w:p>
        </w:tc>
        <w:tc>
          <w:tcPr>
            <w:tcW w:w="1629" w:type="dxa"/>
            <w:gridSpan w:val="2"/>
          </w:tcPr>
          <w:p w14:paraId="6DFC86CE" w14:textId="77777777" w:rsidR="00601669" w:rsidRPr="0036258B" w:rsidRDefault="00601669" w:rsidP="00C126A4">
            <w:pPr>
              <w:pStyle w:val="TAL"/>
              <w:keepNext w:val="0"/>
              <w:keepLines w:val="0"/>
              <w:rPr>
                <w:sz w:val="16"/>
                <w:szCs w:val="16"/>
                <w:lang w:eastAsia="zh-CN"/>
              </w:rPr>
            </w:pPr>
          </w:p>
        </w:tc>
      </w:tr>
      <w:tr w:rsidR="00601669" w:rsidRPr="0036258B" w14:paraId="04E81B90"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3E96C99F"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9C1BBD1"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4F1FB5"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E805A56"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D16918C" w14:textId="77777777" w:rsidR="00601669" w:rsidRPr="0036258B" w:rsidRDefault="00601669" w:rsidP="00C126A4">
            <w:pPr>
              <w:pStyle w:val="TAL"/>
              <w:keepNext w:val="0"/>
              <w:keepLines w:val="0"/>
              <w:rPr>
                <w:sz w:val="16"/>
                <w:szCs w:val="16"/>
                <w:lang w:eastAsia="en-US"/>
              </w:rPr>
            </w:pPr>
          </w:p>
        </w:tc>
        <w:tc>
          <w:tcPr>
            <w:tcW w:w="1276" w:type="dxa"/>
            <w:gridSpan w:val="2"/>
          </w:tcPr>
          <w:p w14:paraId="75DA8E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5CA86AF0" w14:textId="77777777" w:rsidR="00601669" w:rsidRPr="0036258B" w:rsidRDefault="00601669" w:rsidP="00C126A4">
            <w:pPr>
              <w:pStyle w:val="TAL"/>
              <w:keepNext w:val="0"/>
              <w:keepLines w:val="0"/>
              <w:rPr>
                <w:sz w:val="16"/>
                <w:szCs w:val="16"/>
                <w:lang w:eastAsia="en-US"/>
              </w:rPr>
            </w:pPr>
          </w:p>
        </w:tc>
        <w:tc>
          <w:tcPr>
            <w:tcW w:w="1560" w:type="dxa"/>
            <w:gridSpan w:val="2"/>
          </w:tcPr>
          <w:p w14:paraId="441B5653" w14:textId="77777777" w:rsidR="00601669" w:rsidRPr="0036258B" w:rsidRDefault="00601669" w:rsidP="00C126A4">
            <w:pPr>
              <w:pStyle w:val="TAL"/>
              <w:keepNext w:val="0"/>
              <w:keepLines w:val="0"/>
              <w:rPr>
                <w:sz w:val="16"/>
                <w:szCs w:val="16"/>
                <w:lang w:eastAsia="en-US"/>
              </w:rPr>
            </w:pPr>
          </w:p>
        </w:tc>
        <w:tc>
          <w:tcPr>
            <w:tcW w:w="1629" w:type="dxa"/>
            <w:gridSpan w:val="2"/>
          </w:tcPr>
          <w:p w14:paraId="67CB7F86" w14:textId="77777777" w:rsidR="00601669" w:rsidRPr="0036258B" w:rsidRDefault="00601669" w:rsidP="00C126A4">
            <w:pPr>
              <w:pStyle w:val="TAL"/>
              <w:keepNext w:val="0"/>
              <w:keepLines w:val="0"/>
              <w:rPr>
                <w:sz w:val="16"/>
                <w:szCs w:val="16"/>
                <w:lang w:eastAsia="zh-CN"/>
              </w:rPr>
            </w:pPr>
          </w:p>
        </w:tc>
      </w:tr>
      <w:tr w:rsidR="00601669" w:rsidRPr="0036258B" w14:paraId="274C5036"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57761BA8" w14:textId="77777777" w:rsidR="00601669" w:rsidRPr="0036258B" w:rsidRDefault="00601669" w:rsidP="00C126A4">
            <w:pPr>
              <w:pStyle w:val="TAL"/>
              <w:keepNext w:val="0"/>
              <w:keepLines w:val="0"/>
              <w:rPr>
                <w:sz w:val="16"/>
                <w:szCs w:val="16"/>
                <w:lang w:eastAsia="en-US"/>
              </w:rPr>
            </w:pPr>
            <w:r w:rsidRPr="0036258B">
              <w:rPr>
                <w:sz w:val="16"/>
                <w:szCs w:val="16"/>
                <w:lang w:eastAsia="en-US"/>
              </w:rPr>
              <w:t>8.4.8.3</w:t>
            </w:r>
          </w:p>
        </w:tc>
        <w:tc>
          <w:tcPr>
            <w:tcW w:w="3673" w:type="dxa"/>
            <w:gridSpan w:val="2"/>
            <w:tcBorders>
              <w:top w:val="single" w:sz="4" w:space="0" w:color="auto"/>
              <w:bottom w:val="nil"/>
            </w:tcBorders>
            <w:shd w:val="clear" w:color="auto" w:fill="auto"/>
          </w:tcPr>
          <w:p w14:paraId="690FECA5" w14:textId="77777777" w:rsidR="00601669" w:rsidRPr="0036258B" w:rsidRDefault="00601669" w:rsidP="00C126A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22F6765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6427DAB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67FEDE9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37AE62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38162C03" w14:textId="77777777" w:rsidR="00601669" w:rsidRPr="0036258B" w:rsidRDefault="00601669" w:rsidP="00C126A4">
            <w:pPr>
              <w:pStyle w:val="TAL"/>
              <w:keepNext w:val="0"/>
              <w:keepLines w:val="0"/>
              <w:rPr>
                <w:sz w:val="16"/>
                <w:szCs w:val="16"/>
                <w:lang w:eastAsia="en-US"/>
              </w:rPr>
            </w:pPr>
          </w:p>
        </w:tc>
        <w:tc>
          <w:tcPr>
            <w:tcW w:w="1560" w:type="dxa"/>
            <w:gridSpan w:val="2"/>
          </w:tcPr>
          <w:p w14:paraId="45A349FA" w14:textId="77777777" w:rsidR="00601669" w:rsidRPr="0036258B" w:rsidRDefault="00601669" w:rsidP="00C126A4">
            <w:pPr>
              <w:pStyle w:val="TAL"/>
              <w:keepNext w:val="0"/>
              <w:keepLines w:val="0"/>
              <w:rPr>
                <w:sz w:val="16"/>
                <w:szCs w:val="16"/>
                <w:lang w:eastAsia="en-US"/>
              </w:rPr>
            </w:pPr>
          </w:p>
        </w:tc>
        <w:tc>
          <w:tcPr>
            <w:tcW w:w="1629" w:type="dxa"/>
            <w:gridSpan w:val="2"/>
          </w:tcPr>
          <w:p w14:paraId="2459E253" w14:textId="77777777" w:rsidR="00601669" w:rsidRPr="0036258B" w:rsidRDefault="00601669" w:rsidP="00C126A4">
            <w:pPr>
              <w:pStyle w:val="TAL"/>
              <w:keepNext w:val="0"/>
              <w:keepLines w:val="0"/>
              <w:rPr>
                <w:sz w:val="16"/>
                <w:szCs w:val="16"/>
                <w:lang w:eastAsia="zh-CN"/>
              </w:rPr>
            </w:pPr>
          </w:p>
        </w:tc>
      </w:tr>
      <w:tr w:rsidR="00601669" w:rsidRPr="0036258B" w14:paraId="10BDD917"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35ADFB17"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E86622A"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70EA08"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ACF09A6"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3B20FDB" w14:textId="77777777" w:rsidR="00601669" w:rsidRPr="0036258B" w:rsidRDefault="00601669" w:rsidP="00C126A4">
            <w:pPr>
              <w:pStyle w:val="TAL"/>
              <w:keepNext w:val="0"/>
              <w:keepLines w:val="0"/>
              <w:rPr>
                <w:sz w:val="16"/>
                <w:szCs w:val="16"/>
                <w:lang w:eastAsia="en-US"/>
              </w:rPr>
            </w:pPr>
          </w:p>
        </w:tc>
        <w:tc>
          <w:tcPr>
            <w:tcW w:w="1276" w:type="dxa"/>
            <w:gridSpan w:val="2"/>
          </w:tcPr>
          <w:p w14:paraId="011703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6AEB2F48" w14:textId="77777777" w:rsidR="00601669" w:rsidRPr="0036258B" w:rsidRDefault="00601669" w:rsidP="00C126A4">
            <w:pPr>
              <w:pStyle w:val="TAL"/>
              <w:keepNext w:val="0"/>
              <w:keepLines w:val="0"/>
              <w:rPr>
                <w:sz w:val="16"/>
                <w:szCs w:val="16"/>
                <w:lang w:eastAsia="en-US"/>
              </w:rPr>
            </w:pPr>
          </w:p>
        </w:tc>
        <w:tc>
          <w:tcPr>
            <w:tcW w:w="1560" w:type="dxa"/>
            <w:gridSpan w:val="2"/>
          </w:tcPr>
          <w:p w14:paraId="5B81D052" w14:textId="77777777" w:rsidR="00601669" w:rsidRPr="0036258B" w:rsidRDefault="00601669" w:rsidP="00C126A4">
            <w:pPr>
              <w:pStyle w:val="TAL"/>
              <w:keepNext w:val="0"/>
              <w:keepLines w:val="0"/>
              <w:rPr>
                <w:sz w:val="16"/>
                <w:szCs w:val="16"/>
                <w:lang w:eastAsia="en-US"/>
              </w:rPr>
            </w:pPr>
          </w:p>
        </w:tc>
        <w:tc>
          <w:tcPr>
            <w:tcW w:w="1629" w:type="dxa"/>
            <w:gridSpan w:val="2"/>
          </w:tcPr>
          <w:p w14:paraId="1E21C636" w14:textId="77777777" w:rsidR="00601669" w:rsidRPr="0036258B" w:rsidRDefault="00601669" w:rsidP="00C126A4">
            <w:pPr>
              <w:pStyle w:val="TAL"/>
              <w:keepNext w:val="0"/>
              <w:keepLines w:val="0"/>
              <w:rPr>
                <w:sz w:val="16"/>
                <w:szCs w:val="16"/>
                <w:lang w:eastAsia="zh-CN"/>
              </w:rPr>
            </w:pPr>
          </w:p>
        </w:tc>
      </w:tr>
      <w:tr w:rsidR="00601669" w:rsidRPr="0036258B" w14:paraId="420B7361"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5E3E082B" w14:textId="77777777" w:rsidR="00601669" w:rsidRPr="0036258B" w:rsidRDefault="00601669" w:rsidP="00C126A4">
            <w:pPr>
              <w:pStyle w:val="TAL"/>
              <w:keepNext w:val="0"/>
              <w:keepLines w:val="0"/>
              <w:rPr>
                <w:sz w:val="16"/>
                <w:szCs w:val="16"/>
                <w:lang w:eastAsia="en-US"/>
              </w:rPr>
            </w:pPr>
            <w:r w:rsidRPr="0036258B">
              <w:rPr>
                <w:sz w:val="16"/>
                <w:szCs w:val="16"/>
                <w:lang w:eastAsia="en-US"/>
              </w:rPr>
              <w:t>8.4.8.4</w:t>
            </w:r>
          </w:p>
        </w:tc>
        <w:tc>
          <w:tcPr>
            <w:tcW w:w="3673" w:type="dxa"/>
            <w:gridSpan w:val="2"/>
            <w:tcBorders>
              <w:top w:val="single" w:sz="4" w:space="0" w:color="auto"/>
              <w:bottom w:val="nil"/>
            </w:tcBorders>
            <w:shd w:val="clear" w:color="auto" w:fill="auto"/>
          </w:tcPr>
          <w:p w14:paraId="0CCC3809" w14:textId="77777777" w:rsidR="00601669" w:rsidRPr="0036258B" w:rsidRDefault="00601669" w:rsidP="00C126A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118E5FA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DF84DDB" w14:textId="77777777" w:rsidR="00601669" w:rsidRPr="0036258B" w:rsidRDefault="00601669" w:rsidP="00C126A4">
            <w:pPr>
              <w:pStyle w:val="TAC"/>
              <w:keepNext w:val="0"/>
              <w:keepLines w:val="0"/>
              <w:rPr>
                <w:sz w:val="16"/>
                <w:szCs w:val="16"/>
                <w:lang w:eastAsia="en-US"/>
              </w:rPr>
            </w:pPr>
            <w:r w:rsidRPr="0036258B">
              <w:rPr>
                <w:sz w:val="16"/>
                <w:lang w:eastAsia="zh-CN"/>
              </w:rPr>
              <w:t>C225a</w:t>
            </w:r>
          </w:p>
        </w:tc>
        <w:tc>
          <w:tcPr>
            <w:tcW w:w="3534" w:type="dxa"/>
            <w:gridSpan w:val="2"/>
            <w:tcBorders>
              <w:top w:val="single" w:sz="4" w:space="0" w:color="auto"/>
              <w:bottom w:val="nil"/>
            </w:tcBorders>
            <w:shd w:val="clear" w:color="auto" w:fill="auto"/>
          </w:tcPr>
          <w:p w14:paraId="59CF894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09D21D8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5CC4328A" w14:textId="77777777" w:rsidR="00601669" w:rsidRPr="0036258B" w:rsidRDefault="00601669" w:rsidP="00C126A4">
            <w:pPr>
              <w:pStyle w:val="TAL"/>
              <w:keepNext w:val="0"/>
              <w:keepLines w:val="0"/>
              <w:rPr>
                <w:sz w:val="16"/>
                <w:szCs w:val="16"/>
                <w:lang w:eastAsia="en-US"/>
              </w:rPr>
            </w:pPr>
          </w:p>
        </w:tc>
        <w:tc>
          <w:tcPr>
            <w:tcW w:w="1560" w:type="dxa"/>
            <w:gridSpan w:val="2"/>
          </w:tcPr>
          <w:p w14:paraId="6DD3B830" w14:textId="77777777" w:rsidR="00601669" w:rsidRPr="0036258B" w:rsidRDefault="00601669" w:rsidP="00C126A4">
            <w:pPr>
              <w:pStyle w:val="TAL"/>
              <w:keepNext w:val="0"/>
              <w:keepLines w:val="0"/>
              <w:rPr>
                <w:sz w:val="16"/>
                <w:szCs w:val="16"/>
                <w:lang w:eastAsia="en-US"/>
              </w:rPr>
            </w:pPr>
          </w:p>
        </w:tc>
        <w:tc>
          <w:tcPr>
            <w:tcW w:w="1629" w:type="dxa"/>
            <w:gridSpan w:val="2"/>
          </w:tcPr>
          <w:p w14:paraId="6E4E0464" w14:textId="77777777" w:rsidR="00601669" w:rsidRPr="0036258B" w:rsidRDefault="00601669" w:rsidP="00C126A4">
            <w:pPr>
              <w:pStyle w:val="TAL"/>
              <w:keepNext w:val="0"/>
              <w:keepLines w:val="0"/>
              <w:rPr>
                <w:sz w:val="16"/>
                <w:szCs w:val="16"/>
                <w:lang w:eastAsia="zh-CN"/>
              </w:rPr>
            </w:pPr>
          </w:p>
        </w:tc>
      </w:tr>
      <w:tr w:rsidR="00601669" w:rsidRPr="0036258B" w14:paraId="4D664D11"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4C561E3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ED2E760"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C02FFDB"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A1E2DF4"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2D5C8BA" w14:textId="77777777" w:rsidR="00601669" w:rsidRPr="0036258B" w:rsidRDefault="00601669" w:rsidP="00C126A4">
            <w:pPr>
              <w:pStyle w:val="TAL"/>
              <w:keepNext w:val="0"/>
              <w:keepLines w:val="0"/>
              <w:rPr>
                <w:sz w:val="16"/>
                <w:szCs w:val="16"/>
                <w:lang w:eastAsia="en-US"/>
              </w:rPr>
            </w:pPr>
          </w:p>
        </w:tc>
        <w:tc>
          <w:tcPr>
            <w:tcW w:w="1276" w:type="dxa"/>
            <w:gridSpan w:val="2"/>
          </w:tcPr>
          <w:p w14:paraId="4E824E4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7802CBCB" w14:textId="77777777" w:rsidR="00601669" w:rsidRPr="0036258B" w:rsidRDefault="00601669" w:rsidP="00C126A4">
            <w:pPr>
              <w:pStyle w:val="TAL"/>
              <w:keepNext w:val="0"/>
              <w:keepLines w:val="0"/>
              <w:rPr>
                <w:sz w:val="16"/>
                <w:szCs w:val="16"/>
                <w:lang w:eastAsia="en-US"/>
              </w:rPr>
            </w:pPr>
          </w:p>
        </w:tc>
        <w:tc>
          <w:tcPr>
            <w:tcW w:w="1560" w:type="dxa"/>
            <w:gridSpan w:val="2"/>
          </w:tcPr>
          <w:p w14:paraId="1E511333" w14:textId="77777777" w:rsidR="00601669" w:rsidRPr="0036258B" w:rsidRDefault="00601669" w:rsidP="00C126A4">
            <w:pPr>
              <w:pStyle w:val="TAL"/>
              <w:keepNext w:val="0"/>
              <w:keepLines w:val="0"/>
              <w:rPr>
                <w:sz w:val="16"/>
                <w:szCs w:val="16"/>
                <w:lang w:eastAsia="en-US"/>
              </w:rPr>
            </w:pPr>
          </w:p>
        </w:tc>
        <w:tc>
          <w:tcPr>
            <w:tcW w:w="1629" w:type="dxa"/>
            <w:gridSpan w:val="2"/>
          </w:tcPr>
          <w:p w14:paraId="275A4719" w14:textId="77777777" w:rsidR="00601669" w:rsidRPr="0036258B" w:rsidRDefault="00601669" w:rsidP="00C126A4">
            <w:pPr>
              <w:pStyle w:val="TAL"/>
              <w:keepNext w:val="0"/>
              <w:keepLines w:val="0"/>
              <w:rPr>
                <w:sz w:val="16"/>
                <w:szCs w:val="16"/>
                <w:lang w:eastAsia="zh-CN"/>
              </w:rPr>
            </w:pPr>
          </w:p>
        </w:tc>
      </w:tr>
      <w:tr w:rsidR="00601669" w:rsidRPr="0036258B" w14:paraId="1B82FFEB" w14:textId="77777777" w:rsidTr="00C126A4">
        <w:trPr>
          <w:gridAfter w:val="1"/>
          <w:wAfter w:w="38" w:type="dxa"/>
          <w:jc w:val="center"/>
        </w:trPr>
        <w:tc>
          <w:tcPr>
            <w:tcW w:w="1069" w:type="dxa"/>
            <w:gridSpan w:val="2"/>
            <w:tcBorders>
              <w:bottom w:val="nil"/>
            </w:tcBorders>
            <w:shd w:val="clear" w:color="auto" w:fill="auto"/>
          </w:tcPr>
          <w:p w14:paraId="68A76DD9" w14:textId="77777777" w:rsidR="00601669" w:rsidRPr="0036258B" w:rsidRDefault="00601669" w:rsidP="00C126A4">
            <w:pPr>
              <w:pStyle w:val="TAL"/>
              <w:keepNext w:val="0"/>
              <w:keepLines w:val="0"/>
              <w:rPr>
                <w:sz w:val="16"/>
                <w:szCs w:val="16"/>
                <w:lang w:eastAsia="en-US"/>
              </w:rPr>
            </w:pPr>
            <w:r w:rsidRPr="0036258B">
              <w:rPr>
                <w:sz w:val="16"/>
                <w:szCs w:val="16"/>
                <w:lang w:eastAsia="en-US"/>
              </w:rPr>
              <w:t>8.4.8.5</w:t>
            </w:r>
          </w:p>
        </w:tc>
        <w:tc>
          <w:tcPr>
            <w:tcW w:w="3673" w:type="dxa"/>
            <w:gridSpan w:val="2"/>
            <w:tcBorders>
              <w:bottom w:val="nil"/>
            </w:tcBorders>
            <w:shd w:val="clear" w:color="auto" w:fill="auto"/>
          </w:tcPr>
          <w:p w14:paraId="7A2E1484" w14:textId="77777777" w:rsidR="00601669" w:rsidRPr="0036258B" w:rsidRDefault="00601669" w:rsidP="00C126A4">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54D6015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30FF3EE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534" w:type="dxa"/>
            <w:gridSpan w:val="2"/>
            <w:tcBorders>
              <w:bottom w:val="nil"/>
            </w:tcBorders>
            <w:shd w:val="clear" w:color="auto" w:fill="auto"/>
          </w:tcPr>
          <w:p w14:paraId="4B1CEFE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302C051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23CB7E6C" w14:textId="77777777" w:rsidR="00601669" w:rsidRPr="0036258B" w:rsidRDefault="00601669" w:rsidP="00C126A4">
            <w:pPr>
              <w:pStyle w:val="TAL"/>
              <w:keepNext w:val="0"/>
              <w:keepLines w:val="0"/>
              <w:rPr>
                <w:sz w:val="16"/>
                <w:szCs w:val="16"/>
                <w:lang w:eastAsia="en-US"/>
              </w:rPr>
            </w:pPr>
          </w:p>
        </w:tc>
        <w:tc>
          <w:tcPr>
            <w:tcW w:w="1560" w:type="dxa"/>
            <w:gridSpan w:val="2"/>
          </w:tcPr>
          <w:p w14:paraId="50BDCAE0" w14:textId="77777777" w:rsidR="00601669" w:rsidRPr="0036258B" w:rsidRDefault="00601669" w:rsidP="00C126A4">
            <w:pPr>
              <w:pStyle w:val="TAL"/>
              <w:keepNext w:val="0"/>
              <w:keepLines w:val="0"/>
              <w:rPr>
                <w:sz w:val="16"/>
                <w:szCs w:val="16"/>
                <w:lang w:eastAsia="en-US"/>
              </w:rPr>
            </w:pPr>
          </w:p>
        </w:tc>
        <w:tc>
          <w:tcPr>
            <w:tcW w:w="1629" w:type="dxa"/>
            <w:gridSpan w:val="2"/>
          </w:tcPr>
          <w:p w14:paraId="1C1CE4D2" w14:textId="77777777" w:rsidR="00601669" w:rsidRPr="0036258B" w:rsidRDefault="00601669" w:rsidP="00C126A4">
            <w:pPr>
              <w:pStyle w:val="TAL"/>
              <w:keepNext w:val="0"/>
              <w:keepLines w:val="0"/>
              <w:rPr>
                <w:sz w:val="16"/>
                <w:szCs w:val="16"/>
                <w:lang w:eastAsia="zh-CN"/>
              </w:rPr>
            </w:pPr>
          </w:p>
        </w:tc>
      </w:tr>
      <w:tr w:rsidR="00601669" w:rsidRPr="0036258B" w14:paraId="44EBF03D"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BA0939F"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A4BE58C"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CB1FAD6"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2F0A874"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57B3346" w14:textId="77777777" w:rsidR="00601669" w:rsidRPr="0036258B" w:rsidRDefault="00601669" w:rsidP="00C126A4">
            <w:pPr>
              <w:pStyle w:val="TAL"/>
              <w:keepNext w:val="0"/>
              <w:keepLines w:val="0"/>
              <w:rPr>
                <w:sz w:val="16"/>
                <w:szCs w:val="16"/>
                <w:lang w:eastAsia="en-US"/>
              </w:rPr>
            </w:pPr>
          </w:p>
        </w:tc>
        <w:tc>
          <w:tcPr>
            <w:tcW w:w="1276" w:type="dxa"/>
            <w:gridSpan w:val="2"/>
          </w:tcPr>
          <w:p w14:paraId="526AC2B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64BBFE54" w14:textId="77777777" w:rsidR="00601669" w:rsidRPr="0036258B" w:rsidRDefault="00601669" w:rsidP="00C126A4">
            <w:pPr>
              <w:pStyle w:val="TAL"/>
              <w:keepNext w:val="0"/>
              <w:keepLines w:val="0"/>
              <w:rPr>
                <w:sz w:val="16"/>
                <w:szCs w:val="16"/>
                <w:lang w:eastAsia="en-US"/>
              </w:rPr>
            </w:pPr>
          </w:p>
        </w:tc>
        <w:tc>
          <w:tcPr>
            <w:tcW w:w="1560" w:type="dxa"/>
            <w:gridSpan w:val="2"/>
          </w:tcPr>
          <w:p w14:paraId="1B18CA4A" w14:textId="77777777" w:rsidR="00601669" w:rsidRPr="0036258B" w:rsidRDefault="00601669" w:rsidP="00C126A4">
            <w:pPr>
              <w:pStyle w:val="TAL"/>
              <w:keepNext w:val="0"/>
              <w:keepLines w:val="0"/>
              <w:rPr>
                <w:sz w:val="16"/>
                <w:szCs w:val="16"/>
                <w:lang w:eastAsia="en-US"/>
              </w:rPr>
            </w:pPr>
          </w:p>
        </w:tc>
        <w:tc>
          <w:tcPr>
            <w:tcW w:w="1629" w:type="dxa"/>
            <w:gridSpan w:val="2"/>
          </w:tcPr>
          <w:p w14:paraId="21153055" w14:textId="77777777" w:rsidR="00601669" w:rsidRPr="0036258B" w:rsidRDefault="00601669" w:rsidP="00C126A4">
            <w:pPr>
              <w:pStyle w:val="TAL"/>
              <w:keepNext w:val="0"/>
              <w:keepLines w:val="0"/>
              <w:rPr>
                <w:sz w:val="16"/>
                <w:szCs w:val="16"/>
                <w:lang w:eastAsia="zh-CN"/>
              </w:rPr>
            </w:pPr>
          </w:p>
        </w:tc>
      </w:tr>
      <w:tr w:rsidR="00601669" w:rsidRPr="0036258B" w14:paraId="4432B6BE"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2A6C3951" w14:textId="77777777" w:rsidR="00601669" w:rsidRPr="0036258B" w:rsidRDefault="00601669" w:rsidP="00C126A4">
            <w:pPr>
              <w:pStyle w:val="TAL"/>
              <w:keepNext w:val="0"/>
              <w:keepLines w:val="0"/>
              <w:rPr>
                <w:sz w:val="16"/>
                <w:szCs w:val="16"/>
                <w:lang w:eastAsia="en-US"/>
              </w:rPr>
            </w:pPr>
            <w:r w:rsidRPr="0036258B">
              <w:rPr>
                <w:sz w:val="16"/>
                <w:szCs w:val="16"/>
                <w:lang w:eastAsia="en-US"/>
              </w:rPr>
              <w:t>8.4.8.6</w:t>
            </w:r>
          </w:p>
        </w:tc>
        <w:tc>
          <w:tcPr>
            <w:tcW w:w="3673" w:type="dxa"/>
            <w:gridSpan w:val="2"/>
            <w:tcBorders>
              <w:top w:val="single" w:sz="4" w:space="0" w:color="auto"/>
              <w:bottom w:val="nil"/>
            </w:tcBorders>
            <w:shd w:val="clear" w:color="auto" w:fill="auto"/>
          </w:tcPr>
          <w:p w14:paraId="14DF9426" w14:textId="77777777" w:rsidR="00601669" w:rsidRPr="0036258B" w:rsidRDefault="00601669" w:rsidP="00C126A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6043205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0A3D703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7206E56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D9C01E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3500DDA5" w14:textId="77777777" w:rsidR="00601669" w:rsidRPr="0036258B" w:rsidRDefault="00601669" w:rsidP="00C126A4">
            <w:pPr>
              <w:pStyle w:val="TAL"/>
              <w:keepNext w:val="0"/>
              <w:keepLines w:val="0"/>
              <w:rPr>
                <w:sz w:val="16"/>
                <w:szCs w:val="16"/>
                <w:lang w:eastAsia="en-US"/>
              </w:rPr>
            </w:pPr>
          </w:p>
        </w:tc>
        <w:tc>
          <w:tcPr>
            <w:tcW w:w="1560" w:type="dxa"/>
            <w:gridSpan w:val="2"/>
          </w:tcPr>
          <w:p w14:paraId="7D43D2A9" w14:textId="77777777" w:rsidR="00601669" w:rsidRPr="0036258B" w:rsidRDefault="00601669" w:rsidP="00C126A4">
            <w:pPr>
              <w:pStyle w:val="TAL"/>
              <w:keepNext w:val="0"/>
              <w:keepLines w:val="0"/>
              <w:rPr>
                <w:sz w:val="16"/>
                <w:szCs w:val="16"/>
                <w:lang w:eastAsia="en-US"/>
              </w:rPr>
            </w:pPr>
          </w:p>
        </w:tc>
        <w:tc>
          <w:tcPr>
            <w:tcW w:w="1629" w:type="dxa"/>
            <w:gridSpan w:val="2"/>
          </w:tcPr>
          <w:p w14:paraId="2DF5A7CA" w14:textId="77777777" w:rsidR="00601669" w:rsidRPr="0036258B" w:rsidRDefault="00601669" w:rsidP="00C126A4">
            <w:pPr>
              <w:pStyle w:val="TAL"/>
              <w:keepNext w:val="0"/>
              <w:keepLines w:val="0"/>
              <w:rPr>
                <w:sz w:val="16"/>
                <w:szCs w:val="16"/>
                <w:lang w:eastAsia="zh-CN"/>
              </w:rPr>
            </w:pPr>
          </w:p>
        </w:tc>
      </w:tr>
      <w:tr w:rsidR="00601669" w:rsidRPr="0036258B" w14:paraId="0C1DF19F"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8996000"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F04DD0E"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A141FE"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6D9A4B"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0C5141A" w14:textId="77777777" w:rsidR="00601669" w:rsidRPr="0036258B" w:rsidRDefault="00601669" w:rsidP="00C126A4">
            <w:pPr>
              <w:pStyle w:val="TAL"/>
              <w:keepNext w:val="0"/>
              <w:keepLines w:val="0"/>
              <w:rPr>
                <w:sz w:val="16"/>
                <w:szCs w:val="16"/>
                <w:lang w:eastAsia="en-US"/>
              </w:rPr>
            </w:pPr>
          </w:p>
        </w:tc>
        <w:tc>
          <w:tcPr>
            <w:tcW w:w="1276" w:type="dxa"/>
            <w:gridSpan w:val="2"/>
          </w:tcPr>
          <w:p w14:paraId="13A0EF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2016BB14" w14:textId="77777777" w:rsidR="00601669" w:rsidRPr="0036258B" w:rsidRDefault="00601669" w:rsidP="00C126A4">
            <w:pPr>
              <w:pStyle w:val="TAL"/>
              <w:keepNext w:val="0"/>
              <w:keepLines w:val="0"/>
              <w:rPr>
                <w:sz w:val="16"/>
                <w:szCs w:val="16"/>
                <w:lang w:eastAsia="en-US"/>
              </w:rPr>
            </w:pPr>
          </w:p>
        </w:tc>
        <w:tc>
          <w:tcPr>
            <w:tcW w:w="1560" w:type="dxa"/>
            <w:gridSpan w:val="2"/>
          </w:tcPr>
          <w:p w14:paraId="2313A6D7" w14:textId="77777777" w:rsidR="00601669" w:rsidRPr="0036258B" w:rsidRDefault="00601669" w:rsidP="00C126A4">
            <w:pPr>
              <w:pStyle w:val="TAL"/>
              <w:keepNext w:val="0"/>
              <w:keepLines w:val="0"/>
              <w:rPr>
                <w:sz w:val="16"/>
                <w:szCs w:val="16"/>
                <w:lang w:eastAsia="en-US"/>
              </w:rPr>
            </w:pPr>
          </w:p>
        </w:tc>
        <w:tc>
          <w:tcPr>
            <w:tcW w:w="1629" w:type="dxa"/>
            <w:gridSpan w:val="2"/>
          </w:tcPr>
          <w:p w14:paraId="43F43EE7" w14:textId="77777777" w:rsidR="00601669" w:rsidRPr="0036258B" w:rsidRDefault="00601669" w:rsidP="00C126A4">
            <w:pPr>
              <w:pStyle w:val="TAL"/>
              <w:keepNext w:val="0"/>
              <w:keepLines w:val="0"/>
              <w:rPr>
                <w:sz w:val="16"/>
                <w:szCs w:val="16"/>
                <w:lang w:eastAsia="zh-CN"/>
              </w:rPr>
            </w:pPr>
          </w:p>
        </w:tc>
      </w:tr>
      <w:tr w:rsidR="00601669" w:rsidRPr="0036258B" w14:paraId="2290DF69"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73CB2219" w14:textId="77777777" w:rsidR="00601669" w:rsidRPr="0036258B" w:rsidRDefault="00601669" w:rsidP="00C126A4">
            <w:pPr>
              <w:pStyle w:val="TAL"/>
              <w:keepNext w:val="0"/>
              <w:keepLines w:val="0"/>
              <w:rPr>
                <w:sz w:val="16"/>
                <w:szCs w:val="16"/>
                <w:lang w:eastAsia="en-US"/>
              </w:rPr>
            </w:pPr>
            <w:r w:rsidRPr="0036258B">
              <w:rPr>
                <w:sz w:val="16"/>
                <w:szCs w:val="16"/>
                <w:lang w:eastAsia="en-US"/>
              </w:rPr>
              <w:t>8.5.1.1</w:t>
            </w:r>
          </w:p>
        </w:tc>
        <w:tc>
          <w:tcPr>
            <w:tcW w:w="3673" w:type="dxa"/>
            <w:gridSpan w:val="2"/>
            <w:tcBorders>
              <w:top w:val="single" w:sz="4" w:space="0" w:color="auto"/>
              <w:bottom w:val="nil"/>
            </w:tcBorders>
            <w:shd w:val="clear" w:color="auto" w:fill="auto"/>
          </w:tcPr>
          <w:p w14:paraId="52E801E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299DFF9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2D641E2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bottom w:val="nil"/>
            </w:tcBorders>
            <w:shd w:val="clear" w:color="auto" w:fill="auto"/>
          </w:tcPr>
          <w:p w14:paraId="74E66CA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46E3275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136A4626" w14:textId="77777777" w:rsidR="00601669" w:rsidRPr="0036258B" w:rsidRDefault="00601669" w:rsidP="00C126A4">
            <w:pPr>
              <w:pStyle w:val="TAL"/>
              <w:keepNext w:val="0"/>
              <w:keepLines w:val="0"/>
              <w:rPr>
                <w:sz w:val="16"/>
                <w:szCs w:val="16"/>
                <w:lang w:eastAsia="en-US"/>
              </w:rPr>
            </w:pPr>
          </w:p>
        </w:tc>
        <w:tc>
          <w:tcPr>
            <w:tcW w:w="1560" w:type="dxa"/>
            <w:gridSpan w:val="2"/>
          </w:tcPr>
          <w:p w14:paraId="6F11E316" w14:textId="77777777" w:rsidR="00601669" w:rsidRPr="0036258B" w:rsidRDefault="00601669" w:rsidP="00C126A4">
            <w:pPr>
              <w:pStyle w:val="TAL"/>
              <w:keepNext w:val="0"/>
              <w:keepLines w:val="0"/>
              <w:rPr>
                <w:sz w:val="16"/>
                <w:szCs w:val="16"/>
                <w:lang w:eastAsia="en-US"/>
              </w:rPr>
            </w:pPr>
          </w:p>
        </w:tc>
        <w:tc>
          <w:tcPr>
            <w:tcW w:w="1629" w:type="dxa"/>
            <w:gridSpan w:val="2"/>
          </w:tcPr>
          <w:p w14:paraId="1C41C78B" w14:textId="77777777" w:rsidR="00601669" w:rsidRPr="0036258B" w:rsidRDefault="00601669" w:rsidP="00C126A4">
            <w:pPr>
              <w:pStyle w:val="TAL"/>
              <w:keepNext w:val="0"/>
              <w:keepLines w:val="0"/>
              <w:rPr>
                <w:sz w:val="16"/>
                <w:szCs w:val="16"/>
                <w:lang w:eastAsia="zh-CN"/>
              </w:rPr>
            </w:pPr>
          </w:p>
        </w:tc>
      </w:tr>
      <w:tr w:rsidR="00601669" w:rsidRPr="0036258B" w14:paraId="306FE4FC"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AD796AA"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BBBB13B"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A8AE41F"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D5E623D"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8EB83FE" w14:textId="77777777" w:rsidR="00601669" w:rsidRPr="0036258B" w:rsidRDefault="00601669" w:rsidP="00C126A4">
            <w:pPr>
              <w:pStyle w:val="TAL"/>
              <w:keepNext w:val="0"/>
              <w:keepLines w:val="0"/>
              <w:rPr>
                <w:sz w:val="16"/>
                <w:szCs w:val="16"/>
                <w:lang w:eastAsia="en-US"/>
              </w:rPr>
            </w:pPr>
          </w:p>
        </w:tc>
        <w:tc>
          <w:tcPr>
            <w:tcW w:w="1276" w:type="dxa"/>
            <w:gridSpan w:val="2"/>
          </w:tcPr>
          <w:p w14:paraId="0E338C3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6A967411" w14:textId="77777777" w:rsidR="00601669" w:rsidRPr="0036258B" w:rsidRDefault="00601669" w:rsidP="00C126A4">
            <w:pPr>
              <w:pStyle w:val="TAL"/>
              <w:keepNext w:val="0"/>
              <w:keepLines w:val="0"/>
              <w:rPr>
                <w:sz w:val="16"/>
                <w:szCs w:val="16"/>
                <w:lang w:eastAsia="en-US"/>
              </w:rPr>
            </w:pPr>
          </w:p>
        </w:tc>
        <w:tc>
          <w:tcPr>
            <w:tcW w:w="1560" w:type="dxa"/>
            <w:gridSpan w:val="2"/>
          </w:tcPr>
          <w:p w14:paraId="28EF8D77" w14:textId="77777777" w:rsidR="00601669" w:rsidRPr="0036258B" w:rsidRDefault="00601669" w:rsidP="00C126A4">
            <w:pPr>
              <w:pStyle w:val="TAL"/>
              <w:keepNext w:val="0"/>
              <w:keepLines w:val="0"/>
              <w:rPr>
                <w:sz w:val="16"/>
                <w:szCs w:val="16"/>
                <w:lang w:eastAsia="en-US"/>
              </w:rPr>
            </w:pPr>
          </w:p>
        </w:tc>
        <w:tc>
          <w:tcPr>
            <w:tcW w:w="1629" w:type="dxa"/>
            <w:gridSpan w:val="2"/>
          </w:tcPr>
          <w:p w14:paraId="0912C72E" w14:textId="77777777" w:rsidR="00601669" w:rsidRPr="0036258B" w:rsidRDefault="00601669" w:rsidP="00C126A4">
            <w:pPr>
              <w:pStyle w:val="TAL"/>
              <w:keepNext w:val="0"/>
              <w:keepLines w:val="0"/>
              <w:rPr>
                <w:sz w:val="16"/>
                <w:szCs w:val="16"/>
                <w:lang w:eastAsia="zh-CN"/>
              </w:rPr>
            </w:pPr>
          </w:p>
        </w:tc>
      </w:tr>
      <w:tr w:rsidR="00601669" w:rsidRPr="0036258B" w14:paraId="469F1921" w14:textId="77777777" w:rsidTr="00C126A4">
        <w:trPr>
          <w:gridAfter w:val="1"/>
          <w:wAfter w:w="38" w:type="dxa"/>
          <w:jc w:val="center"/>
        </w:trPr>
        <w:tc>
          <w:tcPr>
            <w:tcW w:w="1069" w:type="dxa"/>
            <w:gridSpan w:val="2"/>
            <w:tcBorders>
              <w:bottom w:val="nil"/>
            </w:tcBorders>
            <w:shd w:val="clear" w:color="auto" w:fill="auto"/>
          </w:tcPr>
          <w:p w14:paraId="4FB07701" w14:textId="77777777" w:rsidR="00601669" w:rsidRPr="0036258B" w:rsidRDefault="00601669" w:rsidP="00C126A4">
            <w:pPr>
              <w:pStyle w:val="TAL"/>
              <w:keepNext w:val="0"/>
              <w:keepLines w:val="0"/>
              <w:rPr>
                <w:sz w:val="16"/>
                <w:szCs w:val="16"/>
                <w:lang w:eastAsia="en-US"/>
              </w:rPr>
            </w:pPr>
            <w:r w:rsidRPr="0036258B">
              <w:rPr>
                <w:sz w:val="16"/>
                <w:szCs w:val="16"/>
                <w:lang w:eastAsia="en-US"/>
              </w:rPr>
              <w:t>8.5.1.2</w:t>
            </w:r>
          </w:p>
        </w:tc>
        <w:tc>
          <w:tcPr>
            <w:tcW w:w="3673" w:type="dxa"/>
            <w:gridSpan w:val="2"/>
            <w:tcBorders>
              <w:bottom w:val="nil"/>
            </w:tcBorders>
            <w:shd w:val="clear" w:color="auto" w:fill="auto"/>
          </w:tcPr>
          <w:p w14:paraId="3FD24AF0"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0191B06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D2949BE"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43FECE3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13947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2D69A2B6" w14:textId="77777777" w:rsidR="00601669" w:rsidRPr="0036258B" w:rsidRDefault="00601669" w:rsidP="00C126A4">
            <w:pPr>
              <w:pStyle w:val="TAL"/>
              <w:keepNext w:val="0"/>
              <w:keepLines w:val="0"/>
              <w:rPr>
                <w:sz w:val="16"/>
                <w:szCs w:val="16"/>
                <w:lang w:eastAsia="en-US"/>
              </w:rPr>
            </w:pPr>
          </w:p>
        </w:tc>
        <w:tc>
          <w:tcPr>
            <w:tcW w:w="1560" w:type="dxa"/>
            <w:gridSpan w:val="2"/>
          </w:tcPr>
          <w:p w14:paraId="4893FA08" w14:textId="77777777" w:rsidR="00601669" w:rsidRPr="0036258B" w:rsidRDefault="00601669" w:rsidP="00C126A4">
            <w:pPr>
              <w:pStyle w:val="TAL"/>
              <w:keepNext w:val="0"/>
              <w:keepLines w:val="0"/>
              <w:rPr>
                <w:sz w:val="16"/>
                <w:szCs w:val="16"/>
                <w:lang w:eastAsia="en-US"/>
              </w:rPr>
            </w:pPr>
          </w:p>
        </w:tc>
        <w:tc>
          <w:tcPr>
            <w:tcW w:w="1629" w:type="dxa"/>
            <w:gridSpan w:val="2"/>
          </w:tcPr>
          <w:p w14:paraId="6FEBDD8B" w14:textId="77777777" w:rsidR="00601669" w:rsidRPr="0036258B" w:rsidRDefault="00601669" w:rsidP="00C126A4">
            <w:pPr>
              <w:pStyle w:val="TAL"/>
              <w:keepNext w:val="0"/>
              <w:keepLines w:val="0"/>
              <w:rPr>
                <w:sz w:val="16"/>
                <w:szCs w:val="16"/>
                <w:lang w:eastAsia="zh-CN"/>
              </w:rPr>
            </w:pPr>
          </w:p>
        </w:tc>
      </w:tr>
      <w:tr w:rsidR="00601669" w:rsidRPr="0036258B" w14:paraId="64DAC5D4"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093D5BC"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7B89D4"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8635F81"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753E1BC"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807A52B" w14:textId="77777777" w:rsidR="00601669" w:rsidRPr="0036258B" w:rsidRDefault="00601669" w:rsidP="00C126A4">
            <w:pPr>
              <w:pStyle w:val="TAL"/>
              <w:keepNext w:val="0"/>
              <w:keepLines w:val="0"/>
              <w:rPr>
                <w:sz w:val="16"/>
                <w:szCs w:val="16"/>
                <w:lang w:eastAsia="en-US"/>
              </w:rPr>
            </w:pPr>
          </w:p>
        </w:tc>
        <w:tc>
          <w:tcPr>
            <w:tcW w:w="1276" w:type="dxa"/>
            <w:gridSpan w:val="2"/>
          </w:tcPr>
          <w:p w14:paraId="28581B1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57152617" w14:textId="77777777" w:rsidR="00601669" w:rsidRPr="0036258B" w:rsidRDefault="00601669" w:rsidP="00C126A4">
            <w:pPr>
              <w:pStyle w:val="TAL"/>
              <w:keepNext w:val="0"/>
              <w:keepLines w:val="0"/>
              <w:rPr>
                <w:sz w:val="16"/>
                <w:szCs w:val="16"/>
                <w:lang w:eastAsia="en-US"/>
              </w:rPr>
            </w:pPr>
          </w:p>
        </w:tc>
        <w:tc>
          <w:tcPr>
            <w:tcW w:w="1560" w:type="dxa"/>
            <w:gridSpan w:val="2"/>
          </w:tcPr>
          <w:p w14:paraId="6163122D" w14:textId="77777777" w:rsidR="00601669" w:rsidRPr="0036258B" w:rsidRDefault="00601669" w:rsidP="00C126A4">
            <w:pPr>
              <w:pStyle w:val="TAL"/>
              <w:keepNext w:val="0"/>
              <w:keepLines w:val="0"/>
              <w:rPr>
                <w:sz w:val="16"/>
                <w:szCs w:val="16"/>
                <w:lang w:eastAsia="en-US"/>
              </w:rPr>
            </w:pPr>
          </w:p>
        </w:tc>
        <w:tc>
          <w:tcPr>
            <w:tcW w:w="1629" w:type="dxa"/>
            <w:gridSpan w:val="2"/>
          </w:tcPr>
          <w:p w14:paraId="30BD2FAD" w14:textId="77777777" w:rsidR="00601669" w:rsidRPr="0036258B" w:rsidRDefault="00601669" w:rsidP="00C126A4">
            <w:pPr>
              <w:pStyle w:val="TAL"/>
              <w:keepNext w:val="0"/>
              <w:keepLines w:val="0"/>
              <w:rPr>
                <w:sz w:val="16"/>
                <w:szCs w:val="16"/>
                <w:lang w:eastAsia="zh-CN"/>
              </w:rPr>
            </w:pPr>
          </w:p>
        </w:tc>
      </w:tr>
      <w:tr w:rsidR="00601669" w:rsidRPr="0036258B" w14:paraId="73674123" w14:textId="77777777" w:rsidTr="00C126A4">
        <w:trPr>
          <w:gridAfter w:val="1"/>
          <w:wAfter w:w="38" w:type="dxa"/>
          <w:jc w:val="center"/>
        </w:trPr>
        <w:tc>
          <w:tcPr>
            <w:tcW w:w="1069" w:type="dxa"/>
            <w:gridSpan w:val="2"/>
            <w:tcBorders>
              <w:bottom w:val="nil"/>
            </w:tcBorders>
            <w:shd w:val="clear" w:color="auto" w:fill="auto"/>
          </w:tcPr>
          <w:p w14:paraId="37E448E2" w14:textId="77777777" w:rsidR="00601669" w:rsidRPr="0036258B" w:rsidRDefault="00601669" w:rsidP="00C126A4">
            <w:pPr>
              <w:pStyle w:val="TAL"/>
              <w:keepNext w:val="0"/>
              <w:keepLines w:val="0"/>
              <w:rPr>
                <w:sz w:val="16"/>
                <w:szCs w:val="16"/>
                <w:lang w:eastAsia="en-US"/>
              </w:rPr>
            </w:pPr>
            <w:r w:rsidRPr="0036258B">
              <w:rPr>
                <w:sz w:val="16"/>
                <w:szCs w:val="16"/>
                <w:lang w:eastAsia="en-US"/>
              </w:rPr>
              <w:t>8.5.1.3</w:t>
            </w:r>
          </w:p>
        </w:tc>
        <w:tc>
          <w:tcPr>
            <w:tcW w:w="3673" w:type="dxa"/>
            <w:gridSpan w:val="2"/>
            <w:tcBorders>
              <w:bottom w:val="nil"/>
            </w:tcBorders>
            <w:shd w:val="clear" w:color="auto" w:fill="auto"/>
          </w:tcPr>
          <w:p w14:paraId="4BCCCB09"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0A95F64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616E69A"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7997AB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460661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DD75838"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9604BB0"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E4475C8" w14:textId="77777777" w:rsidR="00601669" w:rsidRPr="0036258B" w:rsidRDefault="00601669" w:rsidP="00C126A4">
            <w:pPr>
              <w:pStyle w:val="TAL"/>
              <w:keepNext w:val="0"/>
              <w:keepLines w:val="0"/>
              <w:rPr>
                <w:sz w:val="16"/>
                <w:szCs w:val="16"/>
                <w:lang w:eastAsia="zh-CN"/>
              </w:rPr>
            </w:pPr>
          </w:p>
        </w:tc>
      </w:tr>
      <w:tr w:rsidR="00601669" w:rsidRPr="0036258B" w14:paraId="7F4D111F"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5B3AC07E"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7F7877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E143345"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7FFDEDF"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E15CDC7"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3584310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B5A6676"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619932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E305581" w14:textId="77777777" w:rsidR="00601669" w:rsidRPr="0036258B" w:rsidRDefault="00601669" w:rsidP="00C126A4">
            <w:pPr>
              <w:pStyle w:val="TAL"/>
              <w:keepNext w:val="0"/>
              <w:keepLines w:val="0"/>
              <w:rPr>
                <w:sz w:val="16"/>
                <w:szCs w:val="16"/>
                <w:lang w:eastAsia="zh-CN"/>
              </w:rPr>
            </w:pPr>
          </w:p>
        </w:tc>
      </w:tr>
      <w:tr w:rsidR="00601669" w:rsidRPr="0036258B" w14:paraId="39331894" w14:textId="77777777" w:rsidTr="00C126A4">
        <w:trPr>
          <w:gridAfter w:val="1"/>
          <w:wAfter w:w="38" w:type="dxa"/>
          <w:jc w:val="center"/>
        </w:trPr>
        <w:tc>
          <w:tcPr>
            <w:tcW w:w="1069" w:type="dxa"/>
            <w:gridSpan w:val="2"/>
            <w:tcBorders>
              <w:bottom w:val="nil"/>
            </w:tcBorders>
            <w:shd w:val="clear" w:color="auto" w:fill="auto"/>
          </w:tcPr>
          <w:p w14:paraId="4A96DB9B" w14:textId="77777777" w:rsidR="00601669" w:rsidRPr="0036258B" w:rsidRDefault="00601669" w:rsidP="00C126A4">
            <w:pPr>
              <w:pStyle w:val="TAL"/>
              <w:keepNext w:val="0"/>
              <w:keepLines w:val="0"/>
              <w:rPr>
                <w:sz w:val="16"/>
                <w:szCs w:val="16"/>
                <w:lang w:eastAsia="en-US"/>
              </w:rPr>
            </w:pPr>
            <w:r w:rsidRPr="0036258B">
              <w:rPr>
                <w:sz w:val="16"/>
                <w:szCs w:val="16"/>
                <w:lang w:eastAsia="en-US"/>
              </w:rPr>
              <w:t>8.5.1.4</w:t>
            </w:r>
          </w:p>
        </w:tc>
        <w:tc>
          <w:tcPr>
            <w:tcW w:w="3673" w:type="dxa"/>
            <w:gridSpan w:val="2"/>
            <w:tcBorders>
              <w:bottom w:val="nil"/>
            </w:tcBorders>
            <w:shd w:val="clear" w:color="auto" w:fill="auto"/>
          </w:tcPr>
          <w:p w14:paraId="1873A134"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26FBFDD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C45F28E"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1276F61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78CAEB2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BAB1B9F"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E4F52F2"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42DB986" w14:textId="77777777" w:rsidR="00601669" w:rsidRPr="0036258B" w:rsidRDefault="00601669" w:rsidP="00C126A4">
            <w:pPr>
              <w:pStyle w:val="TAL"/>
              <w:keepNext w:val="0"/>
              <w:keepLines w:val="0"/>
              <w:rPr>
                <w:sz w:val="16"/>
                <w:szCs w:val="16"/>
                <w:lang w:eastAsia="zh-CN"/>
              </w:rPr>
            </w:pPr>
          </w:p>
        </w:tc>
      </w:tr>
      <w:tr w:rsidR="00601669" w:rsidRPr="0036258B" w14:paraId="77130569"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842C9DE"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5473D44"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0617AC"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9C6DD47"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D23C4AE"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03D49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A485AEA"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64D4877E"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85EC75D" w14:textId="77777777" w:rsidR="00601669" w:rsidRPr="0036258B" w:rsidRDefault="00601669" w:rsidP="00C126A4">
            <w:pPr>
              <w:pStyle w:val="TAL"/>
              <w:keepNext w:val="0"/>
              <w:keepLines w:val="0"/>
              <w:rPr>
                <w:sz w:val="16"/>
                <w:szCs w:val="16"/>
                <w:lang w:eastAsia="zh-CN"/>
              </w:rPr>
            </w:pPr>
          </w:p>
        </w:tc>
      </w:tr>
      <w:tr w:rsidR="00601669" w:rsidRPr="0036258B" w14:paraId="303FB53B" w14:textId="77777777" w:rsidTr="00C126A4">
        <w:trPr>
          <w:gridAfter w:val="1"/>
          <w:wAfter w:w="38" w:type="dxa"/>
          <w:jc w:val="center"/>
        </w:trPr>
        <w:tc>
          <w:tcPr>
            <w:tcW w:w="1069" w:type="dxa"/>
            <w:gridSpan w:val="2"/>
            <w:tcBorders>
              <w:top w:val="single" w:sz="4" w:space="0" w:color="auto"/>
              <w:left w:val="single" w:sz="4" w:space="0" w:color="auto"/>
              <w:bottom w:val="nil"/>
              <w:right w:val="single" w:sz="4" w:space="0" w:color="auto"/>
            </w:tcBorders>
          </w:tcPr>
          <w:p w14:paraId="2FC38A0D" w14:textId="77777777" w:rsidR="00601669" w:rsidRPr="0036258B" w:rsidRDefault="00601669" w:rsidP="00C126A4">
            <w:pPr>
              <w:pStyle w:val="TAL"/>
              <w:keepNext w:val="0"/>
              <w:keepLines w:val="0"/>
              <w:rPr>
                <w:sz w:val="16"/>
                <w:szCs w:val="16"/>
                <w:lang w:eastAsia="en-US"/>
              </w:rPr>
            </w:pPr>
            <w:r w:rsidRPr="0036258B">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7B93E6C4"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7408E96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tcPr>
          <w:p w14:paraId="14F02776"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5C268F2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4E4E378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B56C58"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300A4330"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4C04C67" w14:textId="77777777" w:rsidR="00601669" w:rsidRPr="0036258B" w:rsidRDefault="00601669" w:rsidP="00C126A4">
            <w:pPr>
              <w:pStyle w:val="TAL"/>
              <w:keepNext w:val="0"/>
              <w:keepLines w:val="0"/>
              <w:rPr>
                <w:sz w:val="16"/>
                <w:szCs w:val="16"/>
                <w:lang w:eastAsia="zh-CN"/>
              </w:rPr>
            </w:pPr>
          </w:p>
        </w:tc>
      </w:tr>
      <w:tr w:rsidR="00601669" w:rsidRPr="0036258B" w14:paraId="03E0A1C9" w14:textId="77777777" w:rsidTr="00C126A4">
        <w:trPr>
          <w:gridAfter w:val="1"/>
          <w:wAfter w:w="38" w:type="dxa"/>
          <w:jc w:val="center"/>
        </w:trPr>
        <w:tc>
          <w:tcPr>
            <w:tcW w:w="1069" w:type="dxa"/>
            <w:gridSpan w:val="2"/>
            <w:tcBorders>
              <w:top w:val="nil"/>
              <w:left w:val="single" w:sz="4" w:space="0" w:color="auto"/>
              <w:bottom w:val="single" w:sz="4" w:space="0" w:color="auto"/>
              <w:right w:val="single" w:sz="4" w:space="0" w:color="auto"/>
            </w:tcBorders>
          </w:tcPr>
          <w:p w14:paraId="1718598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1C3023C8" w14:textId="77777777" w:rsidR="00601669" w:rsidRPr="0036258B" w:rsidRDefault="00601669" w:rsidP="00C126A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7DD973EA"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1A40C40F"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41AE243A" w14:textId="77777777" w:rsidR="00601669" w:rsidRPr="0036258B" w:rsidRDefault="00601669" w:rsidP="00C126A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50B0A8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43A31E5"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6798DEED"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EAD27E6" w14:textId="77777777" w:rsidR="00601669" w:rsidRPr="0036258B" w:rsidRDefault="00601669" w:rsidP="00C126A4">
            <w:pPr>
              <w:pStyle w:val="TAL"/>
              <w:keepNext w:val="0"/>
              <w:keepLines w:val="0"/>
              <w:rPr>
                <w:sz w:val="16"/>
                <w:szCs w:val="16"/>
                <w:lang w:eastAsia="zh-CN"/>
              </w:rPr>
            </w:pPr>
          </w:p>
        </w:tc>
      </w:tr>
      <w:tr w:rsidR="00601669" w:rsidRPr="0036258B" w14:paraId="49904647" w14:textId="77777777" w:rsidTr="00C126A4">
        <w:trPr>
          <w:gridAfter w:val="1"/>
          <w:wAfter w:w="38" w:type="dxa"/>
          <w:jc w:val="center"/>
        </w:trPr>
        <w:tc>
          <w:tcPr>
            <w:tcW w:w="1069" w:type="dxa"/>
            <w:gridSpan w:val="2"/>
            <w:tcBorders>
              <w:bottom w:val="nil"/>
            </w:tcBorders>
            <w:shd w:val="clear" w:color="auto" w:fill="auto"/>
          </w:tcPr>
          <w:p w14:paraId="5BAB5FFA" w14:textId="77777777" w:rsidR="00601669" w:rsidRPr="0036258B" w:rsidRDefault="00601669" w:rsidP="00C126A4">
            <w:pPr>
              <w:pStyle w:val="TAL"/>
              <w:keepNext w:val="0"/>
              <w:keepLines w:val="0"/>
              <w:rPr>
                <w:sz w:val="16"/>
                <w:szCs w:val="16"/>
                <w:lang w:eastAsia="en-US"/>
              </w:rPr>
            </w:pPr>
            <w:r w:rsidRPr="0036258B">
              <w:rPr>
                <w:sz w:val="16"/>
                <w:szCs w:val="16"/>
                <w:lang w:eastAsia="en-US"/>
              </w:rPr>
              <w:t>8.5.1.6</w:t>
            </w:r>
          </w:p>
        </w:tc>
        <w:tc>
          <w:tcPr>
            <w:tcW w:w="3673" w:type="dxa"/>
            <w:gridSpan w:val="2"/>
            <w:tcBorders>
              <w:bottom w:val="nil"/>
            </w:tcBorders>
            <w:shd w:val="clear" w:color="auto" w:fill="auto"/>
          </w:tcPr>
          <w:p w14:paraId="588DF05B"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584ABA8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45E2EDB0"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DC5639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0889510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16F51DA2" w14:textId="77777777" w:rsidR="00601669" w:rsidRPr="0036258B" w:rsidRDefault="00601669" w:rsidP="00C126A4">
            <w:pPr>
              <w:pStyle w:val="TAL"/>
              <w:keepNext w:val="0"/>
              <w:keepLines w:val="0"/>
              <w:rPr>
                <w:sz w:val="16"/>
                <w:szCs w:val="16"/>
                <w:lang w:eastAsia="en-US"/>
              </w:rPr>
            </w:pPr>
          </w:p>
        </w:tc>
        <w:tc>
          <w:tcPr>
            <w:tcW w:w="1560" w:type="dxa"/>
            <w:gridSpan w:val="2"/>
          </w:tcPr>
          <w:p w14:paraId="547E7EE8" w14:textId="77777777" w:rsidR="00601669" w:rsidRPr="0036258B" w:rsidRDefault="00601669" w:rsidP="00C126A4">
            <w:pPr>
              <w:pStyle w:val="TAL"/>
              <w:keepNext w:val="0"/>
              <w:keepLines w:val="0"/>
              <w:rPr>
                <w:sz w:val="16"/>
                <w:szCs w:val="16"/>
                <w:lang w:eastAsia="en-US"/>
              </w:rPr>
            </w:pPr>
          </w:p>
        </w:tc>
        <w:tc>
          <w:tcPr>
            <w:tcW w:w="1629" w:type="dxa"/>
            <w:gridSpan w:val="2"/>
          </w:tcPr>
          <w:p w14:paraId="13D766D2" w14:textId="77777777" w:rsidR="00601669" w:rsidRPr="0036258B" w:rsidRDefault="00601669" w:rsidP="00C126A4">
            <w:pPr>
              <w:pStyle w:val="TAL"/>
              <w:keepNext w:val="0"/>
              <w:keepLines w:val="0"/>
              <w:rPr>
                <w:sz w:val="16"/>
                <w:szCs w:val="16"/>
                <w:lang w:eastAsia="zh-CN"/>
              </w:rPr>
            </w:pPr>
          </w:p>
        </w:tc>
      </w:tr>
      <w:tr w:rsidR="00601669" w:rsidRPr="0036258B" w14:paraId="6593D868"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3EE4F047"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FE2AF81"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73CE4A"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3BDD26A"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43DE4B5" w14:textId="77777777" w:rsidR="00601669" w:rsidRPr="0036258B" w:rsidRDefault="00601669" w:rsidP="00C126A4">
            <w:pPr>
              <w:pStyle w:val="TAL"/>
              <w:keepNext w:val="0"/>
              <w:keepLines w:val="0"/>
              <w:rPr>
                <w:sz w:val="16"/>
                <w:szCs w:val="16"/>
                <w:lang w:eastAsia="en-US"/>
              </w:rPr>
            </w:pPr>
          </w:p>
        </w:tc>
        <w:tc>
          <w:tcPr>
            <w:tcW w:w="1276" w:type="dxa"/>
            <w:gridSpan w:val="2"/>
          </w:tcPr>
          <w:p w14:paraId="757BB01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251E84D9" w14:textId="77777777" w:rsidR="00601669" w:rsidRPr="0036258B" w:rsidRDefault="00601669" w:rsidP="00C126A4">
            <w:pPr>
              <w:pStyle w:val="TAL"/>
              <w:keepNext w:val="0"/>
              <w:keepLines w:val="0"/>
              <w:rPr>
                <w:sz w:val="16"/>
                <w:szCs w:val="16"/>
                <w:lang w:eastAsia="en-US"/>
              </w:rPr>
            </w:pPr>
          </w:p>
        </w:tc>
        <w:tc>
          <w:tcPr>
            <w:tcW w:w="1560" w:type="dxa"/>
            <w:gridSpan w:val="2"/>
          </w:tcPr>
          <w:p w14:paraId="1EDB384C" w14:textId="77777777" w:rsidR="00601669" w:rsidRPr="0036258B" w:rsidRDefault="00601669" w:rsidP="00C126A4">
            <w:pPr>
              <w:pStyle w:val="TAL"/>
              <w:keepNext w:val="0"/>
              <w:keepLines w:val="0"/>
              <w:rPr>
                <w:sz w:val="16"/>
                <w:szCs w:val="16"/>
                <w:lang w:eastAsia="en-US"/>
              </w:rPr>
            </w:pPr>
          </w:p>
        </w:tc>
        <w:tc>
          <w:tcPr>
            <w:tcW w:w="1629" w:type="dxa"/>
            <w:gridSpan w:val="2"/>
          </w:tcPr>
          <w:p w14:paraId="5B0B8FAD" w14:textId="77777777" w:rsidR="00601669" w:rsidRPr="0036258B" w:rsidRDefault="00601669" w:rsidP="00C126A4">
            <w:pPr>
              <w:pStyle w:val="TAL"/>
              <w:keepNext w:val="0"/>
              <w:keepLines w:val="0"/>
              <w:rPr>
                <w:sz w:val="16"/>
                <w:szCs w:val="16"/>
                <w:lang w:eastAsia="zh-CN"/>
              </w:rPr>
            </w:pPr>
          </w:p>
        </w:tc>
      </w:tr>
      <w:tr w:rsidR="00601669" w:rsidRPr="0036258B" w14:paraId="518F275B" w14:textId="77777777" w:rsidTr="00C126A4">
        <w:trPr>
          <w:gridAfter w:val="1"/>
          <w:wAfter w:w="38" w:type="dxa"/>
          <w:jc w:val="center"/>
        </w:trPr>
        <w:tc>
          <w:tcPr>
            <w:tcW w:w="1069" w:type="dxa"/>
            <w:gridSpan w:val="2"/>
            <w:tcBorders>
              <w:top w:val="nil"/>
              <w:bottom w:val="nil"/>
            </w:tcBorders>
            <w:shd w:val="clear" w:color="auto" w:fill="auto"/>
          </w:tcPr>
          <w:p w14:paraId="73E1F195" w14:textId="77777777" w:rsidR="00601669" w:rsidRPr="0036258B" w:rsidRDefault="00601669" w:rsidP="00C126A4">
            <w:pPr>
              <w:pStyle w:val="TAL"/>
              <w:rPr>
                <w:sz w:val="16"/>
                <w:szCs w:val="16"/>
                <w:lang w:eastAsia="en-US"/>
              </w:rPr>
            </w:pPr>
            <w:r w:rsidRPr="0036258B">
              <w:rPr>
                <w:sz w:val="16"/>
                <w:szCs w:val="16"/>
                <w:lang w:eastAsia="en-US"/>
              </w:rPr>
              <w:t>8.5.1.7.1</w:t>
            </w:r>
          </w:p>
        </w:tc>
        <w:tc>
          <w:tcPr>
            <w:tcW w:w="3673" w:type="dxa"/>
            <w:gridSpan w:val="2"/>
            <w:tcBorders>
              <w:top w:val="nil"/>
              <w:bottom w:val="nil"/>
            </w:tcBorders>
            <w:shd w:val="clear" w:color="auto" w:fill="auto"/>
          </w:tcPr>
          <w:p w14:paraId="3DFDDF3C" w14:textId="77777777" w:rsidR="00601669" w:rsidRPr="0036258B" w:rsidRDefault="00601669" w:rsidP="00C126A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4F69CF3F"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2940848C" w14:textId="77777777" w:rsidR="00601669" w:rsidRPr="0036258B" w:rsidRDefault="00601669" w:rsidP="00C126A4">
            <w:pPr>
              <w:pStyle w:val="TAC"/>
              <w:rPr>
                <w:sz w:val="16"/>
                <w:szCs w:val="16"/>
                <w:lang w:eastAsia="en-US"/>
              </w:rPr>
            </w:pPr>
            <w:r w:rsidRPr="0036258B">
              <w:rPr>
                <w:sz w:val="16"/>
                <w:szCs w:val="16"/>
                <w:lang w:eastAsia="en-US"/>
              </w:rPr>
              <w:t>C132</w:t>
            </w:r>
          </w:p>
        </w:tc>
        <w:tc>
          <w:tcPr>
            <w:tcW w:w="3534" w:type="dxa"/>
            <w:gridSpan w:val="2"/>
            <w:vMerge w:val="restart"/>
            <w:tcBorders>
              <w:top w:val="nil"/>
            </w:tcBorders>
            <w:shd w:val="clear" w:color="auto" w:fill="auto"/>
          </w:tcPr>
          <w:p w14:paraId="2B29AE7A"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791739F6"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Pr>
          <w:p w14:paraId="0B1782B0" w14:textId="77777777" w:rsidR="00601669" w:rsidRPr="0036258B" w:rsidRDefault="00601669" w:rsidP="00C126A4">
            <w:pPr>
              <w:pStyle w:val="TAL"/>
              <w:rPr>
                <w:sz w:val="16"/>
                <w:szCs w:val="16"/>
                <w:lang w:eastAsia="en-US"/>
              </w:rPr>
            </w:pPr>
          </w:p>
        </w:tc>
        <w:tc>
          <w:tcPr>
            <w:tcW w:w="1560" w:type="dxa"/>
            <w:gridSpan w:val="2"/>
          </w:tcPr>
          <w:p w14:paraId="1FFD5835" w14:textId="77777777" w:rsidR="00601669" w:rsidRPr="0036258B" w:rsidRDefault="00601669" w:rsidP="00C126A4">
            <w:pPr>
              <w:pStyle w:val="TAL"/>
              <w:rPr>
                <w:sz w:val="16"/>
                <w:szCs w:val="16"/>
                <w:lang w:eastAsia="en-US"/>
              </w:rPr>
            </w:pPr>
          </w:p>
        </w:tc>
        <w:tc>
          <w:tcPr>
            <w:tcW w:w="1629" w:type="dxa"/>
            <w:gridSpan w:val="2"/>
          </w:tcPr>
          <w:p w14:paraId="552D9A8E" w14:textId="77777777" w:rsidR="00601669" w:rsidRPr="0036258B" w:rsidRDefault="00601669" w:rsidP="00C126A4">
            <w:pPr>
              <w:pStyle w:val="TAL"/>
              <w:rPr>
                <w:sz w:val="16"/>
                <w:szCs w:val="16"/>
                <w:lang w:eastAsia="zh-CN"/>
              </w:rPr>
            </w:pPr>
          </w:p>
        </w:tc>
      </w:tr>
      <w:tr w:rsidR="00601669" w:rsidRPr="0036258B" w14:paraId="19E4E22E"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BE5ABDE" w14:textId="77777777" w:rsidR="00601669" w:rsidRPr="0036258B" w:rsidRDefault="00601669" w:rsidP="00C126A4">
            <w:pPr>
              <w:pStyle w:val="TAL"/>
              <w:rPr>
                <w:sz w:val="16"/>
                <w:szCs w:val="16"/>
                <w:lang w:eastAsia="en-US"/>
              </w:rPr>
            </w:pPr>
          </w:p>
        </w:tc>
        <w:tc>
          <w:tcPr>
            <w:tcW w:w="3673" w:type="dxa"/>
            <w:gridSpan w:val="2"/>
            <w:tcBorders>
              <w:top w:val="nil"/>
              <w:bottom w:val="single" w:sz="4" w:space="0" w:color="auto"/>
            </w:tcBorders>
            <w:shd w:val="clear" w:color="auto" w:fill="auto"/>
          </w:tcPr>
          <w:p w14:paraId="34FF4D60" w14:textId="77777777" w:rsidR="00601669" w:rsidRPr="0036258B" w:rsidRDefault="00601669" w:rsidP="00C126A4">
            <w:pPr>
              <w:pStyle w:val="TAL"/>
              <w:rPr>
                <w:sz w:val="16"/>
                <w:szCs w:val="16"/>
                <w:lang w:eastAsia="en-US"/>
              </w:rPr>
            </w:pPr>
          </w:p>
        </w:tc>
        <w:tc>
          <w:tcPr>
            <w:tcW w:w="709" w:type="dxa"/>
            <w:gridSpan w:val="2"/>
            <w:tcBorders>
              <w:top w:val="nil"/>
              <w:bottom w:val="single" w:sz="4" w:space="0" w:color="auto"/>
            </w:tcBorders>
            <w:shd w:val="clear" w:color="auto" w:fill="auto"/>
          </w:tcPr>
          <w:p w14:paraId="41481ABD" w14:textId="77777777" w:rsidR="00601669" w:rsidRPr="0036258B" w:rsidRDefault="00601669" w:rsidP="00C126A4">
            <w:pPr>
              <w:pStyle w:val="TAC"/>
              <w:rPr>
                <w:sz w:val="16"/>
                <w:szCs w:val="16"/>
                <w:lang w:eastAsia="en-US"/>
              </w:rPr>
            </w:pPr>
          </w:p>
        </w:tc>
        <w:tc>
          <w:tcPr>
            <w:tcW w:w="1136" w:type="dxa"/>
            <w:gridSpan w:val="2"/>
            <w:tcBorders>
              <w:top w:val="nil"/>
              <w:bottom w:val="single" w:sz="4" w:space="0" w:color="auto"/>
            </w:tcBorders>
            <w:shd w:val="clear" w:color="auto" w:fill="auto"/>
          </w:tcPr>
          <w:p w14:paraId="0636ADB7" w14:textId="77777777" w:rsidR="00601669" w:rsidRPr="0036258B" w:rsidRDefault="00601669" w:rsidP="00C126A4">
            <w:pPr>
              <w:pStyle w:val="TAC"/>
              <w:rPr>
                <w:sz w:val="16"/>
                <w:szCs w:val="16"/>
                <w:lang w:eastAsia="en-US"/>
              </w:rPr>
            </w:pPr>
          </w:p>
        </w:tc>
        <w:tc>
          <w:tcPr>
            <w:tcW w:w="3534" w:type="dxa"/>
            <w:gridSpan w:val="2"/>
            <w:vMerge/>
            <w:tcBorders>
              <w:bottom w:val="single" w:sz="4" w:space="0" w:color="auto"/>
            </w:tcBorders>
            <w:shd w:val="clear" w:color="auto" w:fill="auto"/>
          </w:tcPr>
          <w:p w14:paraId="7AB2EBEA" w14:textId="77777777" w:rsidR="00601669" w:rsidRPr="0036258B" w:rsidRDefault="00601669" w:rsidP="00C126A4">
            <w:pPr>
              <w:pStyle w:val="TAL"/>
              <w:rPr>
                <w:sz w:val="16"/>
                <w:szCs w:val="16"/>
                <w:lang w:eastAsia="en-US"/>
              </w:rPr>
            </w:pPr>
          </w:p>
        </w:tc>
        <w:tc>
          <w:tcPr>
            <w:tcW w:w="1276" w:type="dxa"/>
            <w:gridSpan w:val="2"/>
          </w:tcPr>
          <w:p w14:paraId="3D11772E"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Pr>
          <w:p w14:paraId="6215ED43" w14:textId="77777777" w:rsidR="00601669" w:rsidRPr="0036258B" w:rsidRDefault="00601669" w:rsidP="00C126A4">
            <w:pPr>
              <w:pStyle w:val="TAL"/>
              <w:rPr>
                <w:sz w:val="16"/>
                <w:szCs w:val="16"/>
                <w:lang w:eastAsia="en-US"/>
              </w:rPr>
            </w:pPr>
          </w:p>
        </w:tc>
        <w:tc>
          <w:tcPr>
            <w:tcW w:w="1560" w:type="dxa"/>
            <w:gridSpan w:val="2"/>
          </w:tcPr>
          <w:p w14:paraId="7E3BFD1A" w14:textId="77777777" w:rsidR="00601669" w:rsidRPr="0036258B" w:rsidRDefault="00601669" w:rsidP="00C126A4">
            <w:pPr>
              <w:pStyle w:val="TAL"/>
              <w:rPr>
                <w:sz w:val="16"/>
                <w:szCs w:val="16"/>
                <w:lang w:eastAsia="en-US"/>
              </w:rPr>
            </w:pPr>
          </w:p>
        </w:tc>
        <w:tc>
          <w:tcPr>
            <w:tcW w:w="1629" w:type="dxa"/>
            <w:gridSpan w:val="2"/>
          </w:tcPr>
          <w:p w14:paraId="5E69BF83" w14:textId="77777777" w:rsidR="00601669" w:rsidRPr="0036258B" w:rsidRDefault="00601669" w:rsidP="00C126A4">
            <w:pPr>
              <w:pStyle w:val="TAL"/>
              <w:rPr>
                <w:sz w:val="16"/>
                <w:szCs w:val="16"/>
                <w:lang w:eastAsia="zh-CN"/>
              </w:rPr>
            </w:pPr>
          </w:p>
        </w:tc>
      </w:tr>
      <w:tr w:rsidR="00601669" w:rsidRPr="0036258B" w14:paraId="67ACD6B3" w14:textId="77777777" w:rsidTr="00C126A4">
        <w:trPr>
          <w:gridAfter w:val="1"/>
          <w:wAfter w:w="38" w:type="dxa"/>
          <w:jc w:val="center"/>
        </w:trPr>
        <w:tc>
          <w:tcPr>
            <w:tcW w:w="1069" w:type="dxa"/>
            <w:gridSpan w:val="2"/>
            <w:tcBorders>
              <w:top w:val="nil"/>
              <w:bottom w:val="nil"/>
            </w:tcBorders>
            <w:shd w:val="clear" w:color="auto" w:fill="auto"/>
          </w:tcPr>
          <w:p w14:paraId="7CC5AD2A" w14:textId="77777777" w:rsidR="00601669" w:rsidRPr="0036258B" w:rsidRDefault="00601669" w:rsidP="00C126A4">
            <w:pPr>
              <w:pStyle w:val="TAL"/>
              <w:rPr>
                <w:sz w:val="16"/>
                <w:szCs w:val="16"/>
                <w:lang w:eastAsia="en-US"/>
              </w:rPr>
            </w:pPr>
            <w:r w:rsidRPr="0036258B">
              <w:rPr>
                <w:sz w:val="16"/>
                <w:szCs w:val="16"/>
                <w:lang w:eastAsia="en-US"/>
              </w:rPr>
              <w:t>8.5.1.7.2</w:t>
            </w:r>
          </w:p>
        </w:tc>
        <w:tc>
          <w:tcPr>
            <w:tcW w:w="3673" w:type="dxa"/>
            <w:gridSpan w:val="2"/>
            <w:tcBorders>
              <w:top w:val="nil"/>
              <w:bottom w:val="nil"/>
            </w:tcBorders>
            <w:shd w:val="clear" w:color="auto" w:fill="auto"/>
          </w:tcPr>
          <w:p w14:paraId="469115C6" w14:textId="77777777" w:rsidR="00601669" w:rsidRPr="0036258B" w:rsidRDefault="00601669" w:rsidP="00C126A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46FD2DF6"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79D918D2" w14:textId="77777777" w:rsidR="00601669" w:rsidRPr="0036258B" w:rsidRDefault="00601669" w:rsidP="00C126A4">
            <w:pPr>
              <w:pStyle w:val="TAC"/>
              <w:rPr>
                <w:sz w:val="16"/>
                <w:szCs w:val="16"/>
                <w:lang w:eastAsia="en-US"/>
              </w:rPr>
            </w:pPr>
            <w:r w:rsidRPr="0036258B">
              <w:rPr>
                <w:sz w:val="16"/>
                <w:szCs w:val="16"/>
                <w:lang w:eastAsia="zh-CN"/>
              </w:rPr>
              <w:t>C151</w:t>
            </w:r>
          </w:p>
        </w:tc>
        <w:tc>
          <w:tcPr>
            <w:tcW w:w="3534" w:type="dxa"/>
            <w:gridSpan w:val="2"/>
            <w:vMerge w:val="restart"/>
            <w:tcBorders>
              <w:top w:val="nil"/>
            </w:tcBorders>
            <w:shd w:val="clear" w:color="auto" w:fill="auto"/>
          </w:tcPr>
          <w:p w14:paraId="189A240E"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6C65F8FC"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Pr>
          <w:p w14:paraId="1F0DDBD4" w14:textId="77777777" w:rsidR="00601669" w:rsidRPr="0036258B" w:rsidRDefault="00601669" w:rsidP="00C126A4">
            <w:pPr>
              <w:pStyle w:val="TAL"/>
              <w:rPr>
                <w:sz w:val="16"/>
                <w:szCs w:val="16"/>
                <w:lang w:eastAsia="en-US"/>
              </w:rPr>
            </w:pPr>
          </w:p>
        </w:tc>
        <w:tc>
          <w:tcPr>
            <w:tcW w:w="1560" w:type="dxa"/>
            <w:gridSpan w:val="2"/>
          </w:tcPr>
          <w:p w14:paraId="71B7064A" w14:textId="77777777" w:rsidR="00601669" w:rsidRPr="0036258B" w:rsidRDefault="00601669" w:rsidP="00C126A4">
            <w:pPr>
              <w:pStyle w:val="TAL"/>
              <w:rPr>
                <w:sz w:val="16"/>
                <w:szCs w:val="16"/>
                <w:lang w:eastAsia="en-US"/>
              </w:rPr>
            </w:pPr>
          </w:p>
        </w:tc>
        <w:tc>
          <w:tcPr>
            <w:tcW w:w="1629" w:type="dxa"/>
            <w:gridSpan w:val="2"/>
          </w:tcPr>
          <w:p w14:paraId="15794084" w14:textId="77777777" w:rsidR="00601669" w:rsidRPr="0036258B" w:rsidRDefault="00601669" w:rsidP="00C126A4">
            <w:pPr>
              <w:pStyle w:val="TAL"/>
              <w:rPr>
                <w:sz w:val="16"/>
                <w:szCs w:val="16"/>
                <w:lang w:eastAsia="zh-CN"/>
              </w:rPr>
            </w:pPr>
          </w:p>
        </w:tc>
      </w:tr>
      <w:tr w:rsidR="00601669" w:rsidRPr="0036258B" w14:paraId="4BC7D01D"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CB58D8E" w14:textId="77777777" w:rsidR="00601669" w:rsidRPr="0036258B" w:rsidRDefault="00601669" w:rsidP="00C126A4">
            <w:pPr>
              <w:pStyle w:val="TAL"/>
              <w:rPr>
                <w:sz w:val="16"/>
                <w:szCs w:val="16"/>
                <w:lang w:eastAsia="en-US"/>
              </w:rPr>
            </w:pPr>
          </w:p>
        </w:tc>
        <w:tc>
          <w:tcPr>
            <w:tcW w:w="3673" w:type="dxa"/>
            <w:gridSpan w:val="2"/>
            <w:tcBorders>
              <w:top w:val="nil"/>
              <w:bottom w:val="single" w:sz="4" w:space="0" w:color="auto"/>
            </w:tcBorders>
            <w:shd w:val="clear" w:color="auto" w:fill="auto"/>
          </w:tcPr>
          <w:p w14:paraId="0C047C72" w14:textId="77777777" w:rsidR="00601669" w:rsidRPr="0036258B" w:rsidRDefault="00601669" w:rsidP="00C126A4">
            <w:pPr>
              <w:pStyle w:val="TAL"/>
              <w:rPr>
                <w:sz w:val="16"/>
                <w:szCs w:val="16"/>
                <w:lang w:eastAsia="en-US"/>
              </w:rPr>
            </w:pPr>
          </w:p>
        </w:tc>
        <w:tc>
          <w:tcPr>
            <w:tcW w:w="709" w:type="dxa"/>
            <w:gridSpan w:val="2"/>
            <w:tcBorders>
              <w:top w:val="nil"/>
              <w:bottom w:val="single" w:sz="4" w:space="0" w:color="auto"/>
            </w:tcBorders>
            <w:shd w:val="clear" w:color="auto" w:fill="auto"/>
          </w:tcPr>
          <w:p w14:paraId="2326DEA2" w14:textId="77777777" w:rsidR="00601669" w:rsidRPr="0036258B" w:rsidRDefault="00601669" w:rsidP="00C126A4">
            <w:pPr>
              <w:pStyle w:val="TAC"/>
              <w:rPr>
                <w:sz w:val="16"/>
                <w:szCs w:val="16"/>
                <w:lang w:eastAsia="en-US"/>
              </w:rPr>
            </w:pPr>
          </w:p>
        </w:tc>
        <w:tc>
          <w:tcPr>
            <w:tcW w:w="1136" w:type="dxa"/>
            <w:gridSpan w:val="2"/>
            <w:tcBorders>
              <w:top w:val="nil"/>
              <w:bottom w:val="single" w:sz="4" w:space="0" w:color="auto"/>
            </w:tcBorders>
            <w:shd w:val="clear" w:color="auto" w:fill="auto"/>
          </w:tcPr>
          <w:p w14:paraId="2537AFB1" w14:textId="77777777" w:rsidR="00601669" w:rsidRPr="0036258B" w:rsidRDefault="00601669" w:rsidP="00C126A4">
            <w:pPr>
              <w:pStyle w:val="TAC"/>
              <w:rPr>
                <w:sz w:val="16"/>
                <w:szCs w:val="16"/>
                <w:lang w:eastAsia="en-US"/>
              </w:rPr>
            </w:pPr>
          </w:p>
        </w:tc>
        <w:tc>
          <w:tcPr>
            <w:tcW w:w="3534" w:type="dxa"/>
            <w:gridSpan w:val="2"/>
            <w:vMerge/>
            <w:tcBorders>
              <w:bottom w:val="single" w:sz="4" w:space="0" w:color="auto"/>
            </w:tcBorders>
            <w:shd w:val="clear" w:color="auto" w:fill="auto"/>
          </w:tcPr>
          <w:p w14:paraId="645BCDAC" w14:textId="77777777" w:rsidR="00601669" w:rsidRPr="0036258B" w:rsidRDefault="00601669" w:rsidP="00C126A4">
            <w:pPr>
              <w:pStyle w:val="TAL"/>
              <w:rPr>
                <w:sz w:val="16"/>
                <w:szCs w:val="16"/>
                <w:lang w:eastAsia="en-US"/>
              </w:rPr>
            </w:pPr>
          </w:p>
        </w:tc>
        <w:tc>
          <w:tcPr>
            <w:tcW w:w="1276" w:type="dxa"/>
            <w:gridSpan w:val="2"/>
          </w:tcPr>
          <w:p w14:paraId="30EE3E6A"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Pr>
          <w:p w14:paraId="3EDD36CF" w14:textId="77777777" w:rsidR="00601669" w:rsidRPr="0036258B" w:rsidRDefault="00601669" w:rsidP="00C126A4">
            <w:pPr>
              <w:pStyle w:val="TAL"/>
              <w:rPr>
                <w:sz w:val="16"/>
                <w:szCs w:val="16"/>
                <w:lang w:eastAsia="en-US"/>
              </w:rPr>
            </w:pPr>
          </w:p>
        </w:tc>
        <w:tc>
          <w:tcPr>
            <w:tcW w:w="1560" w:type="dxa"/>
            <w:gridSpan w:val="2"/>
          </w:tcPr>
          <w:p w14:paraId="478C75EB" w14:textId="77777777" w:rsidR="00601669" w:rsidRPr="0036258B" w:rsidRDefault="00601669" w:rsidP="00C126A4">
            <w:pPr>
              <w:pStyle w:val="TAL"/>
              <w:rPr>
                <w:sz w:val="16"/>
                <w:szCs w:val="16"/>
                <w:lang w:eastAsia="en-US"/>
              </w:rPr>
            </w:pPr>
          </w:p>
        </w:tc>
        <w:tc>
          <w:tcPr>
            <w:tcW w:w="1629" w:type="dxa"/>
            <w:gridSpan w:val="2"/>
          </w:tcPr>
          <w:p w14:paraId="7294A696" w14:textId="77777777" w:rsidR="00601669" w:rsidRPr="0036258B" w:rsidRDefault="00601669" w:rsidP="00C126A4">
            <w:pPr>
              <w:pStyle w:val="TAL"/>
              <w:rPr>
                <w:sz w:val="16"/>
                <w:szCs w:val="16"/>
                <w:lang w:eastAsia="zh-CN"/>
              </w:rPr>
            </w:pPr>
          </w:p>
        </w:tc>
      </w:tr>
      <w:tr w:rsidR="00601669" w:rsidRPr="0036258B" w14:paraId="6D58967A" w14:textId="77777777" w:rsidTr="00C126A4">
        <w:trPr>
          <w:gridAfter w:val="1"/>
          <w:wAfter w:w="38" w:type="dxa"/>
          <w:jc w:val="center"/>
        </w:trPr>
        <w:tc>
          <w:tcPr>
            <w:tcW w:w="1069" w:type="dxa"/>
            <w:gridSpan w:val="2"/>
            <w:tcBorders>
              <w:top w:val="nil"/>
              <w:bottom w:val="nil"/>
            </w:tcBorders>
            <w:shd w:val="clear" w:color="auto" w:fill="auto"/>
          </w:tcPr>
          <w:p w14:paraId="4B87B9AF" w14:textId="77777777" w:rsidR="00601669" w:rsidRPr="0036258B" w:rsidRDefault="00601669" w:rsidP="00C126A4">
            <w:pPr>
              <w:pStyle w:val="TAL"/>
              <w:rPr>
                <w:sz w:val="16"/>
                <w:szCs w:val="16"/>
                <w:lang w:eastAsia="en-US"/>
              </w:rPr>
            </w:pPr>
            <w:r w:rsidRPr="0036258B">
              <w:rPr>
                <w:sz w:val="16"/>
                <w:szCs w:val="16"/>
                <w:lang w:eastAsia="en-US"/>
              </w:rPr>
              <w:t>8.5.1.7.3</w:t>
            </w:r>
          </w:p>
        </w:tc>
        <w:tc>
          <w:tcPr>
            <w:tcW w:w="3673" w:type="dxa"/>
            <w:gridSpan w:val="2"/>
            <w:tcBorders>
              <w:top w:val="nil"/>
              <w:bottom w:val="nil"/>
            </w:tcBorders>
            <w:shd w:val="clear" w:color="auto" w:fill="auto"/>
          </w:tcPr>
          <w:p w14:paraId="30EB3D8D" w14:textId="77777777" w:rsidR="00601669" w:rsidRPr="0036258B" w:rsidRDefault="00601669" w:rsidP="00C126A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4BA50EEE"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163AAFF5" w14:textId="77777777" w:rsidR="00601669" w:rsidRPr="0036258B" w:rsidRDefault="00601669" w:rsidP="00C126A4">
            <w:pPr>
              <w:pStyle w:val="TAC"/>
              <w:rPr>
                <w:sz w:val="16"/>
                <w:szCs w:val="16"/>
                <w:lang w:eastAsia="en-US"/>
              </w:rPr>
            </w:pPr>
            <w:r w:rsidRPr="0036258B">
              <w:rPr>
                <w:sz w:val="16"/>
                <w:szCs w:val="16"/>
                <w:lang w:eastAsia="zh-CN"/>
              </w:rPr>
              <w:t>C132a</w:t>
            </w:r>
          </w:p>
        </w:tc>
        <w:tc>
          <w:tcPr>
            <w:tcW w:w="3534" w:type="dxa"/>
            <w:gridSpan w:val="2"/>
            <w:vMerge w:val="restart"/>
            <w:tcBorders>
              <w:top w:val="nil"/>
            </w:tcBorders>
            <w:shd w:val="clear" w:color="auto" w:fill="auto"/>
          </w:tcPr>
          <w:p w14:paraId="647D0844"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2BB316BC"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Pr>
          <w:p w14:paraId="107BF1B5" w14:textId="77777777" w:rsidR="00601669" w:rsidRPr="0036258B" w:rsidRDefault="00601669" w:rsidP="00C126A4">
            <w:pPr>
              <w:pStyle w:val="TAL"/>
              <w:rPr>
                <w:sz w:val="16"/>
                <w:szCs w:val="16"/>
                <w:lang w:eastAsia="en-US"/>
              </w:rPr>
            </w:pPr>
          </w:p>
        </w:tc>
        <w:tc>
          <w:tcPr>
            <w:tcW w:w="1560" w:type="dxa"/>
            <w:gridSpan w:val="2"/>
          </w:tcPr>
          <w:p w14:paraId="7DF46433" w14:textId="77777777" w:rsidR="00601669" w:rsidRPr="0036258B" w:rsidRDefault="00601669" w:rsidP="00C126A4">
            <w:pPr>
              <w:pStyle w:val="TAL"/>
              <w:rPr>
                <w:sz w:val="16"/>
                <w:szCs w:val="16"/>
                <w:lang w:eastAsia="en-US"/>
              </w:rPr>
            </w:pPr>
          </w:p>
        </w:tc>
        <w:tc>
          <w:tcPr>
            <w:tcW w:w="1629" w:type="dxa"/>
            <w:gridSpan w:val="2"/>
          </w:tcPr>
          <w:p w14:paraId="23B4E241" w14:textId="77777777" w:rsidR="00601669" w:rsidRPr="0036258B" w:rsidRDefault="00601669" w:rsidP="00C126A4">
            <w:pPr>
              <w:pStyle w:val="TAL"/>
              <w:rPr>
                <w:sz w:val="16"/>
                <w:szCs w:val="16"/>
                <w:lang w:eastAsia="zh-CN"/>
              </w:rPr>
            </w:pPr>
          </w:p>
        </w:tc>
      </w:tr>
      <w:tr w:rsidR="00601669" w:rsidRPr="0036258B" w14:paraId="0AE97DBA"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A91AF5E" w14:textId="77777777" w:rsidR="00601669" w:rsidRPr="0036258B" w:rsidRDefault="00601669" w:rsidP="00C126A4">
            <w:pPr>
              <w:pStyle w:val="TAL"/>
              <w:rPr>
                <w:sz w:val="16"/>
                <w:szCs w:val="16"/>
                <w:lang w:eastAsia="en-US"/>
              </w:rPr>
            </w:pPr>
          </w:p>
        </w:tc>
        <w:tc>
          <w:tcPr>
            <w:tcW w:w="3673" w:type="dxa"/>
            <w:gridSpan w:val="2"/>
            <w:tcBorders>
              <w:top w:val="nil"/>
              <w:bottom w:val="single" w:sz="4" w:space="0" w:color="auto"/>
            </w:tcBorders>
            <w:shd w:val="clear" w:color="auto" w:fill="auto"/>
          </w:tcPr>
          <w:p w14:paraId="42019C77" w14:textId="77777777" w:rsidR="00601669" w:rsidRPr="0036258B" w:rsidRDefault="00601669" w:rsidP="00C126A4">
            <w:pPr>
              <w:pStyle w:val="TAL"/>
              <w:rPr>
                <w:sz w:val="16"/>
                <w:szCs w:val="16"/>
                <w:lang w:eastAsia="en-US"/>
              </w:rPr>
            </w:pPr>
          </w:p>
        </w:tc>
        <w:tc>
          <w:tcPr>
            <w:tcW w:w="709" w:type="dxa"/>
            <w:gridSpan w:val="2"/>
            <w:tcBorders>
              <w:top w:val="nil"/>
              <w:bottom w:val="single" w:sz="4" w:space="0" w:color="auto"/>
            </w:tcBorders>
            <w:shd w:val="clear" w:color="auto" w:fill="auto"/>
          </w:tcPr>
          <w:p w14:paraId="52DC49AF" w14:textId="77777777" w:rsidR="00601669" w:rsidRPr="0036258B" w:rsidRDefault="00601669" w:rsidP="00C126A4">
            <w:pPr>
              <w:pStyle w:val="TAC"/>
              <w:rPr>
                <w:sz w:val="16"/>
                <w:szCs w:val="16"/>
                <w:lang w:eastAsia="en-US"/>
              </w:rPr>
            </w:pPr>
          </w:p>
        </w:tc>
        <w:tc>
          <w:tcPr>
            <w:tcW w:w="1136" w:type="dxa"/>
            <w:gridSpan w:val="2"/>
            <w:tcBorders>
              <w:top w:val="nil"/>
              <w:bottom w:val="single" w:sz="4" w:space="0" w:color="auto"/>
            </w:tcBorders>
            <w:shd w:val="clear" w:color="auto" w:fill="auto"/>
          </w:tcPr>
          <w:p w14:paraId="6803B136" w14:textId="77777777" w:rsidR="00601669" w:rsidRPr="0036258B" w:rsidRDefault="00601669" w:rsidP="00C126A4">
            <w:pPr>
              <w:pStyle w:val="TAC"/>
              <w:rPr>
                <w:sz w:val="16"/>
                <w:szCs w:val="16"/>
                <w:lang w:eastAsia="en-US"/>
              </w:rPr>
            </w:pPr>
          </w:p>
        </w:tc>
        <w:tc>
          <w:tcPr>
            <w:tcW w:w="3534" w:type="dxa"/>
            <w:gridSpan w:val="2"/>
            <w:vMerge/>
            <w:tcBorders>
              <w:bottom w:val="single" w:sz="4" w:space="0" w:color="auto"/>
            </w:tcBorders>
            <w:shd w:val="clear" w:color="auto" w:fill="auto"/>
          </w:tcPr>
          <w:p w14:paraId="70B2615F" w14:textId="77777777" w:rsidR="00601669" w:rsidRPr="0036258B" w:rsidRDefault="00601669" w:rsidP="00C126A4">
            <w:pPr>
              <w:pStyle w:val="TAL"/>
              <w:rPr>
                <w:sz w:val="16"/>
                <w:szCs w:val="16"/>
                <w:lang w:eastAsia="en-US"/>
              </w:rPr>
            </w:pPr>
          </w:p>
        </w:tc>
        <w:tc>
          <w:tcPr>
            <w:tcW w:w="1276" w:type="dxa"/>
            <w:gridSpan w:val="2"/>
          </w:tcPr>
          <w:p w14:paraId="064E63EA"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Pr>
          <w:p w14:paraId="085BB8CA" w14:textId="77777777" w:rsidR="00601669" w:rsidRPr="0036258B" w:rsidRDefault="00601669" w:rsidP="00C126A4">
            <w:pPr>
              <w:pStyle w:val="TAL"/>
              <w:rPr>
                <w:sz w:val="16"/>
                <w:szCs w:val="16"/>
                <w:lang w:eastAsia="en-US"/>
              </w:rPr>
            </w:pPr>
          </w:p>
        </w:tc>
        <w:tc>
          <w:tcPr>
            <w:tcW w:w="1560" w:type="dxa"/>
            <w:gridSpan w:val="2"/>
          </w:tcPr>
          <w:p w14:paraId="41CCDA60" w14:textId="77777777" w:rsidR="00601669" w:rsidRPr="0036258B" w:rsidRDefault="00601669" w:rsidP="00C126A4">
            <w:pPr>
              <w:pStyle w:val="TAL"/>
              <w:rPr>
                <w:sz w:val="16"/>
                <w:szCs w:val="16"/>
                <w:lang w:eastAsia="en-US"/>
              </w:rPr>
            </w:pPr>
          </w:p>
        </w:tc>
        <w:tc>
          <w:tcPr>
            <w:tcW w:w="1629" w:type="dxa"/>
            <w:gridSpan w:val="2"/>
          </w:tcPr>
          <w:p w14:paraId="6AE2692B" w14:textId="77777777" w:rsidR="00601669" w:rsidRPr="0036258B" w:rsidRDefault="00601669" w:rsidP="00C126A4">
            <w:pPr>
              <w:pStyle w:val="TAL"/>
              <w:rPr>
                <w:sz w:val="16"/>
                <w:szCs w:val="16"/>
                <w:lang w:eastAsia="zh-CN"/>
              </w:rPr>
            </w:pPr>
          </w:p>
        </w:tc>
      </w:tr>
      <w:tr w:rsidR="00601669" w:rsidRPr="0036258B" w14:paraId="14F96137" w14:textId="77777777" w:rsidTr="00C126A4">
        <w:trPr>
          <w:gridAfter w:val="1"/>
          <w:wAfter w:w="38" w:type="dxa"/>
          <w:jc w:val="center"/>
        </w:trPr>
        <w:tc>
          <w:tcPr>
            <w:tcW w:w="1069" w:type="dxa"/>
            <w:gridSpan w:val="2"/>
            <w:tcBorders>
              <w:top w:val="nil"/>
              <w:bottom w:val="nil"/>
            </w:tcBorders>
            <w:shd w:val="clear" w:color="auto" w:fill="auto"/>
          </w:tcPr>
          <w:p w14:paraId="3A88F9A6" w14:textId="77777777" w:rsidR="00601669" w:rsidRPr="0036258B" w:rsidRDefault="00601669" w:rsidP="00C126A4">
            <w:pPr>
              <w:pStyle w:val="TAL"/>
              <w:rPr>
                <w:sz w:val="16"/>
                <w:szCs w:val="16"/>
                <w:lang w:eastAsia="en-US"/>
              </w:rPr>
            </w:pPr>
            <w:r w:rsidRPr="0036258B">
              <w:rPr>
                <w:sz w:val="16"/>
                <w:szCs w:val="16"/>
                <w:lang w:eastAsia="en-US"/>
              </w:rPr>
              <w:t>8.5.1.8.1</w:t>
            </w:r>
          </w:p>
        </w:tc>
        <w:tc>
          <w:tcPr>
            <w:tcW w:w="3673" w:type="dxa"/>
            <w:gridSpan w:val="2"/>
            <w:tcBorders>
              <w:top w:val="nil"/>
              <w:bottom w:val="nil"/>
            </w:tcBorders>
            <w:shd w:val="clear" w:color="auto" w:fill="auto"/>
          </w:tcPr>
          <w:p w14:paraId="33DE2E2C" w14:textId="77777777" w:rsidR="00601669" w:rsidRPr="0036258B" w:rsidRDefault="00601669" w:rsidP="00C126A4">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6D9E11CB" w14:textId="77777777" w:rsidR="00601669" w:rsidRPr="0036258B" w:rsidRDefault="00601669" w:rsidP="00C126A4">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641D8158" w14:textId="77777777" w:rsidR="00601669" w:rsidRPr="0036258B" w:rsidRDefault="00601669" w:rsidP="00C126A4">
            <w:pPr>
              <w:pStyle w:val="TAC"/>
              <w:rPr>
                <w:sz w:val="16"/>
                <w:szCs w:val="16"/>
                <w:lang w:eastAsia="en-US"/>
              </w:rPr>
            </w:pPr>
            <w:r w:rsidRPr="0036258B">
              <w:rPr>
                <w:sz w:val="16"/>
                <w:szCs w:val="16"/>
                <w:lang w:eastAsia="en-US"/>
              </w:rPr>
              <w:t>C245</w:t>
            </w:r>
          </w:p>
        </w:tc>
        <w:tc>
          <w:tcPr>
            <w:tcW w:w="3534" w:type="dxa"/>
            <w:gridSpan w:val="2"/>
            <w:vMerge w:val="restart"/>
            <w:tcBorders>
              <w:top w:val="nil"/>
            </w:tcBorders>
            <w:shd w:val="clear" w:color="auto" w:fill="auto"/>
          </w:tcPr>
          <w:p w14:paraId="5AF7FCAF" w14:textId="77777777" w:rsidR="00601669" w:rsidRPr="0036258B" w:rsidRDefault="00601669" w:rsidP="00C126A4">
            <w:pPr>
              <w:pStyle w:val="TAL"/>
              <w:rPr>
                <w:sz w:val="16"/>
                <w:szCs w:val="16"/>
                <w:lang w:eastAsia="en-US"/>
              </w:rPr>
            </w:pPr>
            <w:r w:rsidRPr="0036258B">
              <w:rPr>
                <w:sz w:val="16"/>
                <w:szCs w:val="16"/>
                <w:lang w:eastAsia="en-US"/>
              </w:rPr>
              <w:t>UEs supporting E-UTRA and DC SCG DRB</w:t>
            </w:r>
          </w:p>
        </w:tc>
        <w:tc>
          <w:tcPr>
            <w:tcW w:w="1276" w:type="dxa"/>
            <w:gridSpan w:val="2"/>
          </w:tcPr>
          <w:p w14:paraId="76A5BF1B"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Pr>
          <w:p w14:paraId="4FA16079" w14:textId="77777777" w:rsidR="00601669" w:rsidRPr="0036258B" w:rsidRDefault="00601669" w:rsidP="00C126A4">
            <w:pPr>
              <w:pStyle w:val="TAL"/>
              <w:rPr>
                <w:sz w:val="16"/>
                <w:szCs w:val="16"/>
                <w:lang w:eastAsia="en-US"/>
              </w:rPr>
            </w:pPr>
          </w:p>
        </w:tc>
        <w:tc>
          <w:tcPr>
            <w:tcW w:w="1560" w:type="dxa"/>
            <w:gridSpan w:val="2"/>
          </w:tcPr>
          <w:p w14:paraId="7CFEF0EC" w14:textId="77777777" w:rsidR="00601669" w:rsidRPr="0036258B" w:rsidRDefault="00601669" w:rsidP="00C126A4">
            <w:pPr>
              <w:pStyle w:val="TAL"/>
              <w:rPr>
                <w:sz w:val="16"/>
                <w:szCs w:val="16"/>
                <w:lang w:eastAsia="en-US"/>
              </w:rPr>
            </w:pPr>
          </w:p>
        </w:tc>
        <w:tc>
          <w:tcPr>
            <w:tcW w:w="1629" w:type="dxa"/>
            <w:gridSpan w:val="2"/>
          </w:tcPr>
          <w:p w14:paraId="5B6D8E4F" w14:textId="77777777" w:rsidR="00601669" w:rsidRPr="0036258B" w:rsidRDefault="00601669" w:rsidP="00C126A4">
            <w:pPr>
              <w:pStyle w:val="TAL"/>
              <w:rPr>
                <w:sz w:val="16"/>
                <w:szCs w:val="16"/>
                <w:lang w:eastAsia="zh-CN"/>
              </w:rPr>
            </w:pPr>
          </w:p>
        </w:tc>
      </w:tr>
      <w:tr w:rsidR="00601669" w:rsidRPr="0036258B" w14:paraId="50D518DF"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3E133FC4" w14:textId="77777777" w:rsidR="00601669" w:rsidRPr="0036258B" w:rsidRDefault="00601669" w:rsidP="00C126A4">
            <w:pPr>
              <w:pStyle w:val="TAL"/>
              <w:rPr>
                <w:sz w:val="16"/>
                <w:szCs w:val="16"/>
                <w:lang w:eastAsia="en-US"/>
              </w:rPr>
            </w:pPr>
          </w:p>
        </w:tc>
        <w:tc>
          <w:tcPr>
            <w:tcW w:w="3673" w:type="dxa"/>
            <w:gridSpan w:val="2"/>
            <w:tcBorders>
              <w:top w:val="nil"/>
              <w:bottom w:val="single" w:sz="4" w:space="0" w:color="auto"/>
            </w:tcBorders>
            <w:shd w:val="clear" w:color="auto" w:fill="auto"/>
          </w:tcPr>
          <w:p w14:paraId="0382124E" w14:textId="77777777" w:rsidR="00601669" w:rsidRPr="0036258B" w:rsidRDefault="00601669" w:rsidP="00C126A4">
            <w:pPr>
              <w:pStyle w:val="TAL"/>
              <w:rPr>
                <w:sz w:val="16"/>
                <w:szCs w:val="16"/>
                <w:lang w:eastAsia="en-US"/>
              </w:rPr>
            </w:pPr>
          </w:p>
        </w:tc>
        <w:tc>
          <w:tcPr>
            <w:tcW w:w="709" w:type="dxa"/>
            <w:gridSpan w:val="2"/>
            <w:tcBorders>
              <w:top w:val="nil"/>
              <w:bottom w:val="single" w:sz="4" w:space="0" w:color="auto"/>
            </w:tcBorders>
            <w:shd w:val="clear" w:color="auto" w:fill="auto"/>
          </w:tcPr>
          <w:p w14:paraId="3004F47B" w14:textId="77777777" w:rsidR="00601669" w:rsidRPr="0036258B" w:rsidRDefault="00601669" w:rsidP="00C126A4">
            <w:pPr>
              <w:pStyle w:val="TAC"/>
              <w:rPr>
                <w:sz w:val="16"/>
                <w:szCs w:val="16"/>
                <w:lang w:eastAsia="en-US"/>
              </w:rPr>
            </w:pPr>
          </w:p>
        </w:tc>
        <w:tc>
          <w:tcPr>
            <w:tcW w:w="1136" w:type="dxa"/>
            <w:gridSpan w:val="2"/>
            <w:tcBorders>
              <w:top w:val="nil"/>
              <w:bottom w:val="single" w:sz="4" w:space="0" w:color="auto"/>
            </w:tcBorders>
            <w:shd w:val="clear" w:color="auto" w:fill="auto"/>
          </w:tcPr>
          <w:p w14:paraId="4923EAB9" w14:textId="77777777" w:rsidR="00601669" w:rsidRPr="0036258B" w:rsidRDefault="00601669" w:rsidP="00C126A4">
            <w:pPr>
              <w:pStyle w:val="TAC"/>
              <w:rPr>
                <w:sz w:val="16"/>
                <w:szCs w:val="16"/>
                <w:lang w:eastAsia="en-US"/>
              </w:rPr>
            </w:pPr>
          </w:p>
        </w:tc>
        <w:tc>
          <w:tcPr>
            <w:tcW w:w="3534" w:type="dxa"/>
            <w:gridSpan w:val="2"/>
            <w:vMerge/>
            <w:tcBorders>
              <w:bottom w:val="single" w:sz="4" w:space="0" w:color="auto"/>
            </w:tcBorders>
            <w:shd w:val="clear" w:color="auto" w:fill="auto"/>
          </w:tcPr>
          <w:p w14:paraId="01F0A576" w14:textId="77777777" w:rsidR="00601669" w:rsidRPr="0036258B" w:rsidRDefault="00601669" w:rsidP="00C126A4">
            <w:pPr>
              <w:pStyle w:val="TAL"/>
              <w:rPr>
                <w:sz w:val="16"/>
                <w:szCs w:val="16"/>
                <w:lang w:eastAsia="en-US"/>
              </w:rPr>
            </w:pPr>
          </w:p>
        </w:tc>
        <w:tc>
          <w:tcPr>
            <w:tcW w:w="1276" w:type="dxa"/>
            <w:gridSpan w:val="2"/>
          </w:tcPr>
          <w:p w14:paraId="080842B6"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Pr>
          <w:p w14:paraId="3FF4055B" w14:textId="77777777" w:rsidR="00601669" w:rsidRPr="0036258B" w:rsidRDefault="00601669" w:rsidP="00C126A4">
            <w:pPr>
              <w:pStyle w:val="TAL"/>
              <w:rPr>
                <w:sz w:val="16"/>
                <w:szCs w:val="16"/>
                <w:lang w:eastAsia="en-US"/>
              </w:rPr>
            </w:pPr>
          </w:p>
        </w:tc>
        <w:tc>
          <w:tcPr>
            <w:tcW w:w="1560" w:type="dxa"/>
            <w:gridSpan w:val="2"/>
          </w:tcPr>
          <w:p w14:paraId="0F7E383D" w14:textId="77777777" w:rsidR="00601669" w:rsidRPr="0036258B" w:rsidRDefault="00601669" w:rsidP="00C126A4">
            <w:pPr>
              <w:pStyle w:val="TAL"/>
              <w:rPr>
                <w:sz w:val="16"/>
                <w:szCs w:val="16"/>
                <w:lang w:eastAsia="en-US"/>
              </w:rPr>
            </w:pPr>
          </w:p>
        </w:tc>
        <w:tc>
          <w:tcPr>
            <w:tcW w:w="1629" w:type="dxa"/>
            <w:gridSpan w:val="2"/>
          </w:tcPr>
          <w:p w14:paraId="78402B96" w14:textId="77777777" w:rsidR="00601669" w:rsidRPr="0036258B" w:rsidRDefault="00601669" w:rsidP="00C126A4">
            <w:pPr>
              <w:pStyle w:val="TAL"/>
              <w:rPr>
                <w:sz w:val="16"/>
                <w:szCs w:val="16"/>
                <w:lang w:eastAsia="zh-CN"/>
              </w:rPr>
            </w:pPr>
          </w:p>
        </w:tc>
      </w:tr>
      <w:tr w:rsidR="00601669" w:rsidRPr="0036258B" w14:paraId="1BE9F7C8" w14:textId="77777777" w:rsidTr="00C126A4">
        <w:trPr>
          <w:gridAfter w:val="1"/>
          <w:wAfter w:w="38" w:type="dxa"/>
          <w:trHeight w:val="435"/>
          <w:jc w:val="center"/>
        </w:trPr>
        <w:tc>
          <w:tcPr>
            <w:tcW w:w="1069" w:type="dxa"/>
            <w:gridSpan w:val="2"/>
            <w:tcBorders>
              <w:bottom w:val="nil"/>
            </w:tcBorders>
          </w:tcPr>
          <w:p w14:paraId="1A27F4C3" w14:textId="77777777" w:rsidR="00601669" w:rsidRPr="0036258B" w:rsidRDefault="00601669" w:rsidP="00C126A4">
            <w:pPr>
              <w:pStyle w:val="TAL"/>
              <w:keepNext w:val="0"/>
              <w:keepLines w:val="0"/>
              <w:rPr>
                <w:sz w:val="16"/>
                <w:szCs w:val="16"/>
                <w:lang w:eastAsia="en-US"/>
              </w:rPr>
            </w:pPr>
            <w:r w:rsidRPr="0036258B">
              <w:rPr>
                <w:sz w:val="16"/>
                <w:szCs w:val="16"/>
                <w:lang w:eastAsia="en-US"/>
              </w:rPr>
              <w:t>8.5.1.8.2</w:t>
            </w:r>
          </w:p>
        </w:tc>
        <w:tc>
          <w:tcPr>
            <w:tcW w:w="3673" w:type="dxa"/>
            <w:gridSpan w:val="2"/>
            <w:tcBorders>
              <w:bottom w:val="nil"/>
            </w:tcBorders>
          </w:tcPr>
          <w:p w14:paraId="09E596D7"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47D859D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51FBA5F5"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34" w:type="dxa"/>
            <w:gridSpan w:val="2"/>
            <w:tcBorders>
              <w:bottom w:val="nil"/>
            </w:tcBorders>
          </w:tcPr>
          <w:p w14:paraId="3E1A96D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1D18E8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5FACC8DA" w14:textId="77777777" w:rsidR="00601669" w:rsidRPr="0036258B" w:rsidRDefault="00601669" w:rsidP="00C126A4">
            <w:pPr>
              <w:pStyle w:val="TAL"/>
              <w:keepNext w:val="0"/>
              <w:keepLines w:val="0"/>
              <w:rPr>
                <w:sz w:val="16"/>
                <w:szCs w:val="16"/>
                <w:lang w:eastAsia="en-US"/>
              </w:rPr>
            </w:pPr>
          </w:p>
        </w:tc>
        <w:tc>
          <w:tcPr>
            <w:tcW w:w="1560" w:type="dxa"/>
            <w:gridSpan w:val="2"/>
          </w:tcPr>
          <w:p w14:paraId="02A23D99" w14:textId="77777777" w:rsidR="00601669" w:rsidRPr="0036258B" w:rsidRDefault="00601669" w:rsidP="00C126A4">
            <w:pPr>
              <w:pStyle w:val="TAL"/>
              <w:keepNext w:val="0"/>
              <w:keepLines w:val="0"/>
              <w:rPr>
                <w:sz w:val="16"/>
                <w:szCs w:val="16"/>
                <w:lang w:eastAsia="en-US"/>
              </w:rPr>
            </w:pPr>
          </w:p>
        </w:tc>
        <w:tc>
          <w:tcPr>
            <w:tcW w:w="1629" w:type="dxa"/>
            <w:gridSpan w:val="2"/>
          </w:tcPr>
          <w:p w14:paraId="2521C75D" w14:textId="77777777" w:rsidR="00601669" w:rsidRPr="0036258B" w:rsidRDefault="00601669" w:rsidP="00C126A4">
            <w:pPr>
              <w:pStyle w:val="TAL"/>
              <w:keepNext w:val="0"/>
              <w:keepLines w:val="0"/>
              <w:rPr>
                <w:sz w:val="16"/>
                <w:szCs w:val="16"/>
                <w:lang w:eastAsia="zh-CN"/>
              </w:rPr>
            </w:pPr>
          </w:p>
        </w:tc>
      </w:tr>
      <w:tr w:rsidR="00601669" w:rsidRPr="0036258B" w14:paraId="7E477F56"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9D37896" w14:textId="77777777" w:rsidR="00601669" w:rsidRPr="0036258B" w:rsidRDefault="00601669" w:rsidP="00C126A4">
            <w:pPr>
              <w:pStyle w:val="TAL"/>
              <w:rPr>
                <w:sz w:val="16"/>
                <w:szCs w:val="16"/>
                <w:lang w:eastAsia="en-US"/>
              </w:rPr>
            </w:pPr>
          </w:p>
        </w:tc>
        <w:tc>
          <w:tcPr>
            <w:tcW w:w="3673" w:type="dxa"/>
            <w:gridSpan w:val="2"/>
            <w:tcBorders>
              <w:top w:val="nil"/>
              <w:bottom w:val="single" w:sz="4" w:space="0" w:color="auto"/>
            </w:tcBorders>
            <w:shd w:val="clear" w:color="auto" w:fill="auto"/>
          </w:tcPr>
          <w:p w14:paraId="40C616E4" w14:textId="77777777" w:rsidR="00601669" w:rsidRPr="0036258B" w:rsidRDefault="00601669" w:rsidP="00C126A4">
            <w:pPr>
              <w:pStyle w:val="TAL"/>
              <w:rPr>
                <w:sz w:val="16"/>
                <w:szCs w:val="16"/>
                <w:lang w:eastAsia="en-US"/>
              </w:rPr>
            </w:pPr>
          </w:p>
        </w:tc>
        <w:tc>
          <w:tcPr>
            <w:tcW w:w="709" w:type="dxa"/>
            <w:gridSpan w:val="2"/>
            <w:tcBorders>
              <w:top w:val="nil"/>
              <w:bottom w:val="single" w:sz="4" w:space="0" w:color="auto"/>
            </w:tcBorders>
            <w:shd w:val="clear" w:color="auto" w:fill="auto"/>
          </w:tcPr>
          <w:p w14:paraId="0A69012C" w14:textId="77777777" w:rsidR="00601669" w:rsidRPr="0036258B" w:rsidRDefault="00601669" w:rsidP="00C126A4">
            <w:pPr>
              <w:pStyle w:val="TAC"/>
              <w:rPr>
                <w:sz w:val="16"/>
                <w:szCs w:val="16"/>
                <w:lang w:eastAsia="en-US"/>
              </w:rPr>
            </w:pPr>
          </w:p>
        </w:tc>
        <w:tc>
          <w:tcPr>
            <w:tcW w:w="1136" w:type="dxa"/>
            <w:gridSpan w:val="2"/>
            <w:tcBorders>
              <w:top w:val="nil"/>
              <w:bottom w:val="single" w:sz="4" w:space="0" w:color="auto"/>
            </w:tcBorders>
            <w:shd w:val="clear" w:color="auto" w:fill="auto"/>
          </w:tcPr>
          <w:p w14:paraId="795EAE60" w14:textId="77777777" w:rsidR="00601669" w:rsidRPr="0036258B" w:rsidRDefault="00601669" w:rsidP="00C126A4">
            <w:pPr>
              <w:pStyle w:val="TAC"/>
              <w:rPr>
                <w:sz w:val="16"/>
                <w:szCs w:val="16"/>
                <w:lang w:eastAsia="en-US"/>
              </w:rPr>
            </w:pPr>
          </w:p>
        </w:tc>
        <w:tc>
          <w:tcPr>
            <w:tcW w:w="3534" w:type="dxa"/>
            <w:gridSpan w:val="2"/>
            <w:tcBorders>
              <w:top w:val="nil"/>
              <w:bottom w:val="single" w:sz="4" w:space="0" w:color="auto"/>
            </w:tcBorders>
            <w:shd w:val="clear" w:color="auto" w:fill="auto"/>
          </w:tcPr>
          <w:p w14:paraId="40549E53" w14:textId="77777777" w:rsidR="00601669" w:rsidRPr="0036258B" w:rsidRDefault="00601669" w:rsidP="00C126A4">
            <w:pPr>
              <w:pStyle w:val="TAL"/>
              <w:rPr>
                <w:sz w:val="16"/>
                <w:szCs w:val="16"/>
                <w:lang w:eastAsia="en-US"/>
              </w:rPr>
            </w:pPr>
          </w:p>
        </w:tc>
        <w:tc>
          <w:tcPr>
            <w:tcW w:w="1276" w:type="dxa"/>
            <w:gridSpan w:val="2"/>
          </w:tcPr>
          <w:p w14:paraId="094A9CF7"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Pr>
          <w:p w14:paraId="0E7455CC" w14:textId="77777777" w:rsidR="00601669" w:rsidRPr="0036258B" w:rsidRDefault="00601669" w:rsidP="00C126A4">
            <w:pPr>
              <w:pStyle w:val="TAL"/>
              <w:rPr>
                <w:sz w:val="16"/>
                <w:szCs w:val="16"/>
                <w:lang w:eastAsia="en-US"/>
              </w:rPr>
            </w:pPr>
          </w:p>
        </w:tc>
        <w:tc>
          <w:tcPr>
            <w:tcW w:w="1560" w:type="dxa"/>
            <w:gridSpan w:val="2"/>
          </w:tcPr>
          <w:p w14:paraId="200C3114" w14:textId="77777777" w:rsidR="00601669" w:rsidRPr="0036258B" w:rsidRDefault="00601669" w:rsidP="00C126A4">
            <w:pPr>
              <w:pStyle w:val="TAL"/>
              <w:rPr>
                <w:sz w:val="16"/>
                <w:szCs w:val="16"/>
                <w:lang w:eastAsia="en-US"/>
              </w:rPr>
            </w:pPr>
          </w:p>
        </w:tc>
        <w:tc>
          <w:tcPr>
            <w:tcW w:w="1629" w:type="dxa"/>
            <w:gridSpan w:val="2"/>
          </w:tcPr>
          <w:p w14:paraId="0EC38810" w14:textId="77777777" w:rsidR="00601669" w:rsidRPr="0036258B" w:rsidRDefault="00601669" w:rsidP="00C126A4">
            <w:pPr>
              <w:pStyle w:val="TAL"/>
              <w:rPr>
                <w:sz w:val="16"/>
                <w:szCs w:val="16"/>
                <w:lang w:eastAsia="zh-CN"/>
              </w:rPr>
            </w:pPr>
          </w:p>
        </w:tc>
      </w:tr>
      <w:tr w:rsidR="00601669" w:rsidRPr="0036258B" w14:paraId="2C930657" w14:textId="77777777" w:rsidTr="00C126A4">
        <w:trPr>
          <w:gridAfter w:val="1"/>
          <w:wAfter w:w="38" w:type="dxa"/>
          <w:jc w:val="center"/>
        </w:trPr>
        <w:tc>
          <w:tcPr>
            <w:tcW w:w="1069" w:type="dxa"/>
            <w:gridSpan w:val="2"/>
            <w:tcBorders>
              <w:bottom w:val="nil"/>
            </w:tcBorders>
          </w:tcPr>
          <w:p w14:paraId="17ED08EB"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zh-CN"/>
              </w:rPr>
              <w:t>8.5.1.9</w:t>
            </w:r>
          </w:p>
        </w:tc>
        <w:tc>
          <w:tcPr>
            <w:tcW w:w="3673" w:type="dxa"/>
            <w:gridSpan w:val="2"/>
            <w:tcBorders>
              <w:bottom w:val="nil"/>
            </w:tcBorders>
          </w:tcPr>
          <w:p w14:paraId="7B7BF0D1" w14:textId="77777777" w:rsidR="00601669" w:rsidRPr="009B2D3D" w:rsidRDefault="00601669" w:rsidP="00C126A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5CD26CC6"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FA3C2AC" w14:textId="77777777" w:rsidR="00601669" w:rsidRPr="009B2D3D" w:rsidRDefault="00601669" w:rsidP="00C126A4">
            <w:pPr>
              <w:pStyle w:val="TAC"/>
              <w:keepNext w:val="0"/>
              <w:keepLines w:val="0"/>
              <w:rPr>
                <w:sz w:val="16"/>
                <w:szCs w:val="18"/>
                <w:lang w:eastAsia="en-US"/>
              </w:rPr>
            </w:pPr>
            <w:r w:rsidRPr="00663B34">
              <w:rPr>
                <w:rFonts w:eastAsia="SimSun"/>
                <w:sz w:val="16"/>
                <w:szCs w:val="18"/>
                <w:lang w:eastAsia="zh-CN"/>
              </w:rPr>
              <w:t>C352</w:t>
            </w:r>
          </w:p>
        </w:tc>
        <w:tc>
          <w:tcPr>
            <w:tcW w:w="3534" w:type="dxa"/>
            <w:gridSpan w:val="2"/>
            <w:tcBorders>
              <w:bottom w:val="nil"/>
            </w:tcBorders>
          </w:tcPr>
          <w:p w14:paraId="186FF2B0" w14:textId="77777777" w:rsidR="00601669" w:rsidRPr="0036258B" w:rsidRDefault="00601669" w:rsidP="00C126A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Pr="00DE7514">
              <w:rPr>
                <w:sz w:val="16"/>
                <w:szCs w:val="16"/>
                <w:lang w:eastAsia="en-US"/>
              </w:rPr>
              <w:t xml:space="preserve">E-UTRA and </w:t>
            </w:r>
            <w:r w:rsidRPr="0036258B">
              <w:rPr>
                <w:lang w:eastAsia="en-US"/>
              </w:rPr>
              <w:t>the uplink data compression operation</w:t>
            </w:r>
          </w:p>
        </w:tc>
        <w:tc>
          <w:tcPr>
            <w:tcW w:w="1276" w:type="dxa"/>
            <w:gridSpan w:val="2"/>
          </w:tcPr>
          <w:p w14:paraId="19BE183D" w14:textId="77777777" w:rsidR="00601669" w:rsidRPr="0036258B" w:rsidRDefault="00601669" w:rsidP="00C126A4">
            <w:pPr>
              <w:pStyle w:val="TAL"/>
              <w:keepNext w:val="0"/>
              <w:keepLines w:val="0"/>
              <w:rPr>
                <w:sz w:val="16"/>
                <w:szCs w:val="16"/>
                <w:lang w:eastAsia="en-US"/>
              </w:rPr>
            </w:pPr>
            <w:r w:rsidRPr="00DE7514">
              <w:rPr>
                <w:sz w:val="16"/>
                <w:szCs w:val="16"/>
                <w:lang w:eastAsia="en-US"/>
              </w:rPr>
              <w:t>pc_eFDD</w:t>
            </w:r>
          </w:p>
        </w:tc>
        <w:tc>
          <w:tcPr>
            <w:tcW w:w="1275" w:type="dxa"/>
            <w:gridSpan w:val="2"/>
          </w:tcPr>
          <w:p w14:paraId="2CB4AEE2" w14:textId="77777777" w:rsidR="00601669" w:rsidRPr="0036258B" w:rsidRDefault="00601669" w:rsidP="00C126A4">
            <w:pPr>
              <w:pStyle w:val="TAL"/>
              <w:keepNext w:val="0"/>
              <w:keepLines w:val="0"/>
              <w:rPr>
                <w:sz w:val="16"/>
                <w:szCs w:val="16"/>
                <w:lang w:eastAsia="en-US"/>
              </w:rPr>
            </w:pPr>
          </w:p>
        </w:tc>
        <w:tc>
          <w:tcPr>
            <w:tcW w:w="1560" w:type="dxa"/>
            <w:gridSpan w:val="2"/>
          </w:tcPr>
          <w:p w14:paraId="2AA5DBF6" w14:textId="77777777" w:rsidR="00601669" w:rsidRPr="0036258B" w:rsidRDefault="00601669" w:rsidP="00C126A4">
            <w:pPr>
              <w:pStyle w:val="TAL"/>
              <w:keepNext w:val="0"/>
              <w:keepLines w:val="0"/>
              <w:rPr>
                <w:sz w:val="16"/>
                <w:szCs w:val="16"/>
                <w:lang w:eastAsia="en-US"/>
              </w:rPr>
            </w:pPr>
          </w:p>
        </w:tc>
        <w:tc>
          <w:tcPr>
            <w:tcW w:w="1629" w:type="dxa"/>
            <w:gridSpan w:val="2"/>
          </w:tcPr>
          <w:p w14:paraId="37F42743" w14:textId="77777777" w:rsidR="00601669" w:rsidRPr="0036258B" w:rsidRDefault="00601669" w:rsidP="00C126A4">
            <w:pPr>
              <w:pStyle w:val="TAL"/>
              <w:keepNext w:val="0"/>
              <w:keepLines w:val="0"/>
              <w:rPr>
                <w:sz w:val="16"/>
                <w:szCs w:val="16"/>
                <w:lang w:eastAsia="zh-CN"/>
              </w:rPr>
            </w:pPr>
          </w:p>
        </w:tc>
      </w:tr>
      <w:tr w:rsidR="00601669" w:rsidRPr="0036258B" w14:paraId="100227FB" w14:textId="77777777" w:rsidTr="00C126A4">
        <w:trPr>
          <w:gridAfter w:val="1"/>
          <w:wAfter w:w="38" w:type="dxa"/>
          <w:jc w:val="center"/>
        </w:trPr>
        <w:tc>
          <w:tcPr>
            <w:tcW w:w="1069" w:type="dxa"/>
            <w:gridSpan w:val="2"/>
            <w:tcBorders>
              <w:top w:val="nil"/>
              <w:bottom w:val="single" w:sz="4" w:space="0" w:color="auto"/>
            </w:tcBorders>
          </w:tcPr>
          <w:p w14:paraId="1F66F8A5" w14:textId="77777777" w:rsidR="00601669" w:rsidRPr="0036258B" w:rsidRDefault="00601669" w:rsidP="00C126A4">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4C5D9EE4" w14:textId="77777777" w:rsidR="00601669" w:rsidRPr="009B2D3D" w:rsidRDefault="00601669" w:rsidP="00C126A4">
            <w:pPr>
              <w:pStyle w:val="TAL"/>
              <w:keepNext w:val="0"/>
              <w:keepLines w:val="0"/>
              <w:rPr>
                <w:sz w:val="16"/>
                <w:szCs w:val="18"/>
                <w:lang w:eastAsia="en-US"/>
              </w:rPr>
            </w:pPr>
          </w:p>
        </w:tc>
        <w:tc>
          <w:tcPr>
            <w:tcW w:w="709" w:type="dxa"/>
            <w:gridSpan w:val="2"/>
            <w:tcBorders>
              <w:top w:val="nil"/>
              <w:bottom w:val="single" w:sz="4" w:space="0" w:color="auto"/>
            </w:tcBorders>
          </w:tcPr>
          <w:p w14:paraId="3EA57F93" w14:textId="77777777" w:rsidR="00601669" w:rsidRPr="0036258B" w:rsidRDefault="00601669" w:rsidP="00C126A4">
            <w:pPr>
              <w:pStyle w:val="TAC"/>
              <w:keepNext w:val="0"/>
              <w:keepLines w:val="0"/>
              <w:rPr>
                <w:sz w:val="16"/>
                <w:szCs w:val="16"/>
                <w:lang w:eastAsia="zh-CN"/>
              </w:rPr>
            </w:pPr>
          </w:p>
        </w:tc>
        <w:tc>
          <w:tcPr>
            <w:tcW w:w="1136" w:type="dxa"/>
            <w:gridSpan w:val="2"/>
            <w:tcBorders>
              <w:top w:val="nil"/>
              <w:bottom w:val="single" w:sz="4" w:space="0" w:color="auto"/>
            </w:tcBorders>
          </w:tcPr>
          <w:p w14:paraId="6E1BEFB5" w14:textId="77777777" w:rsidR="00601669" w:rsidRPr="0036258B" w:rsidRDefault="00601669" w:rsidP="00C126A4">
            <w:pPr>
              <w:pStyle w:val="TAC"/>
              <w:keepNext w:val="0"/>
              <w:keepLines w:val="0"/>
              <w:rPr>
                <w:rFonts w:eastAsia="SimSun"/>
                <w:lang w:eastAsia="zh-CN"/>
              </w:rPr>
            </w:pPr>
          </w:p>
        </w:tc>
        <w:tc>
          <w:tcPr>
            <w:tcW w:w="3534" w:type="dxa"/>
            <w:gridSpan w:val="2"/>
            <w:tcBorders>
              <w:top w:val="nil"/>
              <w:bottom w:val="single" w:sz="4" w:space="0" w:color="auto"/>
            </w:tcBorders>
          </w:tcPr>
          <w:p w14:paraId="40C7F3A1" w14:textId="77777777" w:rsidR="00601669" w:rsidRPr="0036258B" w:rsidRDefault="00601669" w:rsidP="00C126A4">
            <w:pPr>
              <w:pStyle w:val="TAL"/>
              <w:keepNext w:val="0"/>
              <w:keepLines w:val="0"/>
              <w:rPr>
                <w:lang w:eastAsia="en-US"/>
              </w:rPr>
            </w:pPr>
          </w:p>
        </w:tc>
        <w:tc>
          <w:tcPr>
            <w:tcW w:w="1276" w:type="dxa"/>
            <w:gridSpan w:val="2"/>
          </w:tcPr>
          <w:p w14:paraId="51DA5183" w14:textId="77777777" w:rsidR="00601669" w:rsidRPr="00DE7514" w:rsidRDefault="00601669" w:rsidP="00C126A4">
            <w:pPr>
              <w:pStyle w:val="TAL"/>
              <w:keepNext w:val="0"/>
              <w:keepLines w:val="0"/>
              <w:rPr>
                <w:sz w:val="16"/>
                <w:szCs w:val="16"/>
                <w:lang w:eastAsia="en-US"/>
              </w:rPr>
            </w:pPr>
            <w:r w:rsidRPr="00DE7514">
              <w:rPr>
                <w:sz w:val="16"/>
                <w:szCs w:val="16"/>
                <w:lang w:eastAsia="en-US"/>
              </w:rPr>
              <w:t>pc_eTDD</w:t>
            </w:r>
          </w:p>
        </w:tc>
        <w:tc>
          <w:tcPr>
            <w:tcW w:w="1275" w:type="dxa"/>
            <w:gridSpan w:val="2"/>
          </w:tcPr>
          <w:p w14:paraId="3F75E941" w14:textId="77777777" w:rsidR="00601669" w:rsidRPr="0036258B" w:rsidRDefault="00601669" w:rsidP="00C126A4">
            <w:pPr>
              <w:pStyle w:val="TAL"/>
              <w:keepNext w:val="0"/>
              <w:keepLines w:val="0"/>
              <w:rPr>
                <w:sz w:val="16"/>
                <w:szCs w:val="16"/>
                <w:lang w:eastAsia="en-US"/>
              </w:rPr>
            </w:pPr>
          </w:p>
        </w:tc>
        <w:tc>
          <w:tcPr>
            <w:tcW w:w="1560" w:type="dxa"/>
            <w:gridSpan w:val="2"/>
          </w:tcPr>
          <w:p w14:paraId="29823436" w14:textId="77777777" w:rsidR="00601669" w:rsidRPr="0036258B" w:rsidRDefault="00601669" w:rsidP="00C126A4">
            <w:pPr>
              <w:pStyle w:val="TAL"/>
              <w:keepNext w:val="0"/>
              <w:keepLines w:val="0"/>
              <w:rPr>
                <w:sz w:val="16"/>
                <w:szCs w:val="16"/>
                <w:lang w:eastAsia="en-US"/>
              </w:rPr>
            </w:pPr>
          </w:p>
        </w:tc>
        <w:tc>
          <w:tcPr>
            <w:tcW w:w="1629" w:type="dxa"/>
            <w:gridSpan w:val="2"/>
          </w:tcPr>
          <w:p w14:paraId="0319CE0B" w14:textId="77777777" w:rsidR="00601669" w:rsidRPr="0036258B" w:rsidRDefault="00601669" w:rsidP="00C126A4">
            <w:pPr>
              <w:pStyle w:val="TAL"/>
              <w:keepNext w:val="0"/>
              <w:keepLines w:val="0"/>
              <w:rPr>
                <w:sz w:val="16"/>
                <w:szCs w:val="16"/>
                <w:lang w:eastAsia="zh-CN"/>
              </w:rPr>
            </w:pPr>
          </w:p>
        </w:tc>
      </w:tr>
      <w:tr w:rsidR="00601669" w:rsidRPr="0036258B" w14:paraId="0512B78D" w14:textId="77777777" w:rsidTr="00C126A4">
        <w:trPr>
          <w:gridAfter w:val="1"/>
          <w:wAfter w:w="38" w:type="dxa"/>
          <w:jc w:val="center"/>
        </w:trPr>
        <w:tc>
          <w:tcPr>
            <w:tcW w:w="1069" w:type="dxa"/>
            <w:gridSpan w:val="2"/>
            <w:tcBorders>
              <w:top w:val="single" w:sz="4" w:space="0" w:color="auto"/>
              <w:bottom w:val="nil"/>
            </w:tcBorders>
          </w:tcPr>
          <w:p w14:paraId="3DC49390" w14:textId="77777777" w:rsidR="00601669" w:rsidRPr="0036258B" w:rsidRDefault="00601669" w:rsidP="00C126A4">
            <w:pPr>
              <w:pStyle w:val="TAL"/>
              <w:keepNext w:val="0"/>
              <w:keepLines w:val="0"/>
              <w:rPr>
                <w:sz w:val="16"/>
                <w:szCs w:val="16"/>
                <w:lang w:eastAsia="en-US"/>
              </w:rPr>
            </w:pPr>
            <w:r w:rsidRPr="0036258B">
              <w:rPr>
                <w:sz w:val="16"/>
                <w:szCs w:val="16"/>
                <w:lang w:eastAsia="en-US"/>
              </w:rPr>
              <w:t>8.5.2.1</w:t>
            </w:r>
          </w:p>
        </w:tc>
        <w:tc>
          <w:tcPr>
            <w:tcW w:w="3673" w:type="dxa"/>
            <w:gridSpan w:val="2"/>
            <w:tcBorders>
              <w:top w:val="single" w:sz="4" w:space="0" w:color="auto"/>
              <w:bottom w:val="nil"/>
            </w:tcBorders>
          </w:tcPr>
          <w:p w14:paraId="395DE1D1" w14:textId="77777777" w:rsidR="00601669" w:rsidRPr="0036258B" w:rsidRDefault="00601669" w:rsidP="00C126A4">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61ACD4F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3E739B04"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534" w:type="dxa"/>
            <w:gridSpan w:val="2"/>
            <w:tcBorders>
              <w:top w:val="single" w:sz="4" w:space="0" w:color="auto"/>
              <w:bottom w:val="nil"/>
            </w:tcBorders>
          </w:tcPr>
          <w:p w14:paraId="740ECFA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774031E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74C7194C" w14:textId="77777777" w:rsidR="00601669" w:rsidRPr="0036258B" w:rsidRDefault="00601669" w:rsidP="00C126A4">
            <w:pPr>
              <w:pStyle w:val="TAL"/>
              <w:keepNext w:val="0"/>
              <w:keepLines w:val="0"/>
              <w:rPr>
                <w:sz w:val="16"/>
                <w:szCs w:val="16"/>
                <w:lang w:eastAsia="en-US"/>
              </w:rPr>
            </w:pPr>
          </w:p>
        </w:tc>
        <w:tc>
          <w:tcPr>
            <w:tcW w:w="1560" w:type="dxa"/>
            <w:gridSpan w:val="2"/>
          </w:tcPr>
          <w:p w14:paraId="1522633C" w14:textId="77777777" w:rsidR="00601669" w:rsidRPr="0036258B" w:rsidRDefault="00601669" w:rsidP="00C126A4">
            <w:pPr>
              <w:pStyle w:val="TAL"/>
              <w:keepNext w:val="0"/>
              <w:keepLines w:val="0"/>
              <w:rPr>
                <w:sz w:val="16"/>
                <w:szCs w:val="16"/>
                <w:lang w:eastAsia="en-US"/>
              </w:rPr>
            </w:pPr>
          </w:p>
        </w:tc>
        <w:tc>
          <w:tcPr>
            <w:tcW w:w="1629" w:type="dxa"/>
            <w:gridSpan w:val="2"/>
          </w:tcPr>
          <w:p w14:paraId="6345BA8E" w14:textId="77777777" w:rsidR="00601669" w:rsidRPr="0036258B" w:rsidRDefault="00601669" w:rsidP="00C126A4">
            <w:pPr>
              <w:pStyle w:val="TAL"/>
              <w:keepNext w:val="0"/>
              <w:keepLines w:val="0"/>
              <w:rPr>
                <w:sz w:val="16"/>
                <w:szCs w:val="16"/>
                <w:lang w:eastAsia="zh-CN"/>
              </w:rPr>
            </w:pPr>
          </w:p>
        </w:tc>
      </w:tr>
      <w:tr w:rsidR="00601669" w:rsidRPr="0036258B" w14:paraId="115F78E2" w14:textId="77777777" w:rsidTr="00C126A4">
        <w:trPr>
          <w:gridAfter w:val="1"/>
          <w:wAfter w:w="38" w:type="dxa"/>
          <w:jc w:val="center"/>
        </w:trPr>
        <w:tc>
          <w:tcPr>
            <w:tcW w:w="1069" w:type="dxa"/>
            <w:gridSpan w:val="2"/>
            <w:tcBorders>
              <w:top w:val="nil"/>
              <w:bottom w:val="single" w:sz="4" w:space="0" w:color="auto"/>
            </w:tcBorders>
          </w:tcPr>
          <w:p w14:paraId="3A184728"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tcPr>
          <w:p w14:paraId="506EA671"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tcPr>
          <w:p w14:paraId="3FF41FE2"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tcPr>
          <w:p w14:paraId="1377EAFC"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tcPr>
          <w:p w14:paraId="7A7E7CC4"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18566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5B5AF1E"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360BF2DB"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370970D"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7157A4B" w14:textId="77777777" w:rsidTr="00C126A4">
        <w:trPr>
          <w:gridAfter w:val="1"/>
          <w:wAfter w:w="38" w:type="dxa"/>
          <w:jc w:val="center"/>
        </w:trPr>
        <w:tc>
          <w:tcPr>
            <w:tcW w:w="1069" w:type="dxa"/>
            <w:gridSpan w:val="2"/>
            <w:tcBorders>
              <w:bottom w:val="nil"/>
            </w:tcBorders>
            <w:shd w:val="clear" w:color="auto" w:fill="auto"/>
          </w:tcPr>
          <w:p w14:paraId="16AD418F" w14:textId="77777777" w:rsidR="00601669" w:rsidRPr="0036258B" w:rsidRDefault="00601669" w:rsidP="00C126A4">
            <w:pPr>
              <w:pStyle w:val="TAL"/>
              <w:keepNext w:val="0"/>
              <w:keepLines w:val="0"/>
              <w:rPr>
                <w:sz w:val="16"/>
                <w:szCs w:val="16"/>
                <w:lang w:eastAsia="en-US"/>
              </w:rPr>
            </w:pPr>
            <w:r w:rsidRPr="0036258B">
              <w:rPr>
                <w:sz w:val="16"/>
                <w:szCs w:val="16"/>
                <w:lang w:eastAsia="en-US"/>
              </w:rPr>
              <w:t>8.5.4.1</w:t>
            </w:r>
          </w:p>
        </w:tc>
        <w:tc>
          <w:tcPr>
            <w:tcW w:w="3673" w:type="dxa"/>
            <w:gridSpan w:val="2"/>
            <w:tcBorders>
              <w:bottom w:val="nil"/>
            </w:tcBorders>
            <w:shd w:val="clear" w:color="auto" w:fill="auto"/>
          </w:tcPr>
          <w:p w14:paraId="0FB8BB0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3CECD31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46AEC60"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74FB029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5C9FC51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8588946"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79729AE"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D26DDBC" w14:textId="77777777" w:rsidR="00601669" w:rsidRPr="0036258B" w:rsidRDefault="00601669" w:rsidP="00C126A4">
            <w:pPr>
              <w:pStyle w:val="TAL"/>
              <w:keepNext w:val="0"/>
              <w:keepLines w:val="0"/>
              <w:rPr>
                <w:sz w:val="16"/>
                <w:szCs w:val="16"/>
                <w:lang w:eastAsia="zh-CN"/>
              </w:rPr>
            </w:pPr>
          </w:p>
        </w:tc>
      </w:tr>
      <w:tr w:rsidR="00601669" w:rsidRPr="0036258B" w14:paraId="446B3A6C"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E0178F8"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98AA73F"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73EFE1E"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6A7A3C1"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84221AB"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3C126F0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A39DAC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889B99E"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6A288EA" w14:textId="77777777" w:rsidR="00601669" w:rsidRPr="0036258B" w:rsidRDefault="00601669" w:rsidP="00C126A4">
            <w:pPr>
              <w:pStyle w:val="TAL"/>
              <w:keepNext w:val="0"/>
              <w:keepLines w:val="0"/>
              <w:rPr>
                <w:sz w:val="16"/>
                <w:szCs w:val="16"/>
                <w:lang w:eastAsia="zh-CN"/>
              </w:rPr>
            </w:pPr>
          </w:p>
        </w:tc>
      </w:tr>
      <w:tr w:rsidR="00601669" w:rsidRPr="0036258B" w14:paraId="30C0E8D7" w14:textId="77777777" w:rsidTr="00C126A4">
        <w:trPr>
          <w:gridAfter w:val="1"/>
          <w:wAfter w:w="38" w:type="dxa"/>
          <w:jc w:val="center"/>
        </w:trPr>
        <w:tc>
          <w:tcPr>
            <w:tcW w:w="1069" w:type="dxa"/>
            <w:gridSpan w:val="2"/>
            <w:tcBorders>
              <w:bottom w:val="nil"/>
            </w:tcBorders>
            <w:shd w:val="clear" w:color="auto" w:fill="auto"/>
          </w:tcPr>
          <w:p w14:paraId="60AD0AAA" w14:textId="77777777" w:rsidR="00601669" w:rsidRPr="0036258B" w:rsidRDefault="00601669" w:rsidP="00C126A4">
            <w:pPr>
              <w:pStyle w:val="TAL"/>
              <w:keepNext w:val="0"/>
              <w:keepLines w:val="0"/>
              <w:rPr>
                <w:sz w:val="16"/>
                <w:szCs w:val="16"/>
                <w:lang w:eastAsia="en-US"/>
              </w:rPr>
            </w:pPr>
            <w:r w:rsidRPr="0036258B">
              <w:rPr>
                <w:sz w:val="16"/>
                <w:szCs w:val="16"/>
                <w:lang w:eastAsia="en-US"/>
              </w:rPr>
              <w:t>8.5.4.2</w:t>
            </w:r>
          </w:p>
        </w:tc>
        <w:tc>
          <w:tcPr>
            <w:tcW w:w="3673" w:type="dxa"/>
            <w:gridSpan w:val="2"/>
            <w:tcBorders>
              <w:bottom w:val="nil"/>
            </w:tcBorders>
            <w:shd w:val="clear" w:color="auto" w:fill="auto"/>
          </w:tcPr>
          <w:p w14:paraId="697EF5E5" w14:textId="77777777" w:rsidR="00601669" w:rsidRPr="0036258B" w:rsidRDefault="00601669" w:rsidP="00C126A4">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46AC3FB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5915FE9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C221</w:t>
            </w:r>
          </w:p>
        </w:tc>
        <w:tc>
          <w:tcPr>
            <w:tcW w:w="3534" w:type="dxa"/>
            <w:gridSpan w:val="2"/>
            <w:tcBorders>
              <w:bottom w:val="nil"/>
            </w:tcBorders>
            <w:shd w:val="clear" w:color="auto" w:fill="auto"/>
          </w:tcPr>
          <w:p w14:paraId="3BD3D06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47EEBD1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CD8BB4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19554C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8E33DA7" w14:textId="77777777" w:rsidR="00601669" w:rsidRPr="0036258B" w:rsidRDefault="00601669" w:rsidP="00C126A4">
            <w:pPr>
              <w:pStyle w:val="TAL"/>
              <w:keepNext w:val="0"/>
              <w:keepLines w:val="0"/>
              <w:rPr>
                <w:sz w:val="16"/>
                <w:szCs w:val="16"/>
                <w:lang w:eastAsia="zh-CN"/>
              </w:rPr>
            </w:pPr>
          </w:p>
        </w:tc>
      </w:tr>
      <w:tr w:rsidR="00601669" w:rsidRPr="0036258B" w14:paraId="2DB76D8F"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3B14A48"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7BA59D"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8D62CE"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01472E4"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B8890E8"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212C0CB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1EFB82B"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5479299A"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73DECEF" w14:textId="77777777" w:rsidR="00601669" w:rsidRPr="0036258B" w:rsidRDefault="00601669" w:rsidP="00C126A4">
            <w:pPr>
              <w:pStyle w:val="TAL"/>
              <w:keepNext w:val="0"/>
              <w:keepLines w:val="0"/>
              <w:rPr>
                <w:sz w:val="16"/>
                <w:szCs w:val="16"/>
                <w:lang w:eastAsia="zh-CN"/>
              </w:rPr>
            </w:pPr>
          </w:p>
        </w:tc>
      </w:tr>
      <w:tr w:rsidR="00601669" w:rsidRPr="0036258B" w14:paraId="0FC36E0E" w14:textId="77777777" w:rsidTr="00C126A4">
        <w:trPr>
          <w:gridAfter w:val="1"/>
          <w:wAfter w:w="38" w:type="dxa"/>
          <w:jc w:val="center"/>
        </w:trPr>
        <w:tc>
          <w:tcPr>
            <w:tcW w:w="1069" w:type="dxa"/>
            <w:gridSpan w:val="2"/>
            <w:tcBorders>
              <w:bottom w:val="nil"/>
            </w:tcBorders>
            <w:shd w:val="clear" w:color="auto" w:fill="auto"/>
          </w:tcPr>
          <w:p w14:paraId="70F2CD87" w14:textId="77777777" w:rsidR="00601669" w:rsidRPr="0036258B" w:rsidRDefault="00601669" w:rsidP="00C126A4">
            <w:pPr>
              <w:pStyle w:val="TAL"/>
              <w:keepNext w:val="0"/>
              <w:keepLines w:val="0"/>
              <w:rPr>
                <w:sz w:val="16"/>
                <w:szCs w:val="16"/>
                <w:lang w:eastAsia="en-US"/>
              </w:rPr>
            </w:pPr>
            <w:r w:rsidRPr="0036258B">
              <w:rPr>
                <w:sz w:val="16"/>
                <w:szCs w:val="16"/>
                <w:lang w:eastAsia="en-US"/>
              </w:rPr>
              <w:t>8.5.4.3</w:t>
            </w:r>
          </w:p>
        </w:tc>
        <w:tc>
          <w:tcPr>
            <w:tcW w:w="3673" w:type="dxa"/>
            <w:gridSpan w:val="2"/>
            <w:tcBorders>
              <w:bottom w:val="nil"/>
            </w:tcBorders>
            <w:shd w:val="clear" w:color="auto" w:fill="auto"/>
          </w:tcPr>
          <w:p w14:paraId="2DC3B84B" w14:textId="77777777" w:rsidR="00601669" w:rsidRPr="0036258B" w:rsidRDefault="00601669" w:rsidP="00C126A4">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4881DFA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396DCB4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C222</w:t>
            </w:r>
          </w:p>
        </w:tc>
        <w:tc>
          <w:tcPr>
            <w:tcW w:w="3534" w:type="dxa"/>
            <w:gridSpan w:val="2"/>
            <w:tcBorders>
              <w:bottom w:val="nil"/>
            </w:tcBorders>
            <w:shd w:val="clear" w:color="auto" w:fill="auto"/>
          </w:tcPr>
          <w:p w14:paraId="441D4DA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33398D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ED0BA5"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3DE49DA5"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680A194" w14:textId="77777777" w:rsidR="00601669" w:rsidRPr="0036258B" w:rsidRDefault="00601669" w:rsidP="00C126A4">
            <w:pPr>
              <w:pStyle w:val="TAL"/>
              <w:keepNext w:val="0"/>
              <w:keepLines w:val="0"/>
              <w:rPr>
                <w:sz w:val="16"/>
                <w:szCs w:val="16"/>
                <w:lang w:eastAsia="zh-CN"/>
              </w:rPr>
            </w:pPr>
          </w:p>
        </w:tc>
      </w:tr>
      <w:tr w:rsidR="00601669" w:rsidRPr="0036258B" w14:paraId="5C5C2890"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5761C6E8"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D18987B"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9E9D99"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710B42C"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6DCE1A9"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2C9FC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9F79144"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98CC0C3"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7CBB142" w14:textId="77777777" w:rsidR="00601669" w:rsidRPr="0036258B" w:rsidRDefault="00601669" w:rsidP="00C126A4">
            <w:pPr>
              <w:pStyle w:val="TAL"/>
              <w:keepNext w:val="0"/>
              <w:keepLines w:val="0"/>
              <w:rPr>
                <w:sz w:val="16"/>
                <w:szCs w:val="16"/>
                <w:lang w:eastAsia="zh-CN"/>
              </w:rPr>
            </w:pPr>
          </w:p>
        </w:tc>
      </w:tr>
      <w:tr w:rsidR="00601669" w:rsidRPr="0036258B" w14:paraId="1202B8F0" w14:textId="77777777" w:rsidTr="00C126A4">
        <w:trPr>
          <w:gridAfter w:val="1"/>
          <w:wAfter w:w="38" w:type="dxa"/>
          <w:jc w:val="center"/>
        </w:trPr>
        <w:tc>
          <w:tcPr>
            <w:tcW w:w="1069" w:type="dxa"/>
            <w:gridSpan w:val="2"/>
            <w:tcBorders>
              <w:bottom w:val="nil"/>
            </w:tcBorders>
            <w:shd w:val="clear" w:color="auto" w:fill="auto"/>
          </w:tcPr>
          <w:p w14:paraId="568CF241" w14:textId="77777777" w:rsidR="00601669" w:rsidRPr="0036258B" w:rsidRDefault="00601669" w:rsidP="00C126A4">
            <w:pPr>
              <w:pStyle w:val="TAL"/>
              <w:keepNext w:val="0"/>
              <w:keepLines w:val="0"/>
              <w:rPr>
                <w:sz w:val="16"/>
                <w:szCs w:val="16"/>
                <w:lang w:eastAsia="en-US"/>
              </w:rPr>
            </w:pPr>
            <w:r w:rsidRPr="0036258B">
              <w:rPr>
                <w:sz w:val="16"/>
                <w:szCs w:val="16"/>
                <w:lang w:eastAsia="en-US"/>
              </w:rPr>
              <w:t>8.5.4.4</w:t>
            </w:r>
          </w:p>
        </w:tc>
        <w:tc>
          <w:tcPr>
            <w:tcW w:w="3673" w:type="dxa"/>
            <w:gridSpan w:val="2"/>
            <w:tcBorders>
              <w:bottom w:val="nil"/>
            </w:tcBorders>
            <w:shd w:val="clear" w:color="auto" w:fill="auto"/>
          </w:tcPr>
          <w:p w14:paraId="78368E9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60081A2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31E137E5"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w:t>
            </w:r>
          </w:p>
        </w:tc>
        <w:tc>
          <w:tcPr>
            <w:tcW w:w="3534" w:type="dxa"/>
            <w:gridSpan w:val="2"/>
            <w:tcBorders>
              <w:bottom w:val="nil"/>
            </w:tcBorders>
            <w:shd w:val="clear" w:color="auto" w:fill="auto"/>
          </w:tcPr>
          <w:p w14:paraId="282A163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71A34DD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0EF0A3A"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D681F20"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E7ED01C" w14:textId="77777777" w:rsidR="00601669" w:rsidRPr="0036258B" w:rsidRDefault="00601669" w:rsidP="00C126A4">
            <w:pPr>
              <w:pStyle w:val="TAL"/>
              <w:keepNext w:val="0"/>
              <w:keepLines w:val="0"/>
              <w:rPr>
                <w:sz w:val="16"/>
                <w:szCs w:val="16"/>
                <w:lang w:eastAsia="zh-CN"/>
              </w:rPr>
            </w:pPr>
          </w:p>
        </w:tc>
      </w:tr>
      <w:tr w:rsidR="00601669" w:rsidRPr="0036258B" w14:paraId="3FDC21EA"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D7D7EEC"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7ACBE6"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CF7D1"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CEBEEC9"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2345109"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5C15B31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783632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67E9533"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12E7F73" w14:textId="77777777" w:rsidR="00601669" w:rsidRPr="0036258B" w:rsidRDefault="00601669" w:rsidP="00C126A4">
            <w:pPr>
              <w:pStyle w:val="TAL"/>
              <w:keepNext w:val="0"/>
              <w:keepLines w:val="0"/>
              <w:rPr>
                <w:sz w:val="16"/>
                <w:szCs w:val="16"/>
                <w:lang w:eastAsia="zh-CN"/>
              </w:rPr>
            </w:pPr>
          </w:p>
        </w:tc>
      </w:tr>
      <w:tr w:rsidR="00601669" w:rsidRPr="0036258B" w14:paraId="59954AFD" w14:textId="77777777" w:rsidTr="00C126A4">
        <w:trPr>
          <w:gridAfter w:val="1"/>
          <w:wAfter w:w="38" w:type="dxa"/>
          <w:jc w:val="center"/>
        </w:trPr>
        <w:tc>
          <w:tcPr>
            <w:tcW w:w="1069" w:type="dxa"/>
            <w:gridSpan w:val="2"/>
            <w:tcBorders>
              <w:bottom w:val="nil"/>
            </w:tcBorders>
            <w:shd w:val="clear" w:color="auto" w:fill="auto"/>
          </w:tcPr>
          <w:p w14:paraId="7B0DDE41" w14:textId="77777777" w:rsidR="00601669" w:rsidRPr="0036258B" w:rsidRDefault="00601669" w:rsidP="00C126A4">
            <w:pPr>
              <w:pStyle w:val="TAL"/>
              <w:keepNext w:val="0"/>
              <w:keepLines w:val="0"/>
              <w:rPr>
                <w:sz w:val="16"/>
                <w:szCs w:val="16"/>
                <w:lang w:eastAsia="en-US"/>
              </w:rPr>
            </w:pPr>
            <w:r w:rsidRPr="004F61DE">
              <w:rPr>
                <w:bCs/>
                <w:color w:val="000000"/>
                <w:sz w:val="16"/>
                <w:szCs w:val="16"/>
              </w:rPr>
              <w:t>8.5.5.1</w:t>
            </w:r>
          </w:p>
        </w:tc>
        <w:tc>
          <w:tcPr>
            <w:tcW w:w="3673" w:type="dxa"/>
            <w:gridSpan w:val="2"/>
            <w:tcBorders>
              <w:bottom w:val="nil"/>
            </w:tcBorders>
            <w:shd w:val="clear" w:color="auto" w:fill="auto"/>
          </w:tcPr>
          <w:p w14:paraId="5E14520E" w14:textId="77777777" w:rsidR="00601669" w:rsidRPr="0036258B" w:rsidRDefault="00601669" w:rsidP="00C126A4">
            <w:pPr>
              <w:pStyle w:val="TAL"/>
              <w:keepNext w:val="0"/>
              <w:keepLines w:val="0"/>
              <w:rPr>
                <w:sz w:val="16"/>
                <w:szCs w:val="16"/>
                <w:lang w:eastAsia="en-US"/>
              </w:rPr>
            </w:pPr>
            <w:r w:rsidRPr="00564B01">
              <w:rPr>
                <w:sz w:val="16"/>
                <w:szCs w:val="16"/>
              </w:rPr>
              <w:t>RACS / UL Message Segment transfer / UECapabilityInformation / Success</w:t>
            </w:r>
          </w:p>
        </w:tc>
        <w:tc>
          <w:tcPr>
            <w:tcW w:w="709" w:type="dxa"/>
            <w:gridSpan w:val="2"/>
            <w:tcBorders>
              <w:bottom w:val="nil"/>
            </w:tcBorders>
            <w:shd w:val="clear" w:color="auto" w:fill="auto"/>
          </w:tcPr>
          <w:p w14:paraId="4C9CD966" w14:textId="77777777" w:rsidR="00601669" w:rsidRPr="0036258B" w:rsidRDefault="00601669" w:rsidP="00C126A4">
            <w:pPr>
              <w:pStyle w:val="TAC"/>
              <w:keepNext w:val="0"/>
              <w:keepLines w:val="0"/>
              <w:rPr>
                <w:sz w:val="16"/>
                <w:szCs w:val="16"/>
                <w:lang w:eastAsia="en-US"/>
              </w:rPr>
            </w:pPr>
            <w:r w:rsidRPr="00564B01">
              <w:rPr>
                <w:sz w:val="16"/>
                <w:szCs w:val="16"/>
              </w:rPr>
              <w:t>Rel-16</w:t>
            </w:r>
          </w:p>
        </w:tc>
        <w:tc>
          <w:tcPr>
            <w:tcW w:w="1136" w:type="dxa"/>
            <w:gridSpan w:val="2"/>
            <w:tcBorders>
              <w:bottom w:val="nil"/>
            </w:tcBorders>
            <w:shd w:val="clear" w:color="auto" w:fill="auto"/>
          </w:tcPr>
          <w:p w14:paraId="384CF0A0" w14:textId="77777777" w:rsidR="00601669" w:rsidRPr="0036258B" w:rsidRDefault="00601669" w:rsidP="00C126A4">
            <w:pPr>
              <w:pStyle w:val="TAC"/>
              <w:keepNext w:val="0"/>
              <w:keepLines w:val="0"/>
              <w:rPr>
                <w:sz w:val="16"/>
                <w:szCs w:val="16"/>
                <w:lang w:eastAsia="en-US"/>
              </w:rPr>
            </w:pPr>
            <w:r w:rsidRPr="00564B01">
              <w:rPr>
                <w:sz w:val="16"/>
                <w:szCs w:val="16"/>
              </w:rPr>
              <w:t>C405</w:t>
            </w:r>
          </w:p>
        </w:tc>
        <w:tc>
          <w:tcPr>
            <w:tcW w:w="3534" w:type="dxa"/>
            <w:gridSpan w:val="2"/>
            <w:tcBorders>
              <w:bottom w:val="nil"/>
            </w:tcBorders>
            <w:shd w:val="clear" w:color="auto" w:fill="auto"/>
          </w:tcPr>
          <w:p w14:paraId="7AB80A68" w14:textId="77777777" w:rsidR="00601669" w:rsidRPr="0036258B" w:rsidRDefault="00601669" w:rsidP="00C126A4">
            <w:pPr>
              <w:pStyle w:val="TAL"/>
              <w:keepNext w:val="0"/>
              <w:keepLines w:val="0"/>
              <w:rPr>
                <w:sz w:val="16"/>
                <w:szCs w:val="16"/>
                <w:lang w:eastAsia="en-US"/>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gridSpan w:val="2"/>
            <w:tcBorders>
              <w:bottom w:val="single" w:sz="4" w:space="0" w:color="auto"/>
            </w:tcBorders>
          </w:tcPr>
          <w:p w14:paraId="0174214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F2D976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31638DC"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690518C" w14:textId="77777777" w:rsidR="00601669" w:rsidRPr="0036258B" w:rsidRDefault="00601669" w:rsidP="00C126A4">
            <w:pPr>
              <w:pStyle w:val="TAL"/>
              <w:keepNext w:val="0"/>
              <w:keepLines w:val="0"/>
              <w:rPr>
                <w:sz w:val="16"/>
                <w:szCs w:val="16"/>
                <w:lang w:eastAsia="zh-CN"/>
              </w:rPr>
            </w:pPr>
          </w:p>
        </w:tc>
      </w:tr>
      <w:tr w:rsidR="00601669" w:rsidRPr="0036258B" w14:paraId="3C5F4304"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4F6AB1AA"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B2E93DC"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4EB353D"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E664897"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4FBA41F"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4D3F5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28C908E"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5926CE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D69BC07" w14:textId="77777777" w:rsidR="00601669" w:rsidRPr="0036258B" w:rsidRDefault="00601669" w:rsidP="00C126A4">
            <w:pPr>
              <w:pStyle w:val="TAL"/>
              <w:keepNext w:val="0"/>
              <w:keepLines w:val="0"/>
              <w:rPr>
                <w:sz w:val="16"/>
                <w:szCs w:val="16"/>
                <w:lang w:eastAsia="zh-CN"/>
              </w:rPr>
            </w:pPr>
          </w:p>
        </w:tc>
      </w:tr>
      <w:tr w:rsidR="00601669" w:rsidRPr="0036258B" w14:paraId="4FC5FE2D" w14:textId="77777777" w:rsidTr="00C126A4">
        <w:trPr>
          <w:gridAfter w:val="1"/>
          <w:wAfter w:w="38" w:type="dxa"/>
          <w:jc w:val="center"/>
        </w:trPr>
        <w:tc>
          <w:tcPr>
            <w:tcW w:w="1069" w:type="dxa"/>
            <w:gridSpan w:val="2"/>
            <w:tcBorders>
              <w:top w:val="nil"/>
              <w:bottom w:val="nil"/>
            </w:tcBorders>
            <w:shd w:val="clear" w:color="auto" w:fill="auto"/>
          </w:tcPr>
          <w:p w14:paraId="2D9ACE91" w14:textId="77777777" w:rsidR="00601669" w:rsidRPr="004B555A" w:rsidRDefault="00601669" w:rsidP="00C126A4">
            <w:pPr>
              <w:pStyle w:val="TAL"/>
              <w:keepNext w:val="0"/>
              <w:keepLines w:val="0"/>
              <w:rPr>
                <w:sz w:val="16"/>
                <w:szCs w:val="16"/>
                <w:lang w:eastAsia="en-US"/>
              </w:rPr>
            </w:pPr>
            <w:r w:rsidRPr="006B5A88">
              <w:rPr>
                <w:sz w:val="16"/>
                <w:szCs w:val="16"/>
              </w:rPr>
              <w:t>8.5.5.2</w:t>
            </w:r>
          </w:p>
        </w:tc>
        <w:tc>
          <w:tcPr>
            <w:tcW w:w="3673" w:type="dxa"/>
            <w:gridSpan w:val="2"/>
            <w:tcBorders>
              <w:top w:val="nil"/>
              <w:bottom w:val="nil"/>
            </w:tcBorders>
            <w:shd w:val="clear" w:color="auto" w:fill="auto"/>
          </w:tcPr>
          <w:p w14:paraId="26F3498C" w14:textId="77777777" w:rsidR="00601669" w:rsidRPr="004B555A" w:rsidRDefault="00601669" w:rsidP="00C126A4">
            <w:pPr>
              <w:pStyle w:val="TAL"/>
              <w:keepNext w:val="0"/>
              <w:keepLines w:val="0"/>
              <w:rPr>
                <w:sz w:val="16"/>
                <w:szCs w:val="16"/>
                <w:lang w:eastAsia="en-US"/>
              </w:rPr>
            </w:pPr>
            <w:r w:rsidRPr="006B5A88">
              <w:rPr>
                <w:sz w:val="16"/>
                <w:szCs w:val="16"/>
              </w:rPr>
              <w:t>RRC resume / DL segment transfer</w:t>
            </w:r>
          </w:p>
        </w:tc>
        <w:tc>
          <w:tcPr>
            <w:tcW w:w="709" w:type="dxa"/>
            <w:gridSpan w:val="2"/>
            <w:tcBorders>
              <w:top w:val="nil"/>
              <w:bottom w:val="nil"/>
            </w:tcBorders>
            <w:shd w:val="clear" w:color="auto" w:fill="auto"/>
          </w:tcPr>
          <w:p w14:paraId="5E595487" w14:textId="77777777" w:rsidR="00601669" w:rsidRPr="004B555A" w:rsidRDefault="00601669" w:rsidP="00C126A4">
            <w:pPr>
              <w:pStyle w:val="TAC"/>
              <w:keepNext w:val="0"/>
              <w:keepLines w:val="0"/>
              <w:rPr>
                <w:sz w:val="16"/>
                <w:szCs w:val="16"/>
                <w:lang w:eastAsia="en-US"/>
              </w:rPr>
            </w:pPr>
            <w:r w:rsidRPr="006B5A88">
              <w:rPr>
                <w:sz w:val="16"/>
                <w:szCs w:val="16"/>
              </w:rPr>
              <w:t>Rel-16</w:t>
            </w:r>
          </w:p>
        </w:tc>
        <w:tc>
          <w:tcPr>
            <w:tcW w:w="1136" w:type="dxa"/>
            <w:gridSpan w:val="2"/>
            <w:tcBorders>
              <w:top w:val="nil"/>
              <w:bottom w:val="nil"/>
            </w:tcBorders>
            <w:shd w:val="clear" w:color="auto" w:fill="auto"/>
          </w:tcPr>
          <w:p w14:paraId="240CA2A0" w14:textId="77777777" w:rsidR="00601669" w:rsidRPr="004B555A" w:rsidRDefault="00601669" w:rsidP="00C126A4">
            <w:pPr>
              <w:pStyle w:val="TAC"/>
              <w:keepNext w:val="0"/>
              <w:keepLines w:val="0"/>
              <w:rPr>
                <w:sz w:val="16"/>
                <w:szCs w:val="16"/>
                <w:lang w:eastAsia="en-US"/>
              </w:rPr>
            </w:pPr>
            <w:r w:rsidRPr="006B5A88">
              <w:rPr>
                <w:sz w:val="16"/>
                <w:szCs w:val="16"/>
              </w:rPr>
              <w:t>C</w:t>
            </w:r>
            <w:r>
              <w:rPr>
                <w:sz w:val="16"/>
                <w:szCs w:val="16"/>
              </w:rPr>
              <w:t>236</w:t>
            </w:r>
          </w:p>
        </w:tc>
        <w:tc>
          <w:tcPr>
            <w:tcW w:w="3534" w:type="dxa"/>
            <w:gridSpan w:val="2"/>
            <w:tcBorders>
              <w:top w:val="nil"/>
              <w:bottom w:val="nil"/>
            </w:tcBorders>
            <w:shd w:val="clear" w:color="auto" w:fill="auto"/>
          </w:tcPr>
          <w:p w14:paraId="13C796F7" w14:textId="77777777" w:rsidR="00601669" w:rsidRPr="004B555A" w:rsidRDefault="00601669" w:rsidP="00C126A4">
            <w:pPr>
              <w:pStyle w:val="TAL"/>
              <w:keepNext w:val="0"/>
              <w:keepLines w:val="0"/>
              <w:rPr>
                <w:sz w:val="16"/>
                <w:szCs w:val="16"/>
                <w:lang w:eastAsia="en-US"/>
              </w:rPr>
            </w:pPr>
            <w:r w:rsidRPr="006B5A88">
              <w:rPr>
                <w:sz w:val="16"/>
                <w:szCs w:val="16"/>
              </w:rPr>
              <w:t>UEs supporting E-UTRA and reception of segmented DL RRC messages</w:t>
            </w:r>
          </w:p>
        </w:tc>
        <w:tc>
          <w:tcPr>
            <w:tcW w:w="1276" w:type="dxa"/>
            <w:gridSpan w:val="2"/>
            <w:tcBorders>
              <w:bottom w:val="single" w:sz="4" w:space="0" w:color="auto"/>
            </w:tcBorders>
          </w:tcPr>
          <w:p w14:paraId="6AF7361A" w14:textId="77777777" w:rsidR="00601669" w:rsidRPr="004B555A" w:rsidRDefault="00601669" w:rsidP="00C126A4">
            <w:pPr>
              <w:pStyle w:val="TAL"/>
              <w:keepNext w:val="0"/>
              <w:keepLines w:val="0"/>
              <w:rPr>
                <w:sz w:val="16"/>
                <w:szCs w:val="16"/>
                <w:lang w:eastAsia="en-US"/>
              </w:rPr>
            </w:pPr>
            <w:r w:rsidRPr="006B5A88">
              <w:rPr>
                <w:sz w:val="16"/>
                <w:szCs w:val="16"/>
              </w:rPr>
              <w:t>pc_eFDD</w:t>
            </w:r>
          </w:p>
        </w:tc>
        <w:tc>
          <w:tcPr>
            <w:tcW w:w="1275" w:type="dxa"/>
            <w:gridSpan w:val="2"/>
            <w:tcBorders>
              <w:bottom w:val="single" w:sz="4" w:space="0" w:color="auto"/>
            </w:tcBorders>
          </w:tcPr>
          <w:p w14:paraId="28E38260" w14:textId="77777777" w:rsidR="00601669" w:rsidRPr="004B555A"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3B0D6B53" w14:textId="77777777" w:rsidR="00601669" w:rsidRPr="004B555A"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CDB2FD0" w14:textId="77777777" w:rsidR="00601669" w:rsidRPr="004B555A" w:rsidRDefault="00601669" w:rsidP="00C126A4">
            <w:pPr>
              <w:pStyle w:val="TAL"/>
              <w:keepNext w:val="0"/>
              <w:keepLines w:val="0"/>
              <w:rPr>
                <w:sz w:val="16"/>
                <w:szCs w:val="16"/>
                <w:lang w:eastAsia="zh-CN"/>
              </w:rPr>
            </w:pPr>
          </w:p>
        </w:tc>
      </w:tr>
      <w:tr w:rsidR="00601669" w:rsidRPr="0036258B" w14:paraId="6F110EDB"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9B4E65A" w14:textId="77777777" w:rsidR="00601669" w:rsidRPr="004B555A"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BF5FB04" w14:textId="77777777" w:rsidR="00601669" w:rsidRPr="004B555A"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6AB86B9" w14:textId="77777777" w:rsidR="00601669" w:rsidRPr="004B555A"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D5C1882" w14:textId="77777777" w:rsidR="00601669" w:rsidRPr="004B555A"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12520FF" w14:textId="77777777" w:rsidR="00601669" w:rsidRPr="004B555A"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86FB472" w14:textId="77777777" w:rsidR="00601669" w:rsidRPr="004B555A" w:rsidRDefault="00601669" w:rsidP="00C126A4">
            <w:pPr>
              <w:pStyle w:val="TAL"/>
              <w:keepNext w:val="0"/>
              <w:keepLines w:val="0"/>
              <w:rPr>
                <w:sz w:val="16"/>
                <w:szCs w:val="16"/>
                <w:lang w:eastAsia="en-US"/>
              </w:rPr>
            </w:pPr>
            <w:r w:rsidRPr="006B5A88">
              <w:rPr>
                <w:sz w:val="16"/>
                <w:szCs w:val="16"/>
              </w:rPr>
              <w:t>pc_eTDD</w:t>
            </w:r>
          </w:p>
        </w:tc>
        <w:tc>
          <w:tcPr>
            <w:tcW w:w="1275" w:type="dxa"/>
            <w:gridSpan w:val="2"/>
            <w:tcBorders>
              <w:bottom w:val="single" w:sz="4" w:space="0" w:color="auto"/>
            </w:tcBorders>
          </w:tcPr>
          <w:p w14:paraId="206A6324" w14:textId="77777777" w:rsidR="00601669" w:rsidRPr="004B555A"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C6A1ADF" w14:textId="77777777" w:rsidR="00601669" w:rsidRPr="004B555A"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D9598BA" w14:textId="77777777" w:rsidR="00601669" w:rsidRPr="004B555A" w:rsidRDefault="00601669" w:rsidP="00C126A4">
            <w:pPr>
              <w:pStyle w:val="TAL"/>
              <w:keepNext w:val="0"/>
              <w:keepLines w:val="0"/>
              <w:rPr>
                <w:sz w:val="16"/>
                <w:szCs w:val="16"/>
                <w:lang w:eastAsia="zh-CN"/>
              </w:rPr>
            </w:pPr>
          </w:p>
        </w:tc>
      </w:tr>
      <w:tr w:rsidR="00601669" w:rsidRPr="0036258B" w14:paraId="6CE3E16E" w14:textId="77777777" w:rsidTr="00C126A4">
        <w:trPr>
          <w:gridAfter w:val="1"/>
          <w:wAfter w:w="38" w:type="dxa"/>
          <w:jc w:val="center"/>
        </w:trPr>
        <w:tc>
          <w:tcPr>
            <w:tcW w:w="1069" w:type="dxa"/>
            <w:gridSpan w:val="2"/>
            <w:tcBorders>
              <w:bottom w:val="nil"/>
            </w:tcBorders>
            <w:shd w:val="clear" w:color="auto" w:fill="auto"/>
          </w:tcPr>
          <w:p w14:paraId="7C73C7FD" w14:textId="77777777" w:rsidR="00601669" w:rsidRPr="0036258B" w:rsidRDefault="00601669" w:rsidP="00C126A4">
            <w:pPr>
              <w:pStyle w:val="TAL"/>
              <w:keepNext w:val="0"/>
              <w:keepLines w:val="0"/>
              <w:rPr>
                <w:sz w:val="16"/>
                <w:szCs w:val="16"/>
                <w:lang w:eastAsia="en-US"/>
              </w:rPr>
            </w:pPr>
            <w:r w:rsidRPr="00564B01">
              <w:rPr>
                <w:sz w:val="16"/>
                <w:szCs w:val="16"/>
                <w:lang w:eastAsia="zh-CN"/>
              </w:rPr>
              <w:t>8.5.6.1</w:t>
            </w:r>
          </w:p>
        </w:tc>
        <w:tc>
          <w:tcPr>
            <w:tcW w:w="3673" w:type="dxa"/>
            <w:gridSpan w:val="2"/>
            <w:tcBorders>
              <w:bottom w:val="nil"/>
            </w:tcBorders>
            <w:shd w:val="clear" w:color="auto" w:fill="auto"/>
          </w:tcPr>
          <w:p w14:paraId="00CC2C6D" w14:textId="77777777" w:rsidR="00601669" w:rsidRPr="0036258B" w:rsidRDefault="00601669" w:rsidP="00C126A4">
            <w:pPr>
              <w:pStyle w:val="TAL"/>
              <w:keepNext w:val="0"/>
              <w:keepLines w:val="0"/>
              <w:rPr>
                <w:sz w:val="16"/>
                <w:szCs w:val="16"/>
                <w:lang w:eastAsia="en-US"/>
              </w:rPr>
            </w:pPr>
            <w:r w:rsidRPr="00564B01">
              <w:rPr>
                <w:sz w:val="16"/>
                <w:szCs w:val="16"/>
              </w:rPr>
              <w:t>eMTC / NTN / Ephemeris information update / T317 Expiry / T318 Expiry</w:t>
            </w:r>
          </w:p>
        </w:tc>
        <w:tc>
          <w:tcPr>
            <w:tcW w:w="709" w:type="dxa"/>
            <w:gridSpan w:val="2"/>
            <w:tcBorders>
              <w:bottom w:val="nil"/>
            </w:tcBorders>
            <w:shd w:val="clear" w:color="auto" w:fill="auto"/>
          </w:tcPr>
          <w:p w14:paraId="33D0FA49" w14:textId="77777777" w:rsidR="00601669" w:rsidRPr="0036258B" w:rsidRDefault="00601669" w:rsidP="00C126A4">
            <w:pPr>
              <w:pStyle w:val="TAC"/>
              <w:keepNext w:val="0"/>
              <w:keepLines w:val="0"/>
              <w:rPr>
                <w:sz w:val="16"/>
                <w:szCs w:val="16"/>
                <w:lang w:eastAsia="en-US"/>
              </w:rPr>
            </w:pPr>
            <w:r w:rsidRPr="00564B01">
              <w:rPr>
                <w:sz w:val="16"/>
                <w:szCs w:val="16"/>
                <w:lang w:eastAsia="zh-CN"/>
              </w:rPr>
              <w:t>Rel-17</w:t>
            </w:r>
          </w:p>
        </w:tc>
        <w:tc>
          <w:tcPr>
            <w:tcW w:w="1136" w:type="dxa"/>
            <w:gridSpan w:val="2"/>
            <w:tcBorders>
              <w:bottom w:val="nil"/>
            </w:tcBorders>
            <w:shd w:val="clear" w:color="auto" w:fill="auto"/>
          </w:tcPr>
          <w:p w14:paraId="731E8E32" w14:textId="77777777" w:rsidR="00601669" w:rsidRPr="0036258B" w:rsidRDefault="00601669" w:rsidP="00C126A4">
            <w:pPr>
              <w:pStyle w:val="TAC"/>
              <w:keepNext w:val="0"/>
              <w:keepLines w:val="0"/>
              <w:rPr>
                <w:sz w:val="16"/>
                <w:szCs w:val="16"/>
                <w:lang w:eastAsia="en-US"/>
              </w:rPr>
            </w:pPr>
            <w:r>
              <w:rPr>
                <w:sz w:val="16"/>
                <w:szCs w:val="16"/>
                <w:lang w:eastAsia="zh-CN"/>
              </w:rPr>
              <w:t>C414</w:t>
            </w:r>
          </w:p>
        </w:tc>
        <w:tc>
          <w:tcPr>
            <w:tcW w:w="3534" w:type="dxa"/>
            <w:gridSpan w:val="2"/>
            <w:tcBorders>
              <w:bottom w:val="nil"/>
            </w:tcBorders>
            <w:shd w:val="clear" w:color="auto" w:fill="auto"/>
          </w:tcPr>
          <w:p w14:paraId="76420B09" w14:textId="509CEE40" w:rsidR="00601669" w:rsidRPr="0036258B" w:rsidRDefault="00601669" w:rsidP="00C126A4">
            <w:pPr>
              <w:pStyle w:val="TAL"/>
              <w:keepNext w:val="0"/>
              <w:keepLines w:val="0"/>
              <w:rPr>
                <w:sz w:val="16"/>
                <w:szCs w:val="16"/>
                <w:lang w:eastAsia="en-US"/>
              </w:rPr>
            </w:pPr>
            <w:r w:rsidRPr="00564B01">
              <w:rPr>
                <w:sz w:val="16"/>
                <w:szCs w:val="16"/>
              </w:rPr>
              <w:t xml:space="preserve">UEs supporting E-UTRA and </w:t>
            </w:r>
            <w:del w:id="35" w:author="Bharadwaj Cheruvu" w:date="2023-05-25T17:07:00Z">
              <w:r w:rsidRPr="00564B01" w:rsidDel="00525D47">
                <w:rPr>
                  <w:sz w:val="16"/>
                  <w:szCs w:val="16"/>
                </w:rPr>
                <w:delText>(</w:delText>
              </w:r>
            </w:del>
            <w:r w:rsidRPr="00564B01">
              <w:rPr>
                <w:sz w:val="16"/>
                <w:szCs w:val="16"/>
              </w:rPr>
              <w:t>Category M1</w:t>
            </w:r>
            <w:del w:id="36" w:author="Bharadwaj Cheruvu" w:date="2023-05-25T17:07:00Z">
              <w:r w:rsidRPr="00564B01" w:rsidDel="00525D47">
                <w:rPr>
                  <w:sz w:val="16"/>
                  <w:szCs w:val="16"/>
                </w:rPr>
                <w:delText xml:space="preserve"> or Category M2)</w:delText>
              </w:r>
            </w:del>
            <w:r w:rsidRPr="00564B01">
              <w:rPr>
                <w:sz w:val="16"/>
                <w:szCs w:val="16"/>
              </w:rPr>
              <w:t xml:space="preserve"> and NTN access and </w:t>
            </w:r>
            <w:ins w:id="37" w:author="Bharadwaj Cheruvu" w:date="2023-05-25T19:53:00Z">
              <w:r w:rsidR="002C02C7">
                <w:rPr>
                  <w:sz w:val="16"/>
                  <w:szCs w:val="16"/>
                </w:rPr>
                <w:t>(</w:t>
              </w:r>
            </w:ins>
            <w:r w:rsidRPr="00564B01">
              <w:rPr>
                <w:sz w:val="16"/>
                <w:szCs w:val="16"/>
              </w:rPr>
              <w:t>NTN features in GSO or NGSO scenario</w:t>
            </w:r>
            <w:ins w:id="38" w:author="Bharadwaj Cheruvu" w:date="2023-05-25T19:54:00Z">
              <w:r w:rsidR="002C02C7">
                <w:rPr>
                  <w:sz w:val="16"/>
                  <w:szCs w:val="16"/>
                </w:rPr>
                <w:t>)</w:t>
              </w:r>
            </w:ins>
            <w:ins w:id="39" w:author="Bharadwaj Cheruvu" w:date="2023-05-24T12:24:00Z">
              <w:r>
                <w:rPr>
                  <w:sz w:val="16"/>
                  <w:szCs w:val="16"/>
                </w:rPr>
                <w:t xml:space="preserve"> in CE Mode A</w:t>
              </w:r>
            </w:ins>
          </w:p>
        </w:tc>
        <w:tc>
          <w:tcPr>
            <w:tcW w:w="1276" w:type="dxa"/>
            <w:gridSpan w:val="2"/>
            <w:tcBorders>
              <w:bottom w:val="single" w:sz="4" w:space="0" w:color="auto"/>
            </w:tcBorders>
          </w:tcPr>
          <w:p w14:paraId="5EAE4C0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FA7C12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1AA8EE6" w14:textId="77777777" w:rsidR="00601669" w:rsidRPr="0036258B" w:rsidRDefault="00601669" w:rsidP="00C126A4">
            <w:pPr>
              <w:pStyle w:val="TAL"/>
              <w:keepNext w:val="0"/>
              <w:keepLines w:val="0"/>
              <w:rPr>
                <w:sz w:val="16"/>
                <w:szCs w:val="16"/>
                <w:lang w:eastAsia="en-US"/>
              </w:rPr>
            </w:pPr>
            <w:r w:rsidRPr="00874822">
              <w:rPr>
                <w:sz w:val="16"/>
                <w:szCs w:val="16"/>
                <w:lang w:eastAsia="zh-CN"/>
              </w:rPr>
              <w:t>No</w:t>
            </w:r>
            <w:r>
              <w:rPr>
                <w:sz w:val="16"/>
                <w:szCs w:val="16"/>
                <w:lang w:eastAsia="zh-CN"/>
              </w:rPr>
              <w:t>te 22</w:t>
            </w:r>
          </w:p>
        </w:tc>
        <w:tc>
          <w:tcPr>
            <w:tcW w:w="1629" w:type="dxa"/>
            <w:gridSpan w:val="2"/>
            <w:tcBorders>
              <w:bottom w:val="single" w:sz="4" w:space="0" w:color="auto"/>
            </w:tcBorders>
          </w:tcPr>
          <w:p w14:paraId="4738E632" w14:textId="77777777" w:rsidR="00601669" w:rsidRPr="0036258B" w:rsidRDefault="00601669" w:rsidP="00C126A4">
            <w:pPr>
              <w:pStyle w:val="TAL"/>
              <w:keepNext w:val="0"/>
              <w:keepLines w:val="0"/>
              <w:rPr>
                <w:sz w:val="16"/>
                <w:szCs w:val="16"/>
                <w:lang w:eastAsia="zh-CN"/>
              </w:rPr>
            </w:pPr>
          </w:p>
        </w:tc>
      </w:tr>
      <w:tr w:rsidR="00601669" w:rsidRPr="0036258B" w14:paraId="284CB1C0" w14:textId="77777777" w:rsidTr="00C126A4">
        <w:trPr>
          <w:gridAfter w:val="1"/>
          <w:wAfter w:w="38" w:type="dxa"/>
          <w:jc w:val="center"/>
        </w:trPr>
        <w:tc>
          <w:tcPr>
            <w:tcW w:w="1069" w:type="dxa"/>
            <w:gridSpan w:val="2"/>
            <w:tcBorders>
              <w:bottom w:val="nil"/>
            </w:tcBorders>
            <w:shd w:val="clear" w:color="auto" w:fill="auto"/>
          </w:tcPr>
          <w:p w14:paraId="7D4C2DEC" w14:textId="77777777" w:rsidR="00601669" w:rsidRPr="0036258B" w:rsidRDefault="00601669" w:rsidP="00C126A4">
            <w:pPr>
              <w:pStyle w:val="TAL"/>
              <w:keepNext w:val="0"/>
              <w:keepLines w:val="0"/>
              <w:rPr>
                <w:sz w:val="16"/>
                <w:szCs w:val="16"/>
                <w:lang w:eastAsia="en-US"/>
              </w:rPr>
            </w:pPr>
            <w:r w:rsidRPr="0036258B">
              <w:rPr>
                <w:sz w:val="16"/>
                <w:szCs w:val="16"/>
                <w:lang w:eastAsia="en-US"/>
              </w:rPr>
              <w:t>8.6.1.1</w:t>
            </w:r>
          </w:p>
        </w:tc>
        <w:tc>
          <w:tcPr>
            <w:tcW w:w="3673" w:type="dxa"/>
            <w:gridSpan w:val="2"/>
            <w:tcBorders>
              <w:bottom w:val="nil"/>
            </w:tcBorders>
            <w:shd w:val="clear" w:color="auto" w:fill="auto"/>
          </w:tcPr>
          <w:p w14:paraId="6E8AA567" w14:textId="77777777" w:rsidR="00601669" w:rsidRPr="0036258B" w:rsidRDefault="00601669" w:rsidP="00C126A4">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57F84532"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6A8374D7" w14:textId="77777777" w:rsidR="00601669" w:rsidRPr="0036258B" w:rsidRDefault="00601669" w:rsidP="00C126A4">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5026489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67BC16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5B390A8"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4C15BD1"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8EC3226" w14:textId="77777777" w:rsidR="00601669" w:rsidRPr="0036258B" w:rsidRDefault="00601669" w:rsidP="00C126A4">
            <w:pPr>
              <w:pStyle w:val="TAL"/>
              <w:keepNext w:val="0"/>
              <w:keepLines w:val="0"/>
              <w:rPr>
                <w:sz w:val="16"/>
                <w:szCs w:val="16"/>
                <w:lang w:eastAsia="zh-CN"/>
              </w:rPr>
            </w:pPr>
          </w:p>
        </w:tc>
      </w:tr>
      <w:tr w:rsidR="00601669" w:rsidRPr="0036258B" w14:paraId="0B0F5632"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14BD357"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4F77A1B"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5146547"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A7E3E38"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825B3A0"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968CD5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499DEF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E0A8BB5"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59E7585" w14:textId="77777777" w:rsidR="00601669" w:rsidRPr="0036258B" w:rsidRDefault="00601669" w:rsidP="00C126A4">
            <w:pPr>
              <w:pStyle w:val="TAL"/>
              <w:keepNext w:val="0"/>
              <w:keepLines w:val="0"/>
              <w:rPr>
                <w:sz w:val="16"/>
                <w:szCs w:val="16"/>
                <w:lang w:eastAsia="zh-CN"/>
              </w:rPr>
            </w:pPr>
          </w:p>
        </w:tc>
      </w:tr>
      <w:tr w:rsidR="00601669" w:rsidRPr="0036258B" w14:paraId="1851D342" w14:textId="77777777" w:rsidTr="00C126A4">
        <w:trPr>
          <w:gridAfter w:val="1"/>
          <w:wAfter w:w="38" w:type="dxa"/>
          <w:jc w:val="center"/>
        </w:trPr>
        <w:tc>
          <w:tcPr>
            <w:tcW w:w="1069" w:type="dxa"/>
            <w:gridSpan w:val="2"/>
            <w:tcBorders>
              <w:bottom w:val="nil"/>
            </w:tcBorders>
            <w:shd w:val="clear" w:color="auto" w:fill="auto"/>
          </w:tcPr>
          <w:p w14:paraId="666A7EB3" w14:textId="77777777" w:rsidR="00601669" w:rsidRPr="0036258B" w:rsidRDefault="00601669" w:rsidP="00C126A4">
            <w:pPr>
              <w:pStyle w:val="TAL"/>
              <w:keepNext w:val="0"/>
              <w:keepLines w:val="0"/>
              <w:rPr>
                <w:sz w:val="16"/>
                <w:szCs w:val="16"/>
                <w:lang w:eastAsia="en-US"/>
              </w:rPr>
            </w:pPr>
            <w:r w:rsidRPr="0036258B">
              <w:rPr>
                <w:sz w:val="16"/>
                <w:szCs w:val="16"/>
                <w:lang w:eastAsia="en-US"/>
              </w:rPr>
              <w:t>8.6.1.2</w:t>
            </w:r>
          </w:p>
        </w:tc>
        <w:tc>
          <w:tcPr>
            <w:tcW w:w="3673" w:type="dxa"/>
            <w:gridSpan w:val="2"/>
            <w:tcBorders>
              <w:bottom w:val="nil"/>
            </w:tcBorders>
            <w:shd w:val="clear" w:color="auto" w:fill="auto"/>
          </w:tcPr>
          <w:p w14:paraId="1E8B7E42" w14:textId="77777777" w:rsidR="00601669" w:rsidRPr="0036258B" w:rsidRDefault="00601669" w:rsidP="00C126A4">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68776CA9"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4890828F" w14:textId="77777777" w:rsidR="00601669" w:rsidRPr="0036258B" w:rsidRDefault="00601669" w:rsidP="00C126A4">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6AED88C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35A4480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A6C0E61"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E709747"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06831F8" w14:textId="77777777" w:rsidR="00601669" w:rsidRPr="0036258B" w:rsidRDefault="00601669" w:rsidP="00C126A4">
            <w:pPr>
              <w:pStyle w:val="TAL"/>
              <w:keepNext w:val="0"/>
              <w:keepLines w:val="0"/>
              <w:rPr>
                <w:sz w:val="16"/>
                <w:szCs w:val="16"/>
                <w:lang w:eastAsia="zh-CN"/>
              </w:rPr>
            </w:pPr>
          </w:p>
        </w:tc>
      </w:tr>
      <w:tr w:rsidR="00601669" w:rsidRPr="0036258B" w14:paraId="13EDEAD2"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6224E7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29DE2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3BBE8F"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10A1F42"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C5E005D"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D40E45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D8602A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91FA68A"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E44E40F" w14:textId="77777777" w:rsidR="00601669" w:rsidRPr="0036258B" w:rsidRDefault="00601669" w:rsidP="00C126A4">
            <w:pPr>
              <w:pStyle w:val="TAL"/>
              <w:keepNext w:val="0"/>
              <w:keepLines w:val="0"/>
              <w:rPr>
                <w:sz w:val="16"/>
                <w:szCs w:val="16"/>
                <w:lang w:eastAsia="zh-CN"/>
              </w:rPr>
            </w:pPr>
          </w:p>
        </w:tc>
      </w:tr>
      <w:tr w:rsidR="00601669" w:rsidRPr="0036258B" w14:paraId="1DC862FD" w14:textId="77777777" w:rsidTr="00C126A4">
        <w:trPr>
          <w:gridAfter w:val="1"/>
          <w:wAfter w:w="38" w:type="dxa"/>
          <w:jc w:val="center"/>
        </w:trPr>
        <w:tc>
          <w:tcPr>
            <w:tcW w:w="1069" w:type="dxa"/>
            <w:gridSpan w:val="2"/>
            <w:tcBorders>
              <w:top w:val="single" w:sz="4" w:space="0" w:color="auto"/>
              <w:left w:val="single" w:sz="4" w:space="0" w:color="auto"/>
              <w:bottom w:val="nil"/>
            </w:tcBorders>
            <w:shd w:val="clear" w:color="auto" w:fill="auto"/>
          </w:tcPr>
          <w:p w14:paraId="295625D3" w14:textId="77777777" w:rsidR="00601669" w:rsidRPr="0036258B" w:rsidRDefault="00601669" w:rsidP="00C126A4">
            <w:pPr>
              <w:pStyle w:val="TAL"/>
              <w:keepNext w:val="0"/>
              <w:keepLines w:val="0"/>
              <w:rPr>
                <w:sz w:val="16"/>
                <w:szCs w:val="16"/>
                <w:lang w:eastAsia="en-US"/>
              </w:rPr>
            </w:pPr>
            <w:r w:rsidRPr="0036258B">
              <w:rPr>
                <w:sz w:val="16"/>
                <w:szCs w:val="16"/>
                <w:lang w:eastAsia="en-US"/>
              </w:rPr>
              <w:t>8.6.1.3</w:t>
            </w:r>
          </w:p>
        </w:tc>
        <w:tc>
          <w:tcPr>
            <w:tcW w:w="3673" w:type="dxa"/>
            <w:gridSpan w:val="2"/>
            <w:tcBorders>
              <w:top w:val="single" w:sz="4" w:space="0" w:color="auto"/>
              <w:bottom w:val="nil"/>
            </w:tcBorders>
            <w:shd w:val="clear" w:color="auto" w:fill="auto"/>
          </w:tcPr>
          <w:p w14:paraId="68F5D795" w14:textId="77777777" w:rsidR="00601669" w:rsidRPr="0036258B" w:rsidRDefault="00601669" w:rsidP="00C126A4">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3A5C575B"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03900AF0" w14:textId="77777777" w:rsidR="00601669" w:rsidRPr="0036258B" w:rsidRDefault="00601669" w:rsidP="00C126A4">
            <w:pPr>
              <w:pStyle w:val="TAC"/>
              <w:keepNext w:val="0"/>
              <w:keepLines w:val="0"/>
              <w:rPr>
                <w:sz w:val="16"/>
                <w:szCs w:val="16"/>
                <w:lang w:eastAsia="en-US"/>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48005A9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50A08F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AA93004"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7A3D0A4"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287C61F" w14:textId="77777777" w:rsidR="00601669" w:rsidRPr="0036258B" w:rsidRDefault="00601669" w:rsidP="00C126A4">
            <w:pPr>
              <w:pStyle w:val="TAL"/>
              <w:keepNext w:val="0"/>
              <w:keepLines w:val="0"/>
              <w:rPr>
                <w:sz w:val="16"/>
                <w:szCs w:val="16"/>
                <w:lang w:eastAsia="en-US"/>
              </w:rPr>
            </w:pPr>
          </w:p>
        </w:tc>
      </w:tr>
      <w:tr w:rsidR="00601669" w:rsidRPr="0036258B" w14:paraId="7FD888D3"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B8A4194"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202910C" w14:textId="77777777" w:rsidR="00601669" w:rsidRPr="0036258B" w:rsidRDefault="00601669" w:rsidP="00C126A4">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678361BB"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6494430"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3C9A594"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59E1E4D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A14461F"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6D2FA71"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6DE7918" w14:textId="77777777" w:rsidR="00601669" w:rsidRPr="0036258B" w:rsidRDefault="00601669" w:rsidP="00C126A4">
            <w:pPr>
              <w:pStyle w:val="TAL"/>
              <w:keepNext w:val="0"/>
              <w:keepLines w:val="0"/>
              <w:rPr>
                <w:sz w:val="16"/>
                <w:szCs w:val="16"/>
                <w:lang w:eastAsia="en-US"/>
              </w:rPr>
            </w:pPr>
          </w:p>
        </w:tc>
      </w:tr>
      <w:tr w:rsidR="00601669" w:rsidRPr="0036258B" w14:paraId="1DAEFC17" w14:textId="77777777" w:rsidTr="00C126A4">
        <w:trPr>
          <w:gridAfter w:val="1"/>
          <w:wAfter w:w="38" w:type="dxa"/>
          <w:jc w:val="center"/>
        </w:trPr>
        <w:tc>
          <w:tcPr>
            <w:tcW w:w="1069" w:type="dxa"/>
            <w:gridSpan w:val="2"/>
            <w:tcBorders>
              <w:top w:val="single" w:sz="4" w:space="0" w:color="auto"/>
              <w:bottom w:val="single" w:sz="4" w:space="0" w:color="FFFFFF"/>
            </w:tcBorders>
            <w:shd w:val="clear" w:color="auto" w:fill="auto"/>
          </w:tcPr>
          <w:p w14:paraId="3105F134" w14:textId="77777777" w:rsidR="00601669" w:rsidRPr="0036258B" w:rsidRDefault="00601669" w:rsidP="00C126A4">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4C0316C1" w14:textId="77777777" w:rsidR="00601669" w:rsidRPr="0036258B" w:rsidRDefault="00601669" w:rsidP="00C126A4">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2D8CD32A" w14:textId="77777777" w:rsidR="00601669" w:rsidRPr="0036258B" w:rsidRDefault="00601669" w:rsidP="00C126A4">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E8DBF10" w14:textId="77777777" w:rsidR="00601669" w:rsidRPr="0036258B" w:rsidRDefault="00601669" w:rsidP="00C126A4">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6EE78341" w14:textId="77777777" w:rsidR="00601669" w:rsidRPr="0036258B" w:rsidRDefault="00601669" w:rsidP="00C126A4">
            <w:pPr>
              <w:pStyle w:val="TAL"/>
              <w:keepNext w:val="0"/>
              <w:keepLines w:val="0"/>
              <w:rPr>
                <w:sz w:val="16"/>
                <w:szCs w:val="16"/>
              </w:rPr>
            </w:pPr>
          </w:p>
        </w:tc>
        <w:tc>
          <w:tcPr>
            <w:tcW w:w="1276" w:type="dxa"/>
            <w:gridSpan w:val="2"/>
            <w:tcBorders>
              <w:bottom w:val="single" w:sz="4" w:space="0" w:color="auto"/>
            </w:tcBorders>
          </w:tcPr>
          <w:p w14:paraId="42A34887" w14:textId="77777777" w:rsidR="00601669" w:rsidRPr="0036258B" w:rsidRDefault="00601669" w:rsidP="00C126A4">
            <w:pPr>
              <w:pStyle w:val="TAL"/>
              <w:keepNext w:val="0"/>
              <w:keepLines w:val="0"/>
              <w:rPr>
                <w:sz w:val="16"/>
                <w:szCs w:val="16"/>
              </w:rPr>
            </w:pPr>
          </w:p>
        </w:tc>
        <w:tc>
          <w:tcPr>
            <w:tcW w:w="1275" w:type="dxa"/>
            <w:gridSpan w:val="2"/>
            <w:tcBorders>
              <w:bottom w:val="single" w:sz="4" w:space="0" w:color="auto"/>
            </w:tcBorders>
          </w:tcPr>
          <w:p w14:paraId="0D223CE3" w14:textId="77777777" w:rsidR="00601669" w:rsidRPr="0036258B" w:rsidRDefault="00601669" w:rsidP="00C126A4">
            <w:pPr>
              <w:pStyle w:val="TAL"/>
              <w:keepNext w:val="0"/>
              <w:keepLines w:val="0"/>
              <w:rPr>
                <w:sz w:val="16"/>
                <w:szCs w:val="16"/>
              </w:rPr>
            </w:pPr>
          </w:p>
        </w:tc>
        <w:tc>
          <w:tcPr>
            <w:tcW w:w="1560" w:type="dxa"/>
            <w:gridSpan w:val="2"/>
            <w:tcBorders>
              <w:bottom w:val="single" w:sz="4" w:space="0" w:color="auto"/>
            </w:tcBorders>
          </w:tcPr>
          <w:p w14:paraId="75867BC5" w14:textId="77777777" w:rsidR="00601669" w:rsidRPr="0036258B" w:rsidRDefault="00601669" w:rsidP="00C126A4">
            <w:pPr>
              <w:pStyle w:val="TAL"/>
              <w:keepNext w:val="0"/>
              <w:keepLines w:val="0"/>
              <w:rPr>
                <w:sz w:val="16"/>
                <w:szCs w:val="16"/>
              </w:rPr>
            </w:pPr>
          </w:p>
        </w:tc>
        <w:tc>
          <w:tcPr>
            <w:tcW w:w="1629" w:type="dxa"/>
            <w:gridSpan w:val="2"/>
            <w:tcBorders>
              <w:bottom w:val="single" w:sz="4" w:space="0" w:color="auto"/>
            </w:tcBorders>
          </w:tcPr>
          <w:p w14:paraId="43473452" w14:textId="77777777" w:rsidR="00601669" w:rsidRPr="0036258B" w:rsidRDefault="00601669" w:rsidP="00C126A4">
            <w:pPr>
              <w:pStyle w:val="TAL"/>
              <w:keepNext w:val="0"/>
              <w:keepLines w:val="0"/>
              <w:rPr>
                <w:sz w:val="16"/>
                <w:szCs w:val="16"/>
              </w:rPr>
            </w:pPr>
          </w:p>
        </w:tc>
      </w:tr>
      <w:tr w:rsidR="00601669" w:rsidRPr="0036258B" w14:paraId="2C69E161" w14:textId="77777777" w:rsidTr="00C126A4">
        <w:trPr>
          <w:gridAfter w:val="1"/>
          <w:wAfter w:w="38" w:type="dxa"/>
          <w:jc w:val="center"/>
        </w:trPr>
        <w:tc>
          <w:tcPr>
            <w:tcW w:w="1069" w:type="dxa"/>
            <w:gridSpan w:val="2"/>
            <w:tcBorders>
              <w:top w:val="single" w:sz="4" w:space="0" w:color="auto"/>
              <w:bottom w:val="single" w:sz="4" w:space="0" w:color="FFFFFF"/>
            </w:tcBorders>
            <w:shd w:val="clear" w:color="auto" w:fill="auto"/>
          </w:tcPr>
          <w:p w14:paraId="5D09D113" w14:textId="77777777" w:rsidR="00601669" w:rsidRPr="0036258B" w:rsidRDefault="00601669" w:rsidP="00C126A4">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5CA6B41F" w14:textId="77777777" w:rsidR="00601669" w:rsidRPr="0036258B" w:rsidRDefault="00601669" w:rsidP="00C126A4">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0258EA86" w14:textId="77777777" w:rsidR="00601669" w:rsidRPr="0036258B" w:rsidRDefault="00601669" w:rsidP="00C126A4">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2829C151" w14:textId="77777777" w:rsidR="00601669" w:rsidRPr="0036258B" w:rsidRDefault="00601669" w:rsidP="00C126A4">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64EA0177" w14:textId="77777777" w:rsidR="00601669" w:rsidRPr="0036258B" w:rsidRDefault="00601669" w:rsidP="00C126A4">
            <w:pPr>
              <w:pStyle w:val="TAL"/>
              <w:keepNext w:val="0"/>
              <w:keepLines w:val="0"/>
              <w:rPr>
                <w:sz w:val="16"/>
                <w:szCs w:val="16"/>
              </w:rPr>
            </w:pPr>
          </w:p>
        </w:tc>
        <w:tc>
          <w:tcPr>
            <w:tcW w:w="1276" w:type="dxa"/>
            <w:gridSpan w:val="2"/>
            <w:tcBorders>
              <w:bottom w:val="single" w:sz="4" w:space="0" w:color="auto"/>
            </w:tcBorders>
          </w:tcPr>
          <w:p w14:paraId="00471630" w14:textId="77777777" w:rsidR="00601669" w:rsidRPr="0036258B" w:rsidRDefault="00601669" w:rsidP="00C126A4">
            <w:pPr>
              <w:pStyle w:val="TAL"/>
              <w:keepNext w:val="0"/>
              <w:keepLines w:val="0"/>
              <w:rPr>
                <w:sz w:val="16"/>
                <w:szCs w:val="16"/>
              </w:rPr>
            </w:pPr>
          </w:p>
        </w:tc>
        <w:tc>
          <w:tcPr>
            <w:tcW w:w="1275" w:type="dxa"/>
            <w:gridSpan w:val="2"/>
            <w:tcBorders>
              <w:bottom w:val="single" w:sz="4" w:space="0" w:color="auto"/>
            </w:tcBorders>
          </w:tcPr>
          <w:p w14:paraId="422AEEC1" w14:textId="77777777" w:rsidR="00601669" w:rsidRPr="0036258B" w:rsidRDefault="00601669" w:rsidP="00C126A4">
            <w:pPr>
              <w:pStyle w:val="TAL"/>
              <w:keepNext w:val="0"/>
              <w:keepLines w:val="0"/>
              <w:rPr>
                <w:sz w:val="16"/>
                <w:szCs w:val="16"/>
              </w:rPr>
            </w:pPr>
          </w:p>
        </w:tc>
        <w:tc>
          <w:tcPr>
            <w:tcW w:w="1560" w:type="dxa"/>
            <w:gridSpan w:val="2"/>
            <w:tcBorders>
              <w:bottom w:val="single" w:sz="4" w:space="0" w:color="auto"/>
            </w:tcBorders>
          </w:tcPr>
          <w:p w14:paraId="04162840" w14:textId="77777777" w:rsidR="00601669" w:rsidRPr="0036258B" w:rsidRDefault="00601669" w:rsidP="00C126A4">
            <w:pPr>
              <w:pStyle w:val="TAL"/>
              <w:keepNext w:val="0"/>
              <w:keepLines w:val="0"/>
              <w:rPr>
                <w:sz w:val="16"/>
                <w:szCs w:val="16"/>
              </w:rPr>
            </w:pPr>
          </w:p>
        </w:tc>
        <w:tc>
          <w:tcPr>
            <w:tcW w:w="1629" w:type="dxa"/>
            <w:gridSpan w:val="2"/>
            <w:tcBorders>
              <w:bottom w:val="single" w:sz="4" w:space="0" w:color="auto"/>
            </w:tcBorders>
          </w:tcPr>
          <w:p w14:paraId="6112E1B6" w14:textId="77777777" w:rsidR="00601669" w:rsidRPr="0036258B" w:rsidRDefault="00601669" w:rsidP="00C126A4">
            <w:pPr>
              <w:pStyle w:val="TAL"/>
              <w:keepNext w:val="0"/>
              <w:keepLines w:val="0"/>
              <w:rPr>
                <w:sz w:val="16"/>
                <w:szCs w:val="16"/>
              </w:rPr>
            </w:pPr>
          </w:p>
        </w:tc>
      </w:tr>
      <w:tr w:rsidR="00601669" w:rsidRPr="0036258B" w14:paraId="692DBDD7"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74F80D0B" w14:textId="77777777" w:rsidR="00601669" w:rsidRPr="0036258B" w:rsidRDefault="00601669" w:rsidP="00C126A4">
            <w:pPr>
              <w:pStyle w:val="TAL"/>
              <w:keepNext w:val="0"/>
              <w:keepLines w:val="0"/>
              <w:rPr>
                <w:sz w:val="16"/>
                <w:szCs w:val="16"/>
                <w:lang w:eastAsia="en-US"/>
              </w:rPr>
            </w:pPr>
            <w:r w:rsidRPr="0036258B">
              <w:rPr>
                <w:sz w:val="16"/>
                <w:szCs w:val="16"/>
                <w:lang w:eastAsia="en-US"/>
              </w:rPr>
              <w:t>8.6.2.1</w:t>
            </w:r>
          </w:p>
        </w:tc>
        <w:tc>
          <w:tcPr>
            <w:tcW w:w="3673" w:type="dxa"/>
            <w:gridSpan w:val="2"/>
            <w:tcBorders>
              <w:top w:val="single" w:sz="4" w:space="0" w:color="auto"/>
              <w:bottom w:val="nil"/>
            </w:tcBorders>
            <w:shd w:val="clear" w:color="auto" w:fill="auto"/>
          </w:tcPr>
          <w:p w14:paraId="6B1951C9"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4563705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12D9E89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CBBBB2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59085F2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138132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F443FF2"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8561344" w14:textId="77777777" w:rsidR="00601669" w:rsidRPr="0036258B" w:rsidRDefault="00601669" w:rsidP="00C126A4">
            <w:pPr>
              <w:pStyle w:val="TAL"/>
              <w:keepNext w:val="0"/>
              <w:keepLines w:val="0"/>
              <w:rPr>
                <w:sz w:val="16"/>
                <w:szCs w:val="16"/>
                <w:lang w:eastAsia="en-US"/>
              </w:rPr>
            </w:pPr>
          </w:p>
        </w:tc>
      </w:tr>
      <w:tr w:rsidR="00601669" w:rsidRPr="0036258B" w14:paraId="044AAA99"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AD8CC68"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266975"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EA85F67"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C60F193"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E205152"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8DC841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EC537C2"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EF8E48A"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D6484E2" w14:textId="77777777" w:rsidR="00601669" w:rsidRPr="0036258B" w:rsidRDefault="00601669" w:rsidP="00C126A4">
            <w:pPr>
              <w:pStyle w:val="TAL"/>
              <w:keepNext w:val="0"/>
              <w:keepLines w:val="0"/>
              <w:rPr>
                <w:sz w:val="16"/>
                <w:szCs w:val="16"/>
                <w:lang w:eastAsia="en-US"/>
              </w:rPr>
            </w:pPr>
          </w:p>
        </w:tc>
      </w:tr>
      <w:tr w:rsidR="00601669" w:rsidRPr="0036258B" w14:paraId="7982255A"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3F7F508D" w14:textId="77777777" w:rsidR="00601669" w:rsidRPr="0036258B" w:rsidRDefault="00601669" w:rsidP="00C126A4">
            <w:pPr>
              <w:pStyle w:val="TAL"/>
              <w:rPr>
                <w:sz w:val="16"/>
                <w:szCs w:val="16"/>
                <w:lang w:eastAsia="en-US"/>
              </w:rPr>
            </w:pPr>
            <w:r w:rsidRPr="0036258B">
              <w:rPr>
                <w:sz w:val="16"/>
                <w:szCs w:val="16"/>
                <w:lang w:eastAsia="en-US"/>
              </w:rPr>
              <w:t>8.6.2.2</w:t>
            </w:r>
          </w:p>
        </w:tc>
        <w:tc>
          <w:tcPr>
            <w:tcW w:w="3673" w:type="dxa"/>
            <w:gridSpan w:val="2"/>
            <w:tcBorders>
              <w:top w:val="single" w:sz="4" w:space="0" w:color="auto"/>
              <w:bottom w:val="nil"/>
            </w:tcBorders>
            <w:shd w:val="clear" w:color="auto" w:fill="auto"/>
          </w:tcPr>
          <w:p w14:paraId="12420811" w14:textId="77777777" w:rsidR="00601669" w:rsidRPr="0036258B" w:rsidRDefault="00601669" w:rsidP="00C126A4">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0A3C3BA9"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43C980CF" w14:textId="77777777" w:rsidR="00601669" w:rsidRPr="0036258B" w:rsidRDefault="00601669" w:rsidP="00C126A4">
            <w:pPr>
              <w:pStyle w:val="TAC"/>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245F6ACE"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7B911FFF"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9857E90"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615516C7"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1857C08A" w14:textId="77777777" w:rsidR="00601669" w:rsidRPr="0036258B" w:rsidRDefault="00601669" w:rsidP="00C126A4">
            <w:pPr>
              <w:pStyle w:val="TAL"/>
              <w:rPr>
                <w:sz w:val="16"/>
                <w:szCs w:val="16"/>
                <w:lang w:eastAsia="en-US"/>
              </w:rPr>
            </w:pPr>
          </w:p>
        </w:tc>
      </w:tr>
      <w:tr w:rsidR="00601669" w:rsidRPr="0036258B" w14:paraId="4FBDEA4F"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0DFE8E1"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8F5CAE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8756DCA"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C0193A9"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38A737E"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717D6B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3A479C3"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7E0182B"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B0BD382" w14:textId="77777777" w:rsidR="00601669" w:rsidRPr="0036258B" w:rsidRDefault="00601669" w:rsidP="00C126A4">
            <w:pPr>
              <w:pStyle w:val="TAL"/>
              <w:keepNext w:val="0"/>
              <w:keepLines w:val="0"/>
              <w:rPr>
                <w:sz w:val="16"/>
                <w:szCs w:val="16"/>
                <w:lang w:eastAsia="en-US"/>
              </w:rPr>
            </w:pPr>
          </w:p>
        </w:tc>
      </w:tr>
      <w:tr w:rsidR="00601669" w:rsidRPr="0036258B" w14:paraId="6E626A5A"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43D2A87F"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zh-CN"/>
              </w:rPr>
              <w:t>8.6.2.3</w:t>
            </w:r>
          </w:p>
        </w:tc>
        <w:tc>
          <w:tcPr>
            <w:tcW w:w="3673" w:type="dxa"/>
            <w:gridSpan w:val="2"/>
            <w:tcBorders>
              <w:top w:val="single" w:sz="4" w:space="0" w:color="auto"/>
              <w:bottom w:val="nil"/>
            </w:tcBorders>
            <w:shd w:val="clear" w:color="auto" w:fill="auto"/>
          </w:tcPr>
          <w:p w14:paraId="0396FB23" w14:textId="77777777" w:rsidR="00601669" w:rsidRPr="0036258B" w:rsidRDefault="00601669" w:rsidP="00C126A4">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522D2FE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2A928D20"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533CDBE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0CD914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94C0306"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41CE50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38B344D" w14:textId="77777777" w:rsidR="00601669" w:rsidRPr="0036258B" w:rsidRDefault="00601669" w:rsidP="00C126A4">
            <w:pPr>
              <w:pStyle w:val="TAL"/>
              <w:keepNext w:val="0"/>
              <w:keepLines w:val="0"/>
              <w:rPr>
                <w:sz w:val="16"/>
                <w:szCs w:val="16"/>
                <w:lang w:eastAsia="en-US"/>
              </w:rPr>
            </w:pPr>
          </w:p>
        </w:tc>
      </w:tr>
      <w:tr w:rsidR="00601669" w:rsidRPr="0036258B" w14:paraId="70715CC7"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5096EC9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9002EDB"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7127003"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95FDE83"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DE7FCA4"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07D3EA2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7C9E9E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81FFF31"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E8DC954" w14:textId="77777777" w:rsidR="00601669" w:rsidRPr="0036258B" w:rsidRDefault="00601669" w:rsidP="00C126A4">
            <w:pPr>
              <w:pStyle w:val="TAL"/>
              <w:keepNext w:val="0"/>
              <w:keepLines w:val="0"/>
              <w:rPr>
                <w:sz w:val="16"/>
                <w:szCs w:val="16"/>
                <w:lang w:eastAsia="en-US"/>
              </w:rPr>
            </w:pPr>
          </w:p>
        </w:tc>
      </w:tr>
      <w:tr w:rsidR="00601669" w:rsidRPr="0036258B" w14:paraId="24B1F35E"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48012026" w14:textId="77777777" w:rsidR="00601669" w:rsidRPr="0036258B" w:rsidRDefault="00601669" w:rsidP="00C126A4">
            <w:pPr>
              <w:pStyle w:val="TAL"/>
              <w:rPr>
                <w:sz w:val="16"/>
                <w:szCs w:val="16"/>
                <w:lang w:eastAsia="en-US"/>
              </w:rPr>
            </w:pPr>
            <w:r w:rsidRPr="0036258B">
              <w:rPr>
                <w:sz w:val="16"/>
                <w:szCs w:val="16"/>
                <w:lang w:eastAsia="en-US"/>
              </w:rPr>
              <w:t>8.6.2.3a</w:t>
            </w:r>
          </w:p>
        </w:tc>
        <w:tc>
          <w:tcPr>
            <w:tcW w:w="3673" w:type="dxa"/>
            <w:gridSpan w:val="2"/>
            <w:tcBorders>
              <w:top w:val="single" w:sz="4" w:space="0" w:color="auto"/>
              <w:bottom w:val="nil"/>
            </w:tcBorders>
            <w:shd w:val="clear" w:color="auto" w:fill="auto"/>
          </w:tcPr>
          <w:p w14:paraId="6E3B3455" w14:textId="77777777" w:rsidR="00601669" w:rsidRPr="0036258B" w:rsidRDefault="00601669" w:rsidP="00C126A4">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70539B9C" w14:textId="77777777" w:rsidR="00601669" w:rsidRPr="0036258B" w:rsidRDefault="00601669" w:rsidP="00C126A4">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52859DE4" w14:textId="77777777" w:rsidR="00601669" w:rsidRPr="0036258B" w:rsidRDefault="00601669" w:rsidP="00C126A4">
            <w:pPr>
              <w:pStyle w:val="TAC"/>
              <w:rPr>
                <w:sz w:val="16"/>
                <w:szCs w:val="16"/>
                <w:lang w:eastAsia="en-US"/>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6B071528" w14:textId="77777777" w:rsidR="00601669" w:rsidRPr="0036258B" w:rsidRDefault="00601669" w:rsidP="00C126A4">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09C39DDD"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08BE45A"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01C42BF6"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5DD738FC" w14:textId="77777777" w:rsidR="00601669" w:rsidRPr="0036258B" w:rsidRDefault="00601669" w:rsidP="00C126A4">
            <w:pPr>
              <w:pStyle w:val="TAL"/>
              <w:rPr>
                <w:sz w:val="16"/>
                <w:szCs w:val="16"/>
                <w:lang w:eastAsia="en-US"/>
              </w:rPr>
            </w:pPr>
          </w:p>
        </w:tc>
      </w:tr>
      <w:tr w:rsidR="00601669" w:rsidRPr="0036258B" w14:paraId="2B81D33B"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59D22321"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D9A9BDA"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59E57E"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6C5F0D0"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2B40D77"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075670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2FE0E0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676CC28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26FF11D" w14:textId="77777777" w:rsidR="00601669" w:rsidRPr="0036258B" w:rsidRDefault="00601669" w:rsidP="00C126A4">
            <w:pPr>
              <w:pStyle w:val="TAL"/>
              <w:keepNext w:val="0"/>
              <w:keepLines w:val="0"/>
              <w:rPr>
                <w:sz w:val="16"/>
                <w:szCs w:val="16"/>
                <w:lang w:eastAsia="en-US"/>
              </w:rPr>
            </w:pPr>
          </w:p>
        </w:tc>
      </w:tr>
      <w:tr w:rsidR="00601669" w:rsidRPr="0036258B" w14:paraId="32AA0BD7"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2E915547"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zh-CN"/>
              </w:rPr>
              <w:t>8.6.2.4</w:t>
            </w:r>
          </w:p>
        </w:tc>
        <w:tc>
          <w:tcPr>
            <w:tcW w:w="3673" w:type="dxa"/>
            <w:gridSpan w:val="2"/>
            <w:tcBorders>
              <w:top w:val="single" w:sz="4" w:space="0" w:color="auto"/>
              <w:bottom w:val="nil"/>
            </w:tcBorders>
            <w:shd w:val="clear" w:color="auto" w:fill="auto"/>
          </w:tcPr>
          <w:p w14:paraId="18814C47"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3357FE3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51C01CD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521FE31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2C57A18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8DD80E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4A7003A"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5C07089" w14:textId="77777777" w:rsidR="00601669" w:rsidRPr="0036258B" w:rsidRDefault="00601669" w:rsidP="00C126A4">
            <w:pPr>
              <w:pStyle w:val="TAL"/>
              <w:keepNext w:val="0"/>
              <w:keepLines w:val="0"/>
              <w:rPr>
                <w:sz w:val="16"/>
                <w:szCs w:val="16"/>
                <w:lang w:eastAsia="en-US"/>
              </w:rPr>
            </w:pPr>
          </w:p>
        </w:tc>
      </w:tr>
      <w:tr w:rsidR="00601669" w:rsidRPr="0036258B" w14:paraId="4149D26C"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4095094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92B2C7"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E1540A"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D61ABA6"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702B2A1"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3D8BB49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9BC02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926591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F350D3E" w14:textId="77777777" w:rsidR="00601669" w:rsidRPr="0036258B" w:rsidRDefault="00601669" w:rsidP="00C126A4">
            <w:pPr>
              <w:pStyle w:val="TAL"/>
              <w:keepNext w:val="0"/>
              <w:keepLines w:val="0"/>
              <w:rPr>
                <w:sz w:val="16"/>
                <w:szCs w:val="16"/>
                <w:lang w:eastAsia="en-US"/>
              </w:rPr>
            </w:pPr>
          </w:p>
        </w:tc>
      </w:tr>
    </w:tbl>
    <w:p w14:paraId="481A5D57" w14:textId="77777777" w:rsidR="00601669" w:rsidRDefault="00601669" w:rsidP="00601669"/>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601669" w:rsidRPr="0036258B" w14:paraId="55A5A8E0" w14:textId="77777777" w:rsidTr="00C126A4">
        <w:trPr>
          <w:jc w:val="center"/>
        </w:trPr>
        <w:tc>
          <w:tcPr>
            <w:tcW w:w="1139" w:type="dxa"/>
            <w:tcBorders>
              <w:top w:val="single" w:sz="4" w:space="0" w:color="auto"/>
              <w:bottom w:val="nil"/>
            </w:tcBorders>
            <w:shd w:val="clear" w:color="auto" w:fill="auto"/>
          </w:tcPr>
          <w:p w14:paraId="367B9FDC" w14:textId="77777777" w:rsidR="00601669" w:rsidRPr="0036258B" w:rsidRDefault="00601669" w:rsidP="00C126A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3FB078D0" w14:textId="77777777" w:rsidR="00601669" w:rsidRPr="0036258B" w:rsidRDefault="00601669" w:rsidP="00C126A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70179EB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53207C3"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7B609FC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44DE6A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39F6595"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508C56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C8A6DDE" w14:textId="77777777" w:rsidR="00601669" w:rsidRPr="0036258B" w:rsidRDefault="00601669" w:rsidP="00C126A4">
            <w:pPr>
              <w:pStyle w:val="TAL"/>
              <w:keepNext w:val="0"/>
              <w:keepLines w:val="0"/>
              <w:rPr>
                <w:sz w:val="16"/>
                <w:szCs w:val="16"/>
                <w:lang w:eastAsia="en-US"/>
              </w:rPr>
            </w:pPr>
          </w:p>
        </w:tc>
      </w:tr>
      <w:tr w:rsidR="00601669" w:rsidRPr="0036258B" w14:paraId="3BE267FC" w14:textId="77777777" w:rsidTr="00C126A4">
        <w:trPr>
          <w:jc w:val="center"/>
        </w:trPr>
        <w:tc>
          <w:tcPr>
            <w:tcW w:w="1139" w:type="dxa"/>
            <w:tcBorders>
              <w:top w:val="nil"/>
              <w:bottom w:val="single" w:sz="4" w:space="0" w:color="auto"/>
            </w:tcBorders>
            <w:shd w:val="clear" w:color="auto" w:fill="auto"/>
          </w:tcPr>
          <w:p w14:paraId="4F4C814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5093E57"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9618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30E59CC"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897A8F9"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D3A255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B715A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CC69775"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9AD6401" w14:textId="77777777" w:rsidR="00601669" w:rsidRPr="0036258B" w:rsidRDefault="00601669" w:rsidP="00C126A4">
            <w:pPr>
              <w:pStyle w:val="TAL"/>
              <w:keepNext w:val="0"/>
              <w:keepLines w:val="0"/>
              <w:rPr>
                <w:sz w:val="16"/>
                <w:szCs w:val="16"/>
                <w:lang w:eastAsia="en-US"/>
              </w:rPr>
            </w:pPr>
          </w:p>
        </w:tc>
      </w:tr>
      <w:tr w:rsidR="00601669" w:rsidRPr="0036258B" w14:paraId="77EAE322" w14:textId="77777777" w:rsidTr="00C126A4">
        <w:trPr>
          <w:jc w:val="center"/>
        </w:trPr>
        <w:tc>
          <w:tcPr>
            <w:tcW w:w="1139" w:type="dxa"/>
            <w:tcBorders>
              <w:top w:val="single" w:sz="4" w:space="0" w:color="auto"/>
              <w:bottom w:val="nil"/>
            </w:tcBorders>
            <w:shd w:val="clear" w:color="auto" w:fill="auto"/>
          </w:tcPr>
          <w:p w14:paraId="77BBFE6B" w14:textId="77777777" w:rsidR="00601669" w:rsidRPr="0036258B" w:rsidRDefault="00601669" w:rsidP="00C126A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021C40D7" w14:textId="77777777" w:rsidR="00601669" w:rsidRPr="0036258B" w:rsidRDefault="00601669" w:rsidP="00C126A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10F0363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6A5CF270"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ACD995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C80729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B9492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D3904E8"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F7E3604" w14:textId="77777777" w:rsidR="00601669" w:rsidRPr="0036258B" w:rsidRDefault="00601669" w:rsidP="00C126A4">
            <w:pPr>
              <w:pStyle w:val="TAL"/>
              <w:keepNext w:val="0"/>
              <w:keepLines w:val="0"/>
              <w:rPr>
                <w:sz w:val="16"/>
                <w:szCs w:val="16"/>
                <w:lang w:eastAsia="en-US"/>
              </w:rPr>
            </w:pPr>
          </w:p>
        </w:tc>
      </w:tr>
      <w:tr w:rsidR="00601669" w:rsidRPr="0036258B" w14:paraId="6F9DABB4" w14:textId="77777777" w:rsidTr="00C126A4">
        <w:trPr>
          <w:jc w:val="center"/>
        </w:trPr>
        <w:tc>
          <w:tcPr>
            <w:tcW w:w="1139" w:type="dxa"/>
            <w:tcBorders>
              <w:top w:val="nil"/>
              <w:bottom w:val="single" w:sz="4" w:space="0" w:color="auto"/>
            </w:tcBorders>
            <w:shd w:val="clear" w:color="auto" w:fill="auto"/>
          </w:tcPr>
          <w:p w14:paraId="09188B9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DAFB344"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87CECE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993268"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2FAD7B"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031EF8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6232AB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E2B797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4DEBA4C" w14:textId="77777777" w:rsidR="00601669" w:rsidRPr="0036258B" w:rsidRDefault="00601669" w:rsidP="00C126A4">
            <w:pPr>
              <w:pStyle w:val="TAL"/>
              <w:keepNext w:val="0"/>
              <w:keepLines w:val="0"/>
              <w:rPr>
                <w:sz w:val="16"/>
                <w:szCs w:val="16"/>
                <w:lang w:eastAsia="en-US"/>
              </w:rPr>
            </w:pPr>
          </w:p>
        </w:tc>
      </w:tr>
      <w:tr w:rsidR="00601669" w:rsidRPr="0036258B" w14:paraId="5F3F97DF" w14:textId="77777777" w:rsidTr="00C126A4">
        <w:trPr>
          <w:jc w:val="center"/>
        </w:trPr>
        <w:tc>
          <w:tcPr>
            <w:tcW w:w="1139" w:type="dxa"/>
            <w:tcBorders>
              <w:top w:val="single" w:sz="4" w:space="0" w:color="auto"/>
              <w:bottom w:val="nil"/>
            </w:tcBorders>
            <w:shd w:val="clear" w:color="auto" w:fill="auto"/>
          </w:tcPr>
          <w:p w14:paraId="0ED11E24" w14:textId="77777777" w:rsidR="00601669" w:rsidRPr="0036258B" w:rsidRDefault="00601669" w:rsidP="00C126A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077E0766" w14:textId="77777777" w:rsidR="00601669" w:rsidRPr="0036258B" w:rsidRDefault="00601669" w:rsidP="00C126A4">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08EE900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3170F7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66B91C4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67F88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597BD6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94AD656"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70D95FA" w14:textId="77777777" w:rsidR="00601669" w:rsidRPr="0036258B" w:rsidRDefault="00601669" w:rsidP="00C126A4">
            <w:pPr>
              <w:pStyle w:val="TAL"/>
              <w:keepNext w:val="0"/>
              <w:keepLines w:val="0"/>
              <w:rPr>
                <w:sz w:val="16"/>
                <w:szCs w:val="16"/>
                <w:lang w:eastAsia="en-US"/>
              </w:rPr>
            </w:pPr>
          </w:p>
        </w:tc>
      </w:tr>
      <w:tr w:rsidR="00601669" w:rsidRPr="0036258B" w14:paraId="228FA003" w14:textId="77777777" w:rsidTr="00C126A4">
        <w:trPr>
          <w:jc w:val="center"/>
        </w:trPr>
        <w:tc>
          <w:tcPr>
            <w:tcW w:w="1139" w:type="dxa"/>
            <w:tcBorders>
              <w:top w:val="nil"/>
              <w:bottom w:val="single" w:sz="4" w:space="0" w:color="auto"/>
            </w:tcBorders>
            <w:shd w:val="clear" w:color="auto" w:fill="auto"/>
          </w:tcPr>
          <w:p w14:paraId="25B2303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EF63AD"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DCFAD33"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334771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C86C1E"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39E8836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06FD3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F2CC9D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44768E2" w14:textId="77777777" w:rsidR="00601669" w:rsidRPr="0036258B" w:rsidRDefault="00601669" w:rsidP="00C126A4">
            <w:pPr>
              <w:pStyle w:val="TAL"/>
              <w:keepNext w:val="0"/>
              <w:keepLines w:val="0"/>
              <w:rPr>
                <w:sz w:val="16"/>
                <w:szCs w:val="16"/>
                <w:lang w:eastAsia="en-US"/>
              </w:rPr>
            </w:pPr>
          </w:p>
        </w:tc>
      </w:tr>
      <w:tr w:rsidR="00601669" w:rsidRPr="0036258B" w14:paraId="4E05C364" w14:textId="77777777" w:rsidTr="00C126A4">
        <w:trPr>
          <w:jc w:val="center"/>
        </w:trPr>
        <w:tc>
          <w:tcPr>
            <w:tcW w:w="1139" w:type="dxa"/>
            <w:tcBorders>
              <w:top w:val="single" w:sz="4" w:space="0" w:color="auto"/>
              <w:bottom w:val="nil"/>
            </w:tcBorders>
            <w:shd w:val="clear" w:color="auto" w:fill="auto"/>
          </w:tcPr>
          <w:p w14:paraId="7AFA5ADE" w14:textId="77777777" w:rsidR="00601669" w:rsidRPr="0036258B" w:rsidRDefault="00601669" w:rsidP="00C126A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717CF74C" w14:textId="77777777" w:rsidR="00601669" w:rsidRPr="0036258B" w:rsidRDefault="00601669" w:rsidP="00C126A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62281A2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780AB5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E3988D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04352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1D34DD7"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25DDEBC"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636C3E4" w14:textId="77777777" w:rsidR="00601669" w:rsidRPr="0036258B" w:rsidRDefault="00601669" w:rsidP="00C126A4">
            <w:pPr>
              <w:pStyle w:val="TAL"/>
              <w:keepNext w:val="0"/>
              <w:keepLines w:val="0"/>
              <w:rPr>
                <w:sz w:val="16"/>
                <w:szCs w:val="16"/>
                <w:lang w:eastAsia="en-US"/>
              </w:rPr>
            </w:pPr>
          </w:p>
        </w:tc>
      </w:tr>
      <w:tr w:rsidR="00601669" w:rsidRPr="0036258B" w14:paraId="7D655F2F" w14:textId="77777777" w:rsidTr="00C126A4">
        <w:trPr>
          <w:jc w:val="center"/>
        </w:trPr>
        <w:tc>
          <w:tcPr>
            <w:tcW w:w="1139" w:type="dxa"/>
            <w:tcBorders>
              <w:top w:val="nil"/>
              <w:bottom w:val="single" w:sz="4" w:space="0" w:color="auto"/>
            </w:tcBorders>
            <w:shd w:val="clear" w:color="auto" w:fill="auto"/>
          </w:tcPr>
          <w:p w14:paraId="4E25AAB2"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124090"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5439C3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DCDDEC0"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E7389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A7439E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7DE1C6C"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EF53C58"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118BF08" w14:textId="77777777" w:rsidR="00601669" w:rsidRPr="0036258B" w:rsidRDefault="00601669" w:rsidP="00C126A4">
            <w:pPr>
              <w:pStyle w:val="TAL"/>
              <w:keepNext w:val="0"/>
              <w:keepLines w:val="0"/>
              <w:rPr>
                <w:sz w:val="16"/>
                <w:szCs w:val="16"/>
                <w:lang w:eastAsia="en-US"/>
              </w:rPr>
            </w:pPr>
          </w:p>
        </w:tc>
      </w:tr>
      <w:tr w:rsidR="00601669" w:rsidRPr="0036258B" w14:paraId="37C17C9E" w14:textId="77777777" w:rsidTr="00C126A4">
        <w:trPr>
          <w:jc w:val="center"/>
        </w:trPr>
        <w:tc>
          <w:tcPr>
            <w:tcW w:w="1139" w:type="dxa"/>
            <w:tcBorders>
              <w:top w:val="single" w:sz="4" w:space="0" w:color="auto"/>
              <w:bottom w:val="nil"/>
            </w:tcBorders>
            <w:shd w:val="clear" w:color="auto" w:fill="auto"/>
          </w:tcPr>
          <w:p w14:paraId="350180A4" w14:textId="77777777" w:rsidR="00601669" w:rsidRPr="0036258B" w:rsidRDefault="00601669" w:rsidP="00C126A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5B0E314"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E044564"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4E6DFF9" w14:textId="77777777" w:rsidR="00601669" w:rsidRPr="0036258B" w:rsidRDefault="00601669" w:rsidP="00C126A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682B3AB5"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5D7817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31C43F9"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E689261"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CC474CC" w14:textId="77777777" w:rsidR="00601669" w:rsidRPr="0036258B" w:rsidRDefault="00601669" w:rsidP="00C126A4">
            <w:pPr>
              <w:pStyle w:val="TAL"/>
              <w:keepNext w:val="0"/>
              <w:keepLines w:val="0"/>
              <w:rPr>
                <w:sz w:val="16"/>
                <w:szCs w:val="16"/>
                <w:lang w:eastAsia="en-US"/>
              </w:rPr>
            </w:pPr>
          </w:p>
        </w:tc>
      </w:tr>
      <w:tr w:rsidR="00601669" w:rsidRPr="0036258B" w14:paraId="22334AEC" w14:textId="77777777" w:rsidTr="00C126A4">
        <w:trPr>
          <w:jc w:val="center"/>
        </w:trPr>
        <w:tc>
          <w:tcPr>
            <w:tcW w:w="1139" w:type="dxa"/>
            <w:tcBorders>
              <w:top w:val="nil"/>
              <w:bottom w:val="single" w:sz="4" w:space="0" w:color="auto"/>
            </w:tcBorders>
            <w:shd w:val="clear" w:color="auto" w:fill="auto"/>
          </w:tcPr>
          <w:p w14:paraId="14D6905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B41E1"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CB0F08"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80C8BE3"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5F3F1C"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504DF2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6F0B32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B16BC6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246D3AB" w14:textId="77777777" w:rsidR="00601669" w:rsidRPr="0036258B" w:rsidRDefault="00601669" w:rsidP="00C126A4">
            <w:pPr>
              <w:pStyle w:val="TAL"/>
              <w:keepNext w:val="0"/>
              <w:keepLines w:val="0"/>
              <w:rPr>
                <w:sz w:val="16"/>
                <w:szCs w:val="16"/>
                <w:lang w:eastAsia="en-US"/>
              </w:rPr>
            </w:pPr>
          </w:p>
        </w:tc>
      </w:tr>
      <w:tr w:rsidR="00601669" w:rsidRPr="0036258B" w14:paraId="3C23D1A6" w14:textId="77777777" w:rsidTr="00C126A4">
        <w:trPr>
          <w:jc w:val="center"/>
        </w:trPr>
        <w:tc>
          <w:tcPr>
            <w:tcW w:w="1139" w:type="dxa"/>
            <w:tcBorders>
              <w:top w:val="single" w:sz="4" w:space="0" w:color="auto"/>
              <w:bottom w:val="nil"/>
            </w:tcBorders>
            <w:shd w:val="clear" w:color="auto" w:fill="auto"/>
          </w:tcPr>
          <w:p w14:paraId="24CE06B2" w14:textId="77777777" w:rsidR="00601669" w:rsidRPr="0036258B" w:rsidRDefault="00601669" w:rsidP="00C126A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EE38EAB" w14:textId="77777777" w:rsidR="00601669" w:rsidRPr="0036258B" w:rsidRDefault="00601669" w:rsidP="00C126A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4AE4EBD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4B38A060"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66D53B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B31B9A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DACD0A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9CE6AD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EE5ACD2" w14:textId="77777777" w:rsidR="00601669" w:rsidRPr="0036258B" w:rsidRDefault="00601669" w:rsidP="00C126A4">
            <w:pPr>
              <w:pStyle w:val="TAL"/>
              <w:keepNext w:val="0"/>
              <w:keepLines w:val="0"/>
              <w:rPr>
                <w:sz w:val="16"/>
                <w:szCs w:val="16"/>
                <w:lang w:eastAsia="en-US"/>
              </w:rPr>
            </w:pPr>
          </w:p>
        </w:tc>
      </w:tr>
      <w:tr w:rsidR="00601669" w:rsidRPr="0036258B" w14:paraId="31074067" w14:textId="77777777" w:rsidTr="00C126A4">
        <w:trPr>
          <w:jc w:val="center"/>
        </w:trPr>
        <w:tc>
          <w:tcPr>
            <w:tcW w:w="1139" w:type="dxa"/>
            <w:tcBorders>
              <w:top w:val="nil"/>
              <w:bottom w:val="single" w:sz="4" w:space="0" w:color="auto"/>
            </w:tcBorders>
            <w:shd w:val="clear" w:color="auto" w:fill="auto"/>
          </w:tcPr>
          <w:p w14:paraId="452EB39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BAC32A6"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81FC3C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5A668FB"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C164E29"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1EC140B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6DD047F"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8026FA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0831D49" w14:textId="77777777" w:rsidR="00601669" w:rsidRPr="0036258B" w:rsidRDefault="00601669" w:rsidP="00C126A4">
            <w:pPr>
              <w:pStyle w:val="TAL"/>
              <w:keepNext w:val="0"/>
              <w:keepLines w:val="0"/>
              <w:rPr>
                <w:sz w:val="16"/>
                <w:szCs w:val="16"/>
                <w:lang w:eastAsia="en-US"/>
              </w:rPr>
            </w:pPr>
          </w:p>
        </w:tc>
      </w:tr>
      <w:tr w:rsidR="00601669" w:rsidRPr="0036258B" w14:paraId="71A5D917" w14:textId="77777777" w:rsidTr="00C126A4">
        <w:trPr>
          <w:jc w:val="center"/>
        </w:trPr>
        <w:tc>
          <w:tcPr>
            <w:tcW w:w="1139" w:type="dxa"/>
            <w:tcBorders>
              <w:top w:val="single" w:sz="4" w:space="0" w:color="auto"/>
              <w:bottom w:val="nil"/>
            </w:tcBorders>
            <w:shd w:val="clear" w:color="auto" w:fill="auto"/>
          </w:tcPr>
          <w:p w14:paraId="7E3E82CF" w14:textId="77777777" w:rsidR="00601669" w:rsidRPr="0036258B" w:rsidRDefault="00601669" w:rsidP="00C126A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3F2D45C5" w14:textId="77777777" w:rsidR="00601669" w:rsidRPr="0036258B" w:rsidRDefault="00601669" w:rsidP="00C126A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46DA791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4664887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9D391D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48F052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C5826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D28B66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DEB9452" w14:textId="77777777" w:rsidR="00601669" w:rsidRPr="0036258B" w:rsidRDefault="00601669" w:rsidP="00C126A4">
            <w:pPr>
              <w:pStyle w:val="TAL"/>
              <w:keepNext w:val="0"/>
              <w:keepLines w:val="0"/>
              <w:rPr>
                <w:sz w:val="16"/>
                <w:szCs w:val="16"/>
                <w:lang w:eastAsia="en-US"/>
              </w:rPr>
            </w:pPr>
          </w:p>
        </w:tc>
      </w:tr>
      <w:tr w:rsidR="00601669" w:rsidRPr="0036258B" w14:paraId="7332DB40" w14:textId="77777777" w:rsidTr="00C126A4">
        <w:trPr>
          <w:jc w:val="center"/>
        </w:trPr>
        <w:tc>
          <w:tcPr>
            <w:tcW w:w="1139" w:type="dxa"/>
            <w:tcBorders>
              <w:top w:val="nil"/>
              <w:bottom w:val="single" w:sz="4" w:space="0" w:color="auto"/>
            </w:tcBorders>
            <w:shd w:val="clear" w:color="auto" w:fill="auto"/>
          </w:tcPr>
          <w:p w14:paraId="0286364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DC087E"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3EC26A"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B511A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72455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1ADC3F5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E764FFC"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BE7418C"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1CA913F" w14:textId="77777777" w:rsidR="00601669" w:rsidRPr="0036258B" w:rsidRDefault="00601669" w:rsidP="00C126A4">
            <w:pPr>
              <w:pStyle w:val="TAL"/>
              <w:keepNext w:val="0"/>
              <w:keepLines w:val="0"/>
              <w:rPr>
                <w:sz w:val="16"/>
                <w:szCs w:val="16"/>
                <w:lang w:eastAsia="en-US"/>
              </w:rPr>
            </w:pPr>
          </w:p>
        </w:tc>
      </w:tr>
      <w:tr w:rsidR="00601669" w:rsidRPr="0036258B" w14:paraId="7BC67A8C" w14:textId="77777777" w:rsidTr="00C126A4">
        <w:trPr>
          <w:jc w:val="center"/>
        </w:trPr>
        <w:tc>
          <w:tcPr>
            <w:tcW w:w="1139" w:type="dxa"/>
            <w:tcBorders>
              <w:top w:val="single" w:sz="4" w:space="0" w:color="auto"/>
              <w:bottom w:val="nil"/>
            </w:tcBorders>
            <w:shd w:val="clear" w:color="auto" w:fill="auto"/>
          </w:tcPr>
          <w:p w14:paraId="01121D64" w14:textId="77777777" w:rsidR="00601669" w:rsidRPr="0036258B" w:rsidRDefault="00601669" w:rsidP="00C126A4">
            <w:pPr>
              <w:pStyle w:val="TAL"/>
              <w:keepNext w:val="0"/>
              <w:keepLines w:val="0"/>
              <w:rPr>
                <w:sz w:val="16"/>
                <w:szCs w:val="16"/>
                <w:lang w:eastAsia="zh-CN"/>
              </w:rPr>
            </w:pPr>
            <w:r w:rsidRPr="0036258B">
              <w:rPr>
                <w:sz w:val="16"/>
                <w:szCs w:val="16"/>
                <w:lang w:eastAsia="zh-CN"/>
              </w:rPr>
              <w:lastRenderedPageBreak/>
              <w:t>8.6.2.12</w:t>
            </w:r>
          </w:p>
        </w:tc>
        <w:tc>
          <w:tcPr>
            <w:tcW w:w="3619" w:type="dxa"/>
            <w:tcBorders>
              <w:top w:val="single" w:sz="4" w:space="0" w:color="auto"/>
              <w:bottom w:val="nil"/>
            </w:tcBorders>
            <w:shd w:val="clear" w:color="auto" w:fill="auto"/>
          </w:tcPr>
          <w:p w14:paraId="2EFE319D" w14:textId="77777777" w:rsidR="00601669" w:rsidRPr="0036258B" w:rsidRDefault="00601669" w:rsidP="00C126A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68C214E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78A9929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C6A705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A64BB9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57E08C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F2330C8"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4131982" w14:textId="77777777" w:rsidR="00601669" w:rsidRPr="0036258B" w:rsidRDefault="00601669" w:rsidP="00C126A4">
            <w:pPr>
              <w:pStyle w:val="TAL"/>
              <w:keepNext w:val="0"/>
              <w:keepLines w:val="0"/>
              <w:rPr>
                <w:sz w:val="16"/>
                <w:szCs w:val="16"/>
                <w:lang w:eastAsia="en-US"/>
              </w:rPr>
            </w:pPr>
          </w:p>
        </w:tc>
      </w:tr>
      <w:tr w:rsidR="00601669" w:rsidRPr="0036258B" w14:paraId="56320B89" w14:textId="77777777" w:rsidTr="00C126A4">
        <w:trPr>
          <w:jc w:val="center"/>
        </w:trPr>
        <w:tc>
          <w:tcPr>
            <w:tcW w:w="1139" w:type="dxa"/>
            <w:tcBorders>
              <w:top w:val="nil"/>
              <w:bottom w:val="single" w:sz="4" w:space="0" w:color="auto"/>
            </w:tcBorders>
            <w:shd w:val="clear" w:color="auto" w:fill="auto"/>
          </w:tcPr>
          <w:p w14:paraId="0858436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1E6151"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884248"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363A689"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0F8C291"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724D049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FB740B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439CD1A"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87E0928" w14:textId="77777777" w:rsidR="00601669" w:rsidRPr="0036258B" w:rsidRDefault="00601669" w:rsidP="00C126A4">
            <w:pPr>
              <w:pStyle w:val="TAL"/>
              <w:keepNext w:val="0"/>
              <w:keepLines w:val="0"/>
              <w:rPr>
                <w:sz w:val="16"/>
                <w:szCs w:val="16"/>
                <w:lang w:eastAsia="en-US"/>
              </w:rPr>
            </w:pPr>
          </w:p>
        </w:tc>
      </w:tr>
      <w:tr w:rsidR="00601669" w:rsidRPr="0036258B" w14:paraId="30BDCFE1" w14:textId="77777777" w:rsidTr="00C126A4">
        <w:trPr>
          <w:jc w:val="center"/>
        </w:trPr>
        <w:tc>
          <w:tcPr>
            <w:tcW w:w="1139" w:type="dxa"/>
            <w:tcBorders>
              <w:top w:val="single" w:sz="4" w:space="0" w:color="auto"/>
              <w:bottom w:val="single" w:sz="4" w:space="0" w:color="auto"/>
            </w:tcBorders>
            <w:shd w:val="clear" w:color="auto" w:fill="auto"/>
          </w:tcPr>
          <w:p w14:paraId="58F175F6" w14:textId="77777777" w:rsidR="00601669" w:rsidRPr="0036258B" w:rsidRDefault="00601669" w:rsidP="00C126A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42474D7C"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44747632" w14:textId="77777777" w:rsidR="00601669" w:rsidRPr="0036258B" w:rsidRDefault="00601669" w:rsidP="00C126A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2E74870" w14:textId="77777777" w:rsidR="00601669" w:rsidRPr="0036258B" w:rsidRDefault="00601669" w:rsidP="00C126A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3DD2B639"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7A571C3" w14:textId="77777777" w:rsidR="00601669" w:rsidRPr="0036258B" w:rsidRDefault="00601669" w:rsidP="00C126A4">
            <w:pPr>
              <w:pStyle w:val="TAL"/>
              <w:keepNext w:val="0"/>
              <w:keepLines w:val="0"/>
              <w:rPr>
                <w:sz w:val="16"/>
                <w:szCs w:val="16"/>
                <w:lang w:eastAsia="en-US"/>
              </w:rPr>
            </w:pPr>
          </w:p>
        </w:tc>
        <w:tc>
          <w:tcPr>
            <w:tcW w:w="1357" w:type="dxa"/>
            <w:tcBorders>
              <w:bottom w:val="single" w:sz="4" w:space="0" w:color="auto"/>
            </w:tcBorders>
          </w:tcPr>
          <w:p w14:paraId="010A238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D00C14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103FAEB" w14:textId="77777777" w:rsidR="00601669" w:rsidRPr="0036258B" w:rsidRDefault="00601669" w:rsidP="00C126A4">
            <w:pPr>
              <w:pStyle w:val="TAL"/>
              <w:keepNext w:val="0"/>
              <w:keepLines w:val="0"/>
              <w:rPr>
                <w:sz w:val="16"/>
                <w:szCs w:val="16"/>
                <w:lang w:eastAsia="en-US"/>
              </w:rPr>
            </w:pPr>
          </w:p>
        </w:tc>
      </w:tr>
      <w:tr w:rsidR="00601669" w:rsidRPr="0036258B" w14:paraId="6491B752" w14:textId="77777777" w:rsidTr="00C126A4">
        <w:trPr>
          <w:jc w:val="center"/>
        </w:trPr>
        <w:tc>
          <w:tcPr>
            <w:tcW w:w="1139" w:type="dxa"/>
            <w:tcBorders>
              <w:top w:val="single" w:sz="4" w:space="0" w:color="auto"/>
              <w:bottom w:val="single" w:sz="4" w:space="0" w:color="FFFFFF"/>
            </w:tcBorders>
            <w:shd w:val="clear" w:color="auto" w:fill="auto"/>
          </w:tcPr>
          <w:p w14:paraId="7CDCC1A7" w14:textId="77777777" w:rsidR="00601669" w:rsidRPr="0036258B" w:rsidRDefault="00601669" w:rsidP="00C126A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BFE187B" w14:textId="77777777" w:rsidR="00601669" w:rsidRPr="0036258B" w:rsidRDefault="00601669" w:rsidP="00C126A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DFE076B" w14:textId="77777777" w:rsidR="00601669" w:rsidRPr="0036258B" w:rsidRDefault="00601669" w:rsidP="00C126A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356F5A74" w14:textId="77777777" w:rsidR="00601669" w:rsidRPr="0036258B" w:rsidRDefault="00601669" w:rsidP="00C126A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0BEDF207"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426AC0DF" w14:textId="77777777" w:rsidR="00601669" w:rsidRPr="0036258B" w:rsidRDefault="00601669" w:rsidP="00C126A4">
            <w:pPr>
              <w:pStyle w:val="TAL"/>
              <w:keepNext w:val="0"/>
              <w:keepLines w:val="0"/>
              <w:rPr>
                <w:sz w:val="16"/>
                <w:szCs w:val="16"/>
              </w:rPr>
            </w:pPr>
          </w:p>
        </w:tc>
        <w:tc>
          <w:tcPr>
            <w:tcW w:w="1357" w:type="dxa"/>
            <w:tcBorders>
              <w:bottom w:val="single" w:sz="4" w:space="0" w:color="auto"/>
            </w:tcBorders>
          </w:tcPr>
          <w:p w14:paraId="14760C0C" w14:textId="77777777" w:rsidR="00601669" w:rsidRPr="0036258B" w:rsidRDefault="00601669" w:rsidP="00C126A4">
            <w:pPr>
              <w:pStyle w:val="TAL"/>
              <w:keepNext w:val="0"/>
              <w:keepLines w:val="0"/>
              <w:rPr>
                <w:sz w:val="16"/>
                <w:szCs w:val="16"/>
              </w:rPr>
            </w:pPr>
          </w:p>
        </w:tc>
        <w:tc>
          <w:tcPr>
            <w:tcW w:w="1474" w:type="dxa"/>
            <w:tcBorders>
              <w:bottom w:val="single" w:sz="4" w:space="0" w:color="auto"/>
            </w:tcBorders>
          </w:tcPr>
          <w:p w14:paraId="0FB8E475" w14:textId="77777777" w:rsidR="00601669" w:rsidRPr="0036258B" w:rsidRDefault="00601669" w:rsidP="00C126A4">
            <w:pPr>
              <w:pStyle w:val="TAL"/>
              <w:keepNext w:val="0"/>
              <w:keepLines w:val="0"/>
              <w:rPr>
                <w:sz w:val="16"/>
                <w:szCs w:val="16"/>
              </w:rPr>
            </w:pPr>
          </w:p>
        </w:tc>
        <w:tc>
          <w:tcPr>
            <w:tcW w:w="1640" w:type="dxa"/>
            <w:tcBorders>
              <w:bottom w:val="single" w:sz="4" w:space="0" w:color="auto"/>
            </w:tcBorders>
          </w:tcPr>
          <w:p w14:paraId="4321038B" w14:textId="77777777" w:rsidR="00601669" w:rsidRPr="0036258B" w:rsidRDefault="00601669" w:rsidP="00C126A4">
            <w:pPr>
              <w:pStyle w:val="TAL"/>
              <w:keepNext w:val="0"/>
              <w:keepLines w:val="0"/>
              <w:rPr>
                <w:sz w:val="16"/>
                <w:szCs w:val="16"/>
              </w:rPr>
            </w:pPr>
          </w:p>
        </w:tc>
      </w:tr>
      <w:tr w:rsidR="00601669" w:rsidRPr="0036258B" w14:paraId="03ECB056" w14:textId="77777777" w:rsidTr="00C126A4">
        <w:trPr>
          <w:jc w:val="center"/>
        </w:trPr>
        <w:tc>
          <w:tcPr>
            <w:tcW w:w="1139" w:type="dxa"/>
            <w:tcBorders>
              <w:top w:val="single" w:sz="4" w:space="0" w:color="auto"/>
              <w:bottom w:val="single" w:sz="4" w:space="0" w:color="FFFFFF"/>
            </w:tcBorders>
            <w:shd w:val="clear" w:color="auto" w:fill="auto"/>
          </w:tcPr>
          <w:p w14:paraId="4532BE19" w14:textId="77777777" w:rsidR="00601669" w:rsidRPr="0036258B" w:rsidRDefault="00601669" w:rsidP="00C126A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46B3A1D8" w14:textId="77777777" w:rsidR="00601669" w:rsidRPr="0036258B" w:rsidRDefault="00601669" w:rsidP="00C126A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7454B05C" w14:textId="77777777" w:rsidR="00601669" w:rsidRPr="0036258B" w:rsidRDefault="00601669" w:rsidP="00C126A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6FFEB1E7" w14:textId="77777777" w:rsidR="00601669" w:rsidRPr="0036258B" w:rsidRDefault="00601669" w:rsidP="00C126A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18FBEE1F"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13EAD0D7" w14:textId="77777777" w:rsidR="00601669" w:rsidRPr="0036258B" w:rsidRDefault="00601669" w:rsidP="00C126A4">
            <w:pPr>
              <w:pStyle w:val="TAL"/>
              <w:keepNext w:val="0"/>
              <w:keepLines w:val="0"/>
              <w:rPr>
                <w:sz w:val="16"/>
                <w:szCs w:val="16"/>
              </w:rPr>
            </w:pPr>
          </w:p>
        </w:tc>
        <w:tc>
          <w:tcPr>
            <w:tcW w:w="1357" w:type="dxa"/>
            <w:tcBorders>
              <w:bottom w:val="single" w:sz="4" w:space="0" w:color="auto"/>
            </w:tcBorders>
          </w:tcPr>
          <w:p w14:paraId="325A76B6" w14:textId="77777777" w:rsidR="00601669" w:rsidRPr="0036258B" w:rsidRDefault="00601669" w:rsidP="00C126A4">
            <w:pPr>
              <w:pStyle w:val="TAL"/>
              <w:keepNext w:val="0"/>
              <w:keepLines w:val="0"/>
              <w:rPr>
                <w:sz w:val="16"/>
                <w:szCs w:val="16"/>
              </w:rPr>
            </w:pPr>
          </w:p>
        </w:tc>
        <w:tc>
          <w:tcPr>
            <w:tcW w:w="1474" w:type="dxa"/>
            <w:tcBorders>
              <w:bottom w:val="single" w:sz="4" w:space="0" w:color="auto"/>
            </w:tcBorders>
          </w:tcPr>
          <w:p w14:paraId="5388FD35" w14:textId="77777777" w:rsidR="00601669" w:rsidRPr="0036258B" w:rsidRDefault="00601669" w:rsidP="00C126A4">
            <w:pPr>
              <w:pStyle w:val="TAL"/>
              <w:keepNext w:val="0"/>
              <w:keepLines w:val="0"/>
              <w:rPr>
                <w:sz w:val="16"/>
                <w:szCs w:val="16"/>
              </w:rPr>
            </w:pPr>
          </w:p>
        </w:tc>
        <w:tc>
          <w:tcPr>
            <w:tcW w:w="1640" w:type="dxa"/>
            <w:tcBorders>
              <w:bottom w:val="single" w:sz="4" w:space="0" w:color="auto"/>
            </w:tcBorders>
          </w:tcPr>
          <w:p w14:paraId="4966B2F8" w14:textId="77777777" w:rsidR="00601669" w:rsidRPr="0036258B" w:rsidRDefault="00601669" w:rsidP="00C126A4">
            <w:pPr>
              <w:pStyle w:val="TAL"/>
              <w:keepNext w:val="0"/>
              <w:keepLines w:val="0"/>
              <w:rPr>
                <w:sz w:val="16"/>
                <w:szCs w:val="16"/>
              </w:rPr>
            </w:pPr>
          </w:p>
        </w:tc>
      </w:tr>
      <w:tr w:rsidR="00601669" w:rsidRPr="0036258B" w14:paraId="09499493" w14:textId="77777777" w:rsidTr="00C126A4">
        <w:trPr>
          <w:jc w:val="center"/>
        </w:trPr>
        <w:tc>
          <w:tcPr>
            <w:tcW w:w="1139" w:type="dxa"/>
            <w:tcBorders>
              <w:top w:val="single" w:sz="4" w:space="0" w:color="auto"/>
              <w:bottom w:val="nil"/>
            </w:tcBorders>
            <w:shd w:val="clear" w:color="auto" w:fill="auto"/>
          </w:tcPr>
          <w:p w14:paraId="2A35775C" w14:textId="77777777" w:rsidR="00601669" w:rsidRPr="0036258B" w:rsidRDefault="00601669" w:rsidP="00C126A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6030CD07"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4B365FC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0463A2"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436EDC4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0F05398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67CDE69"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F6D515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FD63F5C"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20ACCDD0" w14:textId="77777777" w:rsidTr="00C126A4">
        <w:trPr>
          <w:jc w:val="center"/>
        </w:trPr>
        <w:tc>
          <w:tcPr>
            <w:tcW w:w="1139" w:type="dxa"/>
            <w:tcBorders>
              <w:top w:val="nil"/>
              <w:bottom w:val="single" w:sz="4" w:space="0" w:color="auto"/>
            </w:tcBorders>
            <w:shd w:val="clear" w:color="auto" w:fill="auto"/>
          </w:tcPr>
          <w:p w14:paraId="66D5917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A2F57"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536DD6C"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4D93047"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1E0EE6"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B2E78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C54265"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A90F3A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5E155FE"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2D0153B1" w14:textId="77777777" w:rsidTr="00C126A4">
        <w:trPr>
          <w:jc w:val="center"/>
        </w:trPr>
        <w:tc>
          <w:tcPr>
            <w:tcW w:w="1139" w:type="dxa"/>
            <w:tcBorders>
              <w:top w:val="single" w:sz="4" w:space="0" w:color="auto"/>
              <w:bottom w:val="nil"/>
            </w:tcBorders>
            <w:shd w:val="clear" w:color="auto" w:fill="auto"/>
          </w:tcPr>
          <w:p w14:paraId="2060648E"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CFE53B5"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33DE227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6BDD15A8"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B94B37D"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32B673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C84DAC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FC91E2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1971B5B"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Rel-8 GERAN</w:t>
            </w:r>
          </w:p>
        </w:tc>
      </w:tr>
      <w:tr w:rsidR="00601669" w:rsidRPr="0036258B" w14:paraId="74A2E6F5" w14:textId="77777777" w:rsidTr="00C126A4">
        <w:trPr>
          <w:jc w:val="center"/>
        </w:trPr>
        <w:tc>
          <w:tcPr>
            <w:tcW w:w="1139" w:type="dxa"/>
            <w:tcBorders>
              <w:top w:val="nil"/>
              <w:bottom w:val="single" w:sz="4" w:space="0" w:color="auto"/>
            </w:tcBorders>
            <w:shd w:val="clear" w:color="auto" w:fill="auto"/>
          </w:tcPr>
          <w:p w14:paraId="26F47AC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16F718"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811FC2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5044DD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2B4F34"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58A61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D5A147"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698EB0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37E056C"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GERAN</w:t>
            </w:r>
          </w:p>
        </w:tc>
      </w:tr>
      <w:tr w:rsidR="00601669" w:rsidRPr="0036258B" w14:paraId="5FF05E48" w14:textId="77777777" w:rsidTr="00C126A4">
        <w:trPr>
          <w:jc w:val="center"/>
        </w:trPr>
        <w:tc>
          <w:tcPr>
            <w:tcW w:w="1139" w:type="dxa"/>
            <w:tcBorders>
              <w:top w:val="single" w:sz="4" w:space="0" w:color="auto"/>
              <w:bottom w:val="nil"/>
            </w:tcBorders>
            <w:shd w:val="clear" w:color="auto" w:fill="auto"/>
          </w:tcPr>
          <w:p w14:paraId="28834655" w14:textId="77777777" w:rsidR="00601669" w:rsidRPr="0036258B" w:rsidRDefault="00601669" w:rsidP="00C126A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4F2DF223" w14:textId="77777777" w:rsidR="00601669" w:rsidRPr="0036258B" w:rsidRDefault="00601669" w:rsidP="00C126A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30AEF89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3838475"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77D60E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0FFB8D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6CA28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2A4D7E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8FBD392" w14:textId="77777777" w:rsidR="00601669" w:rsidRPr="0036258B" w:rsidRDefault="00601669" w:rsidP="00C126A4">
            <w:pPr>
              <w:pStyle w:val="TAL"/>
              <w:keepNext w:val="0"/>
              <w:keepLines w:val="0"/>
              <w:rPr>
                <w:sz w:val="16"/>
                <w:szCs w:val="16"/>
                <w:lang w:eastAsia="en-US"/>
              </w:rPr>
            </w:pPr>
          </w:p>
        </w:tc>
      </w:tr>
      <w:tr w:rsidR="00601669" w:rsidRPr="0036258B" w14:paraId="7E1B52D3" w14:textId="77777777" w:rsidTr="00C126A4">
        <w:trPr>
          <w:jc w:val="center"/>
        </w:trPr>
        <w:tc>
          <w:tcPr>
            <w:tcW w:w="1139" w:type="dxa"/>
            <w:tcBorders>
              <w:top w:val="nil"/>
              <w:bottom w:val="single" w:sz="4" w:space="0" w:color="auto"/>
            </w:tcBorders>
            <w:shd w:val="clear" w:color="auto" w:fill="auto"/>
          </w:tcPr>
          <w:p w14:paraId="235DCC9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7FA8C8"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7AE344"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16D5CAE"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8942CC"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BD45FC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D6C378E"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B9C14A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DD060B8" w14:textId="77777777" w:rsidR="00601669" w:rsidRPr="0036258B" w:rsidRDefault="00601669" w:rsidP="00C126A4">
            <w:pPr>
              <w:pStyle w:val="TAL"/>
              <w:keepNext w:val="0"/>
              <w:keepLines w:val="0"/>
              <w:rPr>
                <w:sz w:val="16"/>
                <w:szCs w:val="16"/>
                <w:lang w:eastAsia="en-US"/>
              </w:rPr>
            </w:pPr>
          </w:p>
        </w:tc>
      </w:tr>
      <w:tr w:rsidR="00601669" w:rsidRPr="0036258B" w14:paraId="751ECB31" w14:textId="77777777" w:rsidTr="00C126A4">
        <w:trPr>
          <w:jc w:val="center"/>
        </w:trPr>
        <w:tc>
          <w:tcPr>
            <w:tcW w:w="1139" w:type="dxa"/>
            <w:tcBorders>
              <w:top w:val="single" w:sz="4" w:space="0" w:color="auto"/>
              <w:bottom w:val="nil"/>
            </w:tcBorders>
            <w:shd w:val="clear" w:color="auto" w:fill="auto"/>
          </w:tcPr>
          <w:p w14:paraId="79455CA3" w14:textId="77777777" w:rsidR="00601669" w:rsidRPr="0036258B" w:rsidRDefault="00601669" w:rsidP="00C126A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74FFE04F" w14:textId="77777777" w:rsidR="00601669" w:rsidRPr="0036258B" w:rsidRDefault="00601669" w:rsidP="00C126A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174D23B9"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05602EC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55EF2F1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3EEFC1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4A040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C895C2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CA2302B"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1E96E5CD" w14:textId="77777777" w:rsidTr="00C126A4">
        <w:trPr>
          <w:jc w:val="center"/>
        </w:trPr>
        <w:tc>
          <w:tcPr>
            <w:tcW w:w="1139" w:type="dxa"/>
            <w:tcBorders>
              <w:top w:val="nil"/>
              <w:bottom w:val="single" w:sz="4" w:space="0" w:color="auto"/>
            </w:tcBorders>
            <w:shd w:val="clear" w:color="auto" w:fill="auto"/>
          </w:tcPr>
          <w:p w14:paraId="3966147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2B9782"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F60293F"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1B399E"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7E332C"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67DF1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A5D4FF"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CE9284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7BA3BD9"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36D42145" w14:textId="77777777" w:rsidTr="00C126A4">
        <w:trPr>
          <w:jc w:val="center"/>
        </w:trPr>
        <w:tc>
          <w:tcPr>
            <w:tcW w:w="1139" w:type="dxa"/>
            <w:tcBorders>
              <w:top w:val="nil"/>
              <w:bottom w:val="nil"/>
            </w:tcBorders>
            <w:shd w:val="clear" w:color="auto" w:fill="auto"/>
          </w:tcPr>
          <w:p w14:paraId="1DFAA784" w14:textId="77777777" w:rsidR="00601669" w:rsidRPr="0036258B" w:rsidRDefault="00601669" w:rsidP="00C126A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33F935B7" w14:textId="77777777" w:rsidR="00601669" w:rsidRPr="0036258B" w:rsidRDefault="00601669" w:rsidP="00C126A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7A8E813F" w14:textId="77777777" w:rsidR="00601669" w:rsidRPr="0036258B" w:rsidRDefault="00601669" w:rsidP="00C126A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480150F0" w14:textId="77777777" w:rsidR="00601669" w:rsidRPr="0036258B" w:rsidRDefault="00601669" w:rsidP="00C126A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758AD52F" w14:textId="77777777" w:rsidR="00601669" w:rsidRPr="0036258B" w:rsidRDefault="00601669" w:rsidP="00C126A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6A216FA5" w14:textId="77777777" w:rsidR="00601669" w:rsidRPr="0036258B" w:rsidRDefault="00601669" w:rsidP="00C126A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FC50BA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55C98B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C5AEA1D" w14:textId="77777777" w:rsidR="00601669" w:rsidRPr="0036258B" w:rsidRDefault="00601669" w:rsidP="00C126A4">
            <w:pPr>
              <w:pStyle w:val="TAL"/>
              <w:keepNext w:val="0"/>
              <w:keepLines w:val="0"/>
              <w:rPr>
                <w:sz w:val="16"/>
                <w:szCs w:val="16"/>
                <w:lang w:eastAsia="zh-CN"/>
              </w:rPr>
            </w:pPr>
          </w:p>
        </w:tc>
      </w:tr>
      <w:tr w:rsidR="00601669" w:rsidRPr="0036258B" w14:paraId="0E20AD38" w14:textId="77777777" w:rsidTr="00C126A4">
        <w:trPr>
          <w:jc w:val="center"/>
        </w:trPr>
        <w:tc>
          <w:tcPr>
            <w:tcW w:w="1139" w:type="dxa"/>
            <w:tcBorders>
              <w:top w:val="nil"/>
              <w:bottom w:val="single" w:sz="4" w:space="0" w:color="auto"/>
            </w:tcBorders>
            <w:shd w:val="clear" w:color="auto" w:fill="auto"/>
          </w:tcPr>
          <w:p w14:paraId="030D198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8991222"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595DC6"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6F40FB"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1CC509"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BBFBAAB" w14:textId="77777777" w:rsidR="00601669" w:rsidRPr="0036258B" w:rsidRDefault="00601669" w:rsidP="00C126A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569082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96A14A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5A67698" w14:textId="77777777" w:rsidR="00601669" w:rsidRPr="0036258B" w:rsidRDefault="00601669" w:rsidP="00C126A4">
            <w:pPr>
              <w:pStyle w:val="TAL"/>
              <w:keepNext w:val="0"/>
              <w:keepLines w:val="0"/>
              <w:rPr>
                <w:sz w:val="16"/>
                <w:szCs w:val="16"/>
                <w:lang w:eastAsia="zh-CN"/>
              </w:rPr>
            </w:pPr>
          </w:p>
        </w:tc>
      </w:tr>
      <w:tr w:rsidR="00601669" w:rsidRPr="0036258B" w14:paraId="21E49D40" w14:textId="77777777" w:rsidTr="00C126A4">
        <w:trPr>
          <w:jc w:val="center"/>
        </w:trPr>
        <w:tc>
          <w:tcPr>
            <w:tcW w:w="1139" w:type="dxa"/>
            <w:tcBorders>
              <w:top w:val="nil"/>
              <w:bottom w:val="nil"/>
            </w:tcBorders>
            <w:shd w:val="clear" w:color="auto" w:fill="auto"/>
          </w:tcPr>
          <w:p w14:paraId="16A1E489" w14:textId="77777777" w:rsidR="00601669" w:rsidRPr="0036258B" w:rsidRDefault="00601669" w:rsidP="00C126A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5BC90F2B" w14:textId="77777777" w:rsidR="00601669" w:rsidRPr="0036258B" w:rsidRDefault="00601669" w:rsidP="00C126A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4B57D5B0" w14:textId="77777777" w:rsidR="00601669" w:rsidRPr="0036258B" w:rsidRDefault="00601669" w:rsidP="00C126A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03AD9E74" w14:textId="77777777" w:rsidR="00601669" w:rsidRPr="0036258B" w:rsidRDefault="00601669" w:rsidP="00C126A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36A46FA1" w14:textId="77777777" w:rsidR="00601669" w:rsidRPr="0036258B" w:rsidRDefault="00601669" w:rsidP="00C126A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5D5B42C3" w14:textId="77777777" w:rsidR="00601669" w:rsidRPr="0036258B" w:rsidRDefault="00601669" w:rsidP="00C126A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11D136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37EF53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89331A6" w14:textId="77777777" w:rsidR="00601669" w:rsidRPr="0036258B" w:rsidRDefault="00601669" w:rsidP="00C126A4">
            <w:pPr>
              <w:pStyle w:val="TAL"/>
              <w:keepNext w:val="0"/>
              <w:keepLines w:val="0"/>
              <w:rPr>
                <w:sz w:val="16"/>
                <w:szCs w:val="16"/>
                <w:lang w:eastAsia="zh-CN"/>
              </w:rPr>
            </w:pPr>
          </w:p>
        </w:tc>
      </w:tr>
      <w:tr w:rsidR="00601669" w:rsidRPr="0036258B" w14:paraId="1D9705A4" w14:textId="77777777" w:rsidTr="00C126A4">
        <w:trPr>
          <w:jc w:val="center"/>
        </w:trPr>
        <w:tc>
          <w:tcPr>
            <w:tcW w:w="1139" w:type="dxa"/>
            <w:tcBorders>
              <w:top w:val="nil"/>
              <w:bottom w:val="single" w:sz="4" w:space="0" w:color="auto"/>
            </w:tcBorders>
            <w:shd w:val="clear" w:color="auto" w:fill="auto"/>
          </w:tcPr>
          <w:p w14:paraId="5A7161F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AC7FFAB"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5A83323"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0BEB4C2"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F2957C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301A782B" w14:textId="77777777" w:rsidR="00601669" w:rsidRPr="0036258B" w:rsidRDefault="00601669" w:rsidP="00C126A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0280C68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14D6976"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1D398BB" w14:textId="77777777" w:rsidR="00601669" w:rsidRPr="0036258B" w:rsidRDefault="00601669" w:rsidP="00C126A4">
            <w:pPr>
              <w:pStyle w:val="TAL"/>
              <w:keepNext w:val="0"/>
              <w:keepLines w:val="0"/>
              <w:rPr>
                <w:sz w:val="16"/>
                <w:szCs w:val="16"/>
                <w:lang w:eastAsia="zh-CN"/>
              </w:rPr>
            </w:pPr>
          </w:p>
        </w:tc>
      </w:tr>
      <w:tr w:rsidR="00601669" w:rsidRPr="0036258B" w14:paraId="7A5C59DE" w14:textId="77777777" w:rsidTr="00C126A4">
        <w:trPr>
          <w:jc w:val="center"/>
        </w:trPr>
        <w:tc>
          <w:tcPr>
            <w:tcW w:w="1139" w:type="dxa"/>
            <w:tcBorders>
              <w:top w:val="single" w:sz="4" w:space="0" w:color="auto"/>
              <w:bottom w:val="nil"/>
            </w:tcBorders>
            <w:shd w:val="clear" w:color="auto" w:fill="auto"/>
          </w:tcPr>
          <w:p w14:paraId="45C037E6" w14:textId="77777777" w:rsidR="00601669" w:rsidRPr="0036258B" w:rsidRDefault="00601669" w:rsidP="00C126A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7A2D4BCB"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6C1916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AF3CA3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5A0DFB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77B268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7263AA"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9663B9C"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209BB1E" w14:textId="77777777" w:rsidR="00601669" w:rsidRPr="0036258B" w:rsidRDefault="00601669" w:rsidP="00C126A4">
            <w:pPr>
              <w:pStyle w:val="TAL"/>
              <w:keepNext w:val="0"/>
              <w:keepLines w:val="0"/>
              <w:rPr>
                <w:sz w:val="16"/>
                <w:szCs w:val="16"/>
                <w:lang w:eastAsia="en-US"/>
              </w:rPr>
            </w:pPr>
          </w:p>
        </w:tc>
      </w:tr>
      <w:tr w:rsidR="00601669" w:rsidRPr="0036258B" w14:paraId="228FF41E" w14:textId="77777777" w:rsidTr="00C126A4">
        <w:trPr>
          <w:jc w:val="center"/>
        </w:trPr>
        <w:tc>
          <w:tcPr>
            <w:tcW w:w="1139" w:type="dxa"/>
            <w:tcBorders>
              <w:top w:val="nil"/>
              <w:bottom w:val="single" w:sz="4" w:space="0" w:color="auto"/>
            </w:tcBorders>
            <w:shd w:val="clear" w:color="auto" w:fill="auto"/>
          </w:tcPr>
          <w:p w14:paraId="43F0901C"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562C0"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3A651F"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A463C63"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8791E9"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2F5595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971DD5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0460270"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8D871BA" w14:textId="77777777" w:rsidR="00601669" w:rsidRPr="0036258B" w:rsidRDefault="00601669" w:rsidP="00C126A4">
            <w:pPr>
              <w:pStyle w:val="TAL"/>
              <w:keepNext w:val="0"/>
              <w:keepLines w:val="0"/>
              <w:rPr>
                <w:sz w:val="16"/>
                <w:szCs w:val="16"/>
                <w:lang w:eastAsia="en-US"/>
              </w:rPr>
            </w:pPr>
          </w:p>
        </w:tc>
      </w:tr>
      <w:tr w:rsidR="00601669" w:rsidRPr="0036258B" w14:paraId="06D0C74E" w14:textId="77777777" w:rsidTr="00C126A4">
        <w:trPr>
          <w:jc w:val="center"/>
        </w:trPr>
        <w:tc>
          <w:tcPr>
            <w:tcW w:w="1139" w:type="dxa"/>
            <w:tcBorders>
              <w:top w:val="single" w:sz="4" w:space="0" w:color="auto"/>
              <w:bottom w:val="nil"/>
            </w:tcBorders>
            <w:shd w:val="clear" w:color="auto" w:fill="auto"/>
          </w:tcPr>
          <w:p w14:paraId="0794ED02" w14:textId="77777777" w:rsidR="00601669" w:rsidRPr="0036258B" w:rsidRDefault="00601669" w:rsidP="00C126A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77550B7D"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14A6A93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8B708C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00D8E46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1BBE438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D30F67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A6C44E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69D2CE8" w14:textId="77777777" w:rsidR="00601669" w:rsidRPr="0036258B" w:rsidRDefault="00601669" w:rsidP="00C126A4">
            <w:pPr>
              <w:pStyle w:val="TAL"/>
              <w:keepNext w:val="0"/>
              <w:keepLines w:val="0"/>
              <w:rPr>
                <w:sz w:val="16"/>
                <w:szCs w:val="16"/>
                <w:lang w:eastAsia="en-US"/>
              </w:rPr>
            </w:pPr>
          </w:p>
        </w:tc>
      </w:tr>
      <w:tr w:rsidR="00601669" w:rsidRPr="0036258B" w14:paraId="7A310592" w14:textId="77777777" w:rsidTr="00C126A4">
        <w:trPr>
          <w:jc w:val="center"/>
        </w:trPr>
        <w:tc>
          <w:tcPr>
            <w:tcW w:w="1139" w:type="dxa"/>
            <w:tcBorders>
              <w:top w:val="nil"/>
              <w:bottom w:val="single" w:sz="4" w:space="0" w:color="auto"/>
            </w:tcBorders>
            <w:shd w:val="clear" w:color="auto" w:fill="auto"/>
          </w:tcPr>
          <w:p w14:paraId="127ABB1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689E07"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833442"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7886EA"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13DCAF07"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1433684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33513C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643E5B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5D1BC49" w14:textId="77777777" w:rsidR="00601669" w:rsidRPr="0036258B" w:rsidRDefault="00601669" w:rsidP="00C126A4">
            <w:pPr>
              <w:pStyle w:val="TAL"/>
              <w:keepNext w:val="0"/>
              <w:keepLines w:val="0"/>
              <w:rPr>
                <w:sz w:val="16"/>
                <w:szCs w:val="16"/>
                <w:lang w:eastAsia="en-US"/>
              </w:rPr>
            </w:pPr>
          </w:p>
        </w:tc>
      </w:tr>
      <w:tr w:rsidR="00601669" w:rsidRPr="0036258B" w14:paraId="5755374A" w14:textId="77777777" w:rsidTr="00C126A4">
        <w:trPr>
          <w:jc w:val="center"/>
        </w:trPr>
        <w:tc>
          <w:tcPr>
            <w:tcW w:w="1139" w:type="dxa"/>
            <w:tcBorders>
              <w:top w:val="single" w:sz="4" w:space="0" w:color="auto"/>
              <w:bottom w:val="nil"/>
            </w:tcBorders>
            <w:shd w:val="clear" w:color="auto" w:fill="auto"/>
          </w:tcPr>
          <w:p w14:paraId="45AFB610" w14:textId="77777777" w:rsidR="00601669" w:rsidRPr="0036258B" w:rsidRDefault="00601669" w:rsidP="00C126A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00E85FC1"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6DAE1DB7"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BB6F4EF" w14:textId="77777777" w:rsidR="00601669" w:rsidRPr="0036258B" w:rsidRDefault="00601669" w:rsidP="00C126A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44DF592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76C0F5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794BB0C"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FD8714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D7FB525" w14:textId="77777777" w:rsidR="00601669" w:rsidRPr="0036258B" w:rsidRDefault="00601669" w:rsidP="00C126A4">
            <w:pPr>
              <w:pStyle w:val="TAL"/>
              <w:keepNext w:val="0"/>
              <w:keepLines w:val="0"/>
              <w:rPr>
                <w:sz w:val="16"/>
                <w:szCs w:val="16"/>
                <w:lang w:eastAsia="en-US"/>
              </w:rPr>
            </w:pPr>
          </w:p>
        </w:tc>
      </w:tr>
      <w:tr w:rsidR="00601669" w:rsidRPr="0036258B" w14:paraId="550535A2" w14:textId="77777777" w:rsidTr="00C126A4">
        <w:trPr>
          <w:jc w:val="center"/>
        </w:trPr>
        <w:tc>
          <w:tcPr>
            <w:tcW w:w="1139" w:type="dxa"/>
            <w:tcBorders>
              <w:top w:val="nil"/>
              <w:bottom w:val="single" w:sz="4" w:space="0" w:color="auto"/>
            </w:tcBorders>
            <w:shd w:val="clear" w:color="auto" w:fill="auto"/>
          </w:tcPr>
          <w:p w14:paraId="7B36EC9E"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5206855"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74F2CF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37CE063"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8B91BF2"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071CE8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90E0DE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B383B78"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74E61A8" w14:textId="77777777" w:rsidR="00601669" w:rsidRPr="0036258B" w:rsidRDefault="00601669" w:rsidP="00C126A4">
            <w:pPr>
              <w:pStyle w:val="TAL"/>
              <w:keepNext w:val="0"/>
              <w:keepLines w:val="0"/>
              <w:rPr>
                <w:sz w:val="16"/>
                <w:szCs w:val="16"/>
                <w:lang w:eastAsia="en-US"/>
              </w:rPr>
            </w:pPr>
          </w:p>
        </w:tc>
      </w:tr>
      <w:tr w:rsidR="00601669" w:rsidRPr="0036258B" w14:paraId="5BD10F56" w14:textId="77777777" w:rsidTr="00C126A4">
        <w:trPr>
          <w:jc w:val="center"/>
        </w:trPr>
        <w:tc>
          <w:tcPr>
            <w:tcW w:w="1139" w:type="dxa"/>
            <w:tcBorders>
              <w:top w:val="single" w:sz="4" w:space="0" w:color="auto"/>
              <w:bottom w:val="nil"/>
            </w:tcBorders>
            <w:shd w:val="clear" w:color="auto" w:fill="auto"/>
          </w:tcPr>
          <w:p w14:paraId="43E76C41" w14:textId="77777777" w:rsidR="00601669" w:rsidRPr="0036258B" w:rsidRDefault="00601669" w:rsidP="00C126A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2030E2BD"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E77406F"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FEF98A7" w14:textId="77777777" w:rsidR="00601669" w:rsidRPr="0036258B" w:rsidRDefault="00601669" w:rsidP="00C126A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75BFE63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5DF03B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42E3862"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C35EDF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BF68821" w14:textId="77777777" w:rsidR="00601669" w:rsidRPr="0036258B" w:rsidRDefault="00601669" w:rsidP="00C126A4">
            <w:pPr>
              <w:pStyle w:val="TAL"/>
              <w:keepNext w:val="0"/>
              <w:keepLines w:val="0"/>
              <w:rPr>
                <w:sz w:val="16"/>
                <w:szCs w:val="16"/>
                <w:lang w:eastAsia="en-US"/>
              </w:rPr>
            </w:pPr>
          </w:p>
        </w:tc>
      </w:tr>
      <w:tr w:rsidR="00601669" w:rsidRPr="0036258B" w14:paraId="7FC15674" w14:textId="77777777" w:rsidTr="00C126A4">
        <w:trPr>
          <w:jc w:val="center"/>
        </w:trPr>
        <w:tc>
          <w:tcPr>
            <w:tcW w:w="1139" w:type="dxa"/>
            <w:tcBorders>
              <w:top w:val="nil"/>
              <w:bottom w:val="single" w:sz="4" w:space="0" w:color="auto"/>
            </w:tcBorders>
            <w:shd w:val="clear" w:color="auto" w:fill="auto"/>
          </w:tcPr>
          <w:p w14:paraId="7E463CA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925192"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3504C24"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A85F5D0"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342CC4"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CA62CE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1466C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FB73B6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36FB6B6" w14:textId="77777777" w:rsidR="00601669" w:rsidRPr="0036258B" w:rsidRDefault="00601669" w:rsidP="00C126A4">
            <w:pPr>
              <w:pStyle w:val="TAL"/>
              <w:keepNext w:val="0"/>
              <w:keepLines w:val="0"/>
              <w:rPr>
                <w:sz w:val="16"/>
                <w:szCs w:val="16"/>
                <w:lang w:eastAsia="en-US"/>
              </w:rPr>
            </w:pPr>
          </w:p>
        </w:tc>
      </w:tr>
      <w:tr w:rsidR="00601669" w:rsidRPr="0036258B" w14:paraId="4820DA21" w14:textId="77777777" w:rsidTr="00C126A4">
        <w:trPr>
          <w:jc w:val="center"/>
        </w:trPr>
        <w:tc>
          <w:tcPr>
            <w:tcW w:w="1139" w:type="dxa"/>
            <w:tcBorders>
              <w:top w:val="single" w:sz="4" w:space="0" w:color="auto"/>
              <w:bottom w:val="nil"/>
            </w:tcBorders>
            <w:shd w:val="clear" w:color="auto" w:fill="auto"/>
          </w:tcPr>
          <w:p w14:paraId="371EA763" w14:textId="77777777" w:rsidR="00601669" w:rsidRPr="0036258B" w:rsidRDefault="00601669" w:rsidP="00C126A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2E08558F"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10C72B9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3DEFA45"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5C34036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52746F0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D5024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1C4BB8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35BE9B1" w14:textId="77777777" w:rsidR="00601669" w:rsidRPr="0036258B" w:rsidRDefault="00601669" w:rsidP="00C126A4">
            <w:pPr>
              <w:pStyle w:val="TAL"/>
              <w:keepNext w:val="0"/>
              <w:keepLines w:val="0"/>
              <w:rPr>
                <w:sz w:val="16"/>
                <w:szCs w:val="16"/>
                <w:lang w:eastAsia="en-US"/>
              </w:rPr>
            </w:pPr>
          </w:p>
        </w:tc>
      </w:tr>
      <w:tr w:rsidR="00601669" w:rsidRPr="0036258B" w14:paraId="0ADDB4BB" w14:textId="77777777" w:rsidTr="00C126A4">
        <w:trPr>
          <w:jc w:val="center"/>
        </w:trPr>
        <w:tc>
          <w:tcPr>
            <w:tcW w:w="1139" w:type="dxa"/>
            <w:tcBorders>
              <w:top w:val="nil"/>
              <w:bottom w:val="single" w:sz="4" w:space="0" w:color="auto"/>
            </w:tcBorders>
            <w:shd w:val="clear" w:color="auto" w:fill="auto"/>
          </w:tcPr>
          <w:p w14:paraId="2F5D11FC"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87BCE7"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266A0EB"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638174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E22309"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E66F01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E15FB7F"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C5E204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2087E30" w14:textId="77777777" w:rsidR="00601669" w:rsidRPr="0036258B" w:rsidRDefault="00601669" w:rsidP="00C126A4">
            <w:pPr>
              <w:pStyle w:val="TAL"/>
              <w:keepNext w:val="0"/>
              <w:keepLines w:val="0"/>
              <w:rPr>
                <w:sz w:val="16"/>
                <w:szCs w:val="16"/>
                <w:lang w:eastAsia="en-US"/>
              </w:rPr>
            </w:pPr>
          </w:p>
        </w:tc>
      </w:tr>
      <w:tr w:rsidR="00601669" w:rsidRPr="0036258B" w14:paraId="0B06CE5D" w14:textId="77777777" w:rsidTr="00C126A4">
        <w:trPr>
          <w:jc w:val="center"/>
        </w:trPr>
        <w:tc>
          <w:tcPr>
            <w:tcW w:w="1139" w:type="dxa"/>
            <w:tcBorders>
              <w:top w:val="single" w:sz="4" w:space="0" w:color="auto"/>
              <w:bottom w:val="nil"/>
            </w:tcBorders>
            <w:shd w:val="clear" w:color="auto" w:fill="auto"/>
          </w:tcPr>
          <w:p w14:paraId="766B33BC" w14:textId="77777777" w:rsidR="00601669" w:rsidRPr="0036258B" w:rsidRDefault="00601669" w:rsidP="00C126A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09ACB048" w14:textId="77777777" w:rsidR="00601669" w:rsidRPr="0036258B" w:rsidRDefault="00601669" w:rsidP="00C126A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40F36CBC" w14:textId="77777777" w:rsidR="00601669" w:rsidRPr="0036258B" w:rsidRDefault="00601669" w:rsidP="00C126A4">
            <w:pPr>
              <w:pStyle w:val="TAC"/>
              <w:rPr>
                <w:sz w:val="16"/>
                <w:szCs w:val="16"/>
                <w:lang w:eastAsia="en-US"/>
              </w:rPr>
            </w:pPr>
          </w:p>
        </w:tc>
        <w:tc>
          <w:tcPr>
            <w:tcW w:w="1136" w:type="dxa"/>
            <w:tcBorders>
              <w:top w:val="single" w:sz="4" w:space="0" w:color="auto"/>
              <w:bottom w:val="nil"/>
            </w:tcBorders>
            <w:shd w:val="clear" w:color="auto" w:fill="auto"/>
          </w:tcPr>
          <w:p w14:paraId="559F3313" w14:textId="77777777" w:rsidR="00601669" w:rsidRPr="0036258B" w:rsidRDefault="00601669" w:rsidP="00C126A4">
            <w:pPr>
              <w:pStyle w:val="TAC"/>
              <w:rPr>
                <w:sz w:val="16"/>
                <w:szCs w:val="16"/>
                <w:lang w:eastAsia="en-US"/>
              </w:rPr>
            </w:pPr>
          </w:p>
        </w:tc>
        <w:tc>
          <w:tcPr>
            <w:tcW w:w="3485" w:type="dxa"/>
            <w:tcBorders>
              <w:top w:val="single" w:sz="4" w:space="0" w:color="auto"/>
              <w:bottom w:val="nil"/>
            </w:tcBorders>
            <w:shd w:val="clear" w:color="auto" w:fill="auto"/>
          </w:tcPr>
          <w:p w14:paraId="57774461" w14:textId="77777777" w:rsidR="00601669" w:rsidRPr="0036258B" w:rsidRDefault="00601669" w:rsidP="00C126A4">
            <w:pPr>
              <w:pStyle w:val="TAL"/>
              <w:rPr>
                <w:sz w:val="16"/>
                <w:szCs w:val="16"/>
                <w:lang w:eastAsia="en-US"/>
              </w:rPr>
            </w:pPr>
          </w:p>
        </w:tc>
        <w:tc>
          <w:tcPr>
            <w:tcW w:w="1326" w:type="dxa"/>
            <w:tcBorders>
              <w:bottom w:val="single" w:sz="4" w:space="0" w:color="auto"/>
            </w:tcBorders>
          </w:tcPr>
          <w:p w14:paraId="15872D55" w14:textId="77777777" w:rsidR="00601669" w:rsidRPr="0036258B" w:rsidRDefault="00601669" w:rsidP="00C126A4">
            <w:pPr>
              <w:pStyle w:val="TAL"/>
              <w:rPr>
                <w:sz w:val="16"/>
                <w:szCs w:val="16"/>
                <w:lang w:eastAsia="en-US"/>
              </w:rPr>
            </w:pPr>
          </w:p>
        </w:tc>
        <w:tc>
          <w:tcPr>
            <w:tcW w:w="1357" w:type="dxa"/>
            <w:tcBorders>
              <w:bottom w:val="single" w:sz="4" w:space="0" w:color="auto"/>
            </w:tcBorders>
          </w:tcPr>
          <w:p w14:paraId="7DE2E586" w14:textId="77777777" w:rsidR="00601669" w:rsidRPr="0036258B" w:rsidRDefault="00601669" w:rsidP="00C126A4">
            <w:pPr>
              <w:pStyle w:val="TAL"/>
              <w:rPr>
                <w:sz w:val="16"/>
                <w:szCs w:val="16"/>
                <w:lang w:eastAsia="en-US"/>
              </w:rPr>
            </w:pPr>
          </w:p>
        </w:tc>
        <w:tc>
          <w:tcPr>
            <w:tcW w:w="1474" w:type="dxa"/>
            <w:tcBorders>
              <w:bottom w:val="single" w:sz="4" w:space="0" w:color="auto"/>
            </w:tcBorders>
          </w:tcPr>
          <w:p w14:paraId="048C491C" w14:textId="77777777" w:rsidR="00601669" w:rsidRPr="0036258B" w:rsidRDefault="00601669" w:rsidP="00C126A4">
            <w:pPr>
              <w:pStyle w:val="TAL"/>
              <w:rPr>
                <w:sz w:val="16"/>
                <w:szCs w:val="16"/>
                <w:lang w:eastAsia="en-US"/>
              </w:rPr>
            </w:pPr>
          </w:p>
        </w:tc>
        <w:tc>
          <w:tcPr>
            <w:tcW w:w="1640" w:type="dxa"/>
            <w:tcBorders>
              <w:bottom w:val="single" w:sz="4" w:space="0" w:color="auto"/>
            </w:tcBorders>
          </w:tcPr>
          <w:p w14:paraId="14DD5B5D" w14:textId="77777777" w:rsidR="00601669" w:rsidRPr="0036258B" w:rsidRDefault="00601669" w:rsidP="00C126A4">
            <w:pPr>
              <w:pStyle w:val="TAL"/>
              <w:rPr>
                <w:sz w:val="16"/>
                <w:szCs w:val="16"/>
                <w:lang w:eastAsia="en-US"/>
              </w:rPr>
            </w:pPr>
          </w:p>
        </w:tc>
      </w:tr>
      <w:tr w:rsidR="00601669" w:rsidRPr="0036258B" w14:paraId="54DDCC83" w14:textId="77777777" w:rsidTr="00C126A4">
        <w:trPr>
          <w:jc w:val="center"/>
        </w:trPr>
        <w:tc>
          <w:tcPr>
            <w:tcW w:w="1139" w:type="dxa"/>
            <w:tcBorders>
              <w:top w:val="single" w:sz="4" w:space="0" w:color="auto"/>
              <w:bottom w:val="nil"/>
            </w:tcBorders>
            <w:shd w:val="clear" w:color="auto" w:fill="auto"/>
          </w:tcPr>
          <w:p w14:paraId="1F277584" w14:textId="77777777" w:rsidR="00601669" w:rsidRPr="0036258B" w:rsidRDefault="00601669" w:rsidP="00C126A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47D4177A"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2E958AF3"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A0047C5" w14:textId="77777777" w:rsidR="00601669" w:rsidRPr="0036258B" w:rsidRDefault="00601669" w:rsidP="00C126A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37CE32F3"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7C855AB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2F5C81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A0906D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7578D8A" w14:textId="77777777" w:rsidR="00601669" w:rsidRPr="0036258B" w:rsidRDefault="00601669" w:rsidP="00C126A4">
            <w:pPr>
              <w:pStyle w:val="TAL"/>
              <w:keepNext w:val="0"/>
              <w:keepLines w:val="0"/>
              <w:rPr>
                <w:sz w:val="16"/>
                <w:szCs w:val="16"/>
                <w:lang w:eastAsia="en-US"/>
              </w:rPr>
            </w:pPr>
          </w:p>
        </w:tc>
      </w:tr>
      <w:tr w:rsidR="00601669" w:rsidRPr="0036258B" w14:paraId="19E599D2" w14:textId="77777777" w:rsidTr="00C126A4">
        <w:trPr>
          <w:jc w:val="center"/>
        </w:trPr>
        <w:tc>
          <w:tcPr>
            <w:tcW w:w="1139" w:type="dxa"/>
            <w:tcBorders>
              <w:top w:val="nil"/>
              <w:bottom w:val="single" w:sz="4" w:space="0" w:color="auto"/>
            </w:tcBorders>
            <w:shd w:val="clear" w:color="auto" w:fill="auto"/>
          </w:tcPr>
          <w:p w14:paraId="5BFB8E3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8B988A"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67C7B0"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6497D0"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20B731"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A20A83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31E248E2"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112C61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8463ED7" w14:textId="77777777" w:rsidR="00601669" w:rsidRPr="0036258B" w:rsidRDefault="00601669" w:rsidP="00C126A4">
            <w:pPr>
              <w:pStyle w:val="TAL"/>
              <w:keepNext w:val="0"/>
              <w:keepLines w:val="0"/>
              <w:rPr>
                <w:sz w:val="16"/>
                <w:szCs w:val="16"/>
                <w:lang w:eastAsia="en-US"/>
              </w:rPr>
            </w:pPr>
          </w:p>
        </w:tc>
      </w:tr>
      <w:tr w:rsidR="00601669" w:rsidRPr="0036258B" w14:paraId="7B5DDB9D" w14:textId="77777777" w:rsidTr="00C126A4">
        <w:trPr>
          <w:jc w:val="center"/>
        </w:trPr>
        <w:tc>
          <w:tcPr>
            <w:tcW w:w="1139" w:type="dxa"/>
            <w:tcBorders>
              <w:top w:val="single" w:sz="4" w:space="0" w:color="auto"/>
              <w:bottom w:val="nil"/>
            </w:tcBorders>
            <w:shd w:val="clear" w:color="auto" w:fill="auto"/>
          </w:tcPr>
          <w:p w14:paraId="184ACD5B"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08B4DB27"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1D481866" w14:textId="77777777" w:rsidR="00601669" w:rsidRPr="0036258B" w:rsidRDefault="00601669" w:rsidP="00C126A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1DCC17E" w14:textId="77777777" w:rsidR="00601669" w:rsidRPr="0036258B" w:rsidRDefault="00601669" w:rsidP="00C126A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CF7E0B5"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C7442D1"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6334153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01E5E7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81A7DEE" w14:textId="77777777" w:rsidR="00601669" w:rsidRPr="0036258B" w:rsidRDefault="00601669" w:rsidP="00C126A4">
            <w:pPr>
              <w:pStyle w:val="TAL"/>
              <w:keepNext w:val="0"/>
              <w:keepLines w:val="0"/>
              <w:rPr>
                <w:sz w:val="16"/>
                <w:szCs w:val="16"/>
                <w:lang w:eastAsia="en-US"/>
              </w:rPr>
            </w:pPr>
          </w:p>
        </w:tc>
      </w:tr>
      <w:tr w:rsidR="00601669" w:rsidRPr="0036258B" w14:paraId="1FF0A39D" w14:textId="77777777" w:rsidTr="00C126A4">
        <w:trPr>
          <w:jc w:val="center"/>
        </w:trPr>
        <w:tc>
          <w:tcPr>
            <w:tcW w:w="1139" w:type="dxa"/>
            <w:tcBorders>
              <w:top w:val="nil"/>
              <w:bottom w:val="single" w:sz="4" w:space="0" w:color="auto"/>
            </w:tcBorders>
            <w:shd w:val="clear" w:color="auto" w:fill="auto"/>
          </w:tcPr>
          <w:p w14:paraId="5ABF132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F4F1948"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889D5F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AE34E68"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D43E385"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07C22FC"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5556E3D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16F2465"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FD3EB25" w14:textId="77777777" w:rsidR="00601669" w:rsidRPr="0036258B" w:rsidRDefault="00601669" w:rsidP="00C126A4">
            <w:pPr>
              <w:pStyle w:val="TAL"/>
              <w:keepNext w:val="0"/>
              <w:keepLines w:val="0"/>
              <w:rPr>
                <w:sz w:val="16"/>
                <w:szCs w:val="16"/>
                <w:lang w:eastAsia="en-US"/>
              </w:rPr>
            </w:pPr>
          </w:p>
        </w:tc>
      </w:tr>
      <w:tr w:rsidR="00601669" w:rsidRPr="0036258B" w14:paraId="3786E34A" w14:textId="77777777" w:rsidTr="00C126A4">
        <w:trPr>
          <w:jc w:val="center"/>
        </w:trPr>
        <w:tc>
          <w:tcPr>
            <w:tcW w:w="1139" w:type="dxa"/>
            <w:tcBorders>
              <w:top w:val="single" w:sz="4" w:space="0" w:color="auto"/>
              <w:bottom w:val="nil"/>
            </w:tcBorders>
            <w:shd w:val="clear" w:color="auto" w:fill="auto"/>
          </w:tcPr>
          <w:p w14:paraId="6DC193B7"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364CB53A"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37D136EE" w14:textId="77777777" w:rsidR="00601669" w:rsidRPr="0036258B" w:rsidRDefault="00601669" w:rsidP="00C126A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0351F86" w14:textId="77777777" w:rsidR="00601669" w:rsidRPr="0036258B" w:rsidRDefault="00601669" w:rsidP="00C126A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41075A6E"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52250673"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7175577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DA993CD"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D97E708" w14:textId="77777777" w:rsidR="00601669" w:rsidRPr="0036258B" w:rsidRDefault="00601669" w:rsidP="00C126A4">
            <w:pPr>
              <w:pStyle w:val="TAL"/>
              <w:keepNext w:val="0"/>
              <w:keepLines w:val="0"/>
              <w:rPr>
                <w:sz w:val="16"/>
                <w:szCs w:val="16"/>
                <w:lang w:eastAsia="en-US"/>
              </w:rPr>
            </w:pPr>
          </w:p>
        </w:tc>
      </w:tr>
      <w:tr w:rsidR="00601669" w:rsidRPr="0036258B" w14:paraId="2C3CA7AF" w14:textId="77777777" w:rsidTr="00C126A4">
        <w:trPr>
          <w:jc w:val="center"/>
        </w:trPr>
        <w:tc>
          <w:tcPr>
            <w:tcW w:w="1139" w:type="dxa"/>
            <w:tcBorders>
              <w:top w:val="nil"/>
              <w:bottom w:val="single" w:sz="4" w:space="0" w:color="auto"/>
            </w:tcBorders>
            <w:shd w:val="clear" w:color="auto" w:fill="auto"/>
          </w:tcPr>
          <w:p w14:paraId="4CCA6F5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D1F28B1"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68C2F9"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10CBEE5"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1043B86"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A6C3F8C"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55CEBCB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72AB708"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CBCA617" w14:textId="77777777" w:rsidR="00601669" w:rsidRPr="0036258B" w:rsidRDefault="00601669" w:rsidP="00C126A4">
            <w:pPr>
              <w:pStyle w:val="TAL"/>
              <w:keepNext w:val="0"/>
              <w:keepLines w:val="0"/>
              <w:rPr>
                <w:sz w:val="16"/>
                <w:szCs w:val="16"/>
                <w:lang w:eastAsia="en-US"/>
              </w:rPr>
            </w:pPr>
          </w:p>
        </w:tc>
      </w:tr>
      <w:tr w:rsidR="00601669" w:rsidRPr="0036258B" w14:paraId="63A69473" w14:textId="77777777" w:rsidTr="00C126A4">
        <w:trPr>
          <w:jc w:val="center"/>
        </w:trPr>
        <w:tc>
          <w:tcPr>
            <w:tcW w:w="1139" w:type="dxa"/>
            <w:tcBorders>
              <w:top w:val="single" w:sz="4" w:space="0" w:color="auto"/>
              <w:bottom w:val="nil"/>
            </w:tcBorders>
            <w:shd w:val="clear" w:color="auto" w:fill="auto"/>
          </w:tcPr>
          <w:p w14:paraId="2DF9AA8F"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5E10FC73"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4CB1B313" w14:textId="77777777" w:rsidR="00601669" w:rsidRPr="0036258B" w:rsidRDefault="00601669" w:rsidP="00C126A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582FBDF0" w14:textId="77777777" w:rsidR="00601669" w:rsidRPr="0036258B" w:rsidRDefault="00601669" w:rsidP="00C126A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A967874"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3997D2EE"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083D7A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CF5817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17514A9" w14:textId="77777777" w:rsidR="00601669" w:rsidRPr="0036258B" w:rsidRDefault="00601669" w:rsidP="00C126A4">
            <w:pPr>
              <w:pStyle w:val="TAL"/>
              <w:keepNext w:val="0"/>
              <w:keepLines w:val="0"/>
              <w:rPr>
                <w:sz w:val="16"/>
                <w:szCs w:val="16"/>
                <w:lang w:eastAsia="en-US"/>
              </w:rPr>
            </w:pPr>
          </w:p>
        </w:tc>
      </w:tr>
      <w:tr w:rsidR="00601669" w:rsidRPr="0036258B" w14:paraId="549B2947" w14:textId="77777777" w:rsidTr="00C126A4">
        <w:trPr>
          <w:jc w:val="center"/>
        </w:trPr>
        <w:tc>
          <w:tcPr>
            <w:tcW w:w="1139" w:type="dxa"/>
            <w:tcBorders>
              <w:top w:val="nil"/>
              <w:bottom w:val="single" w:sz="4" w:space="0" w:color="auto"/>
            </w:tcBorders>
            <w:shd w:val="clear" w:color="auto" w:fill="auto"/>
          </w:tcPr>
          <w:p w14:paraId="0899DFB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2272999"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3739114"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3914C1D"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821AF93"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3F599FB3"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6C507542"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5AF600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4031076" w14:textId="77777777" w:rsidR="00601669" w:rsidRPr="0036258B" w:rsidRDefault="00601669" w:rsidP="00C126A4">
            <w:pPr>
              <w:pStyle w:val="TAL"/>
              <w:keepNext w:val="0"/>
              <w:keepLines w:val="0"/>
              <w:rPr>
                <w:sz w:val="16"/>
                <w:szCs w:val="16"/>
                <w:lang w:eastAsia="en-US"/>
              </w:rPr>
            </w:pPr>
          </w:p>
        </w:tc>
      </w:tr>
      <w:tr w:rsidR="00601669" w:rsidRPr="0036258B" w14:paraId="11FA1372" w14:textId="77777777" w:rsidTr="00C126A4">
        <w:trPr>
          <w:jc w:val="center"/>
        </w:trPr>
        <w:tc>
          <w:tcPr>
            <w:tcW w:w="1139" w:type="dxa"/>
            <w:tcBorders>
              <w:top w:val="single" w:sz="4" w:space="0" w:color="auto"/>
              <w:bottom w:val="nil"/>
            </w:tcBorders>
            <w:shd w:val="clear" w:color="auto" w:fill="auto"/>
          </w:tcPr>
          <w:p w14:paraId="5F8B5B4A" w14:textId="77777777" w:rsidR="00601669" w:rsidRPr="0036258B" w:rsidRDefault="00601669" w:rsidP="00C126A4">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0039FF34" w14:textId="77777777" w:rsidR="00601669" w:rsidRPr="009B2D3D" w:rsidRDefault="00601669" w:rsidP="00C126A4">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C000EC9" w14:textId="77777777" w:rsidR="00601669" w:rsidRPr="009B2D3D" w:rsidRDefault="00601669" w:rsidP="00C126A4">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394404E5" w14:textId="77777777" w:rsidR="00601669" w:rsidRPr="00E86F0F" w:rsidRDefault="00601669" w:rsidP="00C126A4">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017C9F2F" w14:textId="77777777" w:rsidR="00601669" w:rsidRPr="009B2D3D" w:rsidRDefault="00601669" w:rsidP="00C126A4">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24F38752" w14:textId="77777777" w:rsidR="00601669" w:rsidRPr="0036258B" w:rsidRDefault="00601669" w:rsidP="00C126A4">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2D9B25F0"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40B42AA"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F09471E" w14:textId="77777777" w:rsidR="00601669" w:rsidRPr="0036258B" w:rsidRDefault="00601669" w:rsidP="00C126A4">
            <w:pPr>
              <w:pStyle w:val="TAL"/>
              <w:keepNext w:val="0"/>
              <w:keepLines w:val="0"/>
              <w:rPr>
                <w:sz w:val="16"/>
                <w:szCs w:val="16"/>
                <w:lang w:eastAsia="en-US"/>
              </w:rPr>
            </w:pPr>
          </w:p>
        </w:tc>
      </w:tr>
      <w:tr w:rsidR="00601669" w:rsidRPr="0036258B" w14:paraId="4BB8650F" w14:textId="77777777" w:rsidTr="00C126A4">
        <w:trPr>
          <w:jc w:val="center"/>
        </w:trPr>
        <w:tc>
          <w:tcPr>
            <w:tcW w:w="1139" w:type="dxa"/>
            <w:tcBorders>
              <w:top w:val="nil"/>
              <w:bottom w:val="single" w:sz="4" w:space="0" w:color="auto"/>
            </w:tcBorders>
            <w:shd w:val="clear" w:color="auto" w:fill="auto"/>
          </w:tcPr>
          <w:p w14:paraId="41C8A77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CD2E0D"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F6C722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E641C4E"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9EC9E2"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03B3AC03" w14:textId="77777777" w:rsidR="00601669" w:rsidRPr="0036258B" w:rsidRDefault="00601669" w:rsidP="00C126A4">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1EDA987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31757C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190667B" w14:textId="77777777" w:rsidR="00601669" w:rsidRPr="0036258B" w:rsidRDefault="00601669" w:rsidP="00C126A4">
            <w:pPr>
              <w:pStyle w:val="TAL"/>
              <w:keepNext w:val="0"/>
              <w:keepLines w:val="0"/>
              <w:rPr>
                <w:sz w:val="16"/>
                <w:szCs w:val="16"/>
                <w:lang w:eastAsia="en-US"/>
              </w:rPr>
            </w:pPr>
          </w:p>
        </w:tc>
      </w:tr>
      <w:tr w:rsidR="00601669" w:rsidRPr="0036258B" w14:paraId="67B53976" w14:textId="77777777" w:rsidTr="00C126A4">
        <w:trPr>
          <w:jc w:val="center"/>
        </w:trPr>
        <w:tc>
          <w:tcPr>
            <w:tcW w:w="1139" w:type="dxa"/>
            <w:tcBorders>
              <w:top w:val="nil"/>
              <w:bottom w:val="single" w:sz="4" w:space="0" w:color="FFFFFF"/>
            </w:tcBorders>
            <w:shd w:val="clear" w:color="auto" w:fill="auto"/>
          </w:tcPr>
          <w:p w14:paraId="7C09CB55"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1ECA88BF"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5AECCD71" w14:textId="77777777" w:rsidR="00601669" w:rsidRPr="0036258B" w:rsidRDefault="00601669" w:rsidP="00C126A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99261E2" w14:textId="77777777" w:rsidR="00601669" w:rsidRPr="0036258B" w:rsidRDefault="00601669" w:rsidP="00C126A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0FC20248"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20DE3C34" w14:textId="77777777" w:rsidR="00601669" w:rsidRPr="0036258B" w:rsidRDefault="00601669" w:rsidP="00C126A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08B86BA3"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6061067"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1AFFE22"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p>
        </w:tc>
      </w:tr>
      <w:tr w:rsidR="00601669" w:rsidRPr="0036258B" w14:paraId="57152CEE" w14:textId="77777777" w:rsidTr="00C126A4">
        <w:trPr>
          <w:jc w:val="center"/>
        </w:trPr>
        <w:tc>
          <w:tcPr>
            <w:tcW w:w="1139" w:type="dxa"/>
            <w:tcBorders>
              <w:top w:val="nil"/>
              <w:bottom w:val="single" w:sz="4" w:space="0" w:color="FFFFFF"/>
            </w:tcBorders>
            <w:shd w:val="clear" w:color="auto" w:fill="auto"/>
          </w:tcPr>
          <w:p w14:paraId="2E6A5F47"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41D5E07D"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4511F001" w14:textId="77777777" w:rsidR="00601669" w:rsidRPr="0036258B" w:rsidRDefault="00601669" w:rsidP="00C126A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5C3132F9" w14:textId="77777777" w:rsidR="00601669" w:rsidRPr="0036258B" w:rsidRDefault="00601669" w:rsidP="00C126A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67D67C6"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40317A7" w14:textId="77777777" w:rsidR="00601669" w:rsidRPr="0036258B" w:rsidRDefault="00601669" w:rsidP="00C126A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35AF641E"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4A0B5E1"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446E508E"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p>
        </w:tc>
      </w:tr>
      <w:tr w:rsidR="00601669" w:rsidRPr="0036258B" w14:paraId="45EE2B2D" w14:textId="77777777" w:rsidTr="00C126A4">
        <w:trPr>
          <w:jc w:val="center"/>
        </w:trPr>
        <w:tc>
          <w:tcPr>
            <w:tcW w:w="1139" w:type="dxa"/>
            <w:tcBorders>
              <w:top w:val="single" w:sz="4" w:space="0" w:color="auto"/>
              <w:bottom w:val="nil"/>
            </w:tcBorders>
            <w:shd w:val="clear" w:color="auto" w:fill="auto"/>
          </w:tcPr>
          <w:p w14:paraId="62697C07" w14:textId="77777777" w:rsidR="00601669" w:rsidRPr="0036258B" w:rsidRDefault="00601669" w:rsidP="00C126A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03C80305"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B288E9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DF2098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5965148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15D162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CC156F7"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031F61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7BB425F"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3113003A" w14:textId="77777777" w:rsidTr="00C126A4">
        <w:trPr>
          <w:jc w:val="center"/>
        </w:trPr>
        <w:tc>
          <w:tcPr>
            <w:tcW w:w="1139" w:type="dxa"/>
            <w:tcBorders>
              <w:top w:val="nil"/>
              <w:bottom w:val="single" w:sz="4" w:space="0" w:color="auto"/>
            </w:tcBorders>
            <w:shd w:val="clear" w:color="auto" w:fill="auto"/>
          </w:tcPr>
          <w:p w14:paraId="5CFB301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B6FEA66"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005F2"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710C46"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F0C0E8"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32558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B8670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F5512B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DBCDA63"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46046E9B" w14:textId="77777777" w:rsidTr="00C126A4">
        <w:trPr>
          <w:jc w:val="center"/>
        </w:trPr>
        <w:tc>
          <w:tcPr>
            <w:tcW w:w="1139" w:type="dxa"/>
            <w:tcBorders>
              <w:top w:val="single" w:sz="4" w:space="0" w:color="auto"/>
              <w:bottom w:val="nil"/>
            </w:tcBorders>
            <w:shd w:val="clear" w:color="auto" w:fill="auto"/>
          </w:tcPr>
          <w:p w14:paraId="40FC7900" w14:textId="77777777" w:rsidR="00601669" w:rsidRPr="0036258B" w:rsidRDefault="00601669" w:rsidP="00C126A4">
            <w:pPr>
              <w:pStyle w:val="TAL"/>
              <w:keepNext w:val="0"/>
              <w:keepLines w:val="0"/>
              <w:rPr>
                <w:sz w:val="16"/>
                <w:szCs w:val="16"/>
                <w:lang w:eastAsia="zh-CN"/>
              </w:rPr>
            </w:pPr>
            <w:r w:rsidRPr="0036258B">
              <w:rPr>
                <w:sz w:val="16"/>
                <w:szCs w:val="16"/>
                <w:lang w:eastAsia="zh-CN"/>
              </w:rPr>
              <w:lastRenderedPageBreak/>
              <w:t>8.6.5.1a</w:t>
            </w:r>
          </w:p>
        </w:tc>
        <w:tc>
          <w:tcPr>
            <w:tcW w:w="3619" w:type="dxa"/>
            <w:tcBorders>
              <w:top w:val="single" w:sz="4" w:space="0" w:color="auto"/>
              <w:bottom w:val="nil"/>
            </w:tcBorders>
            <w:shd w:val="clear" w:color="auto" w:fill="auto"/>
          </w:tcPr>
          <w:p w14:paraId="30BADD3A"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BC5C6F3"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3D6E19B1" w14:textId="77777777" w:rsidR="00601669" w:rsidRPr="0036258B" w:rsidRDefault="00601669" w:rsidP="00C126A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43DC64BB"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791134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407841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F63090C"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55EEF06"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153B0AB4" w14:textId="77777777" w:rsidTr="00C126A4">
        <w:trPr>
          <w:jc w:val="center"/>
        </w:trPr>
        <w:tc>
          <w:tcPr>
            <w:tcW w:w="1139" w:type="dxa"/>
            <w:tcBorders>
              <w:top w:val="nil"/>
              <w:bottom w:val="single" w:sz="4" w:space="0" w:color="auto"/>
            </w:tcBorders>
            <w:shd w:val="clear" w:color="auto" w:fill="auto"/>
          </w:tcPr>
          <w:p w14:paraId="3313F75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04A5F1"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D5EC02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FE7B72"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D2B82E"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DF0888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FB2E91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DA4811A"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AF99E4F"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35304544" w14:textId="77777777" w:rsidTr="00C126A4">
        <w:trPr>
          <w:jc w:val="center"/>
        </w:trPr>
        <w:tc>
          <w:tcPr>
            <w:tcW w:w="1139" w:type="dxa"/>
            <w:tcBorders>
              <w:top w:val="single" w:sz="4" w:space="0" w:color="auto"/>
              <w:bottom w:val="nil"/>
            </w:tcBorders>
            <w:shd w:val="clear" w:color="auto" w:fill="auto"/>
          </w:tcPr>
          <w:p w14:paraId="1516523E" w14:textId="77777777" w:rsidR="00601669" w:rsidRPr="0036258B" w:rsidRDefault="00601669" w:rsidP="00C126A4">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145DC681"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6C94FC42"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2A9E4F10" w14:textId="77777777" w:rsidR="00601669" w:rsidRPr="0036258B" w:rsidRDefault="00601669" w:rsidP="00C126A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164BDF9F"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CEA32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4D574CC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928DD70"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FC3CA30"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GERAN</w:t>
            </w:r>
          </w:p>
        </w:tc>
      </w:tr>
      <w:tr w:rsidR="00601669" w:rsidRPr="0036258B" w14:paraId="069328E3" w14:textId="77777777" w:rsidTr="00C126A4">
        <w:trPr>
          <w:jc w:val="center"/>
        </w:trPr>
        <w:tc>
          <w:tcPr>
            <w:tcW w:w="1139" w:type="dxa"/>
            <w:tcBorders>
              <w:top w:val="nil"/>
              <w:bottom w:val="single" w:sz="4" w:space="0" w:color="auto"/>
            </w:tcBorders>
            <w:shd w:val="clear" w:color="auto" w:fill="auto"/>
          </w:tcPr>
          <w:p w14:paraId="17DE138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FE302"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9D489B6" w14:textId="77777777" w:rsidR="00601669" w:rsidRPr="0036258B" w:rsidRDefault="00601669" w:rsidP="00C126A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29B3D79F" w14:textId="77777777" w:rsidR="00601669" w:rsidRPr="0036258B" w:rsidRDefault="00601669" w:rsidP="00C126A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7363B3B1"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2F191B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86F585F"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29DEDE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FBCBC5D"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GERAN</w:t>
            </w:r>
          </w:p>
        </w:tc>
      </w:tr>
      <w:tr w:rsidR="00601669" w:rsidRPr="0036258B" w14:paraId="691506DF" w14:textId="77777777" w:rsidTr="00C126A4">
        <w:trPr>
          <w:jc w:val="center"/>
        </w:trPr>
        <w:tc>
          <w:tcPr>
            <w:tcW w:w="1139" w:type="dxa"/>
            <w:tcBorders>
              <w:top w:val="single" w:sz="4" w:space="0" w:color="auto"/>
              <w:bottom w:val="nil"/>
            </w:tcBorders>
            <w:shd w:val="clear" w:color="auto" w:fill="auto"/>
          </w:tcPr>
          <w:p w14:paraId="569442A3" w14:textId="77777777" w:rsidR="00601669" w:rsidRPr="0036258B" w:rsidRDefault="00601669" w:rsidP="00C126A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10CD4D92"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2F259229"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650A9B" w14:textId="77777777" w:rsidR="00601669" w:rsidRPr="0036258B" w:rsidRDefault="00601669" w:rsidP="00C126A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7254C2BC"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38BF8BC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7611C7E"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38EDC26"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AA0777F" w14:textId="77777777" w:rsidR="00601669" w:rsidRPr="0036258B" w:rsidRDefault="00601669" w:rsidP="00C126A4">
            <w:pPr>
              <w:pStyle w:val="TAL"/>
              <w:keepNext w:val="0"/>
              <w:keepLines w:val="0"/>
              <w:rPr>
                <w:sz w:val="16"/>
                <w:szCs w:val="16"/>
                <w:lang w:eastAsia="en-US"/>
              </w:rPr>
            </w:pPr>
          </w:p>
        </w:tc>
      </w:tr>
      <w:tr w:rsidR="00601669" w:rsidRPr="0036258B" w14:paraId="3F11EA90" w14:textId="77777777" w:rsidTr="00C126A4">
        <w:trPr>
          <w:jc w:val="center"/>
        </w:trPr>
        <w:tc>
          <w:tcPr>
            <w:tcW w:w="1139" w:type="dxa"/>
            <w:tcBorders>
              <w:top w:val="nil"/>
              <w:bottom w:val="single" w:sz="4" w:space="0" w:color="auto"/>
            </w:tcBorders>
            <w:shd w:val="clear" w:color="auto" w:fill="auto"/>
          </w:tcPr>
          <w:p w14:paraId="66B57AA4"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2ED96A"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7B0AB"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215EF2"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44470C"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07668F1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48C6F9A"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AA21F4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8974A80" w14:textId="77777777" w:rsidR="00601669" w:rsidRPr="0036258B" w:rsidRDefault="00601669" w:rsidP="00C126A4">
            <w:pPr>
              <w:pStyle w:val="TAL"/>
              <w:keepNext w:val="0"/>
              <w:keepLines w:val="0"/>
              <w:rPr>
                <w:sz w:val="16"/>
                <w:szCs w:val="16"/>
                <w:lang w:eastAsia="en-US"/>
              </w:rPr>
            </w:pPr>
          </w:p>
        </w:tc>
      </w:tr>
      <w:tr w:rsidR="00601669" w:rsidRPr="0036258B" w14:paraId="06AF088B" w14:textId="77777777" w:rsidTr="00C126A4">
        <w:trPr>
          <w:jc w:val="center"/>
        </w:trPr>
        <w:tc>
          <w:tcPr>
            <w:tcW w:w="1139" w:type="dxa"/>
            <w:tcBorders>
              <w:top w:val="single" w:sz="4" w:space="0" w:color="auto"/>
              <w:bottom w:val="nil"/>
            </w:tcBorders>
            <w:shd w:val="clear" w:color="auto" w:fill="auto"/>
          </w:tcPr>
          <w:p w14:paraId="2D607CE4" w14:textId="77777777" w:rsidR="00601669" w:rsidRPr="0036258B" w:rsidRDefault="00601669" w:rsidP="00C126A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69A403DA"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5434B7E8" w14:textId="77777777" w:rsidR="00601669" w:rsidRPr="0036258B" w:rsidRDefault="00601669" w:rsidP="00C126A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058026D6" w14:textId="77777777" w:rsidR="00601669" w:rsidRPr="0036258B" w:rsidRDefault="00601669" w:rsidP="00C126A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205E9445" w14:textId="77777777" w:rsidR="00601669" w:rsidRPr="0036258B" w:rsidRDefault="00601669" w:rsidP="00C126A4">
            <w:pPr>
              <w:pStyle w:val="TAL"/>
              <w:keepNext w:val="0"/>
              <w:keepLines w:val="0"/>
              <w:rPr>
                <w:sz w:val="16"/>
                <w:szCs w:val="16"/>
                <w:lang w:eastAsia="zh-CN"/>
              </w:rPr>
            </w:pPr>
          </w:p>
        </w:tc>
        <w:tc>
          <w:tcPr>
            <w:tcW w:w="1326" w:type="dxa"/>
            <w:tcBorders>
              <w:bottom w:val="single" w:sz="4" w:space="0" w:color="auto"/>
            </w:tcBorders>
          </w:tcPr>
          <w:p w14:paraId="676ADB34" w14:textId="77777777" w:rsidR="00601669" w:rsidRPr="0036258B" w:rsidRDefault="00601669" w:rsidP="00C126A4">
            <w:pPr>
              <w:pStyle w:val="TAL"/>
              <w:keepNext w:val="0"/>
              <w:keepLines w:val="0"/>
              <w:rPr>
                <w:sz w:val="16"/>
                <w:szCs w:val="16"/>
                <w:lang w:eastAsia="en-US"/>
              </w:rPr>
            </w:pPr>
          </w:p>
        </w:tc>
        <w:tc>
          <w:tcPr>
            <w:tcW w:w="1357" w:type="dxa"/>
            <w:tcBorders>
              <w:bottom w:val="single" w:sz="4" w:space="0" w:color="auto"/>
            </w:tcBorders>
          </w:tcPr>
          <w:p w14:paraId="0968465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05E3E8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A91CE95" w14:textId="77777777" w:rsidR="00601669" w:rsidRPr="0036258B" w:rsidRDefault="00601669" w:rsidP="00C126A4">
            <w:pPr>
              <w:pStyle w:val="TAL"/>
              <w:keepNext w:val="0"/>
              <w:keepLines w:val="0"/>
              <w:rPr>
                <w:sz w:val="16"/>
                <w:szCs w:val="16"/>
                <w:lang w:eastAsia="en-US"/>
              </w:rPr>
            </w:pPr>
          </w:p>
        </w:tc>
      </w:tr>
      <w:tr w:rsidR="00601669" w:rsidRPr="0036258B" w14:paraId="211E849E" w14:textId="77777777" w:rsidTr="00C126A4">
        <w:trPr>
          <w:jc w:val="center"/>
        </w:trPr>
        <w:tc>
          <w:tcPr>
            <w:tcW w:w="1139" w:type="dxa"/>
            <w:tcBorders>
              <w:top w:val="nil"/>
              <w:bottom w:val="nil"/>
            </w:tcBorders>
            <w:shd w:val="clear" w:color="auto" w:fill="auto"/>
          </w:tcPr>
          <w:p w14:paraId="03E77944" w14:textId="77777777" w:rsidR="00601669" w:rsidRPr="0036258B" w:rsidRDefault="00601669" w:rsidP="00C126A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6223E517" w14:textId="77777777" w:rsidR="00601669" w:rsidRPr="0036258B" w:rsidRDefault="00601669" w:rsidP="00C126A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61896D3" w14:textId="77777777" w:rsidR="00601669" w:rsidRPr="0036258B" w:rsidRDefault="00601669" w:rsidP="00C126A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485ECC9B" w14:textId="77777777" w:rsidR="00601669" w:rsidRPr="0036258B" w:rsidRDefault="00601669" w:rsidP="00C126A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77DC39BC" w14:textId="77777777" w:rsidR="00601669" w:rsidRPr="0036258B" w:rsidRDefault="00601669" w:rsidP="00C126A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69FE2EC" w14:textId="77777777" w:rsidR="00601669" w:rsidRPr="0036258B" w:rsidRDefault="00601669" w:rsidP="00C126A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4ED15AD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097B60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72F6ABB" w14:textId="77777777" w:rsidR="00601669" w:rsidRPr="0036258B" w:rsidRDefault="00601669" w:rsidP="00C126A4">
            <w:pPr>
              <w:pStyle w:val="TAL"/>
              <w:keepNext w:val="0"/>
              <w:keepLines w:val="0"/>
              <w:rPr>
                <w:sz w:val="16"/>
                <w:szCs w:val="16"/>
                <w:lang w:eastAsia="en-US"/>
              </w:rPr>
            </w:pPr>
          </w:p>
        </w:tc>
      </w:tr>
      <w:tr w:rsidR="00601669" w:rsidRPr="0036258B" w14:paraId="14BD02E8" w14:textId="77777777" w:rsidTr="00C126A4">
        <w:trPr>
          <w:jc w:val="center"/>
        </w:trPr>
        <w:tc>
          <w:tcPr>
            <w:tcW w:w="1139" w:type="dxa"/>
            <w:tcBorders>
              <w:top w:val="nil"/>
              <w:bottom w:val="single" w:sz="4" w:space="0" w:color="auto"/>
            </w:tcBorders>
            <w:shd w:val="clear" w:color="auto" w:fill="auto"/>
          </w:tcPr>
          <w:p w14:paraId="2AD25E7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37ED67E"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F782C2"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95FFDEF"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29D68C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3BCA7C68" w14:textId="77777777" w:rsidR="00601669" w:rsidRPr="0036258B" w:rsidRDefault="00601669" w:rsidP="00C126A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621365E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D38B9F1"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4420B6C" w14:textId="77777777" w:rsidR="00601669" w:rsidRPr="0036258B" w:rsidRDefault="00601669" w:rsidP="00C126A4">
            <w:pPr>
              <w:pStyle w:val="TAL"/>
              <w:keepNext w:val="0"/>
              <w:keepLines w:val="0"/>
              <w:rPr>
                <w:sz w:val="16"/>
                <w:szCs w:val="16"/>
                <w:lang w:eastAsia="en-US"/>
              </w:rPr>
            </w:pPr>
          </w:p>
        </w:tc>
      </w:tr>
      <w:tr w:rsidR="00601669" w:rsidRPr="0036258B" w14:paraId="0A8D101A" w14:textId="77777777" w:rsidTr="00C126A4">
        <w:trPr>
          <w:jc w:val="center"/>
        </w:trPr>
        <w:tc>
          <w:tcPr>
            <w:tcW w:w="1139" w:type="dxa"/>
            <w:tcBorders>
              <w:top w:val="nil"/>
              <w:bottom w:val="nil"/>
            </w:tcBorders>
            <w:shd w:val="clear" w:color="auto" w:fill="auto"/>
          </w:tcPr>
          <w:p w14:paraId="32253B80" w14:textId="77777777" w:rsidR="00601669" w:rsidRPr="0036258B" w:rsidRDefault="00601669" w:rsidP="00C126A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9686056" w14:textId="77777777" w:rsidR="00601669" w:rsidRPr="0036258B" w:rsidRDefault="00601669" w:rsidP="00C126A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14449DFC" w14:textId="77777777" w:rsidR="00601669" w:rsidRPr="0036258B" w:rsidRDefault="00601669" w:rsidP="00C126A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76D7EC0" w14:textId="77777777" w:rsidR="00601669" w:rsidRPr="0036258B" w:rsidRDefault="00601669" w:rsidP="00C126A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2EA45A0D" w14:textId="77777777" w:rsidR="00601669" w:rsidRPr="0036258B" w:rsidRDefault="00601669" w:rsidP="00C126A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721F7771" w14:textId="77777777" w:rsidR="00601669" w:rsidRPr="0036258B" w:rsidRDefault="00601669" w:rsidP="00C126A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3C361845"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24DF06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30C5106" w14:textId="77777777" w:rsidR="00601669" w:rsidRPr="0036258B" w:rsidRDefault="00601669" w:rsidP="00C126A4">
            <w:pPr>
              <w:pStyle w:val="TAL"/>
              <w:keepNext w:val="0"/>
              <w:keepLines w:val="0"/>
              <w:rPr>
                <w:sz w:val="16"/>
                <w:szCs w:val="16"/>
                <w:lang w:eastAsia="en-US"/>
              </w:rPr>
            </w:pPr>
          </w:p>
        </w:tc>
      </w:tr>
      <w:tr w:rsidR="00601669" w:rsidRPr="0036258B" w14:paraId="1252EBBB" w14:textId="77777777" w:rsidTr="00C126A4">
        <w:trPr>
          <w:jc w:val="center"/>
        </w:trPr>
        <w:tc>
          <w:tcPr>
            <w:tcW w:w="1139" w:type="dxa"/>
            <w:tcBorders>
              <w:top w:val="nil"/>
              <w:bottom w:val="single" w:sz="4" w:space="0" w:color="auto"/>
            </w:tcBorders>
            <w:shd w:val="clear" w:color="auto" w:fill="auto"/>
          </w:tcPr>
          <w:p w14:paraId="60AF7368"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5EB3750"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BB5DA3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A816E3C"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26ED030"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035737D" w14:textId="77777777" w:rsidR="00601669" w:rsidRPr="0036258B" w:rsidRDefault="00601669" w:rsidP="00C126A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5D9C692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47A3EAD"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0C36051" w14:textId="77777777" w:rsidR="00601669" w:rsidRPr="0036258B" w:rsidRDefault="00601669" w:rsidP="00C126A4">
            <w:pPr>
              <w:pStyle w:val="TAL"/>
              <w:keepNext w:val="0"/>
              <w:keepLines w:val="0"/>
              <w:rPr>
                <w:sz w:val="16"/>
                <w:szCs w:val="16"/>
                <w:lang w:eastAsia="en-US"/>
              </w:rPr>
            </w:pPr>
          </w:p>
        </w:tc>
      </w:tr>
      <w:tr w:rsidR="00601669" w:rsidRPr="0036258B" w14:paraId="563E74CA" w14:textId="77777777" w:rsidTr="00C126A4">
        <w:trPr>
          <w:jc w:val="center"/>
        </w:trPr>
        <w:tc>
          <w:tcPr>
            <w:tcW w:w="1139" w:type="dxa"/>
            <w:tcBorders>
              <w:top w:val="single" w:sz="4" w:space="0" w:color="auto"/>
              <w:bottom w:val="nil"/>
            </w:tcBorders>
            <w:shd w:val="clear" w:color="auto" w:fill="auto"/>
          </w:tcPr>
          <w:p w14:paraId="122A126B" w14:textId="77777777" w:rsidR="00601669" w:rsidRPr="0036258B" w:rsidRDefault="00601669" w:rsidP="00C126A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73115029"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A3D250F" w14:textId="77777777" w:rsidR="00601669" w:rsidRPr="0036258B" w:rsidRDefault="00601669" w:rsidP="00C126A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6C3AD82" w14:textId="77777777" w:rsidR="00601669" w:rsidRPr="0036258B" w:rsidRDefault="00601669" w:rsidP="00C126A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6BE40DD8"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6F40B7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7B68683C"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F73B2BD"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49D010F" w14:textId="77777777" w:rsidR="00601669" w:rsidRPr="0036258B" w:rsidRDefault="00601669" w:rsidP="00C126A4">
            <w:pPr>
              <w:pStyle w:val="TAL"/>
              <w:keepNext w:val="0"/>
              <w:keepLines w:val="0"/>
              <w:rPr>
                <w:sz w:val="16"/>
                <w:szCs w:val="16"/>
                <w:lang w:eastAsia="en-US"/>
              </w:rPr>
            </w:pPr>
          </w:p>
        </w:tc>
      </w:tr>
      <w:tr w:rsidR="00601669" w:rsidRPr="0036258B" w14:paraId="18771911" w14:textId="77777777" w:rsidTr="00C126A4">
        <w:trPr>
          <w:jc w:val="center"/>
        </w:trPr>
        <w:tc>
          <w:tcPr>
            <w:tcW w:w="1139" w:type="dxa"/>
            <w:tcBorders>
              <w:top w:val="nil"/>
              <w:bottom w:val="single" w:sz="4" w:space="0" w:color="auto"/>
            </w:tcBorders>
            <w:shd w:val="clear" w:color="auto" w:fill="auto"/>
          </w:tcPr>
          <w:p w14:paraId="35134924"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E9C92A"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6D716F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99D3BC"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C5C9563"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6DBB26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557350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D99A50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A5C0D4D" w14:textId="77777777" w:rsidR="00601669" w:rsidRPr="0036258B" w:rsidRDefault="00601669" w:rsidP="00C126A4">
            <w:pPr>
              <w:pStyle w:val="TAL"/>
              <w:keepNext w:val="0"/>
              <w:keepLines w:val="0"/>
              <w:rPr>
                <w:sz w:val="16"/>
                <w:szCs w:val="16"/>
                <w:lang w:eastAsia="en-US"/>
              </w:rPr>
            </w:pPr>
          </w:p>
        </w:tc>
      </w:tr>
      <w:tr w:rsidR="00601669" w:rsidRPr="0036258B" w14:paraId="5E6E2687" w14:textId="77777777" w:rsidTr="00C126A4">
        <w:trPr>
          <w:jc w:val="center"/>
        </w:trPr>
        <w:tc>
          <w:tcPr>
            <w:tcW w:w="1139" w:type="dxa"/>
            <w:tcBorders>
              <w:top w:val="single" w:sz="4" w:space="0" w:color="auto"/>
              <w:bottom w:val="nil"/>
            </w:tcBorders>
            <w:shd w:val="clear" w:color="auto" w:fill="auto"/>
          </w:tcPr>
          <w:p w14:paraId="2C096FB4" w14:textId="77777777" w:rsidR="00601669" w:rsidRPr="0036258B" w:rsidRDefault="00601669" w:rsidP="00C126A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010F0DA8"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398BA186" w14:textId="77777777" w:rsidR="00601669" w:rsidRPr="0036258B" w:rsidRDefault="00601669" w:rsidP="00C126A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3CC07410" w14:textId="77777777" w:rsidR="00601669" w:rsidRPr="0036258B" w:rsidRDefault="00601669" w:rsidP="00C126A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3E315BB6"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6981D0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49F3D9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C0A705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785ADEC" w14:textId="77777777" w:rsidR="00601669" w:rsidRPr="0036258B" w:rsidRDefault="00601669" w:rsidP="00C126A4">
            <w:pPr>
              <w:pStyle w:val="TAL"/>
              <w:keepNext w:val="0"/>
              <w:keepLines w:val="0"/>
              <w:rPr>
                <w:sz w:val="16"/>
                <w:szCs w:val="16"/>
                <w:lang w:eastAsia="en-US"/>
              </w:rPr>
            </w:pPr>
          </w:p>
        </w:tc>
      </w:tr>
      <w:tr w:rsidR="00601669" w:rsidRPr="0036258B" w14:paraId="49D6E8D2" w14:textId="77777777" w:rsidTr="00C126A4">
        <w:trPr>
          <w:jc w:val="center"/>
        </w:trPr>
        <w:tc>
          <w:tcPr>
            <w:tcW w:w="1139" w:type="dxa"/>
            <w:tcBorders>
              <w:top w:val="nil"/>
              <w:bottom w:val="single" w:sz="4" w:space="0" w:color="auto"/>
            </w:tcBorders>
            <w:shd w:val="clear" w:color="auto" w:fill="auto"/>
          </w:tcPr>
          <w:p w14:paraId="42C8E32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C04942"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C731E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AD17AD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1161D4A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712903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D85D0EF"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1AD3BB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DD89B9F" w14:textId="77777777" w:rsidR="00601669" w:rsidRPr="0036258B" w:rsidRDefault="00601669" w:rsidP="00C126A4">
            <w:pPr>
              <w:pStyle w:val="TAL"/>
              <w:keepNext w:val="0"/>
              <w:keepLines w:val="0"/>
              <w:rPr>
                <w:sz w:val="16"/>
                <w:szCs w:val="16"/>
                <w:lang w:eastAsia="en-US"/>
              </w:rPr>
            </w:pPr>
          </w:p>
        </w:tc>
      </w:tr>
      <w:tr w:rsidR="00601669" w:rsidRPr="0036258B" w14:paraId="5C134A61" w14:textId="77777777" w:rsidTr="00C126A4">
        <w:trPr>
          <w:jc w:val="center"/>
        </w:trPr>
        <w:tc>
          <w:tcPr>
            <w:tcW w:w="1139" w:type="dxa"/>
            <w:tcBorders>
              <w:top w:val="single" w:sz="4" w:space="0" w:color="auto"/>
              <w:bottom w:val="nil"/>
            </w:tcBorders>
            <w:shd w:val="clear" w:color="auto" w:fill="auto"/>
          </w:tcPr>
          <w:p w14:paraId="54AE93C2" w14:textId="77777777" w:rsidR="00601669" w:rsidRPr="0036258B" w:rsidRDefault="00601669" w:rsidP="00C126A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486760A7"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40F3C514" w14:textId="77777777" w:rsidR="00601669" w:rsidRPr="0036258B" w:rsidRDefault="00601669" w:rsidP="00C126A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2DC6502" w14:textId="77777777" w:rsidR="00601669" w:rsidRPr="0036258B" w:rsidRDefault="00601669" w:rsidP="00C126A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3C1BE846"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15AAAA83" w14:textId="77777777" w:rsidR="00601669" w:rsidRPr="0036258B" w:rsidRDefault="00601669" w:rsidP="00C126A4">
            <w:pPr>
              <w:pStyle w:val="TAL"/>
              <w:keepNext w:val="0"/>
              <w:keepLines w:val="0"/>
              <w:rPr>
                <w:sz w:val="16"/>
                <w:szCs w:val="16"/>
                <w:lang w:eastAsia="en-US"/>
              </w:rPr>
            </w:pPr>
          </w:p>
        </w:tc>
        <w:tc>
          <w:tcPr>
            <w:tcW w:w="1357" w:type="dxa"/>
            <w:tcBorders>
              <w:bottom w:val="single" w:sz="4" w:space="0" w:color="auto"/>
            </w:tcBorders>
          </w:tcPr>
          <w:p w14:paraId="4F5C1857"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B1E96A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F863E5C" w14:textId="77777777" w:rsidR="00601669" w:rsidRPr="0036258B" w:rsidRDefault="00601669" w:rsidP="00C126A4">
            <w:pPr>
              <w:pStyle w:val="TAL"/>
              <w:keepNext w:val="0"/>
              <w:keepLines w:val="0"/>
              <w:rPr>
                <w:sz w:val="16"/>
                <w:szCs w:val="16"/>
                <w:lang w:eastAsia="en-US"/>
              </w:rPr>
            </w:pPr>
          </w:p>
        </w:tc>
      </w:tr>
      <w:tr w:rsidR="00601669" w:rsidRPr="0036258B" w14:paraId="07F54983" w14:textId="77777777" w:rsidTr="00C126A4">
        <w:trPr>
          <w:jc w:val="center"/>
        </w:trPr>
        <w:tc>
          <w:tcPr>
            <w:tcW w:w="1139" w:type="dxa"/>
            <w:tcBorders>
              <w:top w:val="single" w:sz="4" w:space="0" w:color="auto"/>
              <w:bottom w:val="nil"/>
            </w:tcBorders>
            <w:shd w:val="clear" w:color="auto" w:fill="auto"/>
          </w:tcPr>
          <w:p w14:paraId="6B1947EC" w14:textId="77777777" w:rsidR="00601669" w:rsidRPr="0036258B" w:rsidRDefault="00601669" w:rsidP="00C126A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43E91D06"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610B456C"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8731CB3" w14:textId="77777777" w:rsidR="00601669" w:rsidRPr="0036258B" w:rsidRDefault="00601669" w:rsidP="00C126A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4320B80C"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594186F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1E38D1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1A7AF20"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8F63252" w14:textId="77777777" w:rsidR="00601669" w:rsidRPr="0036258B" w:rsidRDefault="00601669" w:rsidP="00C126A4">
            <w:pPr>
              <w:pStyle w:val="TAL"/>
              <w:keepNext w:val="0"/>
              <w:keepLines w:val="0"/>
              <w:rPr>
                <w:sz w:val="16"/>
                <w:szCs w:val="16"/>
                <w:lang w:eastAsia="en-US"/>
              </w:rPr>
            </w:pPr>
          </w:p>
        </w:tc>
      </w:tr>
      <w:tr w:rsidR="00601669" w:rsidRPr="0036258B" w14:paraId="2196BDE1" w14:textId="77777777" w:rsidTr="00C126A4">
        <w:trPr>
          <w:jc w:val="center"/>
        </w:trPr>
        <w:tc>
          <w:tcPr>
            <w:tcW w:w="1139" w:type="dxa"/>
            <w:tcBorders>
              <w:top w:val="nil"/>
              <w:bottom w:val="single" w:sz="4" w:space="0" w:color="auto"/>
            </w:tcBorders>
            <w:shd w:val="clear" w:color="auto" w:fill="auto"/>
          </w:tcPr>
          <w:p w14:paraId="6811D24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BC9D4D"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4EB4C9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1E630D9"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6ECAF33"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710A247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D262AEC"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C49680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7292C57" w14:textId="77777777" w:rsidR="00601669" w:rsidRPr="0036258B" w:rsidRDefault="00601669" w:rsidP="00C126A4">
            <w:pPr>
              <w:pStyle w:val="TAL"/>
              <w:keepNext w:val="0"/>
              <w:keepLines w:val="0"/>
              <w:rPr>
                <w:sz w:val="16"/>
                <w:szCs w:val="16"/>
                <w:lang w:eastAsia="en-US"/>
              </w:rPr>
            </w:pPr>
          </w:p>
        </w:tc>
      </w:tr>
      <w:tr w:rsidR="00601669" w:rsidRPr="0036258B" w14:paraId="76B41294" w14:textId="77777777" w:rsidTr="00C126A4">
        <w:trPr>
          <w:jc w:val="center"/>
        </w:trPr>
        <w:tc>
          <w:tcPr>
            <w:tcW w:w="1139" w:type="dxa"/>
            <w:tcBorders>
              <w:top w:val="single" w:sz="4" w:space="0" w:color="auto"/>
              <w:bottom w:val="nil"/>
            </w:tcBorders>
            <w:shd w:val="clear" w:color="auto" w:fill="auto"/>
          </w:tcPr>
          <w:p w14:paraId="2EFF2406" w14:textId="77777777" w:rsidR="00601669" w:rsidRPr="0036258B" w:rsidRDefault="00601669" w:rsidP="00C126A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D15D85E"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1A1A4DFD" w14:textId="77777777" w:rsidR="00601669" w:rsidRPr="0036258B" w:rsidRDefault="00601669" w:rsidP="00C126A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7E2EB374" w14:textId="77777777" w:rsidR="00601669" w:rsidRPr="0036258B" w:rsidRDefault="00601669" w:rsidP="00C126A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60A77375"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30535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9DBD1F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112297A"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0CDEAC4" w14:textId="77777777" w:rsidR="00601669" w:rsidRPr="0036258B" w:rsidRDefault="00601669" w:rsidP="00C126A4">
            <w:pPr>
              <w:pStyle w:val="TAL"/>
              <w:keepNext w:val="0"/>
              <w:keepLines w:val="0"/>
              <w:rPr>
                <w:sz w:val="16"/>
                <w:szCs w:val="16"/>
                <w:lang w:eastAsia="en-US"/>
              </w:rPr>
            </w:pPr>
          </w:p>
        </w:tc>
      </w:tr>
      <w:tr w:rsidR="00601669" w:rsidRPr="0036258B" w14:paraId="4EC51DE5" w14:textId="77777777" w:rsidTr="00C126A4">
        <w:trPr>
          <w:jc w:val="center"/>
        </w:trPr>
        <w:tc>
          <w:tcPr>
            <w:tcW w:w="1139" w:type="dxa"/>
            <w:tcBorders>
              <w:top w:val="nil"/>
              <w:bottom w:val="single" w:sz="4" w:space="0" w:color="auto"/>
            </w:tcBorders>
            <w:shd w:val="clear" w:color="auto" w:fill="auto"/>
          </w:tcPr>
          <w:p w14:paraId="7539AC8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9BB617"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0A5797B"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323774"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8639D4"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046547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C85BEC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1F54E3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AC626A3" w14:textId="77777777" w:rsidR="00601669" w:rsidRPr="0036258B" w:rsidRDefault="00601669" w:rsidP="00C126A4">
            <w:pPr>
              <w:pStyle w:val="TAL"/>
              <w:keepNext w:val="0"/>
              <w:keepLines w:val="0"/>
              <w:rPr>
                <w:sz w:val="16"/>
                <w:szCs w:val="16"/>
                <w:lang w:eastAsia="en-US"/>
              </w:rPr>
            </w:pPr>
          </w:p>
        </w:tc>
      </w:tr>
      <w:tr w:rsidR="00601669" w:rsidRPr="0036258B" w14:paraId="7163AACD" w14:textId="77777777" w:rsidTr="00C126A4">
        <w:trPr>
          <w:jc w:val="center"/>
        </w:trPr>
        <w:tc>
          <w:tcPr>
            <w:tcW w:w="1139" w:type="dxa"/>
            <w:tcBorders>
              <w:top w:val="single" w:sz="4" w:space="0" w:color="auto"/>
              <w:bottom w:val="nil"/>
            </w:tcBorders>
            <w:shd w:val="clear" w:color="auto" w:fill="auto"/>
          </w:tcPr>
          <w:p w14:paraId="7B18BC92" w14:textId="77777777" w:rsidR="00601669" w:rsidRPr="0036258B" w:rsidRDefault="00601669" w:rsidP="00C126A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7F0719D5"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4E76F6B1" w14:textId="77777777" w:rsidR="00601669" w:rsidRPr="0036258B" w:rsidRDefault="00601669" w:rsidP="00C126A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44E2B6F2" w14:textId="77777777" w:rsidR="00601669" w:rsidRPr="0036258B" w:rsidRDefault="00601669" w:rsidP="00C126A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4891492A"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8B0B5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E34FED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22142AA"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1075563" w14:textId="77777777" w:rsidR="00601669" w:rsidRPr="0036258B" w:rsidRDefault="00601669" w:rsidP="00C126A4">
            <w:pPr>
              <w:pStyle w:val="TAL"/>
              <w:keepNext w:val="0"/>
              <w:keepLines w:val="0"/>
              <w:rPr>
                <w:sz w:val="16"/>
                <w:szCs w:val="16"/>
                <w:lang w:eastAsia="en-US"/>
              </w:rPr>
            </w:pPr>
          </w:p>
        </w:tc>
      </w:tr>
      <w:tr w:rsidR="00601669" w:rsidRPr="0036258B" w14:paraId="657572FE" w14:textId="77777777" w:rsidTr="00C126A4">
        <w:trPr>
          <w:jc w:val="center"/>
        </w:trPr>
        <w:tc>
          <w:tcPr>
            <w:tcW w:w="1139" w:type="dxa"/>
            <w:tcBorders>
              <w:top w:val="nil"/>
              <w:bottom w:val="single" w:sz="4" w:space="0" w:color="auto"/>
            </w:tcBorders>
            <w:shd w:val="clear" w:color="auto" w:fill="auto"/>
          </w:tcPr>
          <w:p w14:paraId="179C73A2"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0CDCC0"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07D95DB" w14:textId="77777777" w:rsidR="00601669" w:rsidRPr="0036258B" w:rsidRDefault="00601669" w:rsidP="00C126A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CEABFC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4CD4C74"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2FAD97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C760745"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701B5C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7A6CF8F" w14:textId="77777777" w:rsidR="00601669" w:rsidRPr="0036258B" w:rsidRDefault="00601669" w:rsidP="00C126A4">
            <w:pPr>
              <w:pStyle w:val="TAL"/>
              <w:keepNext w:val="0"/>
              <w:keepLines w:val="0"/>
              <w:rPr>
                <w:sz w:val="16"/>
                <w:szCs w:val="16"/>
                <w:lang w:eastAsia="en-US"/>
              </w:rPr>
            </w:pPr>
          </w:p>
        </w:tc>
      </w:tr>
      <w:tr w:rsidR="00601669" w:rsidRPr="0036258B" w14:paraId="26DA7FF5" w14:textId="77777777" w:rsidTr="00C126A4">
        <w:trPr>
          <w:jc w:val="center"/>
        </w:trPr>
        <w:tc>
          <w:tcPr>
            <w:tcW w:w="1139" w:type="dxa"/>
            <w:tcBorders>
              <w:top w:val="single" w:sz="4" w:space="0" w:color="auto"/>
              <w:bottom w:val="nil"/>
            </w:tcBorders>
            <w:shd w:val="clear" w:color="auto" w:fill="auto"/>
          </w:tcPr>
          <w:p w14:paraId="65C97681" w14:textId="77777777" w:rsidR="00601669" w:rsidRPr="0036258B" w:rsidRDefault="00601669" w:rsidP="00C126A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7CD412D8"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6EE3DC75" w14:textId="77777777" w:rsidR="00601669" w:rsidRPr="0036258B" w:rsidRDefault="00601669" w:rsidP="00C126A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68D553D" w14:textId="77777777" w:rsidR="00601669" w:rsidRPr="0036258B" w:rsidRDefault="00601669" w:rsidP="00C126A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670BCBD1"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tcBorders>
              <w:bottom w:val="single" w:sz="4" w:space="0" w:color="auto"/>
            </w:tcBorders>
          </w:tcPr>
          <w:p w14:paraId="4A96F5C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C5FBFDE"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05062B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6E6FF3C" w14:textId="77777777" w:rsidR="00601669" w:rsidRPr="0036258B" w:rsidRDefault="00601669" w:rsidP="00C126A4">
            <w:pPr>
              <w:pStyle w:val="TAL"/>
              <w:keepNext w:val="0"/>
              <w:keepLines w:val="0"/>
              <w:rPr>
                <w:sz w:val="16"/>
                <w:szCs w:val="16"/>
                <w:lang w:eastAsia="en-US"/>
              </w:rPr>
            </w:pPr>
          </w:p>
        </w:tc>
      </w:tr>
      <w:tr w:rsidR="00601669" w:rsidRPr="0036258B" w14:paraId="63AE0020" w14:textId="77777777" w:rsidTr="00C126A4">
        <w:trPr>
          <w:jc w:val="center"/>
        </w:trPr>
        <w:tc>
          <w:tcPr>
            <w:tcW w:w="1139" w:type="dxa"/>
            <w:tcBorders>
              <w:top w:val="nil"/>
              <w:bottom w:val="single" w:sz="4" w:space="0" w:color="auto"/>
            </w:tcBorders>
            <w:shd w:val="clear" w:color="auto" w:fill="auto"/>
          </w:tcPr>
          <w:p w14:paraId="276BA7B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0D8C17"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AC4372E" w14:textId="77777777" w:rsidR="00601669" w:rsidRPr="0036258B" w:rsidRDefault="00601669" w:rsidP="00C126A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485BDFA"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19D5C044"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383DBD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38D7F5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65A2895"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BD3B405" w14:textId="77777777" w:rsidR="00601669" w:rsidRPr="0036258B" w:rsidRDefault="00601669" w:rsidP="00C126A4">
            <w:pPr>
              <w:pStyle w:val="TAL"/>
              <w:keepNext w:val="0"/>
              <w:keepLines w:val="0"/>
              <w:rPr>
                <w:sz w:val="16"/>
                <w:szCs w:val="16"/>
                <w:lang w:eastAsia="en-US"/>
              </w:rPr>
            </w:pPr>
          </w:p>
        </w:tc>
      </w:tr>
      <w:tr w:rsidR="00601669" w:rsidRPr="0036258B" w14:paraId="282545F2" w14:textId="77777777" w:rsidTr="00C126A4">
        <w:trPr>
          <w:jc w:val="center"/>
        </w:trPr>
        <w:tc>
          <w:tcPr>
            <w:tcW w:w="1139" w:type="dxa"/>
            <w:tcBorders>
              <w:top w:val="single" w:sz="4" w:space="0" w:color="auto"/>
              <w:bottom w:val="nil"/>
            </w:tcBorders>
            <w:shd w:val="clear" w:color="auto" w:fill="auto"/>
          </w:tcPr>
          <w:p w14:paraId="2547C370" w14:textId="77777777" w:rsidR="00601669" w:rsidRPr="0036258B" w:rsidRDefault="00601669" w:rsidP="00C126A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4D21642C"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150CC69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2AC008"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115C97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BDE12C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1821EA7"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7DEAA6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43C4B65"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79065295" w14:textId="77777777" w:rsidTr="00C126A4">
        <w:trPr>
          <w:jc w:val="center"/>
        </w:trPr>
        <w:tc>
          <w:tcPr>
            <w:tcW w:w="1139" w:type="dxa"/>
            <w:tcBorders>
              <w:top w:val="nil"/>
            </w:tcBorders>
            <w:shd w:val="clear" w:color="auto" w:fill="auto"/>
          </w:tcPr>
          <w:p w14:paraId="38F9301A"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4AB73175"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70F13170"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70029104"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2D82460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79C66DC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C6F9F8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147C54C"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968EAD8"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20D60E49" w14:textId="77777777" w:rsidTr="00C126A4">
        <w:trPr>
          <w:jc w:val="center"/>
        </w:trPr>
        <w:tc>
          <w:tcPr>
            <w:tcW w:w="1139" w:type="dxa"/>
            <w:tcBorders>
              <w:top w:val="nil"/>
              <w:bottom w:val="nil"/>
            </w:tcBorders>
            <w:shd w:val="clear" w:color="auto" w:fill="auto"/>
          </w:tcPr>
          <w:p w14:paraId="029B1079" w14:textId="77777777" w:rsidR="00601669" w:rsidRPr="0036258B" w:rsidRDefault="00601669" w:rsidP="00C126A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1D3ACA1"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0092589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095D3089"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571BBA8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5DCFD2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8D2222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074C37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A7BF797"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GERAN</w:t>
            </w:r>
          </w:p>
        </w:tc>
      </w:tr>
      <w:tr w:rsidR="00601669" w:rsidRPr="0036258B" w14:paraId="4D47D992" w14:textId="77777777" w:rsidTr="00C126A4">
        <w:trPr>
          <w:jc w:val="center"/>
        </w:trPr>
        <w:tc>
          <w:tcPr>
            <w:tcW w:w="1139" w:type="dxa"/>
            <w:tcBorders>
              <w:top w:val="nil"/>
            </w:tcBorders>
            <w:shd w:val="clear" w:color="auto" w:fill="auto"/>
          </w:tcPr>
          <w:p w14:paraId="4EEECEDD"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3A82C94B"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46710BAD" w14:textId="77777777" w:rsidR="00601669" w:rsidRPr="0036258B" w:rsidRDefault="00601669" w:rsidP="00C126A4">
            <w:pPr>
              <w:pStyle w:val="TAC"/>
              <w:keepNext w:val="0"/>
              <w:keepLines w:val="0"/>
              <w:rPr>
                <w:sz w:val="16"/>
                <w:szCs w:val="16"/>
                <w:lang w:eastAsia="en-US"/>
              </w:rPr>
            </w:pPr>
          </w:p>
        </w:tc>
        <w:tc>
          <w:tcPr>
            <w:tcW w:w="1136" w:type="dxa"/>
            <w:tcBorders>
              <w:top w:val="single" w:sz="4" w:space="0" w:color="auto"/>
            </w:tcBorders>
            <w:shd w:val="clear" w:color="auto" w:fill="auto"/>
          </w:tcPr>
          <w:p w14:paraId="79D9C5FC" w14:textId="77777777" w:rsidR="00601669" w:rsidRPr="0036258B" w:rsidRDefault="00601669" w:rsidP="00C126A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328D4218"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702D5B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726989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EB8B4C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EFCA4B7"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GERAN</w:t>
            </w:r>
          </w:p>
        </w:tc>
      </w:tr>
      <w:tr w:rsidR="00601669" w:rsidRPr="0036258B" w14:paraId="6E8A60A8" w14:textId="77777777" w:rsidTr="00C126A4">
        <w:trPr>
          <w:jc w:val="center"/>
        </w:trPr>
        <w:tc>
          <w:tcPr>
            <w:tcW w:w="1139" w:type="dxa"/>
            <w:tcBorders>
              <w:top w:val="nil"/>
              <w:bottom w:val="nil"/>
            </w:tcBorders>
            <w:shd w:val="clear" w:color="auto" w:fill="auto"/>
          </w:tcPr>
          <w:p w14:paraId="58728EC1" w14:textId="77777777" w:rsidR="00601669" w:rsidRPr="0036258B" w:rsidRDefault="00601669" w:rsidP="00C126A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3DDB5E5A"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23BF6D2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01CC1FF5" w14:textId="77777777" w:rsidR="00601669" w:rsidRPr="0036258B" w:rsidRDefault="00601669" w:rsidP="00C126A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0EF2ADD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0F0478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997B9E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CC3C051"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CB59E65" w14:textId="77777777" w:rsidR="00601669" w:rsidRPr="0036258B" w:rsidRDefault="00601669" w:rsidP="00C126A4">
            <w:pPr>
              <w:pStyle w:val="TAL"/>
              <w:keepNext w:val="0"/>
              <w:keepLines w:val="0"/>
              <w:rPr>
                <w:sz w:val="16"/>
                <w:szCs w:val="16"/>
                <w:lang w:eastAsia="en-US"/>
              </w:rPr>
            </w:pPr>
          </w:p>
        </w:tc>
      </w:tr>
      <w:tr w:rsidR="00601669" w:rsidRPr="0036258B" w14:paraId="0C060144" w14:textId="77777777" w:rsidTr="00C126A4">
        <w:trPr>
          <w:jc w:val="center"/>
        </w:trPr>
        <w:tc>
          <w:tcPr>
            <w:tcW w:w="1139" w:type="dxa"/>
            <w:tcBorders>
              <w:top w:val="nil"/>
            </w:tcBorders>
            <w:shd w:val="clear" w:color="auto" w:fill="auto"/>
          </w:tcPr>
          <w:p w14:paraId="4DAAF050"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31D1FA77"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5F82730E"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2A84D965"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4594D474"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79A73B0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F909A65"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97FCB2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6A1E620" w14:textId="77777777" w:rsidR="00601669" w:rsidRPr="0036258B" w:rsidRDefault="00601669" w:rsidP="00C126A4">
            <w:pPr>
              <w:pStyle w:val="TAL"/>
              <w:keepNext w:val="0"/>
              <w:keepLines w:val="0"/>
              <w:rPr>
                <w:sz w:val="16"/>
                <w:szCs w:val="16"/>
                <w:lang w:eastAsia="en-US"/>
              </w:rPr>
            </w:pPr>
          </w:p>
        </w:tc>
      </w:tr>
      <w:tr w:rsidR="00601669" w:rsidRPr="0036258B" w14:paraId="2B76E9D7" w14:textId="77777777" w:rsidTr="00C126A4">
        <w:trPr>
          <w:jc w:val="center"/>
        </w:trPr>
        <w:tc>
          <w:tcPr>
            <w:tcW w:w="1139" w:type="dxa"/>
            <w:tcBorders>
              <w:top w:val="nil"/>
              <w:bottom w:val="nil"/>
            </w:tcBorders>
            <w:shd w:val="clear" w:color="auto" w:fill="auto"/>
          </w:tcPr>
          <w:p w14:paraId="5D6B448D"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7731AD8F"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47DC4D12" w14:textId="77777777" w:rsidR="00601669" w:rsidRPr="0036258B" w:rsidRDefault="00601669" w:rsidP="00C126A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69858AC5"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329A29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2F4FAB2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E662D19"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0DCCC75"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19C7D12"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543E1242" w14:textId="77777777" w:rsidTr="00C126A4">
        <w:trPr>
          <w:jc w:val="center"/>
        </w:trPr>
        <w:tc>
          <w:tcPr>
            <w:tcW w:w="1139" w:type="dxa"/>
            <w:tcBorders>
              <w:top w:val="nil"/>
            </w:tcBorders>
            <w:shd w:val="clear" w:color="auto" w:fill="auto"/>
          </w:tcPr>
          <w:p w14:paraId="0BF5AFD4"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6B671FDF"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6E3E8F44"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710B1B36"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521FDC07"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B48EAA9"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275F2160"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7901A66"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E516936"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105B7BA6" w14:textId="77777777" w:rsidTr="00C126A4">
        <w:trPr>
          <w:jc w:val="center"/>
        </w:trPr>
        <w:tc>
          <w:tcPr>
            <w:tcW w:w="1139" w:type="dxa"/>
            <w:tcBorders>
              <w:top w:val="nil"/>
              <w:bottom w:val="nil"/>
            </w:tcBorders>
            <w:shd w:val="clear" w:color="auto" w:fill="auto"/>
          </w:tcPr>
          <w:p w14:paraId="6C4F5F6A" w14:textId="77777777" w:rsidR="00601669" w:rsidRPr="0036258B" w:rsidRDefault="00601669" w:rsidP="00C126A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3C0C65DC"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42AC889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0017A6C"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03C2727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5AD914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EAC038C"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8110420"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FD8199D" w14:textId="77777777" w:rsidR="00601669" w:rsidRPr="0036258B" w:rsidRDefault="00601669" w:rsidP="00C126A4">
            <w:pPr>
              <w:pStyle w:val="TAL"/>
              <w:keepNext w:val="0"/>
              <w:keepLines w:val="0"/>
              <w:rPr>
                <w:sz w:val="16"/>
                <w:szCs w:val="16"/>
                <w:lang w:eastAsia="en-US"/>
              </w:rPr>
            </w:pPr>
          </w:p>
        </w:tc>
      </w:tr>
      <w:tr w:rsidR="00601669" w:rsidRPr="0036258B" w14:paraId="546930C1" w14:textId="77777777" w:rsidTr="00C126A4">
        <w:trPr>
          <w:jc w:val="center"/>
        </w:trPr>
        <w:tc>
          <w:tcPr>
            <w:tcW w:w="1139" w:type="dxa"/>
            <w:tcBorders>
              <w:top w:val="nil"/>
            </w:tcBorders>
            <w:shd w:val="clear" w:color="auto" w:fill="auto"/>
          </w:tcPr>
          <w:p w14:paraId="20A33A17"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30F85355"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41A1A897"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71CD71FC"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719AB52C"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725571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E8ADBCE"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01F4E7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C131DC1" w14:textId="77777777" w:rsidR="00601669" w:rsidRPr="0036258B" w:rsidRDefault="00601669" w:rsidP="00C126A4">
            <w:pPr>
              <w:pStyle w:val="TAL"/>
              <w:keepNext w:val="0"/>
              <w:keepLines w:val="0"/>
              <w:rPr>
                <w:sz w:val="16"/>
                <w:szCs w:val="16"/>
                <w:lang w:eastAsia="en-US"/>
              </w:rPr>
            </w:pPr>
          </w:p>
        </w:tc>
      </w:tr>
      <w:tr w:rsidR="00601669" w:rsidRPr="0036258B" w14:paraId="07323BCD" w14:textId="77777777" w:rsidTr="00C126A4">
        <w:trPr>
          <w:jc w:val="center"/>
        </w:trPr>
        <w:tc>
          <w:tcPr>
            <w:tcW w:w="1139" w:type="dxa"/>
            <w:tcBorders>
              <w:top w:val="nil"/>
              <w:bottom w:val="nil"/>
            </w:tcBorders>
            <w:shd w:val="clear" w:color="auto" w:fill="auto"/>
          </w:tcPr>
          <w:p w14:paraId="62804C6E" w14:textId="77777777" w:rsidR="00601669" w:rsidRPr="0036258B" w:rsidRDefault="00601669" w:rsidP="00C126A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6F00FC83"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13E424A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25EE646"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7DB4C97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1BA1E9B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D900BB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A1D429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F908B07" w14:textId="77777777" w:rsidR="00601669" w:rsidRPr="0036258B" w:rsidRDefault="00601669" w:rsidP="00C126A4">
            <w:pPr>
              <w:pStyle w:val="TAL"/>
              <w:keepNext w:val="0"/>
              <w:keepLines w:val="0"/>
              <w:rPr>
                <w:sz w:val="16"/>
                <w:szCs w:val="16"/>
                <w:lang w:eastAsia="en-US"/>
              </w:rPr>
            </w:pPr>
          </w:p>
        </w:tc>
      </w:tr>
      <w:tr w:rsidR="00601669" w:rsidRPr="0036258B" w14:paraId="7109C6FD" w14:textId="77777777" w:rsidTr="00C126A4">
        <w:trPr>
          <w:jc w:val="center"/>
        </w:trPr>
        <w:tc>
          <w:tcPr>
            <w:tcW w:w="1139" w:type="dxa"/>
            <w:tcBorders>
              <w:top w:val="nil"/>
            </w:tcBorders>
            <w:shd w:val="clear" w:color="auto" w:fill="auto"/>
          </w:tcPr>
          <w:p w14:paraId="2D2CDA0D"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2CB5EF81"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5AB1E5FA" w14:textId="77777777" w:rsidR="00601669" w:rsidRPr="0036258B" w:rsidRDefault="00601669" w:rsidP="00C126A4">
            <w:pPr>
              <w:pStyle w:val="TAC"/>
              <w:keepNext w:val="0"/>
              <w:keepLines w:val="0"/>
              <w:rPr>
                <w:sz w:val="16"/>
                <w:szCs w:val="16"/>
                <w:lang w:eastAsia="en-US"/>
              </w:rPr>
            </w:pPr>
          </w:p>
        </w:tc>
        <w:tc>
          <w:tcPr>
            <w:tcW w:w="1136" w:type="dxa"/>
            <w:tcBorders>
              <w:top w:val="single" w:sz="4" w:space="0" w:color="auto"/>
            </w:tcBorders>
            <w:shd w:val="clear" w:color="auto" w:fill="auto"/>
          </w:tcPr>
          <w:p w14:paraId="75D097E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5E60BBA8"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00BF9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662B7FF"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4396F2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A6A09E1" w14:textId="77777777" w:rsidR="00601669" w:rsidRPr="0036258B" w:rsidRDefault="00601669" w:rsidP="00C126A4">
            <w:pPr>
              <w:pStyle w:val="TAL"/>
              <w:keepNext w:val="0"/>
              <w:keepLines w:val="0"/>
              <w:rPr>
                <w:sz w:val="16"/>
                <w:szCs w:val="16"/>
                <w:lang w:eastAsia="en-US"/>
              </w:rPr>
            </w:pPr>
          </w:p>
        </w:tc>
      </w:tr>
      <w:tr w:rsidR="00601669" w:rsidRPr="0036258B" w14:paraId="1B3C43DD" w14:textId="77777777" w:rsidTr="00C126A4">
        <w:trPr>
          <w:jc w:val="center"/>
        </w:trPr>
        <w:tc>
          <w:tcPr>
            <w:tcW w:w="1139" w:type="dxa"/>
            <w:tcBorders>
              <w:top w:val="nil"/>
              <w:bottom w:val="nil"/>
            </w:tcBorders>
            <w:shd w:val="clear" w:color="auto" w:fill="auto"/>
          </w:tcPr>
          <w:p w14:paraId="1F23D857" w14:textId="77777777" w:rsidR="00601669" w:rsidRPr="0036258B" w:rsidRDefault="00601669" w:rsidP="00C126A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3D2F41F8"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02A20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50FE08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5D268FE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2B6ACB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06795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26A61D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63931E7" w14:textId="77777777" w:rsidR="00601669" w:rsidRPr="0036258B" w:rsidRDefault="00601669" w:rsidP="00C126A4">
            <w:pPr>
              <w:pStyle w:val="TAL"/>
              <w:keepNext w:val="0"/>
              <w:keepLines w:val="0"/>
              <w:rPr>
                <w:sz w:val="16"/>
                <w:szCs w:val="16"/>
                <w:lang w:eastAsia="en-US"/>
              </w:rPr>
            </w:pPr>
          </w:p>
        </w:tc>
      </w:tr>
      <w:tr w:rsidR="00601669" w:rsidRPr="0036258B" w14:paraId="68FDAE48" w14:textId="77777777" w:rsidTr="00C126A4">
        <w:trPr>
          <w:jc w:val="center"/>
        </w:trPr>
        <w:tc>
          <w:tcPr>
            <w:tcW w:w="1139" w:type="dxa"/>
            <w:tcBorders>
              <w:top w:val="nil"/>
            </w:tcBorders>
            <w:shd w:val="clear" w:color="auto" w:fill="auto"/>
          </w:tcPr>
          <w:p w14:paraId="720430B3"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25CD44CE"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4ED55D64"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6A6C94E6"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62993802"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B0699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74003A9"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DD94C41"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44F15A3" w14:textId="77777777" w:rsidR="00601669" w:rsidRPr="0036258B" w:rsidRDefault="00601669" w:rsidP="00C126A4">
            <w:pPr>
              <w:pStyle w:val="TAL"/>
              <w:keepNext w:val="0"/>
              <w:keepLines w:val="0"/>
              <w:rPr>
                <w:sz w:val="16"/>
                <w:szCs w:val="16"/>
                <w:lang w:eastAsia="en-US"/>
              </w:rPr>
            </w:pPr>
          </w:p>
        </w:tc>
      </w:tr>
      <w:tr w:rsidR="00601669" w:rsidRPr="0036258B" w14:paraId="2AB7B2D8" w14:textId="77777777" w:rsidTr="00C126A4">
        <w:trPr>
          <w:jc w:val="center"/>
        </w:trPr>
        <w:tc>
          <w:tcPr>
            <w:tcW w:w="1139" w:type="dxa"/>
            <w:tcBorders>
              <w:top w:val="nil"/>
              <w:bottom w:val="nil"/>
            </w:tcBorders>
            <w:shd w:val="clear" w:color="auto" w:fill="auto"/>
          </w:tcPr>
          <w:p w14:paraId="6713F677" w14:textId="77777777" w:rsidR="00601669" w:rsidRPr="0036258B" w:rsidRDefault="00601669" w:rsidP="00C126A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3E32C2B"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3D22278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253C2A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25E911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40F15A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62ABCD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09B6F1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60220F8" w14:textId="77777777" w:rsidR="00601669" w:rsidRPr="0036258B" w:rsidRDefault="00601669" w:rsidP="00C126A4">
            <w:pPr>
              <w:pStyle w:val="TAL"/>
              <w:keepNext w:val="0"/>
              <w:keepLines w:val="0"/>
              <w:rPr>
                <w:sz w:val="16"/>
                <w:szCs w:val="16"/>
                <w:lang w:eastAsia="en-US"/>
              </w:rPr>
            </w:pPr>
          </w:p>
        </w:tc>
      </w:tr>
      <w:tr w:rsidR="00601669" w:rsidRPr="0036258B" w14:paraId="5A639516" w14:textId="77777777" w:rsidTr="00C126A4">
        <w:trPr>
          <w:jc w:val="center"/>
        </w:trPr>
        <w:tc>
          <w:tcPr>
            <w:tcW w:w="1139" w:type="dxa"/>
            <w:tcBorders>
              <w:top w:val="nil"/>
            </w:tcBorders>
            <w:shd w:val="clear" w:color="auto" w:fill="auto"/>
          </w:tcPr>
          <w:p w14:paraId="6454DFC2"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271906C5"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06257F9F"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679DB83F"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28B23FA6"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940995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E46CCB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D282781"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8803AFC" w14:textId="77777777" w:rsidR="00601669" w:rsidRPr="0036258B" w:rsidRDefault="00601669" w:rsidP="00C126A4">
            <w:pPr>
              <w:pStyle w:val="TAL"/>
              <w:keepNext w:val="0"/>
              <w:keepLines w:val="0"/>
              <w:rPr>
                <w:sz w:val="16"/>
                <w:szCs w:val="16"/>
                <w:lang w:eastAsia="en-US"/>
              </w:rPr>
            </w:pPr>
          </w:p>
        </w:tc>
      </w:tr>
      <w:tr w:rsidR="00601669" w:rsidRPr="0036258B" w14:paraId="3276EA71" w14:textId="77777777" w:rsidTr="00C126A4">
        <w:trPr>
          <w:jc w:val="center"/>
        </w:trPr>
        <w:tc>
          <w:tcPr>
            <w:tcW w:w="1139" w:type="dxa"/>
            <w:tcBorders>
              <w:top w:val="nil"/>
              <w:bottom w:val="nil"/>
            </w:tcBorders>
            <w:shd w:val="clear" w:color="auto" w:fill="auto"/>
          </w:tcPr>
          <w:p w14:paraId="395B4808"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7DE728FA"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281C095D" w14:textId="77777777" w:rsidR="00601669" w:rsidRPr="0036258B" w:rsidRDefault="00601669" w:rsidP="00C126A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6A0091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54892B5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2D518C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C8B55B9"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8645E0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D77A80E" w14:textId="77777777" w:rsidR="00601669" w:rsidRPr="0036258B" w:rsidRDefault="00601669" w:rsidP="00C126A4">
            <w:pPr>
              <w:pStyle w:val="TAL"/>
              <w:keepNext w:val="0"/>
              <w:keepLines w:val="0"/>
              <w:rPr>
                <w:sz w:val="16"/>
                <w:szCs w:val="16"/>
                <w:lang w:eastAsia="en-US"/>
              </w:rPr>
            </w:pPr>
          </w:p>
        </w:tc>
      </w:tr>
      <w:tr w:rsidR="00601669" w:rsidRPr="0036258B" w14:paraId="3A82FFE5" w14:textId="77777777" w:rsidTr="00C126A4">
        <w:trPr>
          <w:jc w:val="center"/>
        </w:trPr>
        <w:tc>
          <w:tcPr>
            <w:tcW w:w="1139" w:type="dxa"/>
            <w:tcBorders>
              <w:top w:val="nil"/>
            </w:tcBorders>
            <w:shd w:val="clear" w:color="auto" w:fill="auto"/>
          </w:tcPr>
          <w:p w14:paraId="170CC439"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5FD08A02"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5E4B5D9E"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0C537003"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77FCCEF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389DF7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F294AD7"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E28EFD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38543B3" w14:textId="77777777" w:rsidR="00601669" w:rsidRPr="0036258B" w:rsidRDefault="00601669" w:rsidP="00C126A4">
            <w:pPr>
              <w:pStyle w:val="TAL"/>
              <w:keepNext w:val="0"/>
              <w:keepLines w:val="0"/>
              <w:rPr>
                <w:sz w:val="16"/>
                <w:szCs w:val="16"/>
                <w:lang w:eastAsia="en-US"/>
              </w:rPr>
            </w:pPr>
          </w:p>
        </w:tc>
      </w:tr>
      <w:tr w:rsidR="00601669" w:rsidRPr="0036258B" w14:paraId="1FDB04F0" w14:textId="77777777" w:rsidTr="00C126A4">
        <w:trPr>
          <w:jc w:val="center"/>
        </w:trPr>
        <w:tc>
          <w:tcPr>
            <w:tcW w:w="1139" w:type="dxa"/>
            <w:tcBorders>
              <w:top w:val="nil"/>
              <w:bottom w:val="nil"/>
            </w:tcBorders>
            <w:shd w:val="clear" w:color="auto" w:fill="auto"/>
          </w:tcPr>
          <w:p w14:paraId="4E9FD42D" w14:textId="77777777" w:rsidR="00601669" w:rsidRPr="0036258B" w:rsidRDefault="00601669" w:rsidP="00C126A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649B8FF9"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EEF243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74C326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4135B77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4CD00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7A5139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2EC59A5"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0380315" w14:textId="77777777" w:rsidR="00601669" w:rsidRPr="0036258B" w:rsidRDefault="00601669" w:rsidP="00C126A4">
            <w:pPr>
              <w:pStyle w:val="TAL"/>
              <w:keepNext w:val="0"/>
              <w:keepLines w:val="0"/>
              <w:rPr>
                <w:sz w:val="16"/>
                <w:szCs w:val="16"/>
                <w:lang w:eastAsia="en-US"/>
              </w:rPr>
            </w:pPr>
          </w:p>
        </w:tc>
      </w:tr>
      <w:tr w:rsidR="00601669" w:rsidRPr="0036258B" w14:paraId="2E240E9F" w14:textId="77777777" w:rsidTr="00C126A4">
        <w:trPr>
          <w:jc w:val="center"/>
        </w:trPr>
        <w:tc>
          <w:tcPr>
            <w:tcW w:w="1139" w:type="dxa"/>
            <w:tcBorders>
              <w:top w:val="nil"/>
            </w:tcBorders>
            <w:shd w:val="clear" w:color="auto" w:fill="auto"/>
          </w:tcPr>
          <w:p w14:paraId="30592987"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679AFEAD"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40291C7F"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04371253"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4FC6B9FE"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15DA15D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A83FD3E"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497193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3AEA607" w14:textId="77777777" w:rsidR="00601669" w:rsidRPr="0036258B" w:rsidRDefault="00601669" w:rsidP="00C126A4">
            <w:pPr>
              <w:pStyle w:val="TAL"/>
              <w:keepNext w:val="0"/>
              <w:keepLines w:val="0"/>
              <w:rPr>
                <w:sz w:val="16"/>
                <w:szCs w:val="16"/>
                <w:lang w:eastAsia="en-US"/>
              </w:rPr>
            </w:pPr>
          </w:p>
        </w:tc>
      </w:tr>
      <w:tr w:rsidR="00601669" w:rsidRPr="0036258B" w14:paraId="225171CF" w14:textId="77777777" w:rsidTr="00C126A4">
        <w:trPr>
          <w:jc w:val="center"/>
        </w:trPr>
        <w:tc>
          <w:tcPr>
            <w:tcW w:w="1139" w:type="dxa"/>
            <w:tcBorders>
              <w:top w:val="nil"/>
            </w:tcBorders>
            <w:shd w:val="clear" w:color="auto" w:fill="auto"/>
          </w:tcPr>
          <w:p w14:paraId="3851A674" w14:textId="77777777" w:rsidR="00601669" w:rsidRPr="0036258B" w:rsidRDefault="00601669" w:rsidP="00C126A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F6B8EED" w14:textId="77777777" w:rsidR="00601669" w:rsidRPr="0036258B" w:rsidRDefault="00601669" w:rsidP="00C126A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4C56EB52"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3D8E7EBB"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1EA0B2E3"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15FB77F9" w14:textId="77777777" w:rsidR="00601669" w:rsidRPr="0036258B" w:rsidRDefault="00601669" w:rsidP="00C126A4">
            <w:pPr>
              <w:pStyle w:val="TAL"/>
              <w:keepNext w:val="0"/>
              <w:keepLines w:val="0"/>
              <w:rPr>
                <w:sz w:val="16"/>
                <w:szCs w:val="16"/>
                <w:lang w:eastAsia="en-US"/>
              </w:rPr>
            </w:pPr>
          </w:p>
        </w:tc>
        <w:tc>
          <w:tcPr>
            <w:tcW w:w="1357" w:type="dxa"/>
            <w:tcBorders>
              <w:bottom w:val="single" w:sz="4" w:space="0" w:color="auto"/>
            </w:tcBorders>
          </w:tcPr>
          <w:p w14:paraId="6B36463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C2FFBF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7E188FE" w14:textId="77777777" w:rsidR="00601669" w:rsidRPr="0036258B" w:rsidRDefault="00601669" w:rsidP="00C126A4">
            <w:pPr>
              <w:pStyle w:val="TAL"/>
              <w:keepNext w:val="0"/>
              <w:keepLines w:val="0"/>
              <w:rPr>
                <w:sz w:val="16"/>
                <w:szCs w:val="16"/>
                <w:lang w:eastAsia="en-US"/>
              </w:rPr>
            </w:pPr>
          </w:p>
        </w:tc>
      </w:tr>
      <w:tr w:rsidR="00601669" w:rsidRPr="0036258B" w14:paraId="2AB72A48" w14:textId="77777777" w:rsidTr="00C126A4">
        <w:trPr>
          <w:jc w:val="center"/>
        </w:trPr>
        <w:tc>
          <w:tcPr>
            <w:tcW w:w="1139" w:type="dxa"/>
            <w:tcBorders>
              <w:top w:val="nil"/>
            </w:tcBorders>
            <w:shd w:val="clear" w:color="auto" w:fill="auto"/>
          </w:tcPr>
          <w:p w14:paraId="2987DDA7" w14:textId="77777777" w:rsidR="00601669" w:rsidRPr="0036258B" w:rsidRDefault="00601669" w:rsidP="00C126A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5C4F2622" w14:textId="77777777" w:rsidR="00601669" w:rsidRPr="0036258B" w:rsidRDefault="00601669" w:rsidP="00C126A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376D7B7"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613E80DD"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35E28204"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DA2A43A" w14:textId="77777777" w:rsidR="00601669" w:rsidRPr="0036258B" w:rsidRDefault="00601669" w:rsidP="00C126A4">
            <w:pPr>
              <w:pStyle w:val="TAL"/>
              <w:keepNext w:val="0"/>
              <w:keepLines w:val="0"/>
              <w:rPr>
                <w:sz w:val="16"/>
                <w:szCs w:val="16"/>
                <w:lang w:eastAsia="en-US"/>
              </w:rPr>
            </w:pPr>
          </w:p>
        </w:tc>
        <w:tc>
          <w:tcPr>
            <w:tcW w:w="1357" w:type="dxa"/>
            <w:tcBorders>
              <w:bottom w:val="single" w:sz="4" w:space="0" w:color="auto"/>
            </w:tcBorders>
          </w:tcPr>
          <w:p w14:paraId="73831790"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72BEEF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B7C4D88" w14:textId="77777777" w:rsidR="00601669" w:rsidRPr="0036258B" w:rsidRDefault="00601669" w:rsidP="00C126A4">
            <w:pPr>
              <w:pStyle w:val="TAL"/>
              <w:keepNext w:val="0"/>
              <w:keepLines w:val="0"/>
              <w:rPr>
                <w:sz w:val="16"/>
                <w:szCs w:val="16"/>
                <w:lang w:eastAsia="en-US"/>
              </w:rPr>
            </w:pPr>
          </w:p>
        </w:tc>
      </w:tr>
      <w:tr w:rsidR="00601669" w:rsidRPr="0036258B" w14:paraId="791A47DC" w14:textId="77777777" w:rsidTr="00C126A4">
        <w:trPr>
          <w:jc w:val="center"/>
        </w:trPr>
        <w:tc>
          <w:tcPr>
            <w:tcW w:w="1139" w:type="dxa"/>
            <w:tcBorders>
              <w:top w:val="nil"/>
              <w:bottom w:val="nil"/>
            </w:tcBorders>
            <w:shd w:val="clear" w:color="auto" w:fill="auto"/>
          </w:tcPr>
          <w:p w14:paraId="4FDDD7C2"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0CAB11E2"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19D9CDDE" w14:textId="77777777" w:rsidR="00601669" w:rsidRPr="0036258B" w:rsidRDefault="00601669" w:rsidP="00C126A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3BB6B0E"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5806D4C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191D7D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B7210CE"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1FB64F0"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45C0436"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7BE2C099" w14:textId="77777777" w:rsidTr="00C126A4">
        <w:trPr>
          <w:jc w:val="center"/>
        </w:trPr>
        <w:tc>
          <w:tcPr>
            <w:tcW w:w="1139" w:type="dxa"/>
            <w:tcBorders>
              <w:top w:val="nil"/>
            </w:tcBorders>
            <w:shd w:val="clear" w:color="auto" w:fill="auto"/>
          </w:tcPr>
          <w:p w14:paraId="0043B544"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408DAC5F"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161A9AF9"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15B7F7E2"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4DAD6022"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0F4DD9B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A4E68A"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92D1F6A"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31AF2D5"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24BE1608" w14:textId="77777777" w:rsidTr="00C126A4">
        <w:trPr>
          <w:jc w:val="center"/>
        </w:trPr>
        <w:tc>
          <w:tcPr>
            <w:tcW w:w="1139" w:type="dxa"/>
            <w:tcBorders>
              <w:top w:val="nil"/>
              <w:bottom w:val="nil"/>
            </w:tcBorders>
            <w:shd w:val="clear" w:color="auto" w:fill="auto"/>
          </w:tcPr>
          <w:p w14:paraId="4503AB03" w14:textId="77777777" w:rsidR="00601669" w:rsidRPr="0036258B" w:rsidRDefault="00601669" w:rsidP="00C126A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38C46EA1"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62D4D67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1A34E4CF"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7A3A8E8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337B774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29C110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846D7E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0D6350E"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27448BD6" w14:textId="77777777" w:rsidTr="00C126A4">
        <w:trPr>
          <w:jc w:val="center"/>
        </w:trPr>
        <w:tc>
          <w:tcPr>
            <w:tcW w:w="1139" w:type="dxa"/>
            <w:tcBorders>
              <w:top w:val="nil"/>
            </w:tcBorders>
            <w:shd w:val="clear" w:color="auto" w:fill="auto"/>
          </w:tcPr>
          <w:p w14:paraId="2B5FF05F"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1A954095"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6ADB6653"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7DF161F4"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3047CBB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D602CD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4EE65"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B5AA508"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F7A05FD"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6A182DDA" w14:textId="77777777" w:rsidTr="00C126A4">
        <w:trPr>
          <w:jc w:val="center"/>
        </w:trPr>
        <w:tc>
          <w:tcPr>
            <w:tcW w:w="1139" w:type="dxa"/>
            <w:tcBorders>
              <w:top w:val="nil"/>
              <w:bottom w:val="nil"/>
            </w:tcBorders>
            <w:shd w:val="clear" w:color="auto" w:fill="auto"/>
          </w:tcPr>
          <w:p w14:paraId="0BB54AD1" w14:textId="77777777" w:rsidR="00601669" w:rsidRPr="0036258B" w:rsidRDefault="00601669" w:rsidP="00C126A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4503DEA3"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4080DB39"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2A66E28A"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80D90E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4B7C3C9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82E3F4E"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13F7F3C"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C00E9DB"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GERAN</w:t>
            </w:r>
          </w:p>
        </w:tc>
      </w:tr>
      <w:tr w:rsidR="00601669" w:rsidRPr="0036258B" w14:paraId="72029504" w14:textId="77777777" w:rsidTr="00C126A4">
        <w:trPr>
          <w:jc w:val="center"/>
        </w:trPr>
        <w:tc>
          <w:tcPr>
            <w:tcW w:w="1139" w:type="dxa"/>
            <w:tcBorders>
              <w:top w:val="nil"/>
            </w:tcBorders>
            <w:shd w:val="clear" w:color="auto" w:fill="auto"/>
          </w:tcPr>
          <w:p w14:paraId="3CA40659"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7B944B5C"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031C101F"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66A326F0"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1C19AF71"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06C3BE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342A2B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E69679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CB760A0"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GERAN</w:t>
            </w:r>
          </w:p>
        </w:tc>
      </w:tr>
      <w:tr w:rsidR="00601669" w:rsidRPr="0036258B" w14:paraId="76C0DE67" w14:textId="77777777" w:rsidTr="00C126A4">
        <w:trPr>
          <w:jc w:val="center"/>
        </w:trPr>
        <w:tc>
          <w:tcPr>
            <w:tcW w:w="1139" w:type="dxa"/>
            <w:tcBorders>
              <w:top w:val="nil"/>
              <w:bottom w:val="nil"/>
            </w:tcBorders>
            <w:shd w:val="clear" w:color="auto" w:fill="auto"/>
          </w:tcPr>
          <w:p w14:paraId="681BB1D0" w14:textId="77777777" w:rsidR="00601669" w:rsidRPr="0036258B" w:rsidRDefault="00601669" w:rsidP="00C126A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0981600B"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434E338D"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2A1C92D9" w14:textId="77777777" w:rsidR="00601669" w:rsidRPr="0036258B" w:rsidRDefault="00601669" w:rsidP="00C126A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253A548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49C922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4E7355"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0AB606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99EA8DD" w14:textId="77777777" w:rsidR="00601669" w:rsidRPr="0036258B" w:rsidRDefault="00601669" w:rsidP="00C126A4">
            <w:pPr>
              <w:pStyle w:val="TAL"/>
              <w:keepNext w:val="0"/>
              <w:keepLines w:val="0"/>
              <w:rPr>
                <w:sz w:val="16"/>
                <w:szCs w:val="16"/>
                <w:lang w:eastAsia="en-US"/>
              </w:rPr>
            </w:pPr>
          </w:p>
        </w:tc>
      </w:tr>
      <w:tr w:rsidR="00601669" w:rsidRPr="0036258B" w14:paraId="491E13B6" w14:textId="77777777" w:rsidTr="00C126A4">
        <w:trPr>
          <w:jc w:val="center"/>
        </w:trPr>
        <w:tc>
          <w:tcPr>
            <w:tcW w:w="1139" w:type="dxa"/>
            <w:tcBorders>
              <w:top w:val="nil"/>
            </w:tcBorders>
            <w:shd w:val="clear" w:color="auto" w:fill="auto"/>
          </w:tcPr>
          <w:p w14:paraId="6021177E"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708F2333"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3E4640FB"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2837B4ED"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7C24B678"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77919A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D9B91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A9F762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283E611" w14:textId="77777777" w:rsidR="00601669" w:rsidRPr="0036258B" w:rsidRDefault="00601669" w:rsidP="00C126A4">
            <w:pPr>
              <w:pStyle w:val="TAL"/>
              <w:keepNext w:val="0"/>
              <w:keepLines w:val="0"/>
              <w:rPr>
                <w:sz w:val="16"/>
                <w:szCs w:val="16"/>
                <w:lang w:eastAsia="en-US"/>
              </w:rPr>
            </w:pPr>
          </w:p>
        </w:tc>
      </w:tr>
      <w:tr w:rsidR="00601669" w:rsidRPr="0036258B" w14:paraId="147BD707" w14:textId="77777777" w:rsidTr="00C126A4">
        <w:trPr>
          <w:jc w:val="center"/>
        </w:trPr>
        <w:tc>
          <w:tcPr>
            <w:tcW w:w="1139" w:type="dxa"/>
            <w:tcBorders>
              <w:top w:val="nil"/>
              <w:bottom w:val="nil"/>
            </w:tcBorders>
            <w:shd w:val="clear" w:color="auto" w:fill="auto"/>
          </w:tcPr>
          <w:p w14:paraId="21E6F892" w14:textId="77777777" w:rsidR="00601669" w:rsidRPr="0036258B" w:rsidRDefault="00601669" w:rsidP="00C126A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34DACF82" w14:textId="77777777" w:rsidR="00601669" w:rsidRPr="0036258B" w:rsidRDefault="00601669" w:rsidP="00C126A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4957793B" w14:textId="77777777" w:rsidR="00601669" w:rsidRPr="0036258B" w:rsidRDefault="00601669" w:rsidP="00C126A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BD29F74" w14:textId="77777777" w:rsidR="00601669" w:rsidRPr="0036258B" w:rsidRDefault="00601669" w:rsidP="00C126A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A3C08DF" w14:textId="77777777" w:rsidR="00601669" w:rsidRPr="0036258B" w:rsidRDefault="00601669" w:rsidP="00C126A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0C2D23CA" w14:textId="77777777" w:rsidR="00601669" w:rsidRPr="0036258B" w:rsidRDefault="00601669" w:rsidP="00C126A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AC2A88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8C7A94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EB58352" w14:textId="77777777" w:rsidR="00601669" w:rsidRPr="0036258B" w:rsidRDefault="00601669" w:rsidP="00C126A4">
            <w:pPr>
              <w:pStyle w:val="TAL"/>
              <w:keepNext w:val="0"/>
              <w:keepLines w:val="0"/>
              <w:rPr>
                <w:sz w:val="16"/>
                <w:szCs w:val="16"/>
                <w:lang w:eastAsia="en-US"/>
              </w:rPr>
            </w:pPr>
          </w:p>
        </w:tc>
      </w:tr>
      <w:tr w:rsidR="00601669" w:rsidRPr="0036258B" w14:paraId="030321BE" w14:textId="77777777" w:rsidTr="00C126A4">
        <w:trPr>
          <w:jc w:val="center"/>
        </w:trPr>
        <w:tc>
          <w:tcPr>
            <w:tcW w:w="1139" w:type="dxa"/>
            <w:tcBorders>
              <w:top w:val="nil"/>
            </w:tcBorders>
            <w:shd w:val="clear" w:color="auto" w:fill="auto"/>
          </w:tcPr>
          <w:p w14:paraId="6DF4F34B"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69267696"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03A03987"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34CBAC23"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0497881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44DB2BA" w14:textId="77777777" w:rsidR="00601669" w:rsidRPr="0036258B" w:rsidRDefault="00601669" w:rsidP="00C126A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73CE5C8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EC010B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94E1186" w14:textId="77777777" w:rsidR="00601669" w:rsidRPr="0036258B" w:rsidRDefault="00601669" w:rsidP="00C126A4">
            <w:pPr>
              <w:pStyle w:val="TAL"/>
              <w:keepNext w:val="0"/>
              <w:keepLines w:val="0"/>
              <w:rPr>
                <w:sz w:val="16"/>
                <w:szCs w:val="16"/>
                <w:lang w:eastAsia="en-US"/>
              </w:rPr>
            </w:pPr>
          </w:p>
        </w:tc>
      </w:tr>
      <w:tr w:rsidR="00601669" w:rsidRPr="0036258B" w14:paraId="2F730E4B" w14:textId="77777777" w:rsidTr="00C126A4">
        <w:trPr>
          <w:jc w:val="center"/>
        </w:trPr>
        <w:tc>
          <w:tcPr>
            <w:tcW w:w="1139" w:type="dxa"/>
            <w:tcBorders>
              <w:top w:val="nil"/>
              <w:bottom w:val="nil"/>
            </w:tcBorders>
            <w:shd w:val="clear" w:color="auto" w:fill="auto"/>
          </w:tcPr>
          <w:p w14:paraId="2A322441" w14:textId="77777777" w:rsidR="00601669" w:rsidRPr="0036258B" w:rsidRDefault="00601669" w:rsidP="00C126A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60A5AE3A" w14:textId="77777777" w:rsidR="00601669" w:rsidRPr="0036258B" w:rsidRDefault="00601669" w:rsidP="00C126A4">
            <w:pPr>
              <w:pStyle w:val="TAL"/>
              <w:keepNext w:val="0"/>
              <w:keepLines w:val="0"/>
              <w:rPr>
                <w:sz w:val="16"/>
                <w:szCs w:val="16"/>
                <w:lang w:eastAsia="en-US"/>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4F19C508" w14:textId="77777777" w:rsidR="00601669" w:rsidRPr="0036258B" w:rsidRDefault="00601669" w:rsidP="00C126A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AA89534" w14:textId="77777777" w:rsidR="00601669" w:rsidRPr="0036258B" w:rsidRDefault="00601669" w:rsidP="00C126A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2070C8CE" w14:textId="77777777" w:rsidR="00601669" w:rsidRPr="0036258B" w:rsidRDefault="00601669" w:rsidP="00C126A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21D4434E" w14:textId="77777777" w:rsidR="00601669" w:rsidRPr="0036258B" w:rsidRDefault="00601669" w:rsidP="00C126A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726D137"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7350891"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896777F" w14:textId="77777777" w:rsidR="00601669" w:rsidRPr="0036258B" w:rsidRDefault="00601669" w:rsidP="00C126A4">
            <w:pPr>
              <w:pStyle w:val="TAL"/>
              <w:keepNext w:val="0"/>
              <w:keepLines w:val="0"/>
              <w:rPr>
                <w:sz w:val="16"/>
                <w:szCs w:val="16"/>
                <w:lang w:eastAsia="en-US"/>
              </w:rPr>
            </w:pPr>
          </w:p>
        </w:tc>
      </w:tr>
      <w:tr w:rsidR="00601669" w:rsidRPr="0036258B" w14:paraId="7E5A6E19" w14:textId="77777777" w:rsidTr="00C126A4">
        <w:trPr>
          <w:jc w:val="center"/>
        </w:trPr>
        <w:tc>
          <w:tcPr>
            <w:tcW w:w="1139" w:type="dxa"/>
            <w:tcBorders>
              <w:top w:val="nil"/>
            </w:tcBorders>
            <w:shd w:val="clear" w:color="auto" w:fill="auto"/>
          </w:tcPr>
          <w:p w14:paraId="6BF80DD6"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2637CC98"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45B0B4D1"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27158859"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001C90A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2E72E96" w14:textId="77777777" w:rsidR="00601669" w:rsidRPr="0036258B" w:rsidRDefault="00601669" w:rsidP="00C126A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59F3265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0134E91"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FBA04E3" w14:textId="77777777" w:rsidR="00601669" w:rsidRPr="0036258B" w:rsidRDefault="00601669" w:rsidP="00C126A4">
            <w:pPr>
              <w:pStyle w:val="TAL"/>
              <w:keepNext w:val="0"/>
              <w:keepLines w:val="0"/>
              <w:rPr>
                <w:sz w:val="16"/>
                <w:szCs w:val="16"/>
                <w:lang w:eastAsia="en-US"/>
              </w:rPr>
            </w:pPr>
          </w:p>
        </w:tc>
      </w:tr>
      <w:tr w:rsidR="00601669" w:rsidRPr="0036258B" w14:paraId="3A0A66FC" w14:textId="77777777" w:rsidTr="00C126A4">
        <w:trPr>
          <w:jc w:val="center"/>
        </w:trPr>
        <w:tc>
          <w:tcPr>
            <w:tcW w:w="1139" w:type="dxa"/>
            <w:tcBorders>
              <w:top w:val="nil"/>
              <w:bottom w:val="nil"/>
            </w:tcBorders>
            <w:shd w:val="clear" w:color="auto" w:fill="auto"/>
          </w:tcPr>
          <w:p w14:paraId="6E3EBC07" w14:textId="77777777" w:rsidR="00601669" w:rsidRPr="0036258B" w:rsidRDefault="00601669" w:rsidP="00C126A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77C037A0"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2422E24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9504A1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4837FF7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27507C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5CA04C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22538E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904D920"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14B0150D" w14:textId="77777777" w:rsidTr="00C126A4">
        <w:trPr>
          <w:jc w:val="center"/>
        </w:trPr>
        <w:tc>
          <w:tcPr>
            <w:tcW w:w="1139" w:type="dxa"/>
            <w:tcBorders>
              <w:top w:val="nil"/>
            </w:tcBorders>
            <w:shd w:val="clear" w:color="auto" w:fill="auto"/>
          </w:tcPr>
          <w:p w14:paraId="3C1D9A87"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56BE03BC"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52A22334"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312D6EEA"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3704C580"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D1985B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72B5229"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3FBCDD5"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E141D2C"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68DFC85F" w14:textId="77777777" w:rsidTr="00C126A4">
        <w:trPr>
          <w:jc w:val="center"/>
        </w:trPr>
        <w:tc>
          <w:tcPr>
            <w:tcW w:w="1139" w:type="dxa"/>
            <w:tcBorders>
              <w:top w:val="nil"/>
              <w:bottom w:val="nil"/>
            </w:tcBorders>
            <w:shd w:val="clear" w:color="auto" w:fill="auto"/>
          </w:tcPr>
          <w:p w14:paraId="42245523" w14:textId="77777777" w:rsidR="00601669" w:rsidRPr="0036258B" w:rsidRDefault="00601669" w:rsidP="00C126A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06E2E926" w14:textId="77777777" w:rsidR="00601669" w:rsidRPr="0036258B" w:rsidRDefault="00601669" w:rsidP="00C126A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4A170A94" w14:textId="77777777" w:rsidR="00601669" w:rsidRPr="0036258B" w:rsidRDefault="00601669" w:rsidP="00C126A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0FDBD4F" w14:textId="77777777" w:rsidR="00601669" w:rsidRPr="0036258B" w:rsidRDefault="00601669" w:rsidP="00C126A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51546EF8" w14:textId="77777777" w:rsidR="00601669" w:rsidRPr="0036258B" w:rsidRDefault="00601669" w:rsidP="00C126A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2F31EFE5" w14:textId="77777777" w:rsidR="00601669" w:rsidRPr="0036258B" w:rsidRDefault="00601669" w:rsidP="00C126A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29CCE8D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50CCF2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774DA19" w14:textId="77777777" w:rsidR="00601669" w:rsidRPr="0036258B" w:rsidRDefault="00601669" w:rsidP="00C126A4">
            <w:pPr>
              <w:pStyle w:val="TAL"/>
              <w:keepNext w:val="0"/>
              <w:keepLines w:val="0"/>
              <w:rPr>
                <w:sz w:val="16"/>
                <w:szCs w:val="16"/>
                <w:lang w:eastAsia="zh-CN"/>
              </w:rPr>
            </w:pPr>
          </w:p>
        </w:tc>
      </w:tr>
      <w:tr w:rsidR="00601669" w:rsidRPr="0036258B" w14:paraId="1469645A" w14:textId="77777777" w:rsidTr="00C126A4">
        <w:trPr>
          <w:jc w:val="center"/>
        </w:trPr>
        <w:tc>
          <w:tcPr>
            <w:tcW w:w="1139" w:type="dxa"/>
            <w:tcBorders>
              <w:top w:val="nil"/>
            </w:tcBorders>
            <w:shd w:val="clear" w:color="auto" w:fill="auto"/>
          </w:tcPr>
          <w:p w14:paraId="6C16D5CD"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43150BE3"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1975EB65"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5BD432B1"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76A9A88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5B4643E" w14:textId="77777777" w:rsidR="00601669" w:rsidRPr="0036258B" w:rsidRDefault="00601669" w:rsidP="00C126A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547686BF"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21C40A0"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0E821E6" w14:textId="77777777" w:rsidR="00601669" w:rsidRPr="0036258B" w:rsidRDefault="00601669" w:rsidP="00C126A4">
            <w:pPr>
              <w:pStyle w:val="TAL"/>
              <w:keepNext w:val="0"/>
              <w:keepLines w:val="0"/>
              <w:rPr>
                <w:sz w:val="16"/>
                <w:szCs w:val="16"/>
                <w:lang w:eastAsia="zh-CN"/>
              </w:rPr>
            </w:pPr>
          </w:p>
        </w:tc>
      </w:tr>
      <w:tr w:rsidR="00601669" w:rsidRPr="0036258B" w14:paraId="4DFB3023" w14:textId="77777777" w:rsidTr="00C126A4">
        <w:trPr>
          <w:jc w:val="center"/>
        </w:trPr>
        <w:tc>
          <w:tcPr>
            <w:tcW w:w="1139" w:type="dxa"/>
            <w:tcBorders>
              <w:top w:val="nil"/>
              <w:bottom w:val="nil"/>
            </w:tcBorders>
            <w:shd w:val="clear" w:color="auto" w:fill="auto"/>
          </w:tcPr>
          <w:p w14:paraId="2A3B8479" w14:textId="77777777" w:rsidR="00601669" w:rsidRPr="0036258B" w:rsidRDefault="00601669" w:rsidP="00C126A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4855DD24" w14:textId="77777777" w:rsidR="00601669" w:rsidRPr="0036258B" w:rsidRDefault="00601669" w:rsidP="00C126A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211176FC" w14:textId="77777777" w:rsidR="00601669" w:rsidRPr="0036258B" w:rsidRDefault="00601669" w:rsidP="00C126A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60E7146" w14:textId="77777777" w:rsidR="00601669" w:rsidRPr="0036258B" w:rsidRDefault="00601669" w:rsidP="00C126A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631C4818" w14:textId="77777777" w:rsidR="00601669" w:rsidRPr="0036258B" w:rsidRDefault="00601669" w:rsidP="00C126A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4F06AD5D" w14:textId="77777777" w:rsidR="00601669" w:rsidRPr="0036258B" w:rsidRDefault="00601669" w:rsidP="00C126A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4E35B129"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CDA4CB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DBD9B49" w14:textId="77777777" w:rsidR="00601669" w:rsidRPr="0036258B" w:rsidRDefault="00601669" w:rsidP="00C126A4">
            <w:pPr>
              <w:pStyle w:val="TAL"/>
              <w:keepNext w:val="0"/>
              <w:keepLines w:val="0"/>
              <w:rPr>
                <w:sz w:val="16"/>
                <w:szCs w:val="16"/>
                <w:lang w:eastAsia="zh-CN"/>
              </w:rPr>
            </w:pPr>
          </w:p>
        </w:tc>
      </w:tr>
      <w:tr w:rsidR="00601669" w:rsidRPr="0036258B" w14:paraId="114CB771" w14:textId="77777777" w:rsidTr="00C126A4">
        <w:trPr>
          <w:jc w:val="center"/>
        </w:trPr>
        <w:tc>
          <w:tcPr>
            <w:tcW w:w="1139" w:type="dxa"/>
            <w:tcBorders>
              <w:top w:val="nil"/>
            </w:tcBorders>
            <w:shd w:val="clear" w:color="auto" w:fill="auto"/>
          </w:tcPr>
          <w:p w14:paraId="387288C8"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1CF620DF"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2957D80A"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2A07C6FC"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076972BD"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7363712F" w14:textId="77777777" w:rsidR="00601669" w:rsidRPr="0036258B" w:rsidRDefault="00601669" w:rsidP="00C126A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8F9FE9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9A839D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5BF2720" w14:textId="77777777" w:rsidR="00601669" w:rsidRPr="0036258B" w:rsidRDefault="00601669" w:rsidP="00C126A4">
            <w:pPr>
              <w:pStyle w:val="TAL"/>
              <w:keepNext w:val="0"/>
              <w:keepLines w:val="0"/>
              <w:rPr>
                <w:sz w:val="16"/>
                <w:szCs w:val="16"/>
                <w:lang w:eastAsia="zh-CN"/>
              </w:rPr>
            </w:pPr>
          </w:p>
        </w:tc>
      </w:tr>
      <w:tr w:rsidR="00601669" w:rsidRPr="0036258B" w14:paraId="19B0C196" w14:textId="77777777" w:rsidTr="00C126A4">
        <w:trPr>
          <w:jc w:val="center"/>
        </w:trPr>
        <w:tc>
          <w:tcPr>
            <w:tcW w:w="1139" w:type="dxa"/>
            <w:tcBorders>
              <w:top w:val="nil"/>
              <w:bottom w:val="nil"/>
            </w:tcBorders>
            <w:shd w:val="clear" w:color="auto" w:fill="auto"/>
          </w:tcPr>
          <w:p w14:paraId="47262219" w14:textId="77777777" w:rsidR="00601669" w:rsidRPr="0036258B" w:rsidRDefault="00601669" w:rsidP="00C126A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1CF6EDD4" w14:textId="77777777" w:rsidR="00601669" w:rsidRPr="0036258B" w:rsidRDefault="00601669" w:rsidP="00C126A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80EA233"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7471639A"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3D070C6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5274604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559E63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86976CA"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0FEFFF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1AFA099" w14:textId="77777777" w:rsidR="00601669" w:rsidRPr="0036258B" w:rsidRDefault="00601669" w:rsidP="00C126A4">
            <w:pPr>
              <w:pStyle w:val="TAL"/>
              <w:keepNext w:val="0"/>
              <w:keepLines w:val="0"/>
              <w:rPr>
                <w:sz w:val="16"/>
                <w:szCs w:val="16"/>
                <w:lang w:eastAsia="en-US"/>
              </w:rPr>
            </w:pPr>
          </w:p>
        </w:tc>
      </w:tr>
      <w:tr w:rsidR="00601669" w:rsidRPr="0036258B" w14:paraId="23A04D9B" w14:textId="77777777" w:rsidTr="00C126A4">
        <w:trPr>
          <w:jc w:val="center"/>
        </w:trPr>
        <w:tc>
          <w:tcPr>
            <w:tcW w:w="1139" w:type="dxa"/>
            <w:tcBorders>
              <w:top w:val="nil"/>
            </w:tcBorders>
            <w:shd w:val="clear" w:color="auto" w:fill="auto"/>
          </w:tcPr>
          <w:p w14:paraId="2CFF4D38"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594219E2"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57E7EA50"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7714D886"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75C3883C"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94E53D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F43F0A"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123693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687D26D" w14:textId="77777777" w:rsidR="00601669" w:rsidRPr="0036258B" w:rsidRDefault="00601669" w:rsidP="00C126A4">
            <w:pPr>
              <w:pStyle w:val="TAL"/>
              <w:keepNext w:val="0"/>
              <w:keepLines w:val="0"/>
              <w:rPr>
                <w:sz w:val="16"/>
                <w:szCs w:val="16"/>
                <w:lang w:eastAsia="en-US"/>
              </w:rPr>
            </w:pPr>
          </w:p>
        </w:tc>
      </w:tr>
      <w:tr w:rsidR="00601669" w:rsidRPr="0036258B" w14:paraId="62E9C4EC" w14:textId="77777777" w:rsidTr="00C126A4">
        <w:trPr>
          <w:jc w:val="center"/>
        </w:trPr>
        <w:tc>
          <w:tcPr>
            <w:tcW w:w="1139" w:type="dxa"/>
            <w:tcBorders>
              <w:top w:val="single" w:sz="4" w:space="0" w:color="auto"/>
              <w:bottom w:val="nil"/>
            </w:tcBorders>
            <w:shd w:val="clear" w:color="auto" w:fill="auto"/>
          </w:tcPr>
          <w:p w14:paraId="57CDFB04" w14:textId="77777777" w:rsidR="00601669" w:rsidRPr="0036258B" w:rsidRDefault="00601669" w:rsidP="00C126A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4239BC7"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51BD42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7A75C4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3A8BBD6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DEEC9D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C18B9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814842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61DDE66" w14:textId="77777777" w:rsidR="00601669" w:rsidRPr="0036258B" w:rsidRDefault="00601669" w:rsidP="00C126A4">
            <w:pPr>
              <w:pStyle w:val="TAL"/>
              <w:keepNext w:val="0"/>
              <w:keepLines w:val="0"/>
              <w:rPr>
                <w:sz w:val="16"/>
                <w:szCs w:val="16"/>
                <w:lang w:eastAsia="en-US"/>
              </w:rPr>
            </w:pPr>
          </w:p>
        </w:tc>
      </w:tr>
      <w:tr w:rsidR="00601669" w:rsidRPr="0036258B" w14:paraId="358EA283" w14:textId="77777777" w:rsidTr="00C126A4">
        <w:trPr>
          <w:jc w:val="center"/>
        </w:trPr>
        <w:tc>
          <w:tcPr>
            <w:tcW w:w="1139" w:type="dxa"/>
            <w:tcBorders>
              <w:top w:val="nil"/>
            </w:tcBorders>
            <w:shd w:val="clear" w:color="auto" w:fill="auto"/>
          </w:tcPr>
          <w:p w14:paraId="3D3471B8"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1FFB6D79"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0BA37554"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18D8DE1A"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52CD42F7"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78EEE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5D8645"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BF4C128"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7A30F4C" w14:textId="77777777" w:rsidR="00601669" w:rsidRPr="0036258B" w:rsidRDefault="00601669" w:rsidP="00C126A4">
            <w:pPr>
              <w:pStyle w:val="TAL"/>
              <w:keepNext w:val="0"/>
              <w:keepLines w:val="0"/>
              <w:rPr>
                <w:sz w:val="16"/>
                <w:szCs w:val="16"/>
                <w:lang w:eastAsia="en-US"/>
              </w:rPr>
            </w:pPr>
          </w:p>
        </w:tc>
      </w:tr>
      <w:tr w:rsidR="00601669" w:rsidRPr="0036258B" w14:paraId="7D4252CB" w14:textId="77777777" w:rsidTr="00C126A4">
        <w:trPr>
          <w:jc w:val="center"/>
        </w:trPr>
        <w:tc>
          <w:tcPr>
            <w:tcW w:w="1139" w:type="dxa"/>
            <w:tcBorders>
              <w:top w:val="nil"/>
              <w:bottom w:val="nil"/>
            </w:tcBorders>
            <w:shd w:val="clear" w:color="auto" w:fill="auto"/>
          </w:tcPr>
          <w:p w14:paraId="3BFD5581" w14:textId="77777777" w:rsidR="00601669" w:rsidRPr="0036258B" w:rsidRDefault="00601669" w:rsidP="00C126A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00C60E82" w14:textId="77777777" w:rsidR="00601669" w:rsidRPr="0036258B" w:rsidRDefault="00601669" w:rsidP="00C126A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49274022" w14:textId="77777777" w:rsidR="00601669" w:rsidRPr="0036258B" w:rsidRDefault="00601669" w:rsidP="00C126A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1D426F5" w14:textId="77777777" w:rsidR="00601669" w:rsidRPr="0036258B" w:rsidRDefault="00601669" w:rsidP="00C126A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42E73256" w14:textId="77777777" w:rsidR="00601669" w:rsidRPr="0036258B" w:rsidRDefault="00601669" w:rsidP="00C126A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3A82E2F7" w14:textId="77777777" w:rsidR="00601669" w:rsidRPr="0036258B" w:rsidRDefault="00601669" w:rsidP="00C126A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A49E06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F3335AD"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A9EE84B" w14:textId="77777777" w:rsidR="00601669" w:rsidRPr="0036258B" w:rsidRDefault="00601669" w:rsidP="00C126A4">
            <w:pPr>
              <w:pStyle w:val="TAL"/>
              <w:keepNext w:val="0"/>
              <w:keepLines w:val="0"/>
              <w:rPr>
                <w:sz w:val="16"/>
                <w:szCs w:val="16"/>
                <w:lang w:eastAsia="en-US"/>
              </w:rPr>
            </w:pPr>
          </w:p>
        </w:tc>
      </w:tr>
      <w:tr w:rsidR="00601669" w:rsidRPr="0036258B" w14:paraId="4A259013" w14:textId="77777777" w:rsidTr="00C126A4">
        <w:trPr>
          <w:jc w:val="center"/>
        </w:trPr>
        <w:tc>
          <w:tcPr>
            <w:tcW w:w="1139" w:type="dxa"/>
            <w:tcBorders>
              <w:top w:val="nil"/>
            </w:tcBorders>
            <w:shd w:val="clear" w:color="auto" w:fill="auto"/>
          </w:tcPr>
          <w:p w14:paraId="746F35DF" w14:textId="77777777" w:rsidR="00601669" w:rsidRPr="0036258B" w:rsidRDefault="00601669" w:rsidP="00C126A4">
            <w:pPr>
              <w:pStyle w:val="TAL"/>
              <w:keepNext w:val="0"/>
              <w:keepLines w:val="0"/>
              <w:rPr>
                <w:sz w:val="16"/>
                <w:szCs w:val="16"/>
              </w:rPr>
            </w:pPr>
          </w:p>
        </w:tc>
        <w:tc>
          <w:tcPr>
            <w:tcW w:w="3619" w:type="dxa"/>
            <w:tcBorders>
              <w:top w:val="nil"/>
            </w:tcBorders>
            <w:shd w:val="clear" w:color="auto" w:fill="auto"/>
          </w:tcPr>
          <w:p w14:paraId="69729D3A" w14:textId="77777777" w:rsidR="00601669" w:rsidRPr="0036258B" w:rsidRDefault="00601669" w:rsidP="00C126A4">
            <w:pPr>
              <w:pStyle w:val="TAL"/>
              <w:keepNext w:val="0"/>
              <w:keepLines w:val="0"/>
              <w:rPr>
                <w:rFonts w:eastAsia="MS Gothic"/>
                <w:sz w:val="16"/>
                <w:szCs w:val="16"/>
              </w:rPr>
            </w:pPr>
          </w:p>
        </w:tc>
        <w:tc>
          <w:tcPr>
            <w:tcW w:w="716" w:type="dxa"/>
            <w:tcBorders>
              <w:top w:val="nil"/>
            </w:tcBorders>
            <w:shd w:val="clear" w:color="auto" w:fill="auto"/>
          </w:tcPr>
          <w:p w14:paraId="6D06A597" w14:textId="77777777" w:rsidR="00601669" w:rsidRPr="0036258B" w:rsidRDefault="00601669" w:rsidP="00C126A4">
            <w:pPr>
              <w:pStyle w:val="TAC"/>
              <w:keepNext w:val="0"/>
              <w:keepLines w:val="0"/>
              <w:rPr>
                <w:sz w:val="16"/>
                <w:szCs w:val="16"/>
              </w:rPr>
            </w:pPr>
          </w:p>
        </w:tc>
        <w:tc>
          <w:tcPr>
            <w:tcW w:w="1136" w:type="dxa"/>
            <w:tcBorders>
              <w:top w:val="nil"/>
            </w:tcBorders>
            <w:shd w:val="clear" w:color="auto" w:fill="auto"/>
          </w:tcPr>
          <w:p w14:paraId="330B84CC" w14:textId="77777777" w:rsidR="00601669" w:rsidRPr="0036258B" w:rsidRDefault="00601669" w:rsidP="00C126A4">
            <w:pPr>
              <w:pStyle w:val="TAC"/>
              <w:keepNext w:val="0"/>
              <w:keepLines w:val="0"/>
              <w:rPr>
                <w:sz w:val="16"/>
                <w:szCs w:val="16"/>
              </w:rPr>
            </w:pPr>
          </w:p>
        </w:tc>
        <w:tc>
          <w:tcPr>
            <w:tcW w:w="3485" w:type="dxa"/>
            <w:tcBorders>
              <w:top w:val="nil"/>
            </w:tcBorders>
            <w:shd w:val="clear" w:color="auto" w:fill="auto"/>
          </w:tcPr>
          <w:p w14:paraId="5BF25229"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7A46D6BE" w14:textId="77777777" w:rsidR="00601669" w:rsidRPr="0036258B" w:rsidRDefault="00601669" w:rsidP="00C126A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AA92DCA"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74E4E1D"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2177D10" w14:textId="77777777" w:rsidR="00601669" w:rsidRPr="0036258B" w:rsidRDefault="00601669" w:rsidP="00C126A4">
            <w:pPr>
              <w:pStyle w:val="TAL"/>
              <w:keepNext w:val="0"/>
              <w:keepLines w:val="0"/>
              <w:rPr>
                <w:sz w:val="16"/>
                <w:szCs w:val="16"/>
                <w:lang w:eastAsia="en-US"/>
              </w:rPr>
            </w:pPr>
          </w:p>
        </w:tc>
      </w:tr>
      <w:tr w:rsidR="00601669" w:rsidRPr="0036258B" w14:paraId="564B9AC3" w14:textId="77777777" w:rsidTr="00C126A4">
        <w:trPr>
          <w:jc w:val="center"/>
        </w:trPr>
        <w:tc>
          <w:tcPr>
            <w:tcW w:w="1139" w:type="dxa"/>
            <w:tcBorders>
              <w:top w:val="nil"/>
              <w:bottom w:val="nil"/>
            </w:tcBorders>
            <w:shd w:val="clear" w:color="auto" w:fill="auto"/>
          </w:tcPr>
          <w:p w14:paraId="1E150AC3" w14:textId="77777777" w:rsidR="00601669" w:rsidRPr="0036258B" w:rsidRDefault="00601669" w:rsidP="00C126A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284A96DC" w14:textId="77777777" w:rsidR="00601669" w:rsidRPr="0036258B" w:rsidRDefault="00601669" w:rsidP="00C126A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508A3C5B" w14:textId="77777777" w:rsidR="00601669" w:rsidRPr="0036258B" w:rsidRDefault="00601669" w:rsidP="00C126A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623A3F01" w14:textId="77777777" w:rsidR="00601669" w:rsidRPr="0036258B" w:rsidRDefault="00601669" w:rsidP="00C126A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6F90024C" w14:textId="77777777" w:rsidR="00601669" w:rsidRPr="0036258B" w:rsidRDefault="00601669" w:rsidP="00C126A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2B4FDE5" w14:textId="77777777" w:rsidR="00601669" w:rsidRPr="0036258B" w:rsidRDefault="00601669" w:rsidP="00C126A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747CFD6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A122FA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6BA5B41" w14:textId="77777777" w:rsidR="00601669" w:rsidRPr="0036258B" w:rsidRDefault="00601669" w:rsidP="00C126A4">
            <w:pPr>
              <w:pStyle w:val="TAL"/>
              <w:keepNext w:val="0"/>
              <w:keepLines w:val="0"/>
              <w:rPr>
                <w:sz w:val="16"/>
                <w:szCs w:val="16"/>
                <w:lang w:eastAsia="en-US"/>
              </w:rPr>
            </w:pPr>
          </w:p>
        </w:tc>
      </w:tr>
      <w:tr w:rsidR="00601669" w:rsidRPr="0036258B" w14:paraId="6E406F74" w14:textId="77777777" w:rsidTr="00C126A4">
        <w:trPr>
          <w:jc w:val="center"/>
        </w:trPr>
        <w:tc>
          <w:tcPr>
            <w:tcW w:w="1139" w:type="dxa"/>
            <w:tcBorders>
              <w:top w:val="nil"/>
            </w:tcBorders>
            <w:shd w:val="clear" w:color="auto" w:fill="auto"/>
          </w:tcPr>
          <w:p w14:paraId="2D7D15FD" w14:textId="77777777" w:rsidR="00601669" w:rsidRPr="0036258B" w:rsidRDefault="00601669" w:rsidP="00C126A4">
            <w:pPr>
              <w:pStyle w:val="TAL"/>
              <w:keepNext w:val="0"/>
              <w:keepLines w:val="0"/>
              <w:rPr>
                <w:sz w:val="16"/>
                <w:szCs w:val="16"/>
              </w:rPr>
            </w:pPr>
          </w:p>
        </w:tc>
        <w:tc>
          <w:tcPr>
            <w:tcW w:w="3619" w:type="dxa"/>
            <w:tcBorders>
              <w:top w:val="nil"/>
            </w:tcBorders>
            <w:shd w:val="clear" w:color="auto" w:fill="auto"/>
          </w:tcPr>
          <w:p w14:paraId="32C15B02" w14:textId="77777777" w:rsidR="00601669" w:rsidRPr="0036258B" w:rsidRDefault="00601669" w:rsidP="00C126A4">
            <w:pPr>
              <w:pStyle w:val="TAL"/>
              <w:keepNext w:val="0"/>
              <w:keepLines w:val="0"/>
              <w:rPr>
                <w:sz w:val="16"/>
                <w:szCs w:val="16"/>
              </w:rPr>
            </w:pPr>
          </w:p>
        </w:tc>
        <w:tc>
          <w:tcPr>
            <w:tcW w:w="716" w:type="dxa"/>
            <w:tcBorders>
              <w:top w:val="nil"/>
            </w:tcBorders>
            <w:shd w:val="clear" w:color="auto" w:fill="auto"/>
          </w:tcPr>
          <w:p w14:paraId="3ECD3C3C" w14:textId="77777777" w:rsidR="00601669" w:rsidRPr="0036258B" w:rsidRDefault="00601669" w:rsidP="00C126A4">
            <w:pPr>
              <w:pStyle w:val="TAC"/>
              <w:keepNext w:val="0"/>
              <w:keepLines w:val="0"/>
              <w:rPr>
                <w:sz w:val="16"/>
                <w:szCs w:val="16"/>
              </w:rPr>
            </w:pPr>
          </w:p>
        </w:tc>
        <w:tc>
          <w:tcPr>
            <w:tcW w:w="1136" w:type="dxa"/>
            <w:tcBorders>
              <w:top w:val="nil"/>
            </w:tcBorders>
            <w:shd w:val="clear" w:color="auto" w:fill="auto"/>
          </w:tcPr>
          <w:p w14:paraId="628CA1D6" w14:textId="77777777" w:rsidR="00601669" w:rsidRPr="0036258B" w:rsidRDefault="00601669" w:rsidP="00C126A4">
            <w:pPr>
              <w:pStyle w:val="TAC"/>
              <w:keepNext w:val="0"/>
              <w:keepLines w:val="0"/>
              <w:rPr>
                <w:sz w:val="16"/>
                <w:szCs w:val="16"/>
              </w:rPr>
            </w:pPr>
          </w:p>
        </w:tc>
        <w:tc>
          <w:tcPr>
            <w:tcW w:w="3485" w:type="dxa"/>
            <w:tcBorders>
              <w:top w:val="nil"/>
            </w:tcBorders>
            <w:shd w:val="clear" w:color="auto" w:fill="auto"/>
          </w:tcPr>
          <w:p w14:paraId="482978FE"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7A13717A" w14:textId="77777777" w:rsidR="00601669" w:rsidRPr="0036258B" w:rsidRDefault="00601669" w:rsidP="00C126A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6F540E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9C84AE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3EEE127" w14:textId="77777777" w:rsidR="00601669" w:rsidRPr="0036258B" w:rsidRDefault="00601669" w:rsidP="00C126A4">
            <w:pPr>
              <w:pStyle w:val="TAL"/>
              <w:keepNext w:val="0"/>
              <w:keepLines w:val="0"/>
              <w:rPr>
                <w:sz w:val="16"/>
                <w:szCs w:val="16"/>
                <w:lang w:eastAsia="en-US"/>
              </w:rPr>
            </w:pPr>
          </w:p>
        </w:tc>
      </w:tr>
      <w:tr w:rsidR="00601669" w:rsidRPr="0036258B" w14:paraId="37807B7E" w14:textId="77777777" w:rsidTr="00C126A4">
        <w:trPr>
          <w:jc w:val="center"/>
        </w:trPr>
        <w:tc>
          <w:tcPr>
            <w:tcW w:w="1139" w:type="dxa"/>
            <w:tcBorders>
              <w:top w:val="nil"/>
              <w:bottom w:val="nil"/>
            </w:tcBorders>
            <w:shd w:val="clear" w:color="auto" w:fill="auto"/>
          </w:tcPr>
          <w:p w14:paraId="3900B0A0" w14:textId="77777777" w:rsidR="00601669" w:rsidRPr="0036258B" w:rsidRDefault="00601669" w:rsidP="00C126A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A84AAC9" w14:textId="77777777" w:rsidR="00601669" w:rsidRPr="0036258B" w:rsidRDefault="00601669" w:rsidP="00C126A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7E98D7DA" w14:textId="77777777" w:rsidR="00601669" w:rsidRPr="0036258B" w:rsidRDefault="00601669" w:rsidP="00C126A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89DC98B" w14:textId="77777777" w:rsidR="00601669" w:rsidRPr="0036258B" w:rsidRDefault="00601669" w:rsidP="00C126A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6849C35E" w14:textId="77777777" w:rsidR="00601669" w:rsidRPr="0036258B" w:rsidRDefault="00601669" w:rsidP="00C126A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70D8E03C" w14:textId="77777777" w:rsidR="00601669" w:rsidRPr="0036258B" w:rsidRDefault="00601669" w:rsidP="00C126A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B1F5E00"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D65F7C0"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BDE3ABF" w14:textId="77777777" w:rsidR="00601669" w:rsidRPr="0036258B" w:rsidRDefault="00601669" w:rsidP="00C126A4">
            <w:pPr>
              <w:pStyle w:val="TAL"/>
              <w:keepNext w:val="0"/>
              <w:keepLines w:val="0"/>
              <w:rPr>
                <w:sz w:val="16"/>
                <w:szCs w:val="16"/>
                <w:lang w:eastAsia="en-US"/>
              </w:rPr>
            </w:pPr>
          </w:p>
        </w:tc>
      </w:tr>
      <w:tr w:rsidR="00601669" w:rsidRPr="0036258B" w14:paraId="1CD57057" w14:textId="77777777" w:rsidTr="00C126A4">
        <w:trPr>
          <w:jc w:val="center"/>
        </w:trPr>
        <w:tc>
          <w:tcPr>
            <w:tcW w:w="1139" w:type="dxa"/>
            <w:tcBorders>
              <w:top w:val="nil"/>
            </w:tcBorders>
            <w:shd w:val="clear" w:color="auto" w:fill="auto"/>
          </w:tcPr>
          <w:p w14:paraId="570E5CE6" w14:textId="77777777" w:rsidR="00601669" w:rsidRPr="0036258B" w:rsidRDefault="00601669" w:rsidP="00C126A4">
            <w:pPr>
              <w:pStyle w:val="TAL"/>
              <w:keepNext w:val="0"/>
              <w:keepLines w:val="0"/>
              <w:rPr>
                <w:sz w:val="16"/>
                <w:szCs w:val="16"/>
              </w:rPr>
            </w:pPr>
          </w:p>
        </w:tc>
        <w:tc>
          <w:tcPr>
            <w:tcW w:w="3619" w:type="dxa"/>
            <w:tcBorders>
              <w:top w:val="nil"/>
            </w:tcBorders>
            <w:shd w:val="clear" w:color="auto" w:fill="auto"/>
          </w:tcPr>
          <w:p w14:paraId="5D0ED25F" w14:textId="77777777" w:rsidR="00601669" w:rsidRPr="0036258B" w:rsidRDefault="00601669" w:rsidP="00C126A4">
            <w:pPr>
              <w:pStyle w:val="TAL"/>
              <w:keepNext w:val="0"/>
              <w:keepLines w:val="0"/>
              <w:rPr>
                <w:sz w:val="16"/>
                <w:szCs w:val="16"/>
              </w:rPr>
            </w:pPr>
          </w:p>
        </w:tc>
        <w:tc>
          <w:tcPr>
            <w:tcW w:w="716" w:type="dxa"/>
            <w:tcBorders>
              <w:top w:val="nil"/>
            </w:tcBorders>
            <w:shd w:val="clear" w:color="auto" w:fill="auto"/>
          </w:tcPr>
          <w:p w14:paraId="1CA97928" w14:textId="77777777" w:rsidR="00601669" w:rsidRPr="0036258B" w:rsidRDefault="00601669" w:rsidP="00C126A4">
            <w:pPr>
              <w:pStyle w:val="TAC"/>
              <w:keepNext w:val="0"/>
              <w:keepLines w:val="0"/>
              <w:rPr>
                <w:sz w:val="16"/>
                <w:szCs w:val="16"/>
              </w:rPr>
            </w:pPr>
          </w:p>
        </w:tc>
        <w:tc>
          <w:tcPr>
            <w:tcW w:w="1136" w:type="dxa"/>
            <w:tcBorders>
              <w:top w:val="nil"/>
            </w:tcBorders>
            <w:shd w:val="clear" w:color="auto" w:fill="auto"/>
          </w:tcPr>
          <w:p w14:paraId="2C99A390" w14:textId="77777777" w:rsidR="00601669" w:rsidRPr="0036258B" w:rsidRDefault="00601669" w:rsidP="00C126A4">
            <w:pPr>
              <w:pStyle w:val="TAC"/>
              <w:keepNext w:val="0"/>
              <w:keepLines w:val="0"/>
              <w:rPr>
                <w:sz w:val="16"/>
                <w:szCs w:val="16"/>
              </w:rPr>
            </w:pPr>
          </w:p>
        </w:tc>
        <w:tc>
          <w:tcPr>
            <w:tcW w:w="3485" w:type="dxa"/>
            <w:tcBorders>
              <w:top w:val="nil"/>
            </w:tcBorders>
            <w:shd w:val="clear" w:color="auto" w:fill="auto"/>
          </w:tcPr>
          <w:p w14:paraId="1D248F5A"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1E9C207A" w14:textId="77777777" w:rsidR="00601669" w:rsidRPr="0036258B" w:rsidRDefault="00601669" w:rsidP="00C126A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696A54F"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C50C25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13D042A" w14:textId="77777777" w:rsidR="00601669" w:rsidRPr="0036258B" w:rsidRDefault="00601669" w:rsidP="00C126A4">
            <w:pPr>
              <w:pStyle w:val="TAL"/>
              <w:keepNext w:val="0"/>
              <w:keepLines w:val="0"/>
              <w:rPr>
                <w:sz w:val="16"/>
                <w:szCs w:val="16"/>
                <w:lang w:eastAsia="en-US"/>
              </w:rPr>
            </w:pPr>
          </w:p>
        </w:tc>
      </w:tr>
      <w:tr w:rsidR="00601669" w:rsidRPr="0036258B" w14:paraId="6DD49E61" w14:textId="77777777" w:rsidTr="00C126A4">
        <w:trPr>
          <w:jc w:val="center"/>
        </w:trPr>
        <w:tc>
          <w:tcPr>
            <w:tcW w:w="1139" w:type="dxa"/>
            <w:tcBorders>
              <w:top w:val="nil"/>
              <w:bottom w:val="nil"/>
            </w:tcBorders>
            <w:shd w:val="clear" w:color="auto" w:fill="auto"/>
          </w:tcPr>
          <w:p w14:paraId="43436C1C" w14:textId="77777777" w:rsidR="00601669" w:rsidRPr="0036258B" w:rsidRDefault="00601669" w:rsidP="00C126A4">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C973D7D" w14:textId="77777777" w:rsidR="00601669" w:rsidRPr="0036258B" w:rsidRDefault="00601669" w:rsidP="00C126A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11E8EF9" w14:textId="77777777" w:rsidR="00601669" w:rsidRPr="0036258B" w:rsidRDefault="00601669" w:rsidP="00C126A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C5FA087" w14:textId="77777777" w:rsidR="00601669" w:rsidRPr="0036258B" w:rsidRDefault="00601669" w:rsidP="00C126A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6B9E2C1D" w14:textId="77777777" w:rsidR="00601669" w:rsidRPr="0036258B" w:rsidRDefault="00601669" w:rsidP="00C126A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2E0F42E8" w14:textId="77777777" w:rsidR="00601669" w:rsidRPr="0036258B" w:rsidRDefault="00601669" w:rsidP="00C126A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A868730"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5FD0C2A"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7C864EC" w14:textId="77777777" w:rsidR="00601669" w:rsidRPr="0036258B" w:rsidRDefault="00601669" w:rsidP="00C126A4">
            <w:pPr>
              <w:pStyle w:val="TAL"/>
              <w:keepNext w:val="0"/>
              <w:keepLines w:val="0"/>
              <w:rPr>
                <w:sz w:val="16"/>
                <w:szCs w:val="16"/>
                <w:lang w:eastAsia="en-US"/>
              </w:rPr>
            </w:pPr>
          </w:p>
        </w:tc>
      </w:tr>
      <w:tr w:rsidR="00601669" w:rsidRPr="0036258B" w14:paraId="254A3D79" w14:textId="77777777" w:rsidTr="00C126A4">
        <w:trPr>
          <w:jc w:val="center"/>
        </w:trPr>
        <w:tc>
          <w:tcPr>
            <w:tcW w:w="1139" w:type="dxa"/>
            <w:tcBorders>
              <w:top w:val="nil"/>
            </w:tcBorders>
            <w:shd w:val="clear" w:color="auto" w:fill="auto"/>
          </w:tcPr>
          <w:p w14:paraId="10CCD79E" w14:textId="77777777" w:rsidR="00601669" w:rsidRPr="0036258B" w:rsidRDefault="00601669" w:rsidP="00C126A4">
            <w:pPr>
              <w:pStyle w:val="TAL"/>
              <w:keepNext w:val="0"/>
              <w:keepLines w:val="0"/>
              <w:rPr>
                <w:sz w:val="16"/>
                <w:szCs w:val="16"/>
              </w:rPr>
            </w:pPr>
          </w:p>
        </w:tc>
        <w:tc>
          <w:tcPr>
            <w:tcW w:w="3619" w:type="dxa"/>
            <w:tcBorders>
              <w:top w:val="nil"/>
            </w:tcBorders>
            <w:shd w:val="clear" w:color="auto" w:fill="auto"/>
          </w:tcPr>
          <w:p w14:paraId="1D787CED" w14:textId="77777777" w:rsidR="00601669" w:rsidRPr="0036258B" w:rsidRDefault="00601669" w:rsidP="00C126A4">
            <w:pPr>
              <w:pStyle w:val="TAL"/>
              <w:keepNext w:val="0"/>
              <w:keepLines w:val="0"/>
              <w:rPr>
                <w:rFonts w:eastAsia="MS Gothic"/>
                <w:sz w:val="16"/>
                <w:szCs w:val="16"/>
              </w:rPr>
            </w:pPr>
          </w:p>
        </w:tc>
        <w:tc>
          <w:tcPr>
            <w:tcW w:w="716" w:type="dxa"/>
            <w:tcBorders>
              <w:top w:val="nil"/>
            </w:tcBorders>
            <w:shd w:val="clear" w:color="auto" w:fill="auto"/>
          </w:tcPr>
          <w:p w14:paraId="325D503D" w14:textId="77777777" w:rsidR="00601669" w:rsidRPr="0036258B" w:rsidRDefault="00601669" w:rsidP="00C126A4">
            <w:pPr>
              <w:pStyle w:val="TAC"/>
              <w:keepNext w:val="0"/>
              <w:keepLines w:val="0"/>
              <w:rPr>
                <w:sz w:val="16"/>
                <w:szCs w:val="16"/>
              </w:rPr>
            </w:pPr>
          </w:p>
        </w:tc>
        <w:tc>
          <w:tcPr>
            <w:tcW w:w="1136" w:type="dxa"/>
            <w:tcBorders>
              <w:top w:val="nil"/>
            </w:tcBorders>
            <w:shd w:val="clear" w:color="auto" w:fill="auto"/>
          </w:tcPr>
          <w:p w14:paraId="40DBFA38" w14:textId="77777777" w:rsidR="00601669" w:rsidRPr="0036258B" w:rsidRDefault="00601669" w:rsidP="00C126A4">
            <w:pPr>
              <w:pStyle w:val="TAC"/>
              <w:keepNext w:val="0"/>
              <w:keepLines w:val="0"/>
              <w:rPr>
                <w:sz w:val="16"/>
                <w:szCs w:val="16"/>
              </w:rPr>
            </w:pPr>
          </w:p>
        </w:tc>
        <w:tc>
          <w:tcPr>
            <w:tcW w:w="3485" w:type="dxa"/>
            <w:tcBorders>
              <w:top w:val="nil"/>
            </w:tcBorders>
            <w:shd w:val="clear" w:color="auto" w:fill="auto"/>
          </w:tcPr>
          <w:p w14:paraId="521B09D0"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725457BC" w14:textId="77777777" w:rsidR="00601669" w:rsidRPr="0036258B" w:rsidRDefault="00601669" w:rsidP="00C126A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8B6CC12"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7BFA34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DE7EBB4" w14:textId="77777777" w:rsidR="00601669" w:rsidRPr="0036258B" w:rsidRDefault="00601669" w:rsidP="00C126A4">
            <w:pPr>
              <w:pStyle w:val="TAL"/>
              <w:keepNext w:val="0"/>
              <w:keepLines w:val="0"/>
              <w:rPr>
                <w:sz w:val="16"/>
                <w:szCs w:val="16"/>
                <w:lang w:eastAsia="en-US"/>
              </w:rPr>
            </w:pPr>
          </w:p>
        </w:tc>
      </w:tr>
      <w:tr w:rsidR="00601669" w:rsidRPr="0036258B" w14:paraId="112A5D2A" w14:textId="77777777" w:rsidTr="00C126A4">
        <w:trPr>
          <w:jc w:val="center"/>
        </w:trPr>
        <w:tc>
          <w:tcPr>
            <w:tcW w:w="1139" w:type="dxa"/>
            <w:tcBorders>
              <w:top w:val="nil"/>
              <w:bottom w:val="nil"/>
            </w:tcBorders>
            <w:shd w:val="clear" w:color="auto" w:fill="auto"/>
          </w:tcPr>
          <w:p w14:paraId="2C24FFB5" w14:textId="77777777" w:rsidR="00601669" w:rsidRPr="0036258B" w:rsidRDefault="00601669" w:rsidP="00C126A4">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227297CD" w14:textId="77777777" w:rsidR="00601669" w:rsidRPr="0036258B" w:rsidRDefault="00601669" w:rsidP="00C126A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21364D2B" w14:textId="77777777" w:rsidR="00601669" w:rsidRPr="0036258B" w:rsidRDefault="00601669" w:rsidP="00C126A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B3B3F37" w14:textId="77777777" w:rsidR="00601669" w:rsidRPr="0036258B" w:rsidRDefault="00601669" w:rsidP="00C126A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6AF4FD97" w14:textId="77777777" w:rsidR="00601669" w:rsidRPr="0036258B" w:rsidRDefault="00601669" w:rsidP="00C126A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53B1772D" w14:textId="77777777" w:rsidR="00601669" w:rsidRPr="0036258B" w:rsidRDefault="00601669" w:rsidP="00C126A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A35D3C9"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E0AA91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A051CAF" w14:textId="77777777" w:rsidR="00601669" w:rsidRPr="0036258B" w:rsidRDefault="00601669" w:rsidP="00C126A4">
            <w:pPr>
              <w:pStyle w:val="TAL"/>
              <w:keepNext w:val="0"/>
              <w:keepLines w:val="0"/>
              <w:rPr>
                <w:sz w:val="16"/>
                <w:szCs w:val="16"/>
                <w:lang w:eastAsia="en-US"/>
              </w:rPr>
            </w:pPr>
          </w:p>
        </w:tc>
      </w:tr>
      <w:tr w:rsidR="00601669" w:rsidRPr="0036258B" w14:paraId="1BE79E0E" w14:textId="77777777" w:rsidTr="00C126A4">
        <w:trPr>
          <w:jc w:val="center"/>
        </w:trPr>
        <w:tc>
          <w:tcPr>
            <w:tcW w:w="1139" w:type="dxa"/>
            <w:tcBorders>
              <w:top w:val="nil"/>
            </w:tcBorders>
            <w:shd w:val="clear" w:color="auto" w:fill="auto"/>
          </w:tcPr>
          <w:p w14:paraId="2144C3D7" w14:textId="77777777" w:rsidR="00601669" w:rsidRPr="0036258B" w:rsidRDefault="00601669" w:rsidP="00C126A4">
            <w:pPr>
              <w:pStyle w:val="TAL"/>
              <w:keepNext w:val="0"/>
              <w:keepLines w:val="0"/>
              <w:rPr>
                <w:sz w:val="16"/>
                <w:szCs w:val="16"/>
              </w:rPr>
            </w:pPr>
          </w:p>
        </w:tc>
        <w:tc>
          <w:tcPr>
            <w:tcW w:w="3619" w:type="dxa"/>
            <w:tcBorders>
              <w:top w:val="nil"/>
            </w:tcBorders>
            <w:shd w:val="clear" w:color="auto" w:fill="auto"/>
          </w:tcPr>
          <w:p w14:paraId="6619CFB1" w14:textId="77777777" w:rsidR="00601669" w:rsidRPr="0036258B" w:rsidRDefault="00601669" w:rsidP="00C126A4">
            <w:pPr>
              <w:pStyle w:val="TAL"/>
              <w:keepNext w:val="0"/>
              <w:keepLines w:val="0"/>
              <w:rPr>
                <w:rFonts w:eastAsia="MS Gothic"/>
                <w:sz w:val="16"/>
                <w:szCs w:val="16"/>
              </w:rPr>
            </w:pPr>
          </w:p>
        </w:tc>
        <w:tc>
          <w:tcPr>
            <w:tcW w:w="716" w:type="dxa"/>
            <w:tcBorders>
              <w:top w:val="nil"/>
            </w:tcBorders>
            <w:shd w:val="clear" w:color="auto" w:fill="auto"/>
          </w:tcPr>
          <w:p w14:paraId="0741A92C" w14:textId="77777777" w:rsidR="00601669" w:rsidRPr="0036258B" w:rsidRDefault="00601669" w:rsidP="00C126A4">
            <w:pPr>
              <w:pStyle w:val="TAC"/>
              <w:keepNext w:val="0"/>
              <w:keepLines w:val="0"/>
              <w:rPr>
                <w:sz w:val="16"/>
                <w:szCs w:val="16"/>
              </w:rPr>
            </w:pPr>
          </w:p>
        </w:tc>
        <w:tc>
          <w:tcPr>
            <w:tcW w:w="1136" w:type="dxa"/>
            <w:tcBorders>
              <w:top w:val="nil"/>
            </w:tcBorders>
            <w:shd w:val="clear" w:color="auto" w:fill="auto"/>
          </w:tcPr>
          <w:p w14:paraId="7D03B7BA" w14:textId="77777777" w:rsidR="00601669" w:rsidRPr="0036258B" w:rsidRDefault="00601669" w:rsidP="00C126A4">
            <w:pPr>
              <w:pStyle w:val="TAC"/>
              <w:keepNext w:val="0"/>
              <w:keepLines w:val="0"/>
              <w:rPr>
                <w:sz w:val="16"/>
                <w:szCs w:val="16"/>
              </w:rPr>
            </w:pPr>
          </w:p>
        </w:tc>
        <w:tc>
          <w:tcPr>
            <w:tcW w:w="3485" w:type="dxa"/>
            <w:tcBorders>
              <w:top w:val="nil"/>
            </w:tcBorders>
            <w:shd w:val="clear" w:color="auto" w:fill="auto"/>
          </w:tcPr>
          <w:p w14:paraId="12AC43FF"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75B956FD" w14:textId="77777777" w:rsidR="00601669" w:rsidRPr="0036258B" w:rsidRDefault="00601669" w:rsidP="00C126A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24B217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74EDDDD"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7A2641E" w14:textId="77777777" w:rsidR="00601669" w:rsidRPr="0036258B" w:rsidRDefault="00601669" w:rsidP="00C126A4">
            <w:pPr>
              <w:pStyle w:val="TAL"/>
              <w:keepNext w:val="0"/>
              <w:keepLines w:val="0"/>
              <w:rPr>
                <w:sz w:val="16"/>
                <w:szCs w:val="16"/>
                <w:lang w:eastAsia="en-US"/>
              </w:rPr>
            </w:pPr>
          </w:p>
        </w:tc>
      </w:tr>
      <w:tr w:rsidR="00601669" w:rsidRPr="0036258B" w14:paraId="5F886627" w14:textId="77777777" w:rsidTr="00C126A4">
        <w:trPr>
          <w:jc w:val="center"/>
        </w:trPr>
        <w:tc>
          <w:tcPr>
            <w:tcW w:w="1139" w:type="dxa"/>
            <w:tcBorders>
              <w:top w:val="nil"/>
              <w:bottom w:val="nil"/>
            </w:tcBorders>
            <w:shd w:val="clear" w:color="auto" w:fill="auto"/>
          </w:tcPr>
          <w:p w14:paraId="1FA739AF" w14:textId="77777777" w:rsidR="00601669" w:rsidRPr="0036258B" w:rsidRDefault="00601669" w:rsidP="00C126A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6D5CA3B2" w14:textId="77777777" w:rsidR="00601669" w:rsidRPr="0036258B" w:rsidRDefault="00601669" w:rsidP="00C126A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1600DB8D" w14:textId="77777777" w:rsidR="00601669" w:rsidRPr="0036258B" w:rsidRDefault="00601669" w:rsidP="00C126A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9F37BAD" w14:textId="77777777" w:rsidR="00601669" w:rsidRPr="0036258B" w:rsidRDefault="00601669" w:rsidP="00C126A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4CDC7250" w14:textId="77777777" w:rsidR="00601669" w:rsidRPr="0036258B" w:rsidRDefault="00601669" w:rsidP="00C126A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401A586E" w14:textId="77777777" w:rsidR="00601669" w:rsidRPr="0036258B" w:rsidRDefault="00601669" w:rsidP="00C126A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DBF46F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E12EEEA"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76457C7" w14:textId="77777777" w:rsidR="00601669" w:rsidRPr="0036258B" w:rsidRDefault="00601669" w:rsidP="00C126A4">
            <w:pPr>
              <w:pStyle w:val="TAL"/>
              <w:keepNext w:val="0"/>
              <w:keepLines w:val="0"/>
              <w:rPr>
                <w:sz w:val="16"/>
                <w:szCs w:val="16"/>
                <w:lang w:eastAsia="en-US"/>
              </w:rPr>
            </w:pPr>
          </w:p>
        </w:tc>
      </w:tr>
      <w:tr w:rsidR="00601669" w:rsidRPr="0036258B" w14:paraId="7A237ACC" w14:textId="77777777" w:rsidTr="00C126A4">
        <w:trPr>
          <w:jc w:val="center"/>
        </w:trPr>
        <w:tc>
          <w:tcPr>
            <w:tcW w:w="1139" w:type="dxa"/>
            <w:tcBorders>
              <w:top w:val="nil"/>
            </w:tcBorders>
            <w:shd w:val="clear" w:color="auto" w:fill="auto"/>
          </w:tcPr>
          <w:p w14:paraId="0EC3BF90" w14:textId="77777777" w:rsidR="00601669" w:rsidRPr="0036258B" w:rsidRDefault="00601669" w:rsidP="00C126A4">
            <w:pPr>
              <w:pStyle w:val="TAL"/>
              <w:keepNext w:val="0"/>
              <w:keepLines w:val="0"/>
              <w:rPr>
                <w:sz w:val="16"/>
                <w:szCs w:val="16"/>
              </w:rPr>
            </w:pPr>
          </w:p>
        </w:tc>
        <w:tc>
          <w:tcPr>
            <w:tcW w:w="3619" w:type="dxa"/>
            <w:tcBorders>
              <w:top w:val="nil"/>
            </w:tcBorders>
            <w:shd w:val="clear" w:color="auto" w:fill="auto"/>
          </w:tcPr>
          <w:p w14:paraId="06989F2E" w14:textId="77777777" w:rsidR="00601669" w:rsidRPr="0036258B" w:rsidRDefault="00601669" w:rsidP="00C126A4">
            <w:pPr>
              <w:pStyle w:val="TAL"/>
              <w:keepNext w:val="0"/>
              <w:keepLines w:val="0"/>
              <w:jc w:val="center"/>
              <w:rPr>
                <w:sz w:val="16"/>
                <w:szCs w:val="16"/>
              </w:rPr>
            </w:pPr>
          </w:p>
        </w:tc>
        <w:tc>
          <w:tcPr>
            <w:tcW w:w="716" w:type="dxa"/>
            <w:tcBorders>
              <w:top w:val="nil"/>
            </w:tcBorders>
            <w:shd w:val="clear" w:color="auto" w:fill="auto"/>
          </w:tcPr>
          <w:p w14:paraId="281F4D1A" w14:textId="77777777" w:rsidR="00601669" w:rsidRPr="0036258B" w:rsidRDefault="00601669" w:rsidP="00C126A4">
            <w:pPr>
              <w:pStyle w:val="TAC"/>
              <w:keepNext w:val="0"/>
              <w:keepLines w:val="0"/>
              <w:rPr>
                <w:sz w:val="16"/>
                <w:szCs w:val="16"/>
              </w:rPr>
            </w:pPr>
          </w:p>
        </w:tc>
        <w:tc>
          <w:tcPr>
            <w:tcW w:w="1136" w:type="dxa"/>
            <w:tcBorders>
              <w:top w:val="nil"/>
            </w:tcBorders>
            <w:shd w:val="clear" w:color="auto" w:fill="auto"/>
          </w:tcPr>
          <w:p w14:paraId="53DDAA6C" w14:textId="77777777" w:rsidR="00601669" w:rsidRPr="0036258B" w:rsidRDefault="00601669" w:rsidP="00C126A4">
            <w:pPr>
              <w:pStyle w:val="TAC"/>
              <w:keepNext w:val="0"/>
              <w:keepLines w:val="0"/>
              <w:rPr>
                <w:sz w:val="16"/>
                <w:szCs w:val="16"/>
              </w:rPr>
            </w:pPr>
          </w:p>
        </w:tc>
        <w:tc>
          <w:tcPr>
            <w:tcW w:w="3485" w:type="dxa"/>
            <w:tcBorders>
              <w:top w:val="nil"/>
            </w:tcBorders>
            <w:shd w:val="clear" w:color="auto" w:fill="auto"/>
          </w:tcPr>
          <w:p w14:paraId="79DFD21D"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1A8C9D6C" w14:textId="77777777" w:rsidR="00601669" w:rsidRPr="0036258B" w:rsidRDefault="00601669" w:rsidP="00C126A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F7FE78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8E17E0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DACD2E5" w14:textId="77777777" w:rsidR="00601669" w:rsidRPr="0036258B" w:rsidRDefault="00601669" w:rsidP="00C126A4">
            <w:pPr>
              <w:pStyle w:val="TAL"/>
              <w:keepNext w:val="0"/>
              <w:keepLines w:val="0"/>
              <w:rPr>
                <w:sz w:val="16"/>
                <w:szCs w:val="16"/>
                <w:lang w:eastAsia="en-US"/>
              </w:rPr>
            </w:pPr>
          </w:p>
        </w:tc>
      </w:tr>
      <w:tr w:rsidR="00601669" w:rsidRPr="0036258B" w14:paraId="34D66E43" w14:textId="77777777" w:rsidTr="00C126A4">
        <w:trPr>
          <w:jc w:val="center"/>
        </w:trPr>
        <w:tc>
          <w:tcPr>
            <w:tcW w:w="1139" w:type="dxa"/>
            <w:tcBorders>
              <w:top w:val="nil"/>
              <w:bottom w:val="nil"/>
            </w:tcBorders>
            <w:shd w:val="clear" w:color="auto" w:fill="auto"/>
          </w:tcPr>
          <w:p w14:paraId="3E2ADB9F" w14:textId="77777777" w:rsidR="00601669" w:rsidRPr="0036258B" w:rsidRDefault="00601669" w:rsidP="00C126A4">
            <w:pPr>
              <w:pStyle w:val="TAL"/>
              <w:keepNext w:val="0"/>
              <w:keepLines w:val="0"/>
              <w:rPr>
                <w:sz w:val="16"/>
                <w:szCs w:val="16"/>
              </w:rPr>
            </w:pPr>
            <w:r w:rsidRPr="0036258B">
              <w:rPr>
                <w:sz w:val="16"/>
                <w:szCs w:val="16"/>
              </w:rPr>
              <w:lastRenderedPageBreak/>
              <w:t>8.9.5a</w:t>
            </w:r>
          </w:p>
        </w:tc>
        <w:tc>
          <w:tcPr>
            <w:tcW w:w="3619" w:type="dxa"/>
            <w:tcBorders>
              <w:top w:val="nil"/>
              <w:bottom w:val="nil"/>
            </w:tcBorders>
            <w:shd w:val="clear" w:color="auto" w:fill="auto"/>
          </w:tcPr>
          <w:p w14:paraId="0D3831D1" w14:textId="77777777" w:rsidR="00601669" w:rsidRPr="0036258B" w:rsidRDefault="00601669" w:rsidP="00C126A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FDBC43E" w14:textId="77777777" w:rsidR="00601669" w:rsidRPr="0036258B" w:rsidRDefault="00601669" w:rsidP="00C126A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6D044388" w14:textId="77777777" w:rsidR="00601669" w:rsidRPr="0036258B" w:rsidRDefault="00601669" w:rsidP="00C126A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79F9D69" w14:textId="77777777" w:rsidR="00601669" w:rsidRPr="0036258B" w:rsidRDefault="00601669" w:rsidP="00C126A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166994B" w14:textId="77777777" w:rsidR="00601669" w:rsidRPr="0036258B" w:rsidRDefault="00601669" w:rsidP="00C126A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7813850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FE3FD0C"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86F6731" w14:textId="77777777" w:rsidR="00601669" w:rsidRPr="0036258B" w:rsidRDefault="00601669" w:rsidP="00C126A4">
            <w:pPr>
              <w:pStyle w:val="TAL"/>
              <w:keepNext w:val="0"/>
              <w:keepLines w:val="0"/>
              <w:rPr>
                <w:sz w:val="16"/>
                <w:szCs w:val="16"/>
                <w:lang w:eastAsia="en-US"/>
              </w:rPr>
            </w:pPr>
          </w:p>
        </w:tc>
      </w:tr>
      <w:tr w:rsidR="00601669" w:rsidRPr="0036258B" w14:paraId="3A29AB35" w14:textId="77777777" w:rsidTr="00C126A4">
        <w:trPr>
          <w:jc w:val="center"/>
        </w:trPr>
        <w:tc>
          <w:tcPr>
            <w:tcW w:w="1139" w:type="dxa"/>
            <w:tcBorders>
              <w:top w:val="nil"/>
            </w:tcBorders>
            <w:shd w:val="clear" w:color="auto" w:fill="auto"/>
          </w:tcPr>
          <w:p w14:paraId="2150C14E" w14:textId="77777777" w:rsidR="00601669" w:rsidRPr="0036258B" w:rsidRDefault="00601669" w:rsidP="00C126A4">
            <w:pPr>
              <w:pStyle w:val="TAL"/>
              <w:keepNext w:val="0"/>
              <w:keepLines w:val="0"/>
              <w:rPr>
                <w:sz w:val="16"/>
                <w:szCs w:val="16"/>
              </w:rPr>
            </w:pPr>
          </w:p>
        </w:tc>
        <w:tc>
          <w:tcPr>
            <w:tcW w:w="3619" w:type="dxa"/>
            <w:tcBorders>
              <w:top w:val="nil"/>
            </w:tcBorders>
            <w:shd w:val="clear" w:color="auto" w:fill="auto"/>
          </w:tcPr>
          <w:p w14:paraId="32149352" w14:textId="77777777" w:rsidR="00601669" w:rsidRPr="0036258B" w:rsidRDefault="00601669" w:rsidP="00C126A4">
            <w:pPr>
              <w:pStyle w:val="TAL"/>
              <w:keepNext w:val="0"/>
              <w:keepLines w:val="0"/>
              <w:rPr>
                <w:rFonts w:eastAsia="MS Gothic"/>
                <w:sz w:val="16"/>
                <w:szCs w:val="16"/>
              </w:rPr>
            </w:pPr>
          </w:p>
        </w:tc>
        <w:tc>
          <w:tcPr>
            <w:tcW w:w="716" w:type="dxa"/>
            <w:tcBorders>
              <w:top w:val="nil"/>
            </w:tcBorders>
            <w:shd w:val="clear" w:color="auto" w:fill="auto"/>
          </w:tcPr>
          <w:p w14:paraId="5A647D4A" w14:textId="77777777" w:rsidR="00601669" w:rsidRPr="0036258B" w:rsidRDefault="00601669" w:rsidP="00C126A4">
            <w:pPr>
              <w:pStyle w:val="TAC"/>
              <w:keepNext w:val="0"/>
              <w:keepLines w:val="0"/>
              <w:rPr>
                <w:sz w:val="16"/>
                <w:szCs w:val="16"/>
              </w:rPr>
            </w:pPr>
          </w:p>
        </w:tc>
        <w:tc>
          <w:tcPr>
            <w:tcW w:w="1136" w:type="dxa"/>
            <w:tcBorders>
              <w:top w:val="nil"/>
            </w:tcBorders>
            <w:shd w:val="clear" w:color="auto" w:fill="auto"/>
          </w:tcPr>
          <w:p w14:paraId="5C276B2E" w14:textId="77777777" w:rsidR="00601669" w:rsidRPr="0036258B" w:rsidRDefault="00601669" w:rsidP="00C126A4">
            <w:pPr>
              <w:pStyle w:val="TAC"/>
              <w:keepNext w:val="0"/>
              <w:keepLines w:val="0"/>
              <w:rPr>
                <w:sz w:val="16"/>
                <w:szCs w:val="16"/>
              </w:rPr>
            </w:pPr>
          </w:p>
        </w:tc>
        <w:tc>
          <w:tcPr>
            <w:tcW w:w="3485" w:type="dxa"/>
            <w:tcBorders>
              <w:top w:val="nil"/>
            </w:tcBorders>
            <w:shd w:val="clear" w:color="auto" w:fill="auto"/>
          </w:tcPr>
          <w:p w14:paraId="6F47A1BE"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2A14F4A7" w14:textId="77777777" w:rsidR="00601669" w:rsidRPr="0036258B" w:rsidRDefault="00601669" w:rsidP="00C126A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0FA839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597C27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A0B9A42" w14:textId="77777777" w:rsidR="00601669" w:rsidRPr="0036258B" w:rsidRDefault="00601669" w:rsidP="00C126A4">
            <w:pPr>
              <w:pStyle w:val="TAL"/>
              <w:keepNext w:val="0"/>
              <w:keepLines w:val="0"/>
              <w:rPr>
                <w:sz w:val="16"/>
                <w:szCs w:val="16"/>
                <w:lang w:eastAsia="en-US"/>
              </w:rPr>
            </w:pPr>
          </w:p>
        </w:tc>
      </w:tr>
      <w:tr w:rsidR="00601669" w:rsidRPr="0036258B" w14:paraId="2303AF5E" w14:textId="77777777" w:rsidTr="00C126A4">
        <w:trPr>
          <w:jc w:val="center"/>
        </w:trPr>
        <w:tc>
          <w:tcPr>
            <w:tcW w:w="1139" w:type="dxa"/>
            <w:tcBorders>
              <w:top w:val="nil"/>
              <w:bottom w:val="nil"/>
            </w:tcBorders>
            <w:shd w:val="clear" w:color="auto" w:fill="auto"/>
          </w:tcPr>
          <w:p w14:paraId="6B99EE83" w14:textId="77777777" w:rsidR="00601669" w:rsidRPr="0036258B" w:rsidRDefault="00601669" w:rsidP="00C126A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0B6004C4" w14:textId="77777777" w:rsidR="00601669" w:rsidRPr="0036258B" w:rsidRDefault="00601669" w:rsidP="00C126A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7DA37957" w14:textId="77777777" w:rsidR="00601669" w:rsidRPr="0036258B" w:rsidRDefault="00601669" w:rsidP="00C126A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372E9E8" w14:textId="77777777" w:rsidR="00601669" w:rsidRPr="0036258B" w:rsidRDefault="00601669" w:rsidP="00C126A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6A8420F3" w14:textId="77777777" w:rsidR="00601669" w:rsidRPr="0036258B" w:rsidRDefault="00601669" w:rsidP="00C126A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69F108E7" w14:textId="77777777" w:rsidR="00601669" w:rsidRPr="0036258B" w:rsidRDefault="00601669" w:rsidP="00C126A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EEF8512"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5D0E6B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A30F3BE" w14:textId="77777777" w:rsidR="00601669" w:rsidRPr="0036258B" w:rsidRDefault="00601669" w:rsidP="00C126A4">
            <w:pPr>
              <w:pStyle w:val="TAL"/>
              <w:keepNext w:val="0"/>
              <w:keepLines w:val="0"/>
              <w:rPr>
                <w:sz w:val="16"/>
                <w:szCs w:val="16"/>
                <w:lang w:eastAsia="en-US"/>
              </w:rPr>
            </w:pPr>
          </w:p>
        </w:tc>
      </w:tr>
      <w:tr w:rsidR="00601669" w:rsidRPr="0036258B" w14:paraId="7393CDC2" w14:textId="77777777" w:rsidTr="00C126A4">
        <w:trPr>
          <w:jc w:val="center"/>
        </w:trPr>
        <w:tc>
          <w:tcPr>
            <w:tcW w:w="1139" w:type="dxa"/>
            <w:tcBorders>
              <w:top w:val="nil"/>
            </w:tcBorders>
            <w:shd w:val="clear" w:color="auto" w:fill="auto"/>
          </w:tcPr>
          <w:p w14:paraId="5F6B7FD7" w14:textId="77777777" w:rsidR="00601669" w:rsidRPr="0036258B" w:rsidRDefault="00601669" w:rsidP="00C126A4">
            <w:pPr>
              <w:pStyle w:val="TAL"/>
              <w:keepNext w:val="0"/>
              <w:keepLines w:val="0"/>
              <w:rPr>
                <w:sz w:val="16"/>
                <w:szCs w:val="16"/>
              </w:rPr>
            </w:pPr>
          </w:p>
        </w:tc>
        <w:tc>
          <w:tcPr>
            <w:tcW w:w="3619" w:type="dxa"/>
            <w:tcBorders>
              <w:top w:val="nil"/>
            </w:tcBorders>
            <w:shd w:val="clear" w:color="auto" w:fill="auto"/>
          </w:tcPr>
          <w:p w14:paraId="3A143B04" w14:textId="77777777" w:rsidR="00601669" w:rsidRPr="0036258B" w:rsidRDefault="00601669" w:rsidP="00C126A4">
            <w:pPr>
              <w:pStyle w:val="TAL"/>
              <w:keepNext w:val="0"/>
              <w:keepLines w:val="0"/>
              <w:jc w:val="center"/>
              <w:rPr>
                <w:sz w:val="16"/>
                <w:szCs w:val="16"/>
              </w:rPr>
            </w:pPr>
          </w:p>
        </w:tc>
        <w:tc>
          <w:tcPr>
            <w:tcW w:w="716" w:type="dxa"/>
            <w:tcBorders>
              <w:top w:val="nil"/>
            </w:tcBorders>
            <w:shd w:val="clear" w:color="auto" w:fill="auto"/>
          </w:tcPr>
          <w:p w14:paraId="3528CF1D" w14:textId="77777777" w:rsidR="00601669" w:rsidRPr="0036258B" w:rsidRDefault="00601669" w:rsidP="00C126A4">
            <w:pPr>
              <w:pStyle w:val="TAC"/>
              <w:keepNext w:val="0"/>
              <w:keepLines w:val="0"/>
              <w:rPr>
                <w:sz w:val="16"/>
                <w:szCs w:val="16"/>
              </w:rPr>
            </w:pPr>
          </w:p>
        </w:tc>
        <w:tc>
          <w:tcPr>
            <w:tcW w:w="1136" w:type="dxa"/>
            <w:tcBorders>
              <w:top w:val="nil"/>
            </w:tcBorders>
            <w:shd w:val="clear" w:color="auto" w:fill="auto"/>
          </w:tcPr>
          <w:p w14:paraId="799E4A06" w14:textId="77777777" w:rsidR="00601669" w:rsidRPr="0036258B" w:rsidRDefault="00601669" w:rsidP="00C126A4">
            <w:pPr>
              <w:pStyle w:val="TAC"/>
              <w:keepNext w:val="0"/>
              <w:keepLines w:val="0"/>
              <w:rPr>
                <w:sz w:val="16"/>
                <w:szCs w:val="16"/>
              </w:rPr>
            </w:pPr>
          </w:p>
        </w:tc>
        <w:tc>
          <w:tcPr>
            <w:tcW w:w="3485" w:type="dxa"/>
            <w:tcBorders>
              <w:top w:val="nil"/>
            </w:tcBorders>
            <w:shd w:val="clear" w:color="auto" w:fill="auto"/>
          </w:tcPr>
          <w:p w14:paraId="488AB4C0"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0C450B3C" w14:textId="77777777" w:rsidR="00601669" w:rsidRPr="0036258B" w:rsidRDefault="00601669" w:rsidP="00C126A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FCCBC5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C620A4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8313A3B" w14:textId="77777777" w:rsidR="00601669" w:rsidRPr="0036258B" w:rsidRDefault="00601669" w:rsidP="00C126A4">
            <w:pPr>
              <w:pStyle w:val="TAL"/>
              <w:keepNext w:val="0"/>
              <w:keepLines w:val="0"/>
              <w:rPr>
                <w:sz w:val="16"/>
                <w:szCs w:val="16"/>
                <w:lang w:eastAsia="en-US"/>
              </w:rPr>
            </w:pPr>
          </w:p>
        </w:tc>
      </w:tr>
    </w:tbl>
    <w:p w14:paraId="08499400" w14:textId="77777777" w:rsidR="00601669" w:rsidRDefault="00601669" w:rsidP="00601669"/>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601669" w:rsidRPr="0036258B" w14:paraId="3152A714" w14:textId="77777777" w:rsidTr="00C126A4">
        <w:trPr>
          <w:jc w:val="center"/>
        </w:trPr>
        <w:tc>
          <w:tcPr>
            <w:tcW w:w="1072" w:type="dxa"/>
            <w:tcBorders>
              <w:bottom w:val="single" w:sz="4" w:space="0" w:color="auto"/>
            </w:tcBorders>
            <w:shd w:val="clear" w:color="auto" w:fill="E6E6E6"/>
          </w:tcPr>
          <w:p w14:paraId="09BF75AE" w14:textId="77777777" w:rsidR="00601669" w:rsidRPr="0036258B" w:rsidRDefault="00601669" w:rsidP="00C126A4">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11125819" w14:textId="77777777" w:rsidR="00601669" w:rsidRPr="0036258B" w:rsidRDefault="00601669" w:rsidP="00C126A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07CA804A" w14:textId="77777777" w:rsidR="00601669" w:rsidRPr="0036258B" w:rsidRDefault="00601669" w:rsidP="00C126A4">
            <w:pPr>
              <w:pStyle w:val="TAC"/>
              <w:keepNext w:val="0"/>
              <w:keepLines w:val="0"/>
              <w:rPr>
                <w:sz w:val="16"/>
                <w:szCs w:val="16"/>
                <w:lang w:eastAsia="en-US"/>
              </w:rPr>
            </w:pPr>
          </w:p>
        </w:tc>
        <w:tc>
          <w:tcPr>
            <w:tcW w:w="1136" w:type="dxa"/>
            <w:tcBorders>
              <w:bottom w:val="single" w:sz="4" w:space="0" w:color="auto"/>
            </w:tcBorders>
            <w:shd w:val="clear" w:color="auto" w:fill="E6E6E6"/>
          </w:tcPr>
          <w:p w14:paraId="7EA85C1D" w14:textId="77777777" w:rsidR="00601669" w:rsidRPr="0036258B" w:rsidRDefault="00601669" w:rsidP="00C126A4">
            <w:pPr>
              <w:pStyle w:val="TAC"/>
              <w:keepNext w:val="0"/>
              <w:keepLines w:val="0"/>
              <w:rPr>
                <w:sz w:val="16"/>
                <w:szCs w:val="16"/>
                <w:lang w:eastAsia="en-US"/>
              </w:rPr>
            </w:pPr>
          </w:p>
        </w:tc>
        <w:tc>
          <w:tcPr>
            <w:tcW w:w="3535" w:type="dxa"/>
            <w:tcBorders>
              <w:bottom w:val="single" w:sz="4" w:space="0" w:color="auto"/>
            </w:tcBorders>
            <w:shd w:val="clear" w:color="auto" w:fill="E6E6E6"/>
          </w:tcPr>
          <w:p w14:paraId="1BE2BE72" w14:textId="77777777" w:rsidR="00601669" w:rsidRPr="0036258B" w:rsidRDefault="00601669" w:rsidP="00C126A4">
            <w:pPr>
              <w:pStyle w:val="TAL"/>
              <w:keepNext w:val="0"/>
              <w:keepLines w:val="0"/>
              <w:rPr>
                <w:sz w:val="16"/>
                <w:szCs w:val="16"/>
                <w:lang w:eastAsia="en-US"/>
              </w:rPr>
            </w:pPr>
          </w:p>
        </w:tc>
        <w:tc>
          <w:tcPr>
            <w:tcW w:w="1276" w:type="dxa"/>
            <w:shd w:val="clear" w:color="auto" w:fill="E6E6E6"/>
          </w:tcPr>
          <w:p w14:paraId="64B0E345" w14:textId="77777777" w:rsidR="00601669" w:rsidRPr="0036258B" w:rsidRDefault="00601669" w:rsidP="00C126A4">
            <w:pPr>
              <w:pStyle w:val="TAL"/>
              <w:keepNext w:val="0"/>
              <w:keepLines w:val="0"/>
              <w:rPr>
                <w:sz w:val="16"/>
                <w:szCs w:val="16"/>
                <w:lang w:eastAsia="en-US"/>
              </w:rPr>
            </w:pPr>
          </w:p>
        </w:tc>
        <w:tc>
          <w:tcPr>
            <w:tcW w:w="1275" w:type="dxa"/>
            <w:shd w:val="clear" w:color="auto" w:fill="E6E6E6"/>
          </w:tcPr>
          <w:p w14:paraId="710BAF52" w14:textId="77777777" w:rsidR="00601669" w:rsidRPr="0036258B" w:rsidRDefault="00601669" w:rsidP="00C126A4">
            <w:pPr>
              <w:pStyle w:val="TAL"/>
              <w:keepNext w:val="0"/>
              <w:keepLines w:val="0"/>
              <w:rPr>
                <w:sz w:val="16"/>
                <w:szCs w:val="16"/>
                <w:lang w:eastAsia="en-US"/>
              </w:rPr>
            </w:pPr>
          </w:p>
        </w:tc>
        <w:tc>
          <w:tcPr>
            <w:tcW w:w="1560" w:type="dxa"/>
            <w:shd w:val="clear" w:color="auto" w:fill="E6E6E6"/>
          </w:tcPr>
          <w:p w14:paraId="6851D426" w14:textId="77777777" w:rsidR="00601669" w:rsidRPr="0036258B" w:rsidRDefault="00601669" w:rsidP="00C126A4">
            <w:pPr>
              <w:pStyle w:val="TAL"/>
              <w:keepNext w:val="0"/>
              <w:keepLines w:val="0"/>
              <w:rPr>
                <w:sz w:val="16"/>
                <w:szCs w:val="16"/>
                <w:lang w:eastAsia="en-US"/>
              </w:rPr>
            </w:pPr>
          </w:p>
        </w:tc>
        <w:tc>
          <w:tcPr>
            <w:tcW w:w="1629" w:type="dxa"/>
            <w:shd w:val="clear" w:color="auto" w:fill="E6E6E6"/>
          </w:tcPr>
          <w:p w14:paraId="26449D48" w14:textId="77777777" w:rsidR="00601669" w:rsidRPr="0036258B" w:rsidRDefault="00601669" w:rsidP="00C126A4">
            <w:pPr>
              <w:pStyle w:val="TAL"/>
              <w:keepNext w:val="0"/>
              <w:keepLines w:val="0"/>
              <w:rPr>
                <w:sz w:val="16"/>
                <w:szCs w:val="16"/>
                <w:lang w:eastAsia="en-US"/>
              </w:rPr>
            </w:pPr>
          </w:p>
        </w:tc>
      </w:tr>
      <w:tr w:rsidR="00601669" w:rsidRPr="0036258B" w14:paraId="7951D4F0" w14:textId="77777777" w:rsidTr="00C126A4">
        <w:trPr>
          <w:jc w:val="center"/>
        </w:trPr>
        <w:tc>
          <w:tcPr>
            <w:tcW w:w="1072" w:type="dxa"/>
            <w:tcBorders>
              <w:bottom w:val="nil"/>
            </w:tcBorders>
            <w:shd w:val="clear" w:color="auto" w:fill="auto"/>
          </w:tcPr>
          <w:p w14:paraId="4AE06E86" w14:textId="77777777" w:rsidR="00601669" w:rsidRPr="0036258B" w:rsidRDefault="00601669" w:rsidP="00C126A4">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1EFCF6BB"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6992148F" w14:textId="77777777" w:rsidR="00601669" w:rsidRPr="0036258B" w:rsidRDefault="00601669" w:rsidP="00C126A4">
            <w:pPr>
              <w:pStyle w:val="TAC"/>
              <w:keepNext w:val="0"/>
              <w:keepLines w:val="0"/>
              <w:rPr>
                <w:sz w:val="16"/>
                <w:szCs w:val="16"/>
                <w:lang w:eastAsia="en-US"/>
              </w:rPr>
            </w:pPr>
          </w:p>
        </w:tc>
        <w:tc>
          <w:tcPr>
            <w:tcW w:w="1136" w:type="dxa"/>
            <w:tcBorders>
              <w:bottom w:val="nil"/>
            </w:tcBorders>
            <w:shd w:val="clear" w:color="auto" w:fill="auto"/>
          </w:tcPr>
          <w:p w14:paraId="242BADBC" w14:textId="77777777" w:rsidR="00601669" w:rsidRPr="0036258B" w:rsidRDefault="00601669" w:rsidP="00C126A4">
            <w:pPr>
              <w:pStyle w:val="TAC"/>
              <w:keepNext w:val="0"/>
              <w:keepLines w:val="0"/>
              <w:rPr>
                <w:sz w:val="16"/>
                <w:szCs w:val="16"/>
                <w:lang w:eastAsia="en-US"/>
              </w:rPr>
            </w:pPr>
          </w:p>
        </w:tc>
        <w:tc>
          <w:tcPr>
            <w:tcW w:w="3535" w:type="dxa"/>
            <w:tcBorders>
              <w:bottom w:val="nil"/>
            </w:tcBorders>
            <w:shd w:val="clear" w:color="auto" w:fill="auto"/>
          </w:tcPr>
          <w:p w14:paraId="3AB4BB78" w14:textId="77777777" w:rsidR="00601669" w:rsidRPr="0036258B" w:rsidRDefault="00601669" w:rsidP="00C126A4">
            <w:pPr>
              <w:pStyle w:val="TAL"/>
              <w:keepNext w:val="0"/>
              <w:keepLines w:val="0"/>
              <w:rPr>
                <w:sz w:val="16"/>
                <w:szCs w:val="16"/>
                <w:lang w:eastAsia="en-US"/>
              </w:rPr>
            </w:pPr>
          </w:p>
        </w:tc>
        <w:tc>
          <w:tcPr>
            <w:tcW w:w="1276" w:type="dxa"/>
          </w:tcPr>
          <w:p w14:paraId="4288D0F2" w14:textId="77777777" w:rsidR="00601669" w:rsidRPr="0036258B" w:rsidRDefault="00601669" w:rsidP="00C126A4">
            <w:pPr>
              <w:pStyle w:val="TAL"/>
              <w:keepNext w:val="0"/>
              <w:keepLines w:val="0"/>
              <w:rPr>
                <w:sz w:val="16"/>
                <w:szCs w:val="16"/>
                <w:lang w:eastAsia="en-US"/>
              </w:rPr>
            </w:pPr>
          </w:p>
        </w:tc>
        <w:tc>
          <w:tcPr>
            <w:tcW w:w="1275" w:type="dxa"/>
          </w:tcPr>
          <w:p w14:paraId="15C4B267" w14:textId="77777777" w:rsidR="00601669" w:rsidRPr="0036258B" w:rsidRDefault="00601669" w:rsidP="00C126A4">
            <w:pPr>
              <w:pStyle w:val="TAL"/>
              <w:keepNext w:val="0"/>
              <w:keepLines w:val="0"/>
              <w:rPr>
                <w:sz w:val="16"/>
                <w:szCs w:val="16"/>
                <w:lang w:eastAsia="en-US"/>
              </w:rPr>
            </w:pPr>
          </w:p>
        </w:tc>
        <w:tc>
          <w:tcPr>
            <w:tcW w:w="1560" w:type="dxa"/>
          </w:tcPr>
          <w:p w14:paraId="35FCCEC5" w14:textId="77777777" w:rsidR="00601669" w:rsidRPr="0036258B" w:rsidRDefault="00601669" w:rsidP="00C126A4">
            <w:pPr>
              <w:pStyle w:val="TAL"/>
              <w:keepNext w:val="0"/>
              <w:keepLines w:val="0"/>
              <w:rPr>
                <w:sz w:val="16"/>
                <w:szCs w:val="16"/>
                <w:lang w:eastAsia="en-US"/>
              </w:rPr>
            </w:pPr>
          </w:p>
        </w:tc>
        <w:tc>
          <w:tcPr>
            <w:tcW w:w="1629" w:type="dxa"/>
          </w:tcPr>
          <w:p w14:paraId="3E951BA1" w14:textId="77777777" w:rsidR="00601669" w:rsidRPr="0036258B" w:rsidRDefault="00601669" w:rsidP="00C126A4">
            <w:pPr>
              <w:pStyle w:val="TAL"/>
              <w:keepNext w:val="0"/>
              <w:keepLines w:val="0"/>
              <w:rPr>
                <w:sz w:val="16"/>
                <w:szCs w:val="16"/>
                <w:lang w:eastAsia="en-US"/>
              </w:rPr>
            </w:pPr>
          </w:p>
        </w:tc>
      </w:tr>
      <w:tr w:rsidR="00601669" w:rsidRPr="0036258B" w14:paraId="7403A6F1" w14:textId="77777777" w:rsidTr="00C126A4">
        <w:trPr>
          <w:jc w:val="center"/>
        </w:trPr>
        <w:tc>
          <w:tcPr>
            <w:tcW w:w="1072" w:type="dxa"/>
            <w:tcBorders>
              <w:bottom w:val="nil"/>
            </w:tcBorders>
            <w:shd w:val="clear" w:color="auto" w:fill="auto"/>
          </w:tcPr>
          <w:p w14:paraId="5362F924" w14:textId="77777777" w:rsidR="00601669" w:rsidRPr="0036258B" w:rsidRDefault="00601669" w:rsidP="00C126A4">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16FCC0F5"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79833989" w14:textId="77777777" w:rsidR="00601669" w:rsidRPr="0036258B" w:rsidRDefault="00601669" w:rsidP="00C126A4">
            <w:pPr>
              <w:pStyle w:val="TAC"/>
              <w:keepNext w:val="0"/>
              <w:keepLines w:val="0"/>
              <w:rPr>
                <w:sz w:val="16"/>
                <w:szCs w:val="16"/>
                <w:lang w:eastAsia="en-US"/>
              </w:rPr>
            </w:pPr>
          </w:p>
        </w:tc>
        <w:tc>
          <w:tcPr>
            <w:tcW w:w="1136" w:type="dxa"/>
            <w:tcBorders>
              <w:bottom w:val="nil"/>
            </w:tcBorders>
          </w:tcPr>
          <w:p w14:paraId="3A43485D" w14:textId="77777777" w:rsidR="00601669" w:rsidRPr="0036258B" w:rsidRDefault="00601669" w:rsidP="00C126A4">
            <w:pPr>
              <w:pStyle w:val="TAC"/>
              <w:keepNext w:val="0"/>
              <w:keepLines w:val="0"/>
              <w:rPr>
                <w:sz w:val="16"/>
                <w:szCs w:val="16"/>
                <w:lang w:eastAsia="en-US"/>
              </w:rPr>
            </w:pPr>
          </w:p>
        </w:tc>
        <w:tc>
          <w:tcPr>
            <w:tcW w:w="3535" w:type="dxa"/>
            <w:tcBorders>
              <w:bottom w:val="nil"/>
            </w:tcBorders>
          </w:tcPr>
          <w:p w14:paraId="423BDA8C" w14:textId="77777777" w:rsidR="00601669" w:rsidRPr="0036258B" w:rsidRDefault="00601669" w:rsidP="00C126A4">
            <w:pPr>
              <w:pStyle w:val="TAL"/>
              <w:keepNext w:val="0"/>
              <w:keepLines w:val="0"/>
              <w:rPr>
                <w:sz w:val="16"/>
                <w:szCs w:val="16"/>
                <w:lang w:eastAsia="en-US"/>
              </w:rPr>
            </w:pPr>
          </w:p>
        </w:tc>
        <w:tc>
          <w:tcPr>
            <w:tcW w:w="1276" w:type="dxa"/>
          </w:tcPr>
          <w:p w14:paraId="0D3C00A2" w14:textId="77777777" w:rsidR="00601669" w:rsidRPr="0036258B" w:rsidRDefault="00601669" w:rsidP="00C126A4">
            <w:pPr>
              <w:pStyle w:val="TAL"/>
              <w:keepNext w:val="0"/>
              <w:keepLines w:val="0"/>
              <w:rPr>
                <w:sz w:val="16"/>
                <w:szCs w:val="16"/>
                <w:lang w:eastAsia="en-US"/>
              </w:rPr>
            </w:pPr>
          </w:p>
        </w:tc>
        <w:tc>
          <w:tcPr>
            <w:tcW w:w="1275" w:type="dxa"/>
          </w:tcPr>
          <w:p w14:paraId="51F0FD2C" w14:textId="77777777" w:rsidR="00601669" w:rsidRPr="0036258B" w:rsidRDefault="00601669" w:rsidP="00C126A4">
            <w:pPr>
              <w:pStyle w:val="TAL"/>
              <w:keepNext w:val="0"/>
              <w:keepLines w:val="0"/>
              <w:rPr>
                <w:sz w:val="16"/>
                <w:szCs w:val="16"/>
                <w:lang w:eastAsia="en-US"/>
              </w:rPr>
            </w:pPr>
          </w:p>
        </w:tc>
        <w:tc>
          <w:tcPr>
            <w:tcW w:w="1560" w:type="dxa"/>
          </w:tcPr>
          <w:p w14:paraId="252D7546" w14:textId="77777777" w:rsidR="00601669" w:rsidRPr="0036258B" w:rsidRDefault="00601669" w:rsidP="00C126A4">
            <w:pPr>
              <w:pStyle w:val="TAL"/>
              <w:keepNext w:val="0"/>
              <w:keepLines w:val="0"/>
              <w:rPr>
                <w:sz w:val="16"/>
                <w:szCs w:val="16"/>
                <w:lang w:eastAsia="en-US"/>
              </w:rPr>
            </w:pPr>
          </w:p>
        </w:tc>
        <w:tc>
          <w:tcPr>
            <w:tcW w:w="1629" w:type="dxa"/>
          </w:tcPr>
          <w:p w14:paraId="5BF8D4AC" w14:textId="77777777" w:rsidR="00601669" w:rsidRPr="0036258B" w:rsidRDefault="00601669" w:rsidP="00C126A4">
            <w:pPr>
              <w:pStyle w:val="TAL"/>
              <w:keepNext w:val="0"/>
              <w:keepLines w:val="0"/>
              <w:rPr>
                <w:sz w:val="16"/>
                <w:szCs w:val="16"/>
                <w:lang w:eastAsia="en-US"/>
              </w:rPr>
            </w:pPr>
          </w:p>
        </w:tc>
      </w:tr>
      <w:tr w:rsidR="00601669" w:rsidRPr="0036258B" w14:paraId="41C96AD7" w14:textId="77777777" w:rsidTr="00C126A4">
        <w:trPr>
          <w:jc w:val="center"/>
        </w:trPr>
        <w:tc>
          <w:tcPr>
            <w:tcW w:w="1072" w:type="dxa"/>
            <w:tcBorders>
              <w:bottom w:val="nil"/>
            </w:tcBorders>
            <w:shd w:val="clear" w:color="auto" w:fill="auto"/>
          </w:tcPr>
          <w:p w14:paraId="4B28714C" w14:textId="77777777" w:rsidR="00601669" w:rsidRPr="0036258B" w:rsidRDefault="00601669" w:rsidP="00C126A4">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698F534A"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A7B2030" w14:textId="77777777" w:rsidR="00601669" w:rsidRPr="0036258B" w:rsidRDefault="00601669" w:rsidP="00C126A4">
            <w:pPr>
              <w:pStyle w:val="TAC"/>
              <w:keepNext w:val="0"/>
              <w:keepLines w:val="0"/>
              <w:rPr>
                <w:sz w:val="16"/>
                <w:szCs w:val="16"/>
                <w:lang w:eastAsia="en-US"/>
              </w:rPr>
            </w:pPr>
          </w:p>
        </w:tc>
        <w:tc>
          <w:tcPr>
            <w:tcW w:w="1136" w:type="dxa"/>
            <w:tcBorders>
              <w:bottom w:val="nil"/>
            </w:tcBorders>
          </w:tcPr>
          <w:p w14:paraId="208EB744" w14:textId="77777777" w:rsidR="00601669" w:rsidRPr="0036258B" w:rsidRDefault="00601669" w:rsidP="00C126A4">
            <w:pPr>
              <w:pStyle w:val="TAC"/>
              <w:keepNext w:val="0"/>
              <w:keepLines w:val="0"/>
              <w:rPr>
                <w:sz w:val="16"/>
                <w:szCs w:val="16"/>
                <w:lang w:eastAsia="en-US"/>
              </w:rPr>
            </w:pPr>
          </w:p>
        </w:tc>
        <w:tc>
          <w:tcPr>
            <w:tcW w:w="3535" w:type="dxa"/>
            <w:tcBorders>
              <w:bottom w:val="nil"/>
            </w:tcBorders>
          </w:tcPr>
          <w:p w14:paraId="1E197FC6" w14:textId="77777777" w:rsidR="00601669" w:rsidRPr="0036258B" w:rsidRDefault="00601669" w:rsidP="00C126A4">
            <w:pPr>
              <w:pStyle w:val="TAL"/>
              <w:keepNext w:val="0"/>
              <w:keepLines w:val="0"/>
              <w:rPr>
                <w:sz w:val="16"/>
                <w:szCs w:val="16"/>
                <w:lang w:eastAsia="en-US"/>
              </w:rPr>
            </w:pPr>
          </w:p>
        </w:tc>
        <w:tc>
          <w:tcPr>
            <w:tcW w:w="1276" w:type="dxa"/>
          </w:tcPr>
          <w:p w14:paraId="5347A120" w14:textId="77777777" w:rsidR="00601669" w:rsidRPr="0036258B" w:rsidRDefault="00601669" w:rsidP="00C126A4">
            <w:pPr>
              <w:pStyle w:val="TAL"/>
              <w:keepNext w:val="0"/>
              <w:keepLines w:val="0"/>
              <w:rPr>
                <w:sz w:val="16"/>
                <w:szCs w:val="16"/>
                <w:lang w:eastAsia="en-US"/>
              </w:rPr>
            </w:pPr>
          </w:p>
        </w:tc>
        <w:tc>
          <w:tcPr>
            <w:tcW w:w="1275" w:type="dxa"/>
          </w:tcPr>
          <w:p w14:paraId="7DFD2C6D" w14:textId="77777777" w:rsidR="00601669" w:rsidRPr="0036258B" w:rsidRDefault="00601669" w:rsidP="00C126A4">
            <w:pPr>
              <w:pStyle w:val="TAL"/>
              <w:keepNext w:val="0"/>
              <w:keepLines w:val="0"/>
              <w:rPr>
                <w:sz w:val="16"/>
                <w:szCs w:val="16"/>
                <w:lang w:eastAsia="en-US"/>
              </w:rPr>
            </w:pPr>
          </w:p>
        </w:tc>
        <w:tc>
          <w:tcPr>
            <w:tcW w:w="1560" w:type="dxa"/>
          </w:tcPr>
          <w:p w14:paraId="749E4FB3" w14:textId="77777777" w:rsidR="00601669" w:rsidRPr="0036258B" w:rsidRDefault="00601669" w:rsidP="00C126A4">
            <w:pPr>
              <w:pStyle w:val="TAL"/>
              <w:keepNext w:val="0"/>
              <w:keepLines w:val="0"/>
              <w:rPr>
                <w:sz w:val="16"/>
                <w:szCs w:val="16"/>
                <w:lang w:eastAsia="en-US"/>
              </w:rPr>
            </w:pPr>
          </w:p>
        </w:tc>
        <w:tc>
          <w:tcPr>
            <w:tcW w:w="1629" w:type="dxa"/>
          </w:tcPr>
          <w:p w14:paraId="78647AD6" w14:textId="77777777" w:rsidR="00601669" w:rsidRPr="0036258B" w:rsidRDefault="00601669" w:rsidP="00C126A4">
            <w:pPr>
              <w:pStyle w:val="TAL"/>
              <w:keepNext w:val="0"/>
              <w:keepLines w:val="0"/>
              <w:rPr>
                <w:sz w:val="16"/>
                <w:szCs w:val="16"/>
                <w:lang w:eastAsia="en-US"/>
              </w:rPr>
            </w:pPr>
          </w:p>
        </w:tc>
      </w:tr>
      <w:tr w:rsidR="00601669" w:rsidRPr="0036258B" w14:paraId="158E406F" w14:textId="77777777" w:rsidTr="00C126A4">
        <w:trPr>
          <w:jc w:val="center"/>
        </w:trPr>
        <w:tc>
          <w:tcPr>
            <w:tcW w:w="1072" w:type="dxa"/>
            <w:tcBorders>
              <w:bottom w:val="single" w:sz="4" w:space="0" w:color="auto"/>
            </w:tcBorders>
          </w:tcPr>
          <w:p w14:paraId="671480C3" w14:textId="77777777" w:rsidR="00601669" w:rsidRPr="0036258B" w:rsidRDefault="00601669" w:rsidP="00C126A4">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189C9DB2"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4B5A7BDF" w14:textId="77777777" w:rsidR="00601669" w:rsidRPr="0036258B" w:rsidRDefault="00601669" w:rsidP="00C126A4">
            <w:pPr>
              <w:spacing w:after="0"/>
              <w:jc w:val="center"/>
              <w:rPr>
                <w:rFonts w:ascii="Arial" w:hAnsi="Arial" w:cs="Arial"/>
                <w:sz w:val="16"/>
                <w:szCs w:val="16"/>
              </w:rPr>
            </w:pPr>
          </w:p>
        </w:tc>
        <w:tc>
          <w:tcPr>
            <w:tcW w:w="1136" w:type="dxa"/>
            <w:tcBorders>
              <w:bottom w:val="single" w:sz="4" w:space="0" w:color="auto"/>
            </w:tcBorders>
          </w:tcPr>
          <w:p w14:paraId="694EFB6B" w14:textId="77777777" w:rsidR="00601669" w:rsidRPr="0036258B" w:rsidRDefault="00601669" w:rsidP="00C126A4">
            <w:pPr>
              <w:spacing w:after="0"/>
              <w:jc w:val="center"/>
              <w:rPr>
                <w:rFonts w:ascii="Arial" w:hAnsi="Arial" w:cs="Arial"/>
                <w:sz w:val="16"/>
                <w:szCs w:val="16"/>
              </w:rPr>
            </w:pPr>
          </w:p>
        </w:tc>
        <w:tc>
          <w:tcPr>
            <w:tcW w:w="3535" w:type="dxa"/>
            <w:tcBorders>
              <w:bottom w:val="single" w:sz="4" w:space="0" w:color="auto"/>
            </w:tcBorders>
          </w:tcPr>
          <w:p w14:paraId="161016CF" w14:textId="77777777" w:rsidR="00601669" w:rsidRPr="0036258B" w:rsidRDefault="00601669" w:rsidP="00C126A4">
            <w:pPr>
              <w:pStyle w:val="TAL"/>
              <w:keepNext w:val="0"/>
              <w:keepLines w:val="0"/>
              <w:rPr>
                <w:sz w:val="16"/>
                <w:szCs w:val="16"/>
                <w:lang w:eastAsia="en-US"/>
              </w:rPr>
            </w:pPr>
          </w:p>
        </w:tc>
        <w:tc>
          <w:tcPr>
            <w:tcW w:w="1276" w:type="dxa"/>
            <w:tcBorders>
              <w:bottom w:val="single" w:sz="4" w:space="0" w:color="auto"/>
            </w:tcBorders>
          </w:tcPr>
          <w:p w14:paraId="0247BC00" w14:textId="77777777" w:rsidR="00601669" w:rsidRPr="0036258B" w:rsidRDefault="00601669" w:rsidP="00C126A4">
            <w:pPr>
              <w:pStyle w:val="TAL"/>
              <w:keepNext w:val="0"/>
              <w:keepLines w:val="0"/>
              <w:rPr>
                <w:sz w:val="16"/>
                <w:szCs w:val="16"/>
                <w:lang w:eastAsia="en-US"/>
              </w:rPr>
            </w:pPr>
          </w:p>
        </w:tc>
        <w:tc>
          <w:tcPr>
            <w:tcW w:w="1275" w:type="dxa"/>
            <w:tcBorders>
              <w:bottom w:val="single" w:sz="4" w:space="0" w:color="auto"/>
            </w:tcBorders>
          </w:tcPr>
          <w:p w14:paraId="1503F357" w14:textId="77777777" w:rsidR="00601669" w:rsidRPr="0036258B" w:rsidRDefault="00601669" w:rsidP="00C126A4">
            <w:pPr>
              <w:spacing w:after="0"/>
              <w:rPr>
                <w:rFonts w:ascii="Arial" w:hAnsi="Arial" w:cs="Arial"/>
                <w:sz w:val="16"/>
                <w:szCs w:val="16"/>
              </w:rPr>
            </w:pPr>
          </w:p>
        </w:tc>
        <w:tc>
          <w:tcPr>
            <w:tcW w:w="1560" w:type="dxa"/>
            <w:tcBorders>
              <w:bottom w:val="single" w:sz="4" w:space="0" w:color="auto"/>
            </w:tcBorders>
          </w:tcPr>
          <w:p w14:paraId="539B11F2" w14:textId="77777777" w:rsidR="00601669" w:rsidRPr="0036258B" w:rsidRDefault="00601669" w:rsidP="00C126A4">
            <w:pPr>
              <w:spacing w:after="0"/>
              <w:rPr>
                <w:rFonts w:ascii="Arial" w:hAnsi="Arial" w:cs="Arial"/>
                <w:sz w:val="16"/>
                <w:szCs w:val="16"/>
              </w:rPr>
            </w:pPr>
          </w:p>
        </w:tc>
        <w:tc>
          <w:tcPr>
            <w:tcW w:w="1629" w:type="dxa"/>
            <w:tcBorders>
              <w:bottom w:val="single" w:sz="4" w:space="0" w:color="auto"/>
            </w:tcBorders>
          </w:tcPr>
          <w:p w14:paraId="7F0C4A60" w14:textId="77777777" w:rsidR="00601669" w:rsidRPr="0036258B" w:rsidRDefault="00601669" w:rsidP="00C126A4">
            <w:pPr>
              <w:spacing w:after="0"/>
              <w:rPr>
                <w:rFonts w:ascii="Arial" w:hAnsi="Arial" w:cs="Arial"/>
                <w:sz w:val="16"/>
                <w:szCs w:val="16"/>
              </w:rPr>
            </w:pPr>
          </w:p>
        </w:tc>
      </w:tr>
      <w:tr w:rsidR="00601669" w:rsidRPr="0036258B" w14:paraId="3B7CB181" w14:textId="77777777" w:rsidTr="00C126A4">
        <w:trPr>
          <w:jc w:val="center"/>
        </w:trPr>
        <w:tc>
          <w:tcPr>
            <w:tcW w:w="1072" w:type="dxa"/>
            <w:tcBorders>
              <w:top w:val="single" w:sz="4" w:space="0" w:color="auto"/>
              <w:bottom w:val="nil"/>
            </w:tcBorders>
          </w:tcPr>
          <w:p w14:paraId="0D4AAA09" w14:textId="77777777" w:rsidR="00601669" w:rsidRPr="0036258B" w:rsidRDefault="00601669" w:rsidP="00C126A4">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0469C83B" w14:textId="77777777" w:rsidR="00601669" w:rsidRPr="0036258B" w:rsidRDefault="00601669" w:rsidP="00C126A4">
            <w:pPr>
              <w:pStyle w:val="TAL"/>
              <w:keepNext w:val="0"/>
              <w:keepLines w:val="0"/>
              <w:rPr>
                <w:sz w:val="16"/>
                <w:szCs w:val="16"/>
                <w:lang w:eastAsia="en-US"/>
              </w:rPr>
            </w:pPr>
            <w:r w:rsidRPr="0036258B">
              <w:rPr>
                <w:sz w:val="16"/>
                <w:szCs w:val="16"/>
                <w:lang w:eastAsia="en-US"/>
              </w:rPr>
              <w:t>Authentication not accepted by the network/ GUTI used</w:t>
            </w:r>
            <w:r>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6933324F"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6C1DE759"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52413BB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2B9BC09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1138C2D8" w14:textId="77777777" w:rsidR="00601669" w:rsidRPr="0036258B" w:rsidRDefault="00601669" w:rsidP="00C126A4">
            <w:pPr>
              <w:spacing w:after="0"/>
              <w:rPr>
                <w:rFonts w:ascii="Arial" w:hAnsi="Arial" w:cs="Arial"/>
                <w:sz w:val="16"/>
                <w:szCs w:val="16"/>
              </w:rPr>
            </w:pPr>
          </w:p>
        </w:tc>
        <w:tc>
          <w:tcPr>
            <w:tcW w:w="1560" w:type="dxa"/>
            <w:tcBorders>
              <w:top w:val="single" w:sz="4" w:space="0" w:color="auto"/>
            </w:tcBorders>
          </w:tcPr>
          <w:p w14:paraId="4997855A" w14:textId="77777777" w:rsidR="00601669" w:rsidRPr="0036258B" w:rsidRDefault="00601669" w:rsidP="00C126A4">
            <w:pPr>
              <w:spacing w:after="0"/>
              <w:rPr>
                <w:rFonts w:ascii="Arial" w:hAnsi="Arial" w:cs="Arial"/>
                <w:sz w:val="16"/>
                <w:szCs w:val="16"/>
              </w:rPr>
            </w:pPr>
          </w:p>
        </w:tc>
        <w:tc>
          <w:tcPr>
            <w:tcW w:w="1629" w:type="dxa"/>
            <w:tcBorders>
              <w:top w:val="single" w:sz="4" w:space="0" w:color="auto"/>
            </w:tcBorders>
          </w:tcPr>
          <w:p w14:paraId="54E39FF7" w14:textId="77777777" w:rsidR="00601669" w:rsidRPr="0036258B" w:rsidRDefault="00601669" w:rsidP="00C126A4">
            <w:pPr>
              <w:spacing w:after="0"/>
              <w:rPr>
                <w:rFonts w:ascii="Arial" w:hAnsi="Arial" w:cs="Arial"/>
                <w:sz w:val="16"/>
                <w:szCs w:val="16"/>
              </w:rPr>
            </w:pPr>
          </w:p>
        </w:tc>
      </w:tr>
      <w:tr w:rsidR="00601669" w:rsidRPr="0036258B" w14:paraId="27969304" w14:textId="77777777" w:rsidTr="00C126A4">
        <w:trPr>
          <w:jc w:val="center"/>
        </w:trPr>
        <w:tc>
          <w:tcPr>
            <w:tcW w:w="1072" w:type="dxa"/>
            <w:tcBorders>
              <w:top w:val="nil"/>
              <w:bottom w:val="single" w:sz="4" w:space="0" w:color="auto"/>
            </w:tcBorders>
          </w:tcPr>
          <w:p w14:paraId="39B2757C"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tcPr>
          <w:p w14:paraId="0E51E4CD"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tcPr>
          <w:p w14:paraId="76C33C46" w14:textId="77777777" w:rsidR="00601669" w:rsidRPr="0036258B" w:rsidRDefault="00601669" w:rsidP="00C126A4">
            <w:pPr>
              <w:spacing w:after="0"/>
              <w:jc w:val="center"/>
              <w:rPr>
                <w:rFonts w:ascii="Arial" w:hAnsi="Arial" w:cs="Arial"/>
                <w:sz w:val="16"/>
                <w:szCs w:val="16"/>
              </w:rPr>
            </w:pPr>
          </w:p>
        </w:tc>
        <w:tc>
          <w:tcPr>
            <w:tcW w:w="1136" w:type="dxa"/>
            <w:tcBorders>
              <w:top w:val="nil"/>
              <w:bottom w:val="single" w:sz="4" w:space="0" w:color="auto"/>
            </w:tcBorders>
          </w:tcPr>
          <w:p w14:paraId="3AEC4549" w14:textId="77777777" w:rsidR="00601669" w:rsidRPr="0036258B" w:rsidRDefault="00601669" w:rsidP="00C126A4">
            <w:pPr>
              <w:spacing w:after="0"/>
              <w:jc w:val="center"/>
              <w:rPr>
                <w:rFonts w:ascii="Arial" w:hAnsi="Arial" w:cs="Arial"/>
                <w:sz w:val="16"/>
                <w:szCs w:val="16"/>
              </w:rPr>
            </w:pPr>
          </w:p>
        </w:tc>
        <w:tc>
          <w:tcPr>
            <w:tcW w:w="3535" w:type="dxa"/>
            <w:tcBorders>
              <w:top w:val="nil"/>
              <w:bottom w:val="single" w:sz="4" w:space="0" w:color="auto"/>
            </w:tcBorders>
          </w:tcPr>
          <w:p w14:paraId="152AE51A" w14:textId="77777777" w:rsidR="00601669" w:rsidRPr="0036258B" w:rsidRDefault="00601669" w:rsidP="00C126A4">
            <w:pPr>
              <w:pStyle w:val="TAL"/>
              <w:keepNext w:val="0"/>
              <w:keepLines w:val="0"/>
              <w:rPr>
                <w:sz w:val="16"/>
                <w:szCs w:val="16"/>
                <w:lang w:eastAsia="en-US"/>
              </w:rPr>
            </w:pPr>
          </w:p>
        </w:tc>
        <w:tc>
          <w:tcPr>
            <w:tcW w:w="1276" w:type="dxa"/>
          </w:tcPr>
          <w:p w14:paraId="29A3D94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DD379E6" w14:textId="77777777" w:rsidR="00601669" w:rsidRPr="0036258B" w:rsidRDefault="00601669" w:rsidP="00C126A4">
            <w:pPr>
              <w:spacing w:after="0"/>
              <w:rPr>
                <w:rFonts w:ascii="Arial" w:hAnsi="Arial" w:cs="Arial"/>
                <w:sz w:val="16"/>
                <w:szCs w:val="16"/>
              </w:rPr>
            </w:pPr>
          </w:p>
        </w:tc>
        <w:tc>
          <w:tcPr>
            <w:tcW w:w="1560" w:type="dxa"/>
          </w:tcPr>
          <w:p w14:paraId="04F81EC3" w14:textId="77777777" w:rsidR="00601669" w:rsidRPr="0036258B" w:rsidRDefault="00601669" w:rsidP="00C126A4">
            <w:pPr>
              <w:spacing w:after="0"/>
              <w:rPr>
                <w:rFonts w:ascii="Arial" w:hAnsi="Arial" w:cs="Arial"/>
                <w:sz w:val="16"/>
                <w:szCs w:val="16"/>
              </w:rPr>
            </w:pPr>
          </w:p>
        </w:tc>
        <w:tc>
          <w:tcPr>
            <w:tcW w:w="1629" w:type="dxa"/>
          </w:tcPr>
          <w:p w14:paraId="3DC0C6C7" w14:textId="77777777" w:rsidR="00601669" w:rsidRPr="0036258B" w:rsidRDefault="00601669" w:rsidP="00C126A4">
            <w:pPr>
              <w:spacing w:after="0"/>
              <w:rPr>
                <w:rFonts w:ascii="Arial" w:hAnsi="Arial" w:cs="Arial"/>
                <w:sz w:val="16"/>
                <w:szCs w:val="16"/>
              </w:rPr>
            </w:pPr>
          </w:p>
        </w:tc>
      </w:tr>
      <w:tr w:rsidR="00601669" w:rsidRPr="0036258B" w14:paraId="53D8C133" w14:textId="77777777" w:rsidTr="00C126A4">
        <w:trPr>
          <w:jc w:val="center"/>
        </w:trPr>
        <w:tc>
          <w:tcPr>
            <w:tcW w:w="1072" w:type="dxa"/>
            <w:tcBorders>
              <w:bottom w:val="nil"/>
            </w:tcBorders>
          </w:tcPr>
          <w:p w14:paraId="5692C84F" w14:textId="77777777" w:rsidR="00601669" w:rsidRPr="0036258B" w:rsidRDefault="00601669" w:rsidP="00C126A4">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581B5FF4" w14:textId="77777777" w:rsidR="00601669" w:rsidRPr="0036258B" w:rsidRDefault="00601669" w:rsidP="00C126A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2D3D0B01"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19DBE667"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2422CA5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65BA66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3B0A2480" w14:textId="77777777" w:rsidR="00601669" w:rsidRPr="0036258B" w:rsidRDefault="00601669" w:rsidP="00C126A4">
            <w:pPr>
              <w:spacing w:after="0"/>
              <w:rPr>
                <w:rFonts w:ascii="Arial" w:hAnsi="Arial" w:cs="Arial"/>
                <w:sz w:val="16"/>
                <w:szCs w:val="16"/>
              </w:rPr>
            </w:pPr>
          </w:p>
        </w:tc>
        <w:tc>
          <w:tcPr>
            <w:tcW w:w="1560" w:type="dxa"/>
          </w:tcPr>
          <w:p w14:paraId="0F271D04" w14:textId="77777777" w:rsidR="00601669" w:rsidRPr="0036258B" w:rsidRDefault="00601669" w:rsidP="00C126A4">
            <w:pPr>
              <w:spacing w:after="0"/>
              <w:rPr>
                <w:rFonts w:ascii="Arial" w:hAnsi="Arial" w:cs="Arial"/>
                <w:sz w:val="16"/>
                <w:szCs w:val="16"/>
              </w:rPr>
            </w:pPr>
          </w:p>
        </w:tc>
        <w:tc>
          <w:tcPr>
            <w:tcW w:w="1629" w:type="dxa"/>
          </w:tcPr>
          <w:p w14:paraId="6A90E61C" w14:textId="77777777" w:rsidR="00601669" w:rsidRPr="0036258B" w:rsidRDefault="00601669" w:rsidP="00C126A4">
            <w:pPr>
              <w:spacing w:after="0"/>
              <w:rPr>
                <w:rFonts w:ascii="Arial" w:hAnsi="Arial" w:cs="Arial"/>
                <w:sz w:val="16"/>
                <w:szCs w:val="16"/>
              </w:rPr>
            </w:pPr>
          </w:p>
        </w:tc>
      </w:tr>
      <w:tr w:rsidR="00601669" w:rsidRPr="0036258B" w14:paraId="7A3F4B6E" w14:textId="77777777" w:rsidTr="00C126A4">
        <w:trPr>
          <w:jc w:val="center"/>
        </w:trPr>
        <w:tc>
          <w:tcPr>
            <w:tcW w:w="1072" w:type="dxa"/>
            <w:tcBorders>
              <w:top w:val="nil"/>
            </w:tcBorders>
          </w:tcPr>
          <w:p w14:paraId="3D789320" w14:textId="77777777" w:rsidR="00601669" w:rsidRPr="0036258B" w:rsidRDefault="00601669" w:rsidP="00C126A4">
            <w:pPr>
              <w:pStyle w:val="TAL"/>
              <w:keepNext w:val="0"/>
              <w:keepLines w:val="0"/>
              <w:rPr>
                <w:sz w:val="16"/>
                <w:szCs w:val="16"/>
                <w:lang w:eastAsia="en-US"/>
              </w:rPr>
            </w:pPr>
          </w:p>
        </w:tc>
        <w:tc>
          <w:tcPr>
            <w:tcW w:w="3674" w:type="dxa"/>
            <w:tcBorders>
              <w:top w:val="nil"/>
            </w:tcBorders>
          </w:tcPr>
          <w:p w14:paraId="55B1050C" w14:textId="77777777" w:rsidR="00601669" w:rsidRPr="0036258B" w:rsidRDefault="00601669" w:rsidP="00C126A4">
            <w:pPr>
              <w:pStyle w:val="TAL"/>
              <w:keepNext w:val="0"/>
              <w:keepLines w:val="0"/>
              <w:rPr>
                <w:sz w:val="16"/>
                <w:szCs w:val="16"/>
                <w:lang w:eastAsia="en-US"/>
              </w:rPr>
            </w:pPr>
          </w:p>
        </w:tc>
        <w:tc>
          <w:tcPr>
            <w:tcW w:w="709" w:type="dxa"/>
            <w:tcBorders>
              <w:top w:val="nil"/>
            </w:tcBorders>
          </w:tcPr>
          <w:p w14:paraId="031B6FB6" w14:textId="77777777" w:rsidR="00601669" w:rsidRPr="0036258B" w:rsidRDefault="00601669" w:rsidP="00C126A4">
            <w:pPr>
              <w:spacing w:after="0"/>
              <w:jc w:val="center"/>
              <w:rPr>
                <w:rFonts w:ascii="Arial" w:hAnsi="Arial" w:cs="Arial"/>
                <w:sz w:val="16"/>
                <w:szCs w:val="16"/>
              </w:rPr>
            </w:pPr>
          </w:p>
        </w:tc>
        <w:tc>
          <w:tcPr>
            <w:tcW w:w="1136" w:type="dxa"/>
            <w:tcBorders>
              <w:top w:val="nil"/>
            </w:tcBorders>
          </w:tcPr>
          <w:p w14:paraId="4E993E22" w14:textId="77777777" w:rsidR="00601669" w:rsidRPr="0036258B" w:rsidRDefault="00601669" w:rsidP="00C126A4">
            <w:pPr>
              <w:spacing w:after="0"/>
              <w:jc w:val="center"/>
              <w:rPr>
                <w:rFonts w:ascii="Arial" w:hAnsi="Arial" w:cs="Arial"/>
                <w:sz w:val="16"/>
                <w:szCs w:val="16"/>
              </w:rPr>
            </w:pPr>
          </w:p>
        </w:tc>
        <w:tc>
          <w:tcPr>
            <w:tcW w:w="3535" w:type="dxa"/>
            <w:tcBorders>
              <w:top w:val="nil"/>
            </w:tcBorders>
          </w:tcPr>
          <w:p w14:paraId="67F16DDA" w14:textId="77777777" w:rsidR="00601669" w:rsidRPr="0036258B" w:rsidRDefault="00601669" w:rsidP="00C126A4">
            <w:pPr>
              <w:pStyle w:val="TAL"/>
              <w:keepNext w:val="0"/>
              <w:keepLines w:val="0"/>
              <w:rPr>
                <w:sz w:val="16"/>
                <w:szCs w:val="16"/>
                <w:lang w:eastAsia="en-US"/>
              </w:rPr>
            </w:pPr>
          </w:p>
        </w:tc>
        <w:tc>
          <w:tcPr>
            <w:tcW w:w="1276" w:type="dxa"/>
          </w:tcPr>
          <w:p w14:paraId="34102A5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6B347BBB" w14:textId="77777777" w:rsidR="00601669" w:rsidRPr="0036258B" w:rsidRDefault="00601669" w:rsidP="00C126A4">
            <w:pPr>
              <w:spacing w:after="0"/>
              <w:rPr>
                <w:rFonts w:ascii="Arial" w:hAnsi="Arial" w:cs="Arial"/>
                <w:sz w:val="16"/>
                <w:szCs w:val="16"/>
              </w:rPr>
            </w:pPr>
          </w:p>
        </w:tc>
        <w:tc>
          <w:tcPr>
            <w:tcW w:w="1560" w:type="dxa"/>
          </w:tcPr>
          <w:p w14:paraId="577B9D02" w14:textId="77777777" w:rsidR="00601669" w:rsidRPr="0036258B" w:rsidRDefault="00601669" w:rsidP="00C126A4">
            <w:pPr>
              <w:spacing w:after="0"/>
              <w:rPr>
                <w:rFonts w:ascii="Arial" w:hAnsi="Arial" w:cs="Arial"/>
                <w:sz w:val="16"/>
                <w:szCs w:val="16"/>
              </w:rPr>
            </w:pPr>
          </w:p>
        </w:tc>
        <w:tc>
          <w:tcPr>
            <w:tcW w:w="1629" w:type="dxa"/>
          </w:tcPr>
          <w:p w14:paraId="3C433B1B" w14:textId="77777777" w:rsidR="00601669" w:rsidRPr="0036258B" w:rsidRDefault="00601669" w:rsidP="00C126A4">
            <w:pPr>
              <w:spacing w:after="0"/>
              <w:rPr>
                <w:rFonts w:ascii="Arial" w:hAnsi="Arial" w:cs="Arial"/>
                <w:sz w:val="16"/>
                <w:szCs w:val="16"/>
              </w:rPr>
            </w:pPr>
          </w:p>
        </w:tc>
      </w:tr>
      <w:tr w:rsidR="00601669" w:rsidRPr="0036258B" w14:paraId="46AD877A" w14:textId="77777777" w:rsidTr="00C126A4">
        <w:trPr>
          <w:jc w:val="center"/>
        </w:trPr>
        <w:tc>
          <w:tcPr>
            <w:tcW w:w="1072" w:type="dxa"/>
            <w:tcBorders>
              <w:bottom w:val="nil"/>
            </w:tcBorders>
          </w:tcPr>
          <w:p w14:paraId="693DA5E2"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7D11B0BB"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2AB5E9C6"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1FD623E1"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752B2522"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133C849D"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pc_eFDD</w:t>
            </w:r>
          </w:p>
        </w:tc>
        <w:tc>
          <w:tcPr>
            <w:tcW w:w="1275" w:type="dxa"/>
          </w:tcPr>
          <w:p w14:paraId="13B826DF" w14:textId="77777777" w:rsidR="00601669" w:rsidRPr="0036258B" w:rsidRDefault="00601669" w:rsidP="00C126A4">
            <w:pPr>
              <w:spacing w:after="0"/>
              <w:rPr>
                <w:rFonts w:ascii="Arial" w:hAnsi="Arial" w:cs="Arial"/>
                <w:sz w:val="16"/>
                <w:szCs w:val="16"/>
              </w:rPr>
            </w:pPr>
          </w:p>
        </w:tc>
        <w:tc>
          <w:tcPr>
            <w:tcW w:w="1560" w:type="dxa"/>
          </w:tcPr>
          <w:p w14:paraId="1AB7F675" w14:textId="77777777" w:rsidR="00601669" w:rsidRPr="0036258B" w:rsidRDefault="00601669" w:rsidP="00C126A4">
            <w:pPr>
              <w:spacing w:after="0"/>
              <w:rPr>
                <w:rFonts w:ascii="Arial" w:hAnsi="Arial" w:cs="Arial"/>
                <w:sz w:val="16"/>
                <w:szCs w:val="16"/>
              </w:rPr>
            </w:pPr>
          </w:p>
        </w:tc>
        <w:tc>
          <w:tcPr>
            <w:tcW w:w="1629" w:type="dxa"/>
          </w:tcPr>
          <w:p w14:paraId="1E7697E2" w14:textId="77777777" w:rsidR="00601669" w:rsidRPr="0036258B" w:rsidRDefault="00601669" w:rsidP="00C126A4">
            <w:pPr>
              <w:spacing w:after="0"/>
              <w:rPr>
                <w:rFonts w:ascii="Arial" w:hAnsi="Arial" w:cs="Arial"/>
                <w:sz w:val="16"/>
                <w:szCs w:val="16"/>
              </w:rPr>
            </w:pPr>
          </w:p>
        </w:tc>
      </w:tr>
      <w:tr w:rsidR="00601669" w:rsidRPr="0036258B" w14:paraId="23006A82" w14:textId="77777777" w:rsidTr="00C126A4">
        <w:trPr>
          <w:jc w:val="center"/>
        </w:trPr>
        <w:tc>
          <w:tcPr>
            <w:tcW w:w="1072" w:type="dxa"/>
            <w:tcBorders>
              <w:top w:val="nil"/>
            </w:tcBorders>
          </w:tcPr>
          <w:p w14:paraId="0A332D03" w14:textId="77777777" w:rsidR="00601669" w:rsidRPr="0036258B" w:rsidRDefault="00601669" w:rsidP="00C126A4">
            <w:pPr>
              <w:spacing w:after="0"/>
              <w:rPr>
                <w:rFonts w:ascii="Arial" w:hAnsi="Arial" w:cs="Arial"/>
                <w:sz w:val="16"/>
                <w:szCs w:val="16"/>
              </w:rPr>
            </w:pPr>
          </w:p>
        </w:tc>
        <w:tc>
          <w:tcPr>
            <w:tcW w:w="3674" w:type="dxa"/>
            <w:tcBorders>
              <w:top w:val="nil"/>
            </w:tcBorders>
          </w:tcPr>
          <w:p w14:paraId="68528FD3" w14:textId="77777777" w:rsidR="00601669" w:rsidRPr="0036258B" w:rsidRDefault="00601669" w:rsidP="00C126A4">
            <w:pPr>
              <w:spacing w:after="0"/>
              <w:rPr>
                <w:rFonts w:ascii="Arial" w:hAnsi="Arial" w:cs="Arial"/>
                <w:sz w:val="16"/>
                <w:szCs w:val="16"/>
              </w:rPr>
            </w:pPr>
          </w:p>
        </w:tc>
        <w:tc>
          <w:tcPr>
            <w:tcW w:w="709" w:type="dxa"/>
            <w:tcBorders>
              <w:top w:val="nil"/>
            </w:tcBorders>
          </w:tcPr>
          <w:p w14:paraId="42647349" w14:textId="77777777" w:rsidR="00601669" w:rsidRPr="0036258B" w:rsidRDefault="00601669" w:rsidP="00C126A4">
            <w:pPr>
              <w:spacing w:after="0"/>
              <w:jc w:val="center"/>
              <w:rPr>
                <w:rFonts w:ascii="Arial" w:hAnsi="Arial" w:cs="Arial"/>
                <w:sz w:val="16"/>
                <w:szCs w:val="16"/>
              </w:rPr>
            </w:pPr>
          </w:p>
        </w:tc>
        <w:tc>
          <w:tcPr>
            <w:tcW w:w="1136" w:type="dxa"/>
            <w:tcBorders>
              <w:top w:val="nil"/>
            </w:tcBorders>
          </w:tcPr>
          <w:p w14:paraId="22A784FF" w14:textId="77777777" w:rsidR="00601669" w:rsidRPr="0036258B" w:rsidRDefault="00601669" w:rsidP="00C126A4">
            <w:pPr>
              <w:spacing w:after="0"/>
              <w:jc w:val="center"/>
              <w:rPr>
                <w:rFonts w:ascii="Arial" w:hAnsi="Arial" w:cs="Arial"/>
                <w:sz w:val="16"/>
                <w:szCs w:val="16"/>
              </w:rPr>
            </w:pPr>
          </w:p>
        </w:tc>
        <w:tc>
          <w:tcPr>
            <w:tcW w:w="3535" w:type="dxa"/>
            <w:tcBorders>
              <w:top w:val="nil"/>
            </w:tcBorders>
          </w:tcPr>
          <w:p w14:paraId="0FA5FD70" w14:textId="77777777" w:rsidR="00601669" w:rsidRPr="0036258B" w:rsidRDefault="00601669" w:rsidP="00C126A4">
            <w:pPr>
              <w:spacing w:after="0"/>
              <w:rPr>
                <w:rFonts w:ascii="Arial" w:hAnsi="Arial" w:cs="Arial"/>
                <w:sz w:val="16"/>
                <w:szCs w:val="16"/>
              </w:rPr>
            </w:pPr>
          </w:p>
        </w:tc>
        <w:tc>
          <w:tcPr>
            <w:tcW w:w="1276" w:type="dxa"/>
          </w:tcPr>
          <w:p w14:paraId="6DF85A25"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pc_eTDD</w:t>
            </w:r>
          </w:p>
        </w:tc>
        <w:tc>
          <w:tcPr>
            <w:tcW w:w="1275" w:type="dxa"/>
          </w:tcPr>
          <w:p w14:paraId="6BA740F0" w14:textId="77777777" w:rsidR="00601669" w:rsidRPr="0036258B" w:rsidRDefault="00601669" w:rsidP="00C126A4">
            <w:pPr>
              <w:spacing w:after="0"/>
              <w:rPr>
                <w:rFonts w:ascii="Arial" w:hAnsi="Arial" w:cs="Arial"/>
                <w:sz w:val="16"/>
                <w:szCs w:val="16"/>
              </w:rPr>
            </w:pPr>
          </w:p>
        </w:tc>
        <w:tc>
          <w:tcPr>
            <w:tcW w:w="1560" w:type="dxa"/>
          </w:tcPr>
          <w:p w14:paraId="0A732F00" w14:textId="77777777" w:rsidR="00601669" w:rsidRPr="0036258B" w:rsidRDefault="00601669" w:rsidP="00C126A4">
            <w:pPr>
              <w:spacing w:after="0"/>
              <w:rPr>
                <w:rFonts w:ascii="Arial" w:hAnsi="Arial" w:cs="Arial"/>
                <w:sz w:val="16"/>
                <w:szCs w:val="16"/>
              </w:rPr>
            </w:pPr>
          </w:p>
        </w:tc>
        <w:tc>
          <w:tcPr>
            <w:tcW w:w="1629" w:type="dxa"/>
          </w:tcPr>
          <w:p w14:paraId="7FDED78E" w14:textId="77777777" w:rsidR="00601669" w:rsidRPr="0036258B" w:rsidRDefault="00601669" w:rsidP="00C126A4">
            <w:pPr>
              <w:spacing w:after="0"/>
              <w:rPr>
                <w:rFonts w:ascii="Arial" w:hAnsi="Arial" w:cs="Arial"/>
                <w:sz w:val="16"/>
                <w:szCs w:val="16"/>
              </w:rPr>
            </w:pPr>
          </w:p>
        </w:tc>
      </w:tr>
      <w:tr w:rsidR="00601669" w:rsidRPr="0036258B" w14:paraId="30E1F659" w14:textId="77777777" w:rsidTr="00C126A4">
        <w:trPr>
          <w:jc w:val="center"/>
        </w:trPr>
        <w:tc>
          <w:tcPr>
            <w:tcW w:w="1072" w:type="dxa"/>
            <w:tcBorders>
              <w:bottom w:val="nil"/>
            </w:tcBorders>
          </w:tcPr>
          <w:p w14:paraId="6202C3E2"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1F2199F5"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671C1236"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3AF38306"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2AF65C1E"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4838A3B2"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pc_eFDD</w:t>
            </w:r>
          </w:p>
        </w:tc>
        <w:tc>
          <w:tcPr>
            <w:tcW w:w="1275" w:type="dxa"/>
          </w:tcPr>
          <w:p w14:paraId="3FECB15D" w14:textId="77777777" w:rsidR="00601669" w:rsidRPr="0036258B" w:rsidRDefault="00601669" w:rsidP="00C126A4">
            <w:pPr>
              <w:spacing w:after="0"/>
              <w:rPr>
                <w:rFonts w:ascii="Arial" w:hAnsi="Arial" w:cs="Arial"/>
                <w:sz w:val="16"/>
                <w:szCs w:val="16"/>
              </w:rPr>
            </w:pPr>
          </w:p>
        </w:tc>
        <w:tc>
          <w:tcPr>
            <w:tcW w:w="1560" w:type="dxa"/>
          </w:tcPr>
          <w:p w14:paraId="765D247C" w14:textId="77777777" w:rsidR="00601669" w:rsidRPr="0036258B" w:rsidRDefault="00601669" w:rsidP="00C126A4">
            <w:pPr>
              <w:spacing w:after="0"/>
              <w:rPr>
                <w:rFonts w:ascii="Arial" w:hAnsi="Arial" w:cs="Arial"/>
                <w:sz w:val="16"/>
                <w:szCs w:val="16"/>
              </w:rPr>
            </w:pPr>
          </w:p>
        </w:tc>
        <w:tc>
          <w:tcPr>
            <w:tcW w:w="1629" w:type="dxa"/>
          </w:tcPr>
          <w:p w14:paraId="6E4D91DE" w14:textId="77777777" w:rsidR="00601669" w:rsidRPr="0036258B" w:rsidRDefault="00601669" w:rsidP="00C126A4">
            <w:pPr>
              <w:spacing w:after="0"/>
              <w:rPr>
                <w:rFonts w:ascii="Arial" w:hAnsi="Arial" w:cs="Arial"/>
                <w:sz w:val="16"/>
                <w:szCs w:val="16"/>
              </w:rPr>
            </w:pPr>
          </w:p>
        </w:tc>
      </w:tr>
      <w:tr w:rsidR="00601669" w:rsidRPr="0036258B" w14:paraId="25361419" w14:textId="77777777" w:rsidTr="00C126A4">
        <w:trPr>
          <w:jc w:val="center"/>
        </w:trPr>
        <w:tc>
          <w:tcPr>
            <w:tcW w:w="1072" w:type="dxa"/>
            <w:tcBorders>
              <w:top w:val="nil"/>
            </w:tcBorders>
          </w:tcPr>
          <w:p w14:paraId="67B4822E" w14:textId="77777777" w:rsidR="00601669" w:rsidRPr="0036258B" w:rsidRDefault="00601669" w:rsidP="00C126A4">
            <w:pPr>
              <w:spacing w:after="0"/>
              <w:rPr>
                <w:rFonts w:ascii="Arial" w:hAnsi="Arial" w:cs="Arial"/>
                <w:sz w:val="16"/>
                <w:szCs w:val="16"/>
              </w:rPr>
            </w:pPr>
          </w:p>
        </w:tc>
        <w:tc>
          <w:tcPr>
            <w:tcW w:w="3674" w:type="dxa"/>
            <w:tcBorders>
              <w:top w:val="nil"/>
            </w:tcBorders>
          </w:tcPr>
          <w:p w14:paraId="12F3145A" w14:textId="77777777" w:rsidR="00601669" w:rsidRPr="0036258B" w:rsidRDefault="00601669" w:rsidP="00C126A4">
            <w:pPr>
              <w:spacing w:after="0"/>
              <w:rPr>
                <w:rFonts w:ascii="Arial" w:hAnsi="Arial" w:cs="Arial"/>
                <w:sz w:val="16"/>
                <w:szCs w:val="16"/>
              </w:rPr>
            </w:pPr>
          </w:p>
        </w:tc>
        <w:tc>
          <w:tcPr>
            <w:tcW w:w="709" w:type="dxa"/>
            <w:tcBorders>
              <w:top w:val="nil"/>
            </w:tcBorders>
          </w:tcPr>
          <w:p w14:paraId="12607AEB" w14:textId="77777777" w:rsidR="00601669" w:rsidRPr="0036258B" w:rsidRDefault="00601669" w:rsidP="00C126A4">
            <w:pPr>
              <w:spacing w:after="0"/>
              <w:jc w:val="center"/>
              <w:rPr>
                <w:rFonts w:ascii="Arial" w:hAnsi="Arial" w:cs="Arial"/>
                <w:sz w:val="16"/>
                <w:szCs w:val="16"/>
              </w:rPr>
            </w:pPr>
          </w:p>
        </w:tc>
        <w:tc>
          <w:tcPr>
            <w:tcW w:w="1136" w:type="dxa"/>
            <w:tcBorders>
              <w:top w:val="nil"/>
            </w:tcBorders>
          </w:tcPr>
          <w:p w14:paraId="1A584205" w14:textId="77777777" w:rsidR="00601669" w:rsidRPr="0036258B" w:rsidRDefault="00601669" w:rsidP="00C126A4">
            <w:pPr>
              <w:spacing w:after="0"/>
              <w:jc w:val="center"/>
              <w:rPr>
                <w:rFonts w:ascii="Arial" w:hAnsi="Arial" w:cs="Arial"/>
                <w:sz w:val="16"/>
                <w:szCs w:val="16"/>
              </w:rPr>
            </w:pPr>
          </w:p>
        </w:tc>
        <w:tc>
          <w:tcPr>
            <w:tcW w:w="3535" w:type="dxa"/>
            <w:tcBorders>
              <w:top w:val="nil"/>
            </w:tcBorders>
          </w:tcPr>
          <w:p w14:paraId="46E97995" w14:textId="77777777" w:rsidR="00601669" w:rsidRPr="0036258B" w:rsidRDefault="00601669" w:rsidP="00C126A4">
            <w:pPr>
              <w:spacing w:after="0"/>
              <w:rPr>
                <w:rFonts w:ascii="Arial" w:hAnsi="Arial" w:cs="Arial"/>
                <w:sz w:val="16"/>
                <w:szCs w:val="16"/>
              </w:rPr>
            </w:pPr>
          </w:p>
        </w:tc>
        <w:tc>
          <w:tcPr>
            <w:tcW w:w="1276" w:type="dxa"/>
          </w:tcPr>
          <w:p w14:paraId="05EA12B6"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pc_eTDD</w:t>
            </w:r>
          </w:p>
        </w:tc>
        <w:tc>
          <w:tcPr>
            <w:tcW w:w="1275" w:type="dxa"/>
          </w:tcPr>
          <w:p w14:paraId="7FDC91D3" w14:textId="77777777" w:rsidR="00601669" w:rsidRPr="0036258B" w:rsidRDefault="00601669" w:rsidP="00C126A4">
            <w:pPr>
              <w:spacing w:after="0"/>
              <w:rPr>
                <w:rFonts w:ascii="Arial" w:hAnsi="Arial" w:cs="Arial"/>
                <w:sz w:val="16"/>
                <w:szCs w:val="16"/>
              </w:rPr>
            </w:pPr>
          </w:p>
        </w:tc>
        <w:tc>
          <w:tcPr>
            <w:tcW w:w="1560" w:type="dxa"/>
          </w:tcPr>
          <w:p w14:paraId="4BD35751" w14:textId="77777777" w:rsidR="00601669" w:rsidRPr="0036258B" w:rsidRDefault="00601669" w:rsidP="00C126A4">
            <w:pPr>
              <w:spacing w:after="0"/>
              <w:rPr>
                <w:rFonts w:ascii="Arial" w:hAnsi="Arial" w:cs="Arial"/>
                <w:sz w:val="16"/>
                <w:szCs w:val="16"/>
              </w:rPr>
            </w:pPr>
          </w:p>
        </w:tc>
        <w:tc>
          <w:tcPr>
            <w:tcW w:w="1629" w:type="dxa"/>
          </w:tcPr>
          <w:p w14:paraId="05C9AE73" w14:textId="77777777" w:rsidR="00601669" w:rsidRPr="0036258B" w:rsidRDefault="00601669" w:rsidP="00C126A4">
            <w:pPr>
              <w:spacing w:after="0"/>
              <w:rPr>
                <w:rFonts w:ascii="Arial" w:hAnsi="Arial" w:cs="Arial"/>
                <w:sz w:val="16"/>
                <w:szCs w:val="16"/>
              </w:rPr>
            </w:pPr>
          </w:p>
        </w:tc>
      </w:tr>
      <w:tr w:rsidR="00601669" w:rsidRPr="0036258B" w14:paraId="04F36740" w14:textId="77777777" w:rsidTr="00C126A4">
        <w:trPr>
          <w:jc w:val="center"/>
        </w:trPr>
        <w:tc>
          <w:tcPr>
            <w:tcW w:w="1072" w:type="dxa"/>
            <w:tcBorders>
              <w:bottom w:val="nil"/>
            </w:tcBorders>
            <w:shd w:val="clear" w:color="auto" w:fill="auto"/>
          </w:tcPr>
          <w:p w14:paraId="26ADBDE7" w14:textId="77777777" w:rsidR="00601669" w:rsidRPr="0036258B" w:rsidRDefault="00601669" w:rsidP="00C126A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725B10F2" w14:textId="77777777" w:rsidR="00601669" w:rsidRPr="0036258B" w:rsidRDefault="00601669" w:rsidP="00C126A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2AA5FF70" w14:textId="77777777" w:rsidR="00601669" w:rsidRPr="0036258B" w:rsidRDefault="00601669" w:rsidP="00C126A4">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3D453857" w14:textId="77777777" w:rsidR="00601669" w:rsidRPr="0036258B" w:rsidRDefault="00601669" w:rsidP="00C126A4">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238F347A" w14:textId="77777777" w:rsidR="00601669" w:rsidRPr="0036258B" w:rsidRDefault="00601669" w:rsidP="00C126A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47DD021D" w14:textId="77777777" w:rsidR="00601669" w:rsidRPr="0036258B" w:rsidRDefault="00601669" w:rsidP="00C126A4">
            <w:pPr>
              <w:pStyle w:val="TAL"/>
              <w:rPr>
                <w:sz w:val="16"/>
                <w:szCs w:val="16"/>
                <w:lang w:eastAsia="en-US"/>
              </w:rPr>
            </w:pPr>
            <w:r w:rsidRPr="0036258B">
              <w:rPr>
                <w:rFonts w:cs="Arial"/>
                <w:sz w:val="16"/>
                <w:szCs w:val="16"/>
                <w:lang w:eastAsia="en-US"/>
              </w:rPr>
              <w:t>pc_eFDD</w:t>
            </w:r>
          </w:p>
        </w:tc>
        <w:tc>
          <w:tcPr>
            <w:tcW w:w="1275" w:type="dxa"/>
          </w:tcPr>
          <w:p w14:paraId="04A6EB8E" w14:textId="77777777" w:rsidR="00601669" w:rsidRPr="0036258B" w:rsidRDefault="00601669" w:rsidP="00C126A4">
            <w:pPr>
              <w:pStyle w:val="TAL"/>
              <w:rPr>
                <w:sz w:val="16"/>
                <w:szCs w:val="16"/>
                <w:lang w:eastAsia="en-US"/>
              </w:rPr>
            </w:pPr>
          </w:p>
        </w:tc>
        <w:tc>
          <w:tcPr>
            <w:tcW w:w="1560" w:type="dxa"/>
          </w:tcPr>
          <w:p w14:paraId="12A751F9" w14:textId="77777777" w:rsidR="00601669" w:rsidRPr="0036258B" w:rsidRDefault="00601669" w:rsidP="00C126A4">
            <w:pPr>
              <w:pStyle w:val="TAL"/>
              <w:rPr>
                <w:sz w:val="16"/>
                <w:szCs w:val="16"/>
                <w:lang w:eastAsia="en-US"/>
              </w:rPr>
            </w:pPr>
          </w:p>
        </w:tc>
        <w:tc>
          <w:tcPr>
            <w:tcW w:w="1629" w:type="dxa"/>
          </w:tcPr>
          <w:p w14:paraId="38007774" w14:textId="77777777" w:rsidR="00601669" w:rsidRPr="0036258B" w:rsidRDefault="00601669" w:rsidP="00C126A4">
            <w:pPr>
              <w:pStyle w:val="TAL"/>
              <w:rPr>
                <w:sz w:val="16"/>
                <w:szCs w:val="16"/>
                <w:lang w:eastAsia="en-US"/>
              </w:rPr>
            </w:pPr>
          </w:p>
        </w:tc>
      </w:tr>
      <w:tr w:rsidR="00601669" w:rsidRPr="0036258B" w14:paraId="6BA4B129" w14:textId="77777777" w:rsidTr="00C126A4">
        <w:trPr>
          <w:jc w:val="center"/>
        </w:trPr>
        <w:tc>
          <w:tcPr>
            <w:tcW w:w="1072" w:type="dxa"/>
            <w:tcBorders>
              <w:top w:val="nil"/>
              <w:bottom w:val="single" w:sz="4" w:space="0" w:color="auto"/>
            </w:tcBorders>
            <w:shd w:val="clear" w:color="auto" w:fill="auto"/>
          </w:tcPr>
          <w:p w14:paraId="08CCA804" w14:textId="77777777" w:rsidR="00601669" w:rsidRPr="0036258B" w:rsidRDefault="00601669" w:rsidP="00C126A4">
            <w:pPr>
              <w:pStyle w:val="TAL"/>
              <w:rPr>
                <w:sz w:val="16"/>
                <w:szCs w:val="16"/>
                <w:lang w:eastAsia="en-US"/>
              </w:rPr>
            </w:pPr>
          </w:p>
        </w:tc>
        <w:tc>
          <w:tcPr>
            <w:tcW w:w="3674" w:type="dxa"/>
            <w:tcBorders>
              <w:top w:val="nil"/>
              <w:bottom w:val="single" w:sz="4" w:space="0" w:color="auto"/>
            </w:tcBorders>
            <w:shd w:val="clear" w:color="auto" w:fill="auto"/>
          </w:tcPr>
          <w:p w14:paraId="2E5669E9" w14:textId="77777777" w:rsidR="00601669" w:rsidRPr="0036258B" w:rsidRDefault="00601669" w:rsidP="00C126A4">
            <w:pPr>
              <w:pStyle w:val="TAL"/>
              <w:rPr>
                <w:sz w:val="16"/>
                <w:szCs w:val="16"/>
                <w:lang w:eastAsia="en-US"/>
              </w:rPr>
            </w:pPr>
          </w:p>
        </w:tc>
        <w:tc>
          <w:tcPr>
            <w:tcW w:w="709" w:type="dxa"/>
            <w:tcBorders>
              <w:top w:val="nil"/>
              <w:bottom w:val="single" w:sz="4" w:space="0" w:color="auto"/>
            </w:tcBorders>
            <w:shd w:val="clear" w:color="auto" w:fill="auto"/>
          </w:tcPr>
          <w:p w14:paraId="4429DBEC"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14E6C321" w14:textId="77777777" w:rsidR="00601669" w:rsidRPr="0036258B"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73D88D05" w14:textId="77777777" w:rsidR="00601669" w:rsidRPr="0036258B" w:rsidRDefault="00601669" w:rsidP="00C126A4">
            <w:pPr>
              <w:pStyle w:val="TAL"/>
              <w:rPr>
                <w:sz w:val="16"/>
                <w:szCs w:val="16"/>
                <w:lang w:eastAsia="en-US"/>
              </w:rPr>
            </w:pPr>
          </w:p>
        </w:tc>
        <w:tc>
          <w:tcPr>
            <w:tcW w:w="1276" w:type="dxa"/>
          </w:tcPr>
          <w:p w14:paraId="55A6F652" w14:textId="77777777" w:rsidR="00601669" w:rsidRPr="0036258B" w:rsidRDefault="00601669" w:rsidP="00C126A4">
            <w:pPr>
              <w:pStyle w:val="TAL"/>
              <w:rPr>
                <w:sz w:val="16"/>
                <w:szCs w:val="16"/>
                <w:lang w:eastAsia="en-US"/>
              </w:rPr>
            </w:pPr>
            <w:r w:rsidRPr="0036258B">
              <w:rPr>
                <w:rFonts w:cs="Arial"/>
                <w:sz w:val="16"/>
                <w:szCs w:val="16"/>
                <w:lang w:eastAsia="en-US"/>
              </w:rPr>
              <w:t>pc_eTDD</w:t>
            </w:r>
          </w:p>
        </w:tc>
        <w:tc>
          <w:tcPr>
            <w:tcW w:w="1275" w:type="dxa"/>
          </w:tcPr>
          <w:p w14:paraId="01448B39" w14:textId="77777777" w:rsidR="00601669" w:rsidRPr="0036258B" w:rsidRDefault="00601669" w:rsidP="00C126A4">
            <w:pPr>
              <w:pStyle w:val="TAL"/>
              <w:rPr>
                <w:sz w:val="16"/>
                <w:szCs w:val="16"/>
                <w:lang w:eastAsia="en-US"/>
              </w:rPr>
            </w:pPr>
          </w:p>
        </w:tc>
        <w:tc>
          <w:tcPr>
            <w:tcW w:w="1560" w:type="dxa"/>
          </w:tcPr>
          <w:p w14:paraId="3D9DBE9B" w14:textId="77777777" w:rsidR="00601669" w:rsidRPr="0036258B" w:rsidRDefault="00601669" w:rsidP="00C126A4">
            <w:pPr>
              <w:pStyle w:val="TAL"/>
              <w:rPr>
                <w:sz w:val="16"/>
                <w:szCs w:val="16"/>
                <w:lang w:eastAsia="en-US"/>
              </w:rPr>
            </w:pPr>
          </w:p>
        </w:tc>
        <w:tc>
          <w:tcPr>
            <w:tcW w:w="1629" w:type="dxa"/>
          </w:tcPr>
          <w:p w14:paraId="67A6234A" w14:textId="77777777" w:rsidR="00601669" w:rsidRPr="0036258B" w:rsidRDefault="00601669" w:rsidP="00C126A4">
            <w:pPr>
              <w:pStyle w:val="TAL"/>
              <w:rPr>
                <w:sz w:val="16"/>
                <w:szCs w:val="16"/>
                <w:lang w:eastAsia="en-US"/>
              </w:rPr>
            </w:pPr>
          </w:p>
        </w:tc>
      </w:tr>
      <w:tr w:rsidR="00601669" w:rsidRPr="0036258B" w14:paraId="64AADFAB" w14:textId="77777777" w:rsidTr="00C126A4">
        <w:trPr>
          <w:jc w:val="center"/>
        </w:trPr>
        <w:tc>
          <w:tcPr>
            <w:tcW w:w="1072" w:type="dxa"/>
            <w:tcBorders>
              <w:top w:val="single" w:sz="4" w:space="0" w:color="auto"/>
              <w:bottom w:val="nil"/>
            </w:tcBorders>
            <w:shd w:val="clear" w:color="auto" w:fill="auto"/>
          </w:tcPr>
          <w:p w14:paraId="282D6596" w14:textId="77777777" w:rsidR="00601669" w:rsidRPr="0036258B" w:rsidRDefault="00601669" w:rsidP="00C126A4">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709EF059" w14:textId="77777777" w:rsidR="00601669" w:rsidRPr="0036258B" w:rsidRDefault="00601669" w:rsidP="00C126A4">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1C7783C4"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006AC61" w14:textId="77777777" w:rsidR="00601669" w:rsidRPr="0036258B" w:rsidRDefault="00601669" w:rsidP="00C126A4">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0B0FC53B"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70E208D"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tcPr>
          <w:p w14:paraId="7403C34C" w14:textId="77777777" w:rsidR="00601669" w:rsidRPr="0036258B" w:rsidRDefault="00601669" w:rsidP="00C126A4">
            <w:pPr>
              <w:pStyle w:val="TAL"/>
              <w:rPr>
                <w:sz w:val="16"/>
                <w:szCs w:val="16"/>
                <w:lang w:eastAsia="en-US"/>
              </w:rPr>
            </w:pPr>
          </w:p>
        </w:tc>
        <w:tc>
          <w:tcPr>
            <w:tcW w:w="1560" w:type="dxa"/>
          </w:tcPr>
          <w:p w14:paraId="4F682109" w14:textId="77777777" w:rsidR="00601669" w:rsidRPr="0036258B" w:rsidRDefault="00601669" w:rsidP="00C126A4">
            <w:pPr>
              <w:pStyle w:val="TAL"/>
              <w:rPr>
                <w:sz w:val="16"/>
                <w:szCs w:val="16"/>
                <w:lang w:eastAsia="en-US"/>
              </w:rPr>
            </w:pPr>
          </w:p>
        </w:tc>
        <w:tc>
          <w:tcPr>
            <w:tcW w:w="1629" w:type="dxa"/>
          </w:tcPr>
          <w:p w14:paraId="68C83BCC" w14:textId="77777777" w:rsidR="00601669" w:rsidRPr="0036258B" w:rsidRDefault="00601669" w:rsidP="00C126A4">
            <w:pPr>
              <w:pStyle w:val="TAL"/>
              <w:rPr>
                <w:sz w:val="16"/>
                <w:szCs w:val="16"/>
                <w:lang w:eastAsia="en-US"/>
              </w:rPr>
            </w:pPr>
          </w:p>
        </w:tc>
      </w:tr>
      <w:tr w:rsidR="00601669" w:rsidRPr="0036258B" w14:paraId="41FC6AF7" w14:textId="77777777" w:rsidTr="00C126A4">
        <w:trPr>
          <w:jc w:val="center"/>
        </w:trPr>
        <w:tc>
          <w:tcPr>
            <w:tcW w:w="1072" w:type="dxa"/>
            <w:tcBorders>
              <w:top w:val="nil"/>
              <w:bottom w:val="single" w:sz="4" w:space="0" w:color="auto"/>
            </w:tcBorders>
            <w:shd w:val="clear" w:color="auto" w:fill="auto"/>
          </w:tcPr>
          <w:p w14:paraId="0A5385CE"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40EBC7"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2A2171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5DD455"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DA79339" w14:textId="77777777" w:rsidR="00601669" w:rsidRPr="0036258B" w:rsidRDefault="00601669" w:rsidP="00C126A4">
            <w:pPr>
              <w:pStyle w:val="TAL"/>
              <w:keepNext w:val="0"/>
              <w:keepLines w:val="0"/>
              <w:rPr>
                <w:sz w:val="16"/>
                <w:szCs w:val="16"/>
                <w:lang w:eastAsia="en-US"/>
              </w:rPr>
            </w:pPr>
          </w:p>
        </w:tc>
        <w:tc>
          <w:tcPr>
            <w:tcW w:w="1276" w:type="dxa"/>
          </w:tcPr>
          <w:p w14:paraId="00C7E3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F6D8248" w14:textId="77777777" w:rsidR="00601669" w:rsidRPr="0036258B" w:rsidRDefault="00601669" w:rsidP="00C126A4">
            <w:pPr>
              <w:pStyle w:val="TAL"/>
              <w:keepNext w:val="0"/>
              <w:keepLines w:val="0"/>
              <w:rPr>
                <w:sz w:val="16"/>
                <w:szCs w:val="16"/>
                <w:lang w:eastAsia="en-US"/>
              </w:rPr>
            </w:pPr>
          </w:p>
        </w:tc>
        <w:tc>
          <w:tcPr>
            <w:tcW w:w="1560" w:type="dxa"/>
          </w:tcPr>
          <w:p w14:paraId="772BACEA" w14:textId="77777777" w:rsidR="00601669" w:rsidRPr="0036258B" w:rsidRDefault="00601669" w:rsidP="00C126A4">
            <w:pPr>
              <w:pStyle w:val="TAL"/>
              <w:keepNext w:val="0"/>
              <w:keepLines w:val="0"/>
              <w:rPr>
                <w:sz w:val="16"/>
                <w:szCs w:val="16"/>
                <w:lang w:eastAsia="en-US"/>
              </w:rPr>
            </w:pPr>
          </w:p>
        </w:tc>
        <w:tc>
          <w:tcPr>
            <w:tcW w:w="1629" w:type="dxa"/>
          </w:tcPr>
          <w:p w14:paraId="61959184" w14:textId="77777777" w:rsidR="00601669" w:rsidRPr="0036258B" w:rsidRDefault="00601669" w:rsidP="00C126A4">
            <w:pPr>
              <w:pStyle w:val="TAL"/>
              <w:keepNext w:val="0"/>
              <w:keepLines w:val="0"/>
              <w:rPr>
                <w:sz w:val="16"/>
                <w:szCs w:val="16"/>
                <w:lang w:eastAsia="en-US"/>
              </w:rPr>
            </w:pPr>
          </w:p>
        </w:tc>
      </w:tr>
      <w:tr w:rsidR="00601669" w:rsidRPr="0036258B" w14:paraId="64DD0768" w14:textId="77777777" w:rsidTr="00C126A4">
        <w:trPr>
          <w:jc w:val="center"/>
        </w:trPr>
        <w:tc>
          <w:tcPr>
            <w:tcW w:w="1072" w:type="dxa"/>
            <w:tcBorders>
              <w:bottom w:val="nil"/>
            </w:tcBorders>
            <w:shd w:val="clear" w:color="auto" w:fill="auto"/>
          </w:tcPr>
          <w:p w14:paraId="0BA062CC" w14:textId="77777777" w:rsidR="00601669" w:rsidRPr="0036258B" w:rsidRDefault="00601669" w:rsidP="00C126A4">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22FAD027" w14:textId="77777777" w:rsidR="00601669" w:rsidRPr="0036258B" w:rsidRDefault="00601669" w:rsidP="00C126A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0B1029C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620A22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2CFA3FC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176CE42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7794425" w14:textId="77777777" w:rsidR="00601669" w:rsidRPr="0036258B" w:rsidRDefault="00601669" w:rsidP="00C126A4">
            <w:pPr>
              <w:pStyle w:val="TAL"/>
              <w:keepNext w:val="0"/>
              <w:keepLines w:val="0"/>
              <w:rPr>
                <w:sz w:val="16"/>
                <w:szCs w:val="16"/>
                <w:lang w:eastAsia="en-US"/>
              </w:rPr>
            </w:pPr>
          </w:p>
        </w:tc>
        <w:tc>
          <w:tcPr>
            <w:tcW w:w="1560" w:type="dxa"/>
          </w:tcPr>
          <w:p w14:paraId="12381E14" w14:textId="77777777" w:rsidR="00601669" w:rsidRPr="0036258B" w:rsidRDefault="00601669" w:rsidP="00C126A4">
            <w:pPr>
              <w:pStyle w:val="TAL"/>
              <w:keepNext w:val="0"/>
              <w:keepLines w:val="0"/>
              <w:rPr>
                <w:sz w:val="16"/>
                <w:szCs w:val="16"/>
                <w:lang w:eastAsia="en-US"/>
              </w:rPr>
            </w:pPr>
          </w:p>
        </w:tc>
        <w:tc>
          <w:tcPr>
            <w:tcW w:w="1629" w:type="dxa"/>
          </w:tcPr>
          <w:p w14:paraId="0DE6A88E" w14:textId="77777777" w:rsidR="00601669" w:rsidRPr="0036258B" w:rsidRDefault="00601669" w:rsidP="00C126A4">
            <w:pPr>
              <w:pStyle w:val="TAL"/>
              <w:keepNext w:val="0"/>
              <w:keepLines w:val="0"/>
              <w:rPr>
                <w:sz w:val="16"/>
                <w:szCs w:val="16"/>
                <w:lang w:eastAsia="en-US"/>
              </w:rPr>
            </w:pPr>
          </w:p>
        </w:tc>
      </w:tr>
      <w:tr w:rsidR="00601669" w:rsidRPr="0036258B" w14:paraId="70BA29A9" w14:textId="77777777" w:rsidTr="00C126A4">
        <w:trPr>
          <w:jc w:val="center"/>
        </w:trPr>
        <w:tc>
          <w:tcPr>
            <w:tcW w:w="1072" w:type="dxa"/>
            <w:tcBorders>
              <w:top w:val="nil"/>
              <w:bottom w:val="single" w:sz="4" w:space="0" w:color="auto"/>
            </w:tcBorders>
            <w:shd w:val="clear" w:color="auto" w:fill="auto"/>
          </w:tcPr>
          <w:p w14:paraId="0E7206FD"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782C218"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E5CF6AB"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700A29"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842B378" w14:textId="77777777" w:rsidR="00601669" w:rsidRPr="0036258B" w:rsidRDefault="00601669" w:rsidP="00C126A4">
            <w:pPr>
              <w:pStyle w:val="TAL"/>
              <w:keepNext w:val="0"/>
              <w:keepLines w:val="0"/>
              <w:rPr>
                <w:sz w:val="16"/>
                <w:szCs w:val="16"/>
                <w:lang w:eastAsia="en-US"/>
              </w:rPr>
            </w:pPr>
          </w:p>
        </w:tc>
        <w:tc>
          <w:tcPr>
            <w:tcW w:w="1276" w:type="dxa"/>
          </w:tcPr>
          <w:p w14:paraId="51EBBD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5BD6F526" w14:textId="77777777" w:rsidR="00601669" w:rsidRPr="0036258B" w:rsidRDefault="00601669" w:rsidP="00C126A4">
            <w:pPr>
              <w:pStyle w:val="TAL"/>
              <w:keepNext w:val="0"/>
              <w:keepLines w:val="0"/>
              <w:rPr>
                <w:sz w:val="16"/>
                <w:szCs w:val="16"/>
                <w:lang w:eastAsia="en-US"/>
              </w:rPr>
            </w:pPr>
          </w:p>
        </w:tc>
        <w:tc>
          <w:tcPr>
            <w:tcW w:w="1560" w:type="dxa"/>
          </w:tcPr>
          <w:p w14:paraId="608791F6" w14:textId="77777777" w:rsidR="00601669" w:rsidRPr="0036258B" w:rsidRDefault="00601669" w:rsidP="00C126A4">
            <w:pPr>
              <w:pStyle w:val="TAL"/>
              <w:keepNext w:val="0"/>
              <w:keepLines w:val="0"/>
              <w:rPr>
                <w:sz w:val="16"/>
                <w:szCs w:val="16"/>
                <w:lang w:eastAsia="en-US"/>
              </w:rPr>
            </w:pPr>
          </w:p>
        </w:tc>
        <w:tc>
          <w:tcPr>
            <w:tcW w:w="1629" w:type="dxa"/>
          </w:tcPr>
          <w:p w14:paraId="4BF77E6E" w14:textId="77777777" w:rsidR="00601669" w:rsidRPr="0036258B" w:rsidRDefault="00601669" w:rsidP="00C126A4">
            <w:pPr>
              <w:pStyle w:val="TAL"/>
              <w:keepNext w:val="0"/>
              <w:keepLines w:val="0"/>
              <w:rPr>
                <w:sz w:val="16"/>
                <w:szCs w:val="16"/>
                <w:lang w:eastAsia="en-US"/>
              </w:rPr>
            </w:pPr>
          </w:p>
        </w:tc>
      </w:tr>
      <w:tr w:rsidR="00601669" w:rsidRPr="0036258B" w14:paraId="3A8C80DA" w14:textId="77777777" w:rsidTr="00C126A4">
        <w:trPr>
          <w:jc w:val="center"/>
        </w:trPr>
        <w:tc>
          <w:tcPr>
            <w:tcW w:w="1072" w:type="dxa"/>
            <w:tcBorders>
              <w:bottom w:val="nil"/>
            </w:tcBorders>
            <w:shd w:val="clear" w:color="auto" w:fill="auto"/>
          </w:tcPr>
          <w:p w14:paraId="30DD2138" w14:textId="77777777" w:rsidR="00601669" w:rsidRPr="0036258B" w:rsidRDefault="00601669" w:rsidP="00C126A4">
            <w:pPr>
              <w:pStyle w:val="TAL"/>
              <w:keepNext w:val="0"/>
              <w:keepLines w:val="0"/>
              <w:rPr>
                <w:sz w:val="16"/>
                <w:szCs w:val="16"/>
                <w:lang w:eastAsia="en-US"/>
              </w:rPr>
            </w:pPr>
            <w:r w:rsidRPr="0036258B">
              <w:rPr>
                <w:sz w:val="16"/>
                <w:szCs w:val="16"/>
                <w:lang w:eastAsia="en-US"/>
              </w:rPr>
              <w:t>9.1.3.3</w:t>
            </w:r>
          </w:p>
        </w:tc>
        <w:tc>
          <w:tcPr>
            <w:tcW w:w="3674" w:type="dxa"/>
            <w:tcBorders>
              <w:bottom w:val="nil"/>
            </w:tcBorders>
            <w:shd w:val="clear" w:color="auto" w:fill="auto"/>
          </w:tcPr>
          <w:p w14:paraId="2E503FAE" w14:textId="77777777" w:rsidR="00601669" w:rsidRPr="0036258B" w:rsidRDefault="00601669" w:rsidP="00C126A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57A7C3F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5A168937"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2D9AE7A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2AB7033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A02F1E7" w14:textId="77777777" w:rsidR="00601669" w:rsidRPr="0036258B" w:rsidRDefault="00601669" w:rsidP="00C126A4">
            <w:pPr>
              <w:pStyle w:val="TAL"/>
              <w:keepNext w:val="0"/>
              <w:keepLines w:val="0"/>
              <w:rPr>
                <w:sz w:val="16"/>
                <w:szCs w:val="16"/>
                <w:lang w:eastAsia="en-US"/>
              </w:rPr>
            </w:pPr>
          </w:p>
        </w:tc>
        <w:tc>
          <w:tcPr>
            <w:tcW w:w="1560" w:type="dxa"/>
          </w:tcPr>
          <w:p w14:paraId="6E07091A" w14:textId="77777777" w:rsidR="00601669" w:rsidRPr="0036258B" w:rsidRDefault="00601669" w:rsidP="00C126A4">
            <w:pPr>
              <w:pStyle w:val="TAL"/>
              <w:keepNext w:val="0"/>
              <w:keepLines w:val="0"/>
              <w:rPr>
                <w:sz w:val="16"/>
                <w:szCs w:val="16"/>
                <w:lang w:eastAsia="en-US"/>
              </w:rPr>
            </w:pPr>
          </w:p>
        </w:tc>
        <w:tc>
          <w:tcPr>
            <w:tcW w:w="1629" w:type="dxa"/>
          </w:tcPr>
          <w:p w14:paraId="1EF510A6" w14:textId="77777777" w:rsidR="00601669" w:rsidRPr="0036258B" w:rsidRDefault="00601669" w:rsidP="00C126A4">
            <w:pPr>
              <w:pStyle w:val="TAL"/>
              <w:keepNext w:val="0"/>
              <w:keepLines w:val="0"/>
              <w:rPr>
                <w:sz w:val="16"/>
                <w:szCs w:val="16"/>
                <w:lang w:eastAsia="en-US"/>
              </w:rPr>
            </w:pPr>
          </w:p>
        </w:tc>
      </w:tr>
      <w:tr w:rsidR="00601669" w:rsidRPr="0036258B" w14:paraId="46CE4674" w14:textId="77777777" w:rsidTr="00C126A4">
        <w:trPr>
          <w:jc w:val="center"/>
        </w:trPr>
        <w:tc>
          <w:tcPr>
            <w:tcW w:w="1072" w:type="dxa"/>
            <w:tcBorders>
              <w:top w:val="nil"/>
              <w:bottom w:val="single" w:sz="4" w:space="0" w:color="auto"/>
            </w:tcBorders>
            <w:shd w:val="clear" w:color="auto" w:fill="auto"/>
          </w:tcPr>
          <w:p w14:paraId="3B380F26"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0AA0A7B"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60FD2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DDA827"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F889CDB" w14:textId="77777777" w:rsidR="00601669" w:rsidRPr="0036258B" w:rsidRDefault="00601669" w:rsidP="00C126A4">
            <w:pPr>
              <w:pStyle w:val="TAL"/>
              <w:keepNext w:val="0"/>
              <w:keepLines w:val="0"/>
              <w:rPr>
                <w:sz w:val="16"/>
                <w:szCs w:val="16"/>
                <w:lang w:eastAsia="en-US"/>
              </w:rPr>
            </w:pPr>
          </w:p>
        </w:tc>
        <w:tc>
          <w:tcPr>
            <w:tcW w:w="1276" w:type="dxa"/>
          </w:tcPr>
          <w:p w14:paraId="36F682B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2A012B0E" w14:textId="77777777" w:rsidR="00601669" w:rsidRPr="0036258B" w:rsidRDefault="00601669" w:rsidP="00C126A4">
            <w:pPr>
              <w:pStyle w:val="TAL"/>
              <w:keepNext w:val="0"/>
              <w:keepLines w:val="0"/>
              <w:rPr>
                <w:sz w:val="16"/>
                <w:szCs w:val="16"/>
                <w:lang w:eastAsia="en-US"/>
              </w:rPr>
            </w:pPr>
          </w:p>
        </w:tc>
        <w:tc>
          <w:tcPr>
            <w:tcW w:w="1560" w:type="dxa"/>
          </w:tcPr>
          <w:p w14:paraId="09DD6EA3" w14:textId="77777777" w:rsidR="00601669" w:rsidRPr="0036258B" w:rsidRDefault="00601669" w:rsidP="00C126A4">
            <w:pPr>
              <w:pStyle w:val="TAL"/>
              <w:keepNext w:val="0"/>
              <w:keepLines w:val="0"/>
              <w:rPr>
                <w:sz w:val="16"/>
                <w:szCs w:val="16"/>
                <w:lang w:eastAsia="en-US"/>
              </w:rPr>
            </w:pPr>
          </w:p>
        </w:tc>
        <w:tc>
          <w:tcPr>
            <w:tcW w:w="1629" w:type="dxa"/>
          </w:tcPr>
          <w:p w14:paraId="0EEA1FAF" w14:textId="77777777" w:rsidR="00601669" w:rsidRPr="0036258B" w:rsidRDefault="00601669" w:rsidP="00C126A4">
            <w:pPr>
              <w:pStyle w:val="TAL"/>
              <w:keepNext w:val="0"/>
              <w:keepLines w:val="0"/>
              <w:rPr>
                <w:sz w:val="16"/>
                <w:szCs w:val="16"/>
                <w:lang w:eastAsia="en-US"/>
              </w:rPr>
            </w:pPr>
          </w:p>
        </w:tc>
      </w:tr>
      <w:tr w:rsidR="00601669" w:rsidRPr="0036258B" w14:paraId="3A824C01" w14:textId="77777777" w:rsidTr="00C126A4">
        <w:trPr>
          <w:jc w:val="center"/>
        </w:trPr>
        <w:tc>
          <w:tcPr>
            <w:tcW w:w="1072" w:type="dxa"/>
            <w:tcBorders>
              <w:top w:val="nil"/>
              <w:bottom w:val="single" w:sz="4" w:space="0" w:color="auto"/>
            </w:tcBorders>
            <w:shd w:val="clear" w:color="auto" w:fill="auto"/>
          </w:tcPr>
          <w:p w14:paraId="7271ADB9" w14:textId="77777777" w:rsidR="00601669" w:rsidRPr="0036258B" w:rsidRDefault="00601669" w:rsidP="00C126A4">
            <w:pPr>
              <w:pStyle w:val="TAL"/>
              <w:keepNext w:val="0"/>
              <w:keepLines w:val="0"/>
              <w:rPr>
                <w:sz w:val="16"/>
                <w:szCs w:val="16"/>
                <w:lang w:eastAsia="en-US"/>
              </w:rPr>
            </w:pPr>
            <w:r>
              <w:rPr>
                <w:sz w:val="16"/>
                <w:szCs w:val="16"/>
                <w:lang w:eastAsia="en-US"/>
              </w:rPr>
              <w:t>9.1.4.1</w:t>
            </w:r>
          </w:p>
        </w:tc>
        <w:tc>
          <w:tcPr>
            <w:tcW w:w="3674" w:type="dxa"/>
            <w:tcBorders>
              <w:top w:val="nil"/>
              <w:bottom w:val="single" w:sz="4" w:space="0" w:color="auto"/>
            </w:tcBorders>
            <w:shd w:val="clear" w:color="auto" w:fill="auto"/>
          </w:tcPr>
          <w:p w14:paraId="0E228D64"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5E97007B"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1FA4FA4"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CE2210" w14:textId="77777777" w:rsidR="00601669" w:rsidRPr="0036258B" w:rsidRDefault="00601669" w:rsidP="00C126A4">
            <w:pPr>
              <w:pStyle w:val="TAL"/>
              <w:keepNext w:val="0"/>
              <w:keepLines w:val="0"/>
              <w:rPr>
                <w:sz w:val="16"/>
                <w:szCs w:val="16"/>
                <w:lang w:eastAsia="en-US"/>
              </w:rPr>
            </w:pPr>
          </w:p>
        </w:tc>
        <w:tc>
          <w:tcPr>
            <w:tcW w:w="1276" w:type="dxa"/>
          </w:tcPr>
          <w:p w14:paraId="30FDB7B3" w14:textId="77777777" w:rsidR="00601669" w:rsidRPr="0036258B" w:rsidRDefault="00601669" w:rsidP="00C126A4">
            <w:pPr>
              <w:pStyle w:val="TAL"/>
              <w:keepNext w:val="0"/>
              <w:keepLines w:val="0"/>
              <w:rPr>
                <w:sz w:val="16"/>
                <w:szCs w:val="16"/>
                <w:lang w:eastAsia="en-US"/>
              </w:rPr>
            </w:pPr>
          </w:p>
        </w:tc>
        <w:tc>
          <w:tcPr>
            <w:tcW w:w="1275" w:type="dxa"/>
          </w:tcPr>
          <w:p w14:paraId="107D197C" w14:textId="77777777" w:rsidR="00601669" w:rsidRPr="0036258B" w:rsidRDefault="00601669" w:rsidP="00C126A4">
            <w:pPr>
              <w:pStyle w:val="TAL"/>
              <w:keepNext w:val="0"/>
              <w:keepLines w:val="0"/>
              <w:rPr>
                <w:sz w:val="16"/>
                <w:szCs w:val="16"/>
                <w:lang w:eastAsia="en-US"/>
              </w:rPr>
            </w:pPr>
          </w:p>
        </w:tc>
        <w:tc>
          <w:tcPr>
            <w:tcW w:w="1560" w:type="dxa"/>
          </w:tcPr>
          <w:p w14:paraId="2A475A27" w14:textId="77777777" w:rsidR="00601669" w:rsidRPr="0036258B" w:rsidRDefault="00601669" w:rsidP="00C126A4">
            <w:pPr>
              <w:pStyle w:val="TAL"/>
              <w:keepNext w:val="0"/>
              <w:keepLines w:val="0"/>
              <w:rPr>
                <w:sz w:val="16"/>
                <w:szCs w:val="16"/>
                <w:lang w:eastAsia="en-US"/>
              </w:rPr>
            </w:pPr>
          </w:p>
        </w:tc>
        <w:tc>
          <w:tcPr>
            <w:tcW w:w="1629" w:type="dxa"/>
          </w:tcPr>
          <w:p w14:paraId="0E5A552D" w14:textId="77777777" w:rsidR="00601669" w:rsidRPr="0036258B" w:rsidRDefault="00601669" w:rsidP="00C126A4">
            <w:pPr>
              <w:pStyle w:val="TAL"/>
              <w:keepNext w:val="0"/>
              <w:keepLines w:val="0"/>
              <w:rPr>
                <w:sz w:val="16"/>
                <w:szCs w:val="16"/>
                <w:lang w:eastAsia="en-US"/>
              </w:rPr>
            </w:pPr>
          </w:p>
        </w:tc>
      </w:tr>
      <w:tr w:rsidR="00601669" w:rsidRPr="0036258B" w14:paraId="23BCE8D3" w14:textId="77777777" w:rsidTr="00C126A4">
        <w:trPr>
          <w:jc w:val="center"/>
        </w:trPr>
        <w:tc>
          <w:tcPr>
            <w:tcW w:w="1072" w:type="dxa"/>
            <w:tcBorders>
              <w:bottom w:val="nil"/>
            </w:tcBorders>
            <w:shd w:val="clear" w:color="auto" w:fill="auto"/>
          </w:tcPr>
          <w:p w14:paraId="33AAA618" w14:textId="77777777" w:rsidR="00601669" w:rsidRPr="0036258B" w:rsidRDefault="00601669" w:rsidP="00C126A4">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34B2B77E" w14:textId="77777777" w:rsidR="00601669" w:rsidRPr="0036258B" w:rsidRDefault="00601669" w:rsidP="00C126A4">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47362F4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4C04363"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E5CDD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11740C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41D9DB6" w14:textId="77777777" w:rsidR="00601669" w:rsidRPr="0036258B" w:rsidRDefault="00601669" w:rsidP="00C126A4">
            <w:pPr>
              <w:pStyle w:val="TAL"/>
              <w:keepNext w:val="0"/>
              <w:keepLines w:val="0"/>
              <w:rPr>
                <w:sz w:val="16"/>
                <w:szCs w:val="16"/>
                <w:lang w:eastAsia="en-US"/>
              </w:rPr>
            </w:pPr>
          </w:p>
        </w:tc>
        <w:tc>
          <w:tcPr>
            <w:tcW w:w="1560" w:type="dxa"/>
          </w:tcPr>
          <w:p w14:paraId="5F383385" w14:textId="77777777" w:rsidR="00601669" w:rsidRPr="0036258B" w:rsidRDefault="00601669" w:rsidP="00C126A4">
            <w:pPr>
              <w:pStyle w:val="TAL"/>
              <w:keepNext w:val="0"/>
              <w:keepLines w:val="0"/>
              <w:rPr>
                <w:sz w:val="16"/>
                <w:szCs w:val="16"/>
                <w:lang w:eastAsia="en-US"/>
              </w:rPr>
            </w:pPr>
          </w:p>
        </w:tc>
        <w:tc>
          <w:tcPr>
            <w:tcW w:w="1629" w:type="dxa"/>
          </w:tcPr>
          <w:p w14:paraId="0A1D5E72" w14:textId="77777777" w:rsidR="00601669" w:rsidRPr="0036258B" w:rsidRDefault="00601669" w:rsidP="00C126A4">
            <w:pPr>
              <w:pStyle w:val="TAL"/>
              <w:keepNext w:val="0"/>
              <w:keepLines w:val="0"/>
              <w:rPr>
                <w:sz w:val="16"/>
                <w:szCs w:val="16"/>
                <w:lang w:eastAsia="en-US"/>
              </w:rPr>
            </w:pPr>
          </w:p>
        </w:tc>
      </w:tr>
      <w:tr w:rsidR="00601669" w:rsidRPr="0036258B" w14:paraId="480488DB" w14:textId="77777777" w:rsidTr="00C126A4">
        <w:trPr>
          <w:jc w:val="center"/>
        </w:trPr>
        <w:tc>
          <w:tcPr>
            <w:tcW w:w="1072" w:type="dxa"/>
            <w:tcBorders>
              <w:top w:val="nil"/>
              <w:bottom w:val="single" w:sz="4" w:space="0" w:color="auto"/>
            </w:tcBorders>
            <w:shd w:val="clear" w:color="auto" w:fill="auto"/>
          </w:tcPr>
          <w:p w14:paraId="213C9CF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D5EF0BF"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46A5A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74CEDF3"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D5162AA" w14:textId="77777777" w:rsidR="00601669" w:rsidRPr="0036258B" w:rsidRDefault="00601669" w:rsidP="00C126A4">
            <w:pPr>
              <w:pStyle w:val="TAL"/>
              <w:keepNext w:val="0"/>
              <w:keepLines w:val="0"/>
              <w:rPr>
                <w:sz w:val="16"/>
                <w:szCs w:val="16"/>
                <w:lang w:eastAsia="en-US"/>
              </w:rPr>
            </w:pPr>
          </w:p>
        </w:tc>
        <w:tc>
          <w:tcPr>
            <w:tcW w:w="1276" w:type="dxa"/>
          </w:tcPr>
          <w:p w14:paraId="0642D00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4C326B56" w14:textId="77777777" w:rsidR="00601669" w:rsidRPr="0036258B" w:rsidRDefault="00601669" w:rsidP="00C126A4">
            <w:pPr>
              <w:pStyle w:val="TAL"/>
              <w:keepNext w:val="0"/>
              <w:keepLines w:val="0"/>
              <w:rPr>
                <w:sz w:val="16"/>
                <w:szCs w:val="16"/>
                <w:lang w:eastAsia="en-US"/>
              </w:rPr>
            </w:pPr>
          </w:p>
        </w:tc>
        <w:tc>
          <w:tcPr>
            <w:tcW w:w="1560" w:type="dxa"/>
          </w:tcPr>
          <w:p w14:paraId="454CAC31" w14:textId="77777777" w:rsidR="00601669" w:rsidRPr="0036258B" w:rsidRDefault="00601669" w:rsidP="00C126A4">
            <w:pPr>
              <w:pStyle w:val="TAL"/>
              <w:keepNext w:val="0"/>
              <w:keepLines w:val="0"/>
              <w:rPr>
                <w:sz w:val="16"/>
                <w:szCs w:val="16"/>
                <w:lang w:eastAsia="en-US"/>
              </w:rPr>
            </w:pPr>
          </w:p>
        </w:tc>
        <w:tc>
          <w:tcPr>
            <w:tcW w:w="1629" w:type="dxa"/>
          </w:tcPr>
          <w:p w14:paraId="2976A77F" w14:textId="77777777" w:rsidR="00601669" w:rsidRPr="0036258B" w:rsidRDefault="00601669" w:rsidP="00C126A4">
            <w:pPr>
              <w:pStyle w:val="TAL"/>
              <w:keepNext w:val="0"/>
              <w:keepLines w:val="0"/>
              <w:rPr>
                <w:sz w:val="16"/>
                <w:szCs w:val="16"/>
                <w:lang w:eastAsia="en-US"/>
              </w:rPr>
            </w:pPr>
          </w:p>
        </w:tc>
      </w:tr>
      <w:tr w:rsidR="00601669" w:rsidRPr="0036258B" w14:paraId="348D176F" w14:textId="77777777" w:rsidTr="00C126A4">
        <w:trPr>
          <w:jc w:val="center"/>
        </w:trPr>
        <w:tc>
          <w:tcPr>
            <w:tcW w:w="1072" w:type="dxa"/>
            <w:tcBorders>
              <w:bottom w:val="nil"/>
            </w:tcBorders>
            <w:shd w:val="clear" w:color="auto" w:fill="auto"/>
          </w:tcPr>
          <w:p w14:paraId="71030B9A" w14:textId="77777777" w:rsidR="00601669" w:rsidRPr="0036258B" w:rsidRDefault="00601669" w:rsidP="00C126A4">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1CE10F2E" w14:textId="77777777" w:rsidR="00601669" w:rsidRPr="0036258B" w:rsidRDefault="00601669" w:rsidP="00C126A4">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0110117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07B773F" w14:textId="77777777" w:rsidR="00601669" w:rsidRPr="0036258B" w:rsidRDefault="00601669" w:rsidP="00C126A4">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7B9A846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71D5500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1F6C382C" w14:textId="77777777" w:rsidR="00601669" w:rsidRPr="0036258B" w:rsidRDefault="00601669" w:rsidP="00C126A4">
            <w:pPr>
              <w:pStyle w:val="TAL"/>
              <w:keepNext w:val="0"/>
              <w:keepLines w:val="0"/>
              <w:rPr>
                <w:sz w:val="16"/>
                <w:szCs w:val="16"/>
                <w:lang w:eastAsia="en-US"/>
              </w:rPr>
            </w:pPr>
          </w:p>
        </w:tc>
        <w:tc>
          <w:tcPr>
            <w:tcW w:w="1560" w:type="dxa"/>
          </w:tcPr>
          <w:p w14:paraId="15B3ADCE" w14:textId="77777777" w:rsidR="00601669" w:rsidRPr="0036258B" w:rsidRDefault="00601669" w:rsidP="00C126A4">
            <w:pPr>
              <w:pStyle w:val="TAL"/>
              <w:keepNext w:val="0"/>
              <w:keepLines w:val="0"/>
              <w:rPr>
                <w:sz w:val="16"/>
                <w:szCs w:val="16"/>
                <w:lang w:eastAsia="en-US"/>
              </w:rPr>
            </w:pPr>
          </w:p>
        </w:tc>
        <w:tc>
          <w:tcPr>
            <w:tcW w:w="1629" w:type="dxa"/>
          </w:tcPr>
          <w:p w14:paraId="291F65B2" w14:textId="77777777" w:rsidR="00601669" w:rsidRPr="0036258B" w:rsidRDefault="00601669" w:rsidP="00C126A4">
            <w:pPr>
              <w:pStyle w:val="TAL"/>
              <w:keepNext w:val="0"/>
              <w:keepLines w:val="0"/>
              <w:rPr>
                <w:sz w:val="16"/>
                <w:szCs w:val="16"/>
                <w:lang w:eastAsia="en-US"/>
              </w:rPr>
            </w:pPr>
          </w:p>
        </w:tc>
      </w:tr>
      <w:tr w:rsidR="00601669" w:rsidRPr="0036258B" w14:paraId="6063F606" w14:textId="77777777" w:rsidTr="00C126A4">
        <w:trPr>
          <w:jc w:val="center"/>
        </w:trPr>
        <w:tc>
          <w:tcPr>
            <w:tcW w:w="1072" w:type="dxa"/>
            <w:tcBorders>
              <w:top w:val="nil"/>
              <w:bottom w:val="single" w:sz="4" w:space="0" w:color="auto"/>
            </w:tcBorders>
            <w:shd w:val="clear" w:color="auto" w:fill="auto"/>
          </w:tcPr>
          <w:p w14:paraId="23C8D8E3"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B3554F4"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8090255"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CAB7416"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891378D" w14:textId="77777777" w:rsidR="00601669" w:rsidRPr="0036258B" w:rsidRDefault="00601669" w:rsidP="00C126A4">
            <w:pPr>
              <w:pStyle w:val="TAL"/>
              <w:keepNext w:val="0"/>
              <w:keepLines w:val="0"/>
              <w:rPr>
                <w:sz w:val="16"/>
                <w:szCs w:val="16"/>
                <w:lang w:eastAsia="en-US"/>
              </w:rPr>
            </w:pPr>
          </w:p>
        </w:tc>
        <w:tc>
          <w:tcPr>
            <w:tcW w:w="1276" w:type="dxa"/>
          </w:tcPr>
          <w:p w14:paraId="660CE19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737D8CB" w14:textId="77777777" w:rsidR="00601669" w:rsidRPr="0036258B" w:rsidRDefault="00601669" w:rsidP="00C126A4">
            <w:pPr>
              <w:pStyle w:val="TAL"/>
              <w:keepNext w:val="0"/>
              <w:keepLines w:val="0"/>
              <w:rPr>
                <w:sz w:val="16"/>
                <w:szCs w:val="16"/>
                <w:lang w:eastAsia="en-US"/>
              </w:rPr>
            </w:pPr>
          </w:p>
        </w:tc>
        <w:tc>
          <w:tcPr>
            <w:tcW w:w="1560" w:type="dxa"/>
          </w:tcPr>
          <w:p w14:paraId="5484A349" w14:textId="77777777" w:rsidR="00601669" w:rsidRPr="0036258B" w:rsidRDefault="00601669" w:rsidP="00C126A4">
            <w:pPr>
              <w:pStyle w:val="TAL"/>
              <w:keepNext w:val="0"/>
              <w:keepLines w:val="0"/>
              <w:rPr>
                <w:sz w:val="16"/>
                <w:szCs w:val="16"/>
                <w:lang w:eastAsia="en-US"/>
              </w:rPr>
            </w:pPr>
          </w:p>
        </w:tc>
        <w:tc>
          <w:tcPr>
            <w:tcW w:w="1629" w:type="dxa"/>
          </w:tcPr>
          <w:p w14:paraId="7F79028E" w14:textId="77777777" w:rsidR="00601669" w:rsidRPr="0036258B" w:rsidRDefault="00601669" w:rsidP="00C126A4">
            <w:pPr>
              <w:pStyle w:val="TAL"/>
              <w:keepNext w:val="0"/>
              <w:keepLines w:val="0"/>
              <w:rPr>
                <w:sz w:val="16"/>
                <w:szCs w:val="16"/>
                <w:lang w:eastAsia="en-US"/>
              </w:rPr>
            </w:pPr>
          </w:p>
        </w:tc>
      </w:tr>
      <w:tr w:rsidR="00601669" w:rsidRPr="0036258B" w14:paraId="69564F8E" w14:textId="77777777" w:rsidTr="00C126A4">
        <w:trPr>
          <w:jc w:val="center"/>
        </w:trPr>
        <w:tc>
          <w:tcPr>
            <w:tcW w:w="1072" w:type="dxa"/>
            <w:tcBorders>
              <w:bottom w:val="nil"/>
            </w:tcBorders>
            <w:shd w:val="clear" w:color="auto" w:fill="auto"/>
          </w:tcPr>
          <w:p w14:paraId="75E22881" w14:textId="77777777" w:rsidR="00601669" w:rsidRPr="0036258B" w:rsidRDefault="00601669" w:rsidP="00C126A4">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0038E563" w14:textId="77777777" w:rsidR="00601669" w:rsidRPr="0036258B" w:rsidRDefault="00601669" w:rsidP="00C126A4">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21C4B8A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2EC55D5" w14:textId="77777777" w:rsidR="00601669" w:rsidRPr="0036258B" w:rsidRDefault="00601669" w:rsidP="00C126A4">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0FA57D9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5AD08A1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D4F361B" w14:textId="77777777" w:rsidR="00601669" w:rsidRPr="0036258B" w:rsidRDefault="00601669" w:rsidP="00C126A4">
            <w:pPr>
              <w:pStyle w:val="TAL"/>
              <w:keepNext w:val="0"/>
              <w:keepLines w:val="0"/>
              <w:rPr>
                <w:sz w:val="16"/>
                <w:szCs w:val="16"/>
                <w:lang w:eastAsia="en-US"/>
              </w:rPr>
            </w:pPr>
          </w:p>
        </w:tc>
        <w:tc>
          <w:tcPr>
            <w:tcW w:w="1560" w:type="dxa"/>
          </w:tcPr>
          <w:p w14:paraId="32DB6CCC" w14:textId="77777777" w:rsidR="00601669" w:rsidRPr="0036258B" w:rsidRDefault="00601669" w:rsidP="00C126A4">
            <w:pPr>
              <w:pStyle w:val="TAL"/>
              <w:keepNext w:val="0"/>
              <w:keepLines w:val="0"/>
              <w:rPr>
                <w:sz w:val="16"/>
                <w:szCs w:val="16"/>
                <w:lang w:eastAsia="en-US"/>
              </w:rPr>
            </w:pPr>
          </w:p>
        </w:tc>
        <w:tc>
          <w:tcPr>
            <w:tcW w:w="1629" w:type="dxa"/>
          </w:tcPr>
          <w:p w14:paraId="26E9906C" w14:textId="77777777" w:rsidR="00601669" w:rsidRPr="0036258B" w:rsidRDefault="00601669" w:rsidP="00C126A4">
            <w:pPr>
              <w:pStyle w:val="TAL"/>
              <w:keepNext w:val="0"/>
              <w:keepLines w:val="0"/>
              <w:rPr>
                <w:sz w:val="16"/>
                <w:szCs w:val="16"/>
                <w:lang w:eastAsia="en-US"/>
              </w:rPr>
            </w:pPr>
          </w:p>
        </w:tc>
      </w:tr>
      <w:tr w:rsidR="00601669" w:rsidRPr="0036258B" w14:paraId="7BB2FE9C" w14:textId="77777777" w:rsidTr="00C126A4">
        <w:trPr>
          <w:jc w:val="center"/>
        </w:trPr>
        <w:tc>
          <w:tcPr>
            <w:tcW w:w="1072" w:type="dxa"/>
            <w:tcBorders>
              <w:top w:val="nil"/>
              <w:bottom w:val="single" w:sz="4" w:space="0" w:color="auto"/>
            </w:tcBorders>
            <w:shd w:val="clear" w:color="auto" w:fill="auto"/>
          </w:tcPr>
          <w:p w14:paraId="2F36F000"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9A1FBAD"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410739"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7BED45A"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E52E7A" w14:textId="77777777" w:rsidR="00601669" w:rsidRPr="0036258B" w:rsidRDefault="00601669" w:rsidP="00C126A4">
            <w:pPr>
              <w:pStyle w:val="TAL"/>
              <w:keepNext w:val="0"/>
              <w:keepLines w:val="0"/>
              <w:rPr>
                <w:sz w:val="16"/>
                <w:szCs w:val="16"/>
                <w:lang w:eastAsia="en-US"/>
              </w:rPr>
            </w:pPr>
          </w:p>
        </w:tc>
        <w:tc>
          <w:tcPr>
            <w:tcW w:w="1276" w:type="dxa"/>
          </w:tcPr>
          <w:p w14:paraId="7934D7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7B3B8FBA" w14:textId="77777777" w:rsidR="00601669" w:rsidRPr="0036258B" w:rsidRDefault="00601669" w:rsidP="00C126A4">
            <w:pPr>
              <w:pStyle w:val="TAL"/>
              <w:keepNext w:val="0"/>
              <w:keepLines w:val="0"/>
              <w:rPr>
                <w:sz w:val="16"/>
                <w:szCs w:val="16"/>
                <w:lang w:eastAsia="en-US"/>
              </w:rPr>
            </w:pPr>
          </w:p>
        </w:tc>
        <w:tc>
          <w:tcPr>
            <w:tcW w:w="1560" w:type="dxa"/>
          </w:tcPr>
          <w:p w14:paraId="3705D120" w14:textId="77777777" w:rsidR="00601669" w:rsidRPr="0036258B" w:rsidRDefault="00601669" w:rsidP="00C126A4">
            <w:pPr>
              <w:pStyle w:val="TAL"/>
              <w:keepNext w:val="0"/>
              <w:keepLines w:val="0"/>
              <w:rPr>
                <w:sz w:val="16"/>
                <w:szCs w:val="16"/>
                <w:lang w:eastAsia="en-US"/>
              </w:rPr>
            </w:pPr>
          </w:p>
        </w:tc>
        <w:tc>
          <w:tcPr>
            <w:tcW w:w="1629" w:type="dxa"/>
          </w:tcPr>
          <w:p w14:paraId="75348A85" w14:textId="77777777" w:rsidR="00601669" w:rsidRPr="0036258B" w:rsidRDefault="00601669" w:rsidP="00C126A4">
            <w:pPr>
              <w:pStyle w:val="TAL"/>
              <w:keepNext w:val="0"/>
              <w:keepLines w:val="0"/>
              <w:rPr>
                <w:sz w:val="16"/>
                <w:szCs w:val="16"/>
                <w:lang w:eastAsia="en-US"/>
              </w:rPr>
            </w:pPr>
          </w:p>
        </w:tc>
      </w:tr>
      <w:tr w:rsidR="00601669" w:rsidRPr="0036258B" w14:paraId="29D7AA63" w14:textId="77777777" w:rsidTr="00C126A4">
        <w:trPr>
          <w:jc w:val="center"/>
        </w:trPr>
        <w:tc>
          <w:tcPr>
            <w:tcW w:w="1072" w:type="dxa"/>
            <w:tcBorders>
              <w:bottom w:val="nil"/>
            </w:tcBorders>
            <w:shd w:val="clear" w:color="auto" w:fill="auto"/>
          </w:tcPr>
          <w:p w14:paraId="1CDE8EE6"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211CDA82"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6AF7759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267A6FB"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D7DC5C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6D19078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443CF7D" w14:textId="77777777" w:rsidR="00601669" w:rsidRPr="0036258B" w:rsidRDefault="00601669" w:rsidP="00C126A4">
            <w:pPr>
              <w:pStyle w:val="TAL"/>
              <w:keepNext w:val="0"/>
              <w:keepLines w:val="0"/>
              <w:rPr>
                <w:sz w:val="16"/>
                <w:szCs w:val="16"/>
                <w:lang w:eastAsia="en-US"/>
              </w:rPr>
            </w:pPr>
          </w:p>
        </w:tc>
        <w:tc>
          <w:tcPr>
            <w:tcW w:w="1560" w:type="dxa"/>
          </w:tcPr>
          <w:p w14:paraId="687BE6D1" w14:textId="77777777" w:rsidR="00601669" w:rsidRPr="0036258B" w:rsidRDefault="00601669" w:rsidP="00C126A4">
            <w:pPr>
              <w:pStyle w:val="TAL"/>
              <w:keepNext w:val="0"/>
              <w:keepLines w:val="0"/>
              <w:rPr>
                <w:sz w:val="16"/>
                <w:szCs w:val="16"/>
                <w:lang w:eastAsia="en-US"/>
              </w:rPr>
            </w:pPr>
          </w:p>
        </w:tc>
        <w:tc>
          <w:tcPr>
            <w:tcW w:w="1629" w:type="dxa"/>
          </w:tcPr>
          <w:p w14:paraId="7452DC3B" w14:textId="77777777" w:rsidR="00601669" w:rsidRPr="0036258B" w:rsidRDefault="00601669" w:rsidP="00C126A4">
            <w:pPr>
              <w:pStyle w:val="TAL"/>
              <w:keepNext w:val="0"/>
              <w:keepLines w:val="0"/>
              <w:rPr>
                <w:sz w:val="16"/>
                <w:szCs w:val="16"/>
                <w:lang w:eastAsia="en-US"/>
              </w:rPr>
            </w:pPr>
          </w:p>
        </w:tc>
      </w:tr>
      <w:tr w:rsidR="00601669" w:rsidRPr="0036258B" w14:paraId="2AD54F9A" w14:textId="77777777" w:rsidTr="00C126A4">
        <w:trPr>
          <w:jc w:val="center"/>
        </w:trPr>
        <w:tc>
          <w:tcPr>
            <w:tcW w:w="1072" w:type="dxa"/>
            <w:tcBorders>
              <w:top w:val="nil"/>
              <w:bottom w:val="single" w:sz="4" w:space="0" w:color="auto"/>
            </w:tcBorders>
            <w:shd w:val="clear" w:color="auto" w:fill="auto"/>
          </w:tcPr>
          <w:p w14:paraId="51B0619E"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69DD970"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0ABA53C"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3EEB8E6"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838420C" w14:textId="77777777" w:rsidR="00601669" w:rsidRPr="0036258B" w:rsidRDefault="00601669" w:rsidP="00C126A4">
            <w:pPr>
              <w:pStyle w:val="TAL"/>
              <w:keepNext w:val="0"/>
              <w:keepLines w:val="0"/>
              <w:rPr>
                <w:sz w:val="16"/>
                <w:szCs w:val="16"/>
                <w:lang w:eastAsia="en-US"/>
              </w:rPr>
            </w:pPr>
          </w:p>
        </w:tc>
        <w:tc>
          <w:tcPr>
            <w:tcW w:w="1276" w:type="dxa"/>
          </w:tcPr>
          <w:p w14:paraId="114A8ED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7455B433" w14:textId="77777777" w:rsidR="00601669" w:rsidRPr="0036258B" w:rsidRDefault="00601669" w:rsidP="00C126A4">
            <w:pPr>
              <w:pStyle w:val="TAL"/>
              <w:keepNext w:val="0"/>
              <w:keepLines w:val="0"/>
              <w:rPr>
                <w:sz w:val="16"/>
                <w:szCs w:val="16"/>
                <w:lang w:eastAsia="en-US"/>
              </w:rPr>
            </w:pPr>
          </w:p>
        </w:tc>
        <w:tc>
          <w:tcPr>
            <w:tcW w:w="1560" w:type="dxa"/>
          </w:tcPr>
          <w:p w14:paraId="16EF0549" w14:textId="77777777" w:rsidR="00601669" w:rsidRPr="0036258B" w:rsidRDefault="00601669" w:rsidP="00C126A4">
            <w:pPr>
              <w:pStyle w:val="TAL"/>
              <w:keepNext w:val="0"/>
              <w:keepLines w:val="0"/>
              <w:rPr>
                <w:sz w:val="16"/>
                <w:szCs w:val="16"/>
                <w:lang w:eastAsia="en-US"/>
              </w:rPr>
            </w:pPr>
          </w:p>
        </w:tc>
        <w:tc>
          <w:tcPr>
            <w:tcW w:w="1629" w:type="dxa"/>
          </w:tcPr>
          <w:p w14:paraId="6AAA85A1" w14:textId="77777777" w:rsidR="00601669" w:rsidRPr="0036258B" w:rsidRDefault="00601669" w:rsidP="00C126A4">
            <w:pPr>
              <w:pStyle w:val="TAL"/>
              <w:keepNext w:val="0"/>
              <w:keepLines w:val="0"/>
              <w:rPr>
                <w:sz w:val="16"/>
                <w:szCs w:val="16"/>
                <w:lang w:eastAsia="en-US"/>
              </w:rPr>
            </w:pPr>
          </w:p>
        </w:tc>
      </w:tr>
      <w:tr w:rsidR="00601669" w:rsidRPr="0036258B" w14:paraId="64EEBDA3" w14:textId="77777777" w:rsidTr="00C126A4">
        <w:trPr>
          <w:jc w:val="center"/>
        </w:trPr>
        <w:tc>
          <w:tcPr>
            <w:tcW w:w="1072" w:type="dxa"/>
            <w:tcBorders>
              <w:bottom w:val="nil"/>
            </w:tcBorders>
            <w:shd w:val="clear" w:color="auto" w:fill="auto"/>
          </w:tcPr>
          <w:p w14:paraId="545B7FD1"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55434998"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116B2FC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8158E4F"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E01477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221E6C4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42BC7EB" w14:textId="77777777" w:rsidR="00601669" w:rsidRPr="0036258B" w:rsidRDefault="00601669" w:rsidP="00C126A4">
            <w:pPr>
              <w:pStyle w:val="TAL"/>
              <w:keepNext w:val="0"/>
              <w:keepLines w:val="0"/>
              <w:rPr>
                <w:sz w:val="16"/>
                <w:szCs w:val="16"/>
                <w:lang w:eastAsia="en-US"/>
              </w:rPr>
            </w:pPr>
          </w:p>
        </w:tc>
        <w:tc>
          <w:tcPr>
            <w:tcW w:w="1560" w:type="dxa"/>
          </w:tcPr>
          <w:p w14:paraId="1EA12EBB"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288A83CB" w14:textId="77777777" w:rsidR="00601669" w:rsidRPr="0036258B" w:rsidRDefault="00601669" w:rsidP="00C126A4">
            <w:pPr>
              <w:pStyle w:val="TAL"/>
              <w:keepNext w:val="0"/>
              <w:keepLines w:val="0"/>
              <w:rPr>
                <w:sz w:val="16"/>
                <w:szCs w:val="16"/>
                <w:lang w:eastAsia="en-US"/>
              </w:rPr>
            </w:pPr>
          </w:p>
        </w:tc>
      </w:tr>
      <w:tr w:rsidR="00601669" w:rsidRPr="0036258B" w14:paraId="0AA274C9" w14:textId="77777777" w:rsidTr="00C126A4">
        <w:trPr>
          <w:jc w:val="center"/>
        </w:trPr>
        <w:tc>
          <w:tcPr>
            <w:tcW w:w="1072" w:type="dxa"/>
            <w:tcBorders>
              <w:top w:val="nil"/>
              <w:bottom w:val="single" w:sz="4" w:space="0" w:color="auto"/>
            </w:tcBorders>
            <w:shd w:val="clear" w:color="auto" w:fill="auto"/>
          </w:tcPr>
          <w:p w14:paraId="35EE0D94"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8BA7CF"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0B156C9"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E5B4BC3"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F7663A9" w14:textId="77777777" w:rsidR="00601669" w:rsidRPr="0036258B" w:rsidRDefault="00601669" w:rsidP="00C126A4">
            <w:pPr>
              <w:pStyle w:val="TAL"/>
              <w:keepNext w:val="0"/>
              <w:keepLines w:val="0"/>
              <w:rPr>
                <w:sz w:val="16"/>
                <w:szCs w:val="16"/>
                <w:lang w:eastAsia="en-US"/>
              </w:rPr>
            </w:pPr>
          </w:p>
        </w:tc>
        <w:tc>
          <w:tcPr>
            <w:tcW w:w="1276" w:type="dxa"/>
          </w:tcPr>
          <w:p w14:paraId="2BDA32D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6CDD6A66" w14:textId="77777777" w:rsidR="00601669" w:rsidRPr="0036258B" w:rsidRDefault="00601669" w:rsidP="00C126A4">
            <w:pPr>
              <w:pStyle w:val="TAL"/>
              <w:keepNext w:val="0"/>
              <w:keepLines w:val="0"/>
              <w:rPr>
                <w:sz w:val="16"/>
                <w:szCs w:val="16"/>
                <w:lang w:eastAsia="en-US"/>
              </w:rPr>
            </w:pPr>
          </w:p>
        </w:tc>
        <w:tc>
          <w:tcPr>
            <w:tcW w:w="1560" w:type="dxa"/>
          </w:tcPr>
          <w:p w14:paraId="0547B468" w14:textId="77777777" w:rsidR="00601669" w:rsidRPr="0036258B" w:rsidRDefault="00601669" w:rsidP="00C126A4">
            <w:pPr>
              <w:pStyle w:val="TAL"/>
              <w:keepNext w:val="0"/>
              <w:keepLines w:val="0"/>
              <w:rPr>
                <w:sz w:val="16"/>
                <w:szCs w:val="16"/>
                <w:lang w:eastAsia="en-US"/>
              </w:rPr>
            </w:pPr>
          </w:p>
        </w:tc>
        <w:tc>
          <w:tcPr>
            <w:tcW w:w="1629" w:type="dxa"/>
          </w:tcPr>
          <w:p w14:paraId="2AE0BC3F" w14:textId="77777777" w:rsidR="00601669" w:rsidRPr="0036258B" w:rsidRDefault="00601669" w:rsidP="00C126A4">
            <w:pPr>
              <w:pStyle w:val="TAL"/>
              <w:keepNext w:val="0"/>
              <w:keepLines w:val="0"/>
              <w:rPr>
                <w:sz w:val="16"/>
                <w:szCs w:val="16"/>
                <w:lang w:eastAsia="en-US"/>
              </w:rPr>
            </w:pPr>
          </w:p>
        </w:tc>
      </w:tr>
      <w:tr w:rsidR="00601669" w:rsidRPr="0036258B" w14:paraId="24F92B58" w14:textId="77777777" w:rsidTr="00C126A4">
        <w:trPr>
          <w:jc w:val="center"/>
        </w:trPr>
        <w:tc>
          <w:tcPr>
            <w:tcW w:w="1072" w:type="dxa"/>
            <w:tcBorders>
              <w:bottom w:val="nil"/>
            </w:tcBorders>
            <w:shd w:val="clear" w:color="auto" w:fill="auto"/>
          </w:tcPr>
          <w:p w14:paraId="156709D4"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2CF0D67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E5F916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3591865"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2C09B29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0B14DA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3A0CF280" w14:textId="77777777" w:rsidR="00601669" w:rsidRPr="0036258B" w:rsidRDefault="00601669" w:rsidP="00C126A4">
            <w:pPr>
              <w:pStyle w:val="TAL"/>
              <w:keepNext w:val="0"/>
              <w:keepLines w:val="0"/>
              <w:rPr>
                <w:sz w:val="16"/>
                <w:szCs w:val="16"/>
                <w:lang w:eastAsia="en-US"/>
              </w:rPr>
            </w:pPr>
          </w:p>
        </w:tc>
        <w:tc>
          <w:tcPr>
            <w:tcW w:w="1560" w:type="dxa"/>
            <w:tcBorders>
              <w:bottom w:val="nil"/>
            </w:tcBorders>
          </w:tcPr>
          <w:p w14:paraId="1DBFDCFD"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648D8A22" w14:textId="77777777" w:rsidR="00601669" w:rsidRPr="0036258B" w:rsidRDefault="00601669" w:rsidP="00C126A4">
            <w:pPr>
              <w:pStyle w:val="TAL"/>
              <w:keepNext w:val="0"/>
              <w:keepLines w:val="0"/>
              <w:rPr>
                <w:sz w:val="16"/>
                <w:szCs w:val="16"/>
                <w:lang w:eastAsia="en-US"/>
              </w:rPr>
            </w:pPr>
          </w:p>
        </w:tc>
      </w:tr>
      <w:tr w:rsidR="00601669" w:rsidRPr="0036258B" w14:paraId="4A0984D5" w14:textId="77777777" w:rsidTr="00C126A4">
        <w:trPr>
          <w:jc w:val="center"/>
        </w:trPr>
        <w:tc>
          <w:tcPr>
            <w:tcW w:w="1072" w:type="dxa"/>
            <w:tcBorders>
              <w:top w:val="nil"/>
              <w:bottom w:val="single" w:sz="4" w:space="0" w:color="auto"/>
            </w:tcBorders>
            <w:shd w:val="clear" w:color="auto" w:fill="auto"/>
          </w:tcPr>
          <w:p w14:paraId="0600A584"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DA648F"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50B73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9176B9"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0846476" w14:textId="77777777" w:rsidR="00601669" w:rsidRPr="0036258B" w:rsidRDefault="00601669" w:rsidP="00C126A4">
            <w:pPr>
              <w:pStyle w:val="TAL"/>
              <w:keepNext w:val="0"/>
              <w:keepLines w:val="0"/>
              <w:rPr>
                <w:sz w:val="16"/>
                <w:szCs w:val="16"/>
                <w:lang w:eastAsia="en-US"/>
              </w:rPr>
            </w:pPr>
          </w:p>
        </w:tc>
        <w:tc>
          <w:tcPr>
            <w:tcW w:w="1276" w:type="dxa"/>
          </w:tcPr>
          <w:p w14:paraId="420EC0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4B05ADAA"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33E42EC5" w14:textId="77777777" w:rsidR="00601669" w:rsidRPr="0036258B" w:rsidRDefault="00601669" w:rsidP="00C126A4">
            <w:pPr>
              <w:pStyle w:val="TAL"/>
              <w:keepNext w:val="0"/>
              <w:keepLines w:val="0"/>
              <w:rPr>
                <w:sz w:val="16"/>
                <w:szCs w:val="16"/>
                <w:lang w:eastAsia="en-US"/>
              </w:rPr>
            </w:pPr>
          </w:p>
        </w:tc>
        <w:tc>
          <w:tcPr>
            <w:tcW w:w="1629" w:type="dxa"/>
          </w:tcPr>
          <w:p w14:paraId="53E31781" w14:textId="77777777" w:rsidR="00601669" w:rsidRPr="0036258B" w:rsidRDefault="00601669" w:rsidP="00C126A4">
            <w:pPr>
              <w:pStyle w:val="TAL"/>
              <w:keepNext w:val="0"/>
              <w:keepLines w:val="0"/>
              <w:rPr>
                <w:sz w:val="16"/>
                <w:szCs w:val="16"/>
                <w:lang w:eastAsia="en-US"/>
              </w:rPr>
            </w:pPr>
          </w:p>
        </w:tc>
      </w:tr>
      <w:tr w:rsidR="00601669" w:rsidRPr="0036258B" w14:paraId="431EC802" w14:textId="77777777" w:rsidTr="00C126A4">
        <w:trPr>
          <w:jc w:val="center"/>
        </w:trPr>
        <w:tc>
          <w:tcPr>
            <w:tcW w:w="1072" w:type="dxa"/>
            <w:tcBorders>
              <w:bottom w:val="nil"/>
            </w:tcBorders>
            <w:shd w:val="clear" w:color="auto" w:fill="auto"/>
          </w:tcPr>
          <w:p w14:paraId="6A39B87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4366AC4F"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54ED2EE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A2E77AB"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3B1A3B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60E2F0C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D3C1D2B" w14:textId="77777777" w:rsidR="00601669" w:rsidRPr="0036258B" w:rsidRDefault="00601669" w:rsidP="00C126A4">
            <w:pPr>
              <w:pStyle w:val="TAL"/>
              <w:keepNext w:val="0"/>
              <w:keepLines w:val="0"/>
              <w:rPr>
                <w:sz w:val="16"/>
                <w:szCs w:val="16"/>
                <w:lang w:eastAsia="en-US"/>
              </w:rPr>
            </w:pPr>
          </w:p>
        </w:tc>
        <w:tc>
          <w:tcPr>
            <w:tcW w:w="1560" w:type="dxa"/>
          </w:tcPr>
          <w:p w14:paraId="0637E5C6" w14:textId="77777777" w:rsidR="00601669" w:rsidRPr="0036258B" w:rsidRDefault="00601669" w:rsidP="00C126A4">
            <w:pPr>
              <w:pStyle w:val="TAL"/>
              <w:keepNext w:val="0"/>
              <w:keepLines w:val="0"/>
              <w:rPr>
                <w:sz w:val="16"/>
                <w:szCs w:val="16"/>
                <w:lang w:eastAsia="en-US"/>
              </w:rPr>
            </w:pPr>
          </w:p>
        </w:tc>
        <w:tc>
          <w:tcPr>
            <w:tcW w:w="1629" w:type="dxa"/>
          </w:tcPr>
          <w:p w14:paraId="297686D1" w14:textId="77777777" w:rsidR="00601669" w:rsidRPr="0036258B" w:rsidRDefault="00601669" w:rsidP="00C126A4">
            <w:pPr>
              <w:pStyle w:val="TAL"/>
              <w:keepNext w:val="0"/>
              <w:keepLines w:val="0"/>
              <w:rPr>
                <w:sz w:val="16"/>
                <w:szCs w:val="16"/>
                <w:lang w:eastAsia="en-US"/>
              </w:rPr>
            </w:pPr>
          </w:p>
        </w:tc>
      </w:tr>
      <w:tr w:rsidR="00601669" w:rsidRPr="0036258B" w14:paraId="4AD641C5" w14:textId="77777777" w:rsidTr="00C126A4">
        <w:trPr>
          <w:jc w:val="center"/>
        </w:trPr>
        <w:tc>
          <w:tcPr>
            <w:tcW w:w="1072" w:type="dxa"/>
            <w:tcBorders>
              <w:top w:val="nil"/>
              <w:bottom w:val="single" w:sz="4" w:space="0" w:color="auto"/>
            </w:tcBorders>
            <w:shd w:val="clear" w:color="auto" w:fill="auto"/>
          </w:tcPr>
          <w:p w14:paraId="0EEBC487"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5DF33AE"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CE5C5F"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BA9143"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9638EA1" w14:textId="77777777" w:rsidR="00601669" w:rsidRPr="0036258B" w:rsidRDefault="00601669" w:rsidP="00C126A4">
            <w:pPr>
              <w:pStyle w:val="TAL"/>
              <w:keepNext w:val="0"/>
              <w:keepLines w:val="0"/>
              <w:rPr>
                <w:sz w:val="16"/>
                <w:szCs w:val="16"/>
                <w:lang w:eastAsia="en-US"/>
              </w:rPr>
            </w:pPr>
          </w:p>
        </w:tc>
        <w:tc>
          <w:tcPr>
            <w:tcW w:w="1276" w:type="dxa"/>
          </w:tcPr>
          <w:p w14:paraId="2B63A7C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29286FB6" w14:textId="77777777" w:rsidR="00601669" w:rsidRPr="0036258B" w:rsidRDefault="00601669" w:rsidP="00C126A4">
            <w:pPr>
              <w:pStyle w:val="TAL"/>
              <w:keepNext w:val="0"/>
              <w:keepLines w:val="0"/>
              <w:rPr>
                <w:sz w:val="16"/>
                <w:szCs w:val="16"/>
                <w:lang w:eastAsia="en-US"/>
              </w:rPr>
            </w:pPr>
          </w:p>
        </w:tc>
        <w:tc>
          <w:tcPr>
            <w:tcW w:w="1560" w:type="dxa"/>
          </w:tcPr>
          <w:p w14:paraId="0F525A9C" w14:textId="77777777" w:rsidR="00601669" w:rsidRPr="0036258B" w:rsidRDefault="00601669" w:rsidP="00C126A4">
            <w:pPr>
              <w:pStyle w:val="TAL"/>
              <w:keepNext w:val="0"/>
              <w:keepLines w:val="0"/>
              <w:rPr>
                <w:sz w:val="16"/>
                <w:szCs w:val="16"/>
                <w:lang w:eastAsia="en-US"/>
              </w:rPr>
            </w:pPr>
          </w:p>
        </w:tc>
        <w:tc>
          <w:tcPr>
            <w:tcW w:w="1629" w:type="dxa"/>
          </w:tcPr>
          <w:p w14:paraId="656ABCB4" w14:textId="77777777" w:rsidR="00601669" w:rsidRPr="0036258B" w:rsidRDefault="00601669" w:rsidP="00C126A4">
            <w:pPr>
              <w:pStyle w:val="TAL"/>
              <w:keepNext w:val="0"/>
              <w:keepLines w:val="0"/>
              <w:rPr>
                <w:sz w:val="16"/>
                <w:szCs w:val="16"/>
                <w:lang w:eastAsia="en-US"/>
              </w:rPr>
            </w:pPr>
          </w:p>
        </w:tc>
      </w:tr>
      <w:tr w:rsidR="00601669" w:rsidRPr="0036258B" w14:paraId="24330346" w14:textId="77777777" w:rsidTr="00C126A4">
        <w:trPr>
          <w:jc w:val="center"/>
        </w:trPr>
        <w:tc>
          <w:tcPr>
            <w:tcW w:w="1072" w:type="dxa"/>
            <w:tcBorders>
              <w:bottom w:val="nil"/>
            </w:tcBorders>
            <w:shd w:val="clear" w:color="auto" w:fill="auto"/>
          </w:tcPr>
          <w:p w14:paraId="18A6107D"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35D350CB"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06CF5D3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5C385FF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79C6AE7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56210C3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CDE57F2" w14:textId="77777777" w:rsidR="00601669" w:rsidRPr="0036258B" w:rsidRDefault="00601669" w:rsidP="00C126A4">
            <w:pPr>
              <w:pStyle w:val="TAL"/>
              <w:keepNext w:val="0"/>
              <w:keepLines w:val="0"/>
              <w:rPr>
                <w:sz w:val="16"/>
                <w:szCs w:val="16"/>
                <w:lang w:eastAsia="en-US"/>
              </w:rPr>
            </w:pPr>
          </w:p>
        </w:tc>
        <w:tc>
          <w:tcPr>
            <w:tcW w:w="1560" w:type="dxa"/>
          </w:tcPr>
          <w:p w14:paraId="08E0C113" w14:textId="77777777" w:rsidR="00601669" w:rsidRPr="0036258B" w:rsidRDefault="00601669" w:rsidP="00C126A4">
            <w:pPr>
              <w:pStyle w:val="TAL"/>
              <w:keepNext w:val="0"/>
              <w:keepLines w:val="0"/>
              <w:rPr>
                <w:sz w:val="16"/>
                <w:szCs w:val="16"/>
                <w:lang w:eastAsia="en-US"/>
              </w:rPr>
            </w:pPr>
          </w:p>
        </w:tc>
        <w:tc>
          <w:tcPr>
            <w:tcW w:w="1629" w:type="dxa"/>
          </w:tcPr>
          <w:p w14:paraId="315BA76E" w14:textId="77777777" w:rsidR="00601669" w:rsidRPr="0036258B" w:rsidRDefault="00601669" w:rsidP="00C126A4">
            <w:pPr>
              <w:pStyle w:val="TAL"/>
              <w:keepNext w:val="0"/>
              <w:keepLines w:val="0"/>
              <w:rPr>
                <w:sz w:val="16"/>
                <w:szCs w:val="16"/>
                <w:lang w:eastAsia="en-US"/>
              </w:rPr>
            </w:pPr>
          </w:p>
        </w:tc>
      </w:tr>
      <w:tr w:rsidR="00601669" w:rsidRPr="0036258B" w14:paraId="31A7AF33" w14:textId="77777777" w:rsidTr="00C126A4">
        <w:trPr>
          <w:jc w:val="center"/>
        </w:trPr>
        <w:tc>
          <w:tcPr>
            <w:tcW w:w="1072" w:type="dxa"/>
            <w:tcBorders>
              <w:top w:val="nil"/>
              <w:bottom w:val="single" w:sz="4" w:space="0" w:color="auto"/>
            </w:tcBorders>
            <w:shd w:val="clear" w:color="auto" w:fill="auto"/>
          </w:tcPr>
          <w:p w14:paraId="541165E0"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A7E2D39"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599BE4C"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626343D" w14:textId="77777777" w:rsidR="00601669" w:rsidRPr="0036258B"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2AEDEB4" w14:textId="77777777" w:rsidR="00601669" w:rsidRPr="0036258B" w:rsidRDefault="00601669" w:rsidP="00C126A4">
            <w:pPr>
              <w:pStyle w:val="TAL"/>
              <w:keepNext w:val="0"/>
              <w:keepLines w:val="0"/>
              <w:rPr>
                <w:sz w:val="16"/>
                <w:szCs w:val="16"/>
                <w:lang w:eastAsia="en-US"/>
              </w:rPr>
            </w:pPr>
          </w:p>
        </w:tc>
        <w:tc>
          <w:tcPr>
            <w:tcW w:w="1276" w:type="dxa"/>
          </w:tcPr>
          <w:p w14:paraId="49A2715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77E3CBAE" w14:textId="77777777" w:rsidR="00601669" w:rsidRPr="0036258B" w:rsidRDefault="00601669" w:rsidP="00C126A4">
            <w:pPr>
              <w:pStyle w:val="TAL"/>
              <w:keepNext w:val="0"/>
              <w:keepLines w:val="0"/>
              <w:rPr>
                <w:sz w:val="16"/>
                <w:szCs w:val="16"/>
                <w:lang w:eastAsia="en-US"/>
              </w:rPr>
            </w:pPr>
          </w:p>
        </w:tc>
        <w:tc>
          <w:tcPr>
            <w:tcW w:w="1560" w:type="dxa"/>
          </w:tcPr>
          <w:p w14:paraId="7909DCAD" w14:textId="77777777" w:rsidR="00601669" w:rsidRPr="0036258B" w:rsidRDefault="00601669" w:rsidP="00C126A4">
            <w:pPr>
              <w:pStyle w:val="TAL"/>
              <w:keepNext w:val="0"/>
              <w:keepLines w:val="0"/>
              <w:rPr>
                <w:sz w:val="16"/>
                <w:szCs w:val="16"/>
                <w:lang w:eastAsia="en-US"/>
              </w:rPr>
            </w:pPr>
          </w:p>
        </w:tc>
        <w:tc>
          <w:tcPr>
            <w:tcW w:w="1629" w:type="dxa"/>
          </w:tcPr>
          <w:p w14:paraId="0A63CC77" w14:textId="77777777" w:rsidR="00601669" w:rsidRPr="0036258B" w:rsidRDefault="00601669" w:rsidP="00C126A4">
            <w:pPr>
              <w:pStyle w:val="TAL"/>
              <w:keepNext w:val="0"/>
              <w:keepLines w:val="0"/>
              <w:rPr>
                <w:sz w:val="16"/>
                <w:szCs w:val="16"/>
                <w:lang w:eastAsia="en-US"/>
              </w:rPr>
            </w:pPr>
          </w:p>
        </w:tc>
      </w:tr>
      <w:tr w:rsidR="00601669" w:rsidRPr="0036258B" w14:paraId="7D96A522" w14:textId="77777777" w:rsidTr="00C126A4">
        <w:trPr>
          <w:jc w:val="center"/>
        </w:trPr>
        <w:tc>
          <w:tcPr>
            <w:tcW w:w="1072" w:type="dxa"/>
            <w:tcBorders>
              <w:top w:val="single" w:sz="4" w:space="0" w:color="auto"/>
              <w:bottom w:val="nil"/>
            </w:tcBorders>
            <w:shd w:val="clear" w:color="auto" w:fill="auto"/>
          </w:tcPr>
          <w:p w14:paraId="08F8F353"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519B68AE"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520BB78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268C6121" w14:textId="77777777" w:rsidR="00601669" w:rsidRPr="0036258B" w:rsidRDefault="00601669" w:rsidP="00C126A4">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7276F37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Mobility management based on Dual-Stack Mobile IPv6 and being configured to request the IPv6 </w:t>
            </w:r>
            <w:r w:rsidRPr="0036258B">
              <w:rPr>
                <w:sz w:val="16"/>
                <w:szCs w:val="16"/>
                <w:lang w:eastAsia="en-US"/>
              </w:rPr>
              <w:lastRenderedPageBreak/>
              <w:t>address of the Home Agent during Attach procedure and NOT Category M1</w:t>
            </w:r>
          </w:p>
        </w:tc>
        <w:tc>
          <w:tcPr>
            <w:tcW w:w="1276" w:type="dxa"/>
          </w:tcPr>
          <w:p w14:paraId="5867438B"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pc_eFDD</w:t>
            </w:r>
          </w:p>
        </w:tc>
        <w:tc>
          <w:tcPr>
            <w:tcW w:w="1275" w:type="dxa"/>
          </w:tcPr>
          <w:p w14:paraId="0C971C91" w14:textId="77777777" w:rsidR="00601669" w:rsidRPr="0036258B" w:rsidRDefault="00601669" w:rsidP="00C126A4">
            <w:pPr>
              <w:pStyle w:val="TAL"/>
              <w:keepNext w:val="0"/>
              <w:keepLines w:val="0"/>
              <w:rPr>
                <w:sz w:val="16"/>
                <w:szCs w:val="16"/>
                <w:lang w:eastAsia="en-US"/>
              </w:rPr>
            </w:pPr>
          </w:p>
        </w:tc>
        <w:tc>
          <w:tcPr>
            <w:tcW w:w="1560" w:type="dxa"/>
          </w:tcPr>
          <w:p w14:paraId="1C2F9DD3" w14:textId="77777777" w:rsidR="00601669" w:rsidRPr="0036258B" w:rsidRDefault="00601669" w:rsidP="00C126A4">
            <w:pPr>
              <w:pStyle w:val="TAL"/>
              <w:keepNext w:val="0"/>
              <w:keepLines w:val="0"/>
              <w:rPr>
                <w:sz w:val="16"/>
                <w:szCs w:val="16"/>
                <w:lang w:eastAsia="en-US"/>
              </w:rPr>
            </w:pPr>
          </w:p>
        </w:tc>
        <w:tc>
          <w:tcPr>
            <w:tcW w:w="1629" w:type="dxa"/>
          </w:tcPr>
          <w:p w14:paraId="69C67580" w14:textId="77777777" w:rsidR="00601669" w:rsidRPr="0036258B" w:rsidRDefault="00601669" w:rsidP="00C126A4">
            <w:pPr>
              <w:pStyle w:val="TAL"/>
              <w:keepNext w:val="0"/>
              <w:keepLines w:val="0"/>
              <w:rPr>
                <w:sz w:val="16"/>
                <w:szCs w:val="16"/>
                <w:lang w:eastAsia="en-US"/>
              </w:rPr>
            </w:pPr>
          </w:p>
        </w:tc>
      </w:tr>
      <w:tr w:rsidR="00601669" w:rsidRPr="0036258B" w14:paraId="30945A82" w14:textId="77777777" w:rsidTr="00C126A4">
        <w:trPr>
          <w:jc w:val="center"/>
        </w:trPr>
        <w:tc>
          <w:tcPr>
            <w:tcW w:w="1072" w:type="dxa"/>
            <w:tcBorders>
              <w:top w:val="nil"/>
              <w:bottom w:val="single" w:sz="4" w:space="0" w:color="auto"/>
            </w:tcBorders>
            <w:shd w:val="clear" w:color="auto" w:fill="auto"/>
          </w:tcPr>
          <w:p w14:paraId="174A104D"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6012B2"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3B9FD65"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13AF783"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36451E" w14:textId="77777777" w:rsidR="00601669" w:rsidRPr="0036258B" w:rsidRDefault="00601669" w:rsidP="00C126A4">
            <w:pPr>
              <w:pStyle w:val="TAL"/>
              <w:keepNext w:val="0"/>
              <w:keepLines w:val="0"/>
              <w:rPr>
                <w:sz w:val="16"/>
                <w:szCs w:val="16"/>
                <w:lang w:eastAsia="en-US"/>
              </w:rPr>
            </w:pPr>
          </w:p>
        </w:tc>
        <w:tc>
          <w:tcPr>
            <w:tcW w:w="1276" w:type="dxa"/>
          </w:tcPr>
          <w:p w14:paraId="5306524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348F91D0" w14:textId="77777777" w:rsidR="00601669" w:rsidRPr="0036258B" w:rsidRDefault="00601669" w:rsidP="00C126A4">
            <w:pPr>
              <w:pStyle w:val="TAL"/>
              <w:keepNext w:val="0"/>
              <w:keepLines w:val="0"/>
              <w:rPr>
                <w:sz w:val="16"/>
                <w:szCs w:val="16"/>
                <w:lang w:eastAsia="en-US"/>
              </w:rPr>
            </w:pPr>
          </w:p>
        </w:tc>
        <w:tc>
          <w:tcPr>
            <w:tcW w:w="1560" w:type="dxa"/>
          </w:tcPr>
          <w:p w14:paraId="02D9A37F" w14:textId="77777777" w:rsidR="00601669" w:rsidRPr="0036258B" w:rsidRDefault="00601669" w:rsidP="00C126A4">
            <w:pPr>
              <w:pStyle w:val="TAL"/>
              <w:keepNext w:val="0"/>
              <w:keepLines w:val="0"/>
              <w:rPr>
                <w:sz w:val="16"/>
                <w:szCs w:val="16"/>
                <w:lang w:eastAsia="en-US"/>
              </w:rPr>
            </w:pPr>
          </w:p>
        </w:tc>
        <w:tc>
          <w:tcPr>
            <w:tcW w:w="1629" w:type="dxa"/>
          </w:tcPr>
          <w:p w14:paraId="7261E4D3" w14:textId="77777777" w:rsidR="00601669" w:rsidRPr="0036258B" w:rsidRDefault="00601669" w:rsidP="00C126A4">
            <w:pPr>
              <w:pStyle w:val="TAL"/>
              <w:keepNext w:val="0"/>
              <w:keepLines w:val="0"/>
              <w:rPr>
                <w:sz w:val="16"/>
                <w:szCs w:val="16"/>
                <w:lang w:eastAsia="en-US"/>
              </w:rPr>
            </w:pPr>
          </w:p>
        </w:tc>
      </w:tr>
      <w:tr w:rsidR="00601669" w:rsidRPr="0036258B" w14:paraId="51DC0AD5" w14:textId="77777777" w:rsidTr="00C126A4">
        <w:trPr>
          <w:jc w:val="center"/>
        </w:trPr>
        <w:tc>
          <w:tcPr>
            <w:tcW w:w="1072" w:type="dxa"/>
            <w:tcBorders>
              <w:bottom w:val="nil"/>
            </w:tcBorders>
            <w:shd w:val="clear" w:color="auto" w:fill="auto"/>
          </w:tcPr>
          <w:p w14:paraId="4660EE5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0FA45387"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2E25264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23B4404" w14:textId="77777777" w:rsidR="00601669" w:rsidRPr="0036258B" w:rsidRDefault="00601669" w:rsidP="00C126A4">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16AD4AD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111BBC9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01FD5EF" w14:textId="77777777" w:rsidR="00601669" w:rsidRPr="0036258B" w:rsidRDefault="00601669" w:rsidP="00C126A4">
            <w:pPr>
              <w:pStyle w:val="TAL"/>
              <w:keepNext w:val="0"/>
              <w:keepLines w:val="0"/>
              <w:rPr>
                <w:sz w:val="16"/>
                <w:szCs w:val="16"/>
                <w:lang w:eastAsia="en-US"/>
              </w:rPr>
            </w:pPr>
          </w:p>
        </w:tc>
        <w:tc>
          <w:tcPr>
            <w:tcW w:w="1560" w:type="dxa"/>
          </w:tcPr>
          <w:p w14:paraId="105F182E" w14:textId="77777777" w:rsidR="00601669" w:rsidRPr="0036258B" w:rsidRDefault="00601669" w:rsidP="00C126A4">
            <w:pPr>
              <w:pStyle w:val="TAL"/>
              <w:keepNext w:val="0"/>
              <w:keepLines w:val="0"/>
              <w:rPr>
                <w:sz w:val="16"/>
                <w:szCs w:val="16"/>
                <w:lang w:eastAsia="en-US"/>
              </w:rPr>
            </w:pPr>
          </w:p>
        </w:tc>
        <w:tc>
          <w:tcPr>
            <w:tcW w:w="1629" w:type="dxa"/>
          </w:tcPr>
          <w:p w14:paraId="2B2F54FC" w14:textId="77777777" w:rsidR="00601669" w:rsidRPr="0036258B" w:rsidRDefault="00601669" w:rsidP="00C126A4">
            <w:pPr>
              <w:pStyle w:val="TAL"/>
              <w:keepNext w:val="0"/>
              <w:keepLines w:val="0"/>
              <w:rPr>
                <w:sz w:val="16"/>
                <w:szCs w:val="16"/>
                <w:lang w:eastAsia="en-US"/>
              </w:rPr>
            </w:pPr>
          </w:p>
        </w:tc>
      </w:tr>
      <w:tr w:rsidR="00601669" w:rsidRPr="0036258B" w14:paraId="736D2639" w14:textId="77777777" w:rsidTr="00C126A4">
        <w:trPr>
          <w:jc w:val="center"/>
        </w:trPr>
        <w:tc>
          <w:tcPr>
            <w:tcW w:w="1072" w:type="dxa"/>
            <w:tcBorders>
              <w:top w:val="nil"/>
              <w:bottom w:val="single" w:sz="4" w:space="0" w:color="auto"/>
            </w:tcBorders>
            <w:shd w:val="clear" w:color="auto" w:fill="auto"/>
          </w:tcPr>
          <w:p w14:paraId="01986B91"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F635984"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16DED8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13D36EB"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470B309" w14:textId="77777777" w:rsidR="00601669" w:rsidRPr="0036258B" w:rsidRDefault="00601669" w:rsidP="00C126A4">
            <w:pPr>
              <w:pStyle w:val="TAL"/>
              <w:keepNext w:val="0"/>
              <w:keepLines w:val="0"/>
              <w:rPr>
                <w:sz w:val="16"/>
                <w:szCs w:val="16"/>
                <w:lang w:eastAsia="en-US"/>
              </w:rPr>
            </w:pPr>
          </w:p>
        </w:tc>
        <w:tc>
          <w:tcPr>
            <w:tcW w:w="1276" w:type="dxa"/>
          </w:tcPr>
          <w:p w14:paraId="729115B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42FA14B2" w14:textId="77777777" w:rsidR="00601669" w:rsidRPr="0036258B" w:rsidRDefault="00601669" w:rsidP="00C126A4">
            <w:pPr>
              <w:pStyle w:val="TAL"/>
              <w:keepNext w:val="0"/>
              <w:keepLines w:val="0"/>
              <w:rPr>
                <w:sz w:val="16"/>
                <w:szCs w:val="16"/>
                <w:lang w:eastAsia="en-US"/>
              </w:rPr>
            </w:pPr>
          </w:p>
        </w:tc>
        <w:tc>
          <w:tcPr>
            <w:tcW w:w="1560" w:type="dxa"/>
          </w:tcPr>
          <w:p w14:paraId="0EF8D200" w14:textId="77777777" w:rsidR="00601669" w:rsidRPr="0036258B" w:rsidRDefault="00601669" w:rsidP="00C126A4">
            <w:pPr>
              <w:pStyle w:val="TAL"/>
              <w:keepNext w:val="0"/>
              <w:keepLines w:val="0"/>
              <w:rPr>
                <w:sz w:val="16"/>
                <w:szCs w:val="16"/>
                <w:lang w:eastAsia="en-US"/>
              </w:rPr>
            </w:pPr>
          </w:p>
        </w:tc>
        <w:tc>
          <w:tcPr>
            <w:tcW w:w="1629" w:type="dxa"/>
          </w:tcPr>
          <w:p w14:paraId="7A9CFB99" w14:textId="77777777" w:rsidR="00601669" w:rsidRPr="0036258B" w:rsidRDefault="00601669" w:rsidP="00C126A4">
            <w:pPr>
              <w:pStyle w:val="TAL"/>
              <w:keepNext w:val="0"/>
              <w:keepLines w:val="0"/>
              <w:rPr>
                <w:sz w:val="16"/>
                <w:szCs w:val="16"/>
                <w:lang w:eastAsia="en-US"/>
              </w:rPr>
            </w:pPr>
          </w:p>
        </w:tc>
      </w:tr>
      <w:tr w:rsidR="00601669" w:rsidRPr="0036258B" w14:paraId="148D6554" w14:textId="77777777" w:rsidTr="00C126A4">
        <w:trPr>
          <w:jc w:val="center"/>
        </w:trPr>
        <w:tc>
          <w:tcPr>
            <w:tcW w:w="1072" w:type="dxa"/>
            <w:tcBorders>
              <w:bottom w:val="nil"/>
            </w:tcBorders>
            <w:shd w:val="clear" w:color="auto" w:fill="auto"/>
          </w:tcPr>
          <w:p w14:paraId="3D604C79"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326289DC"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94F96D7" w14:textId="77777777" w:rsidR="00601669" w:rsidRPr="0036258B" w:rsidRDefault="00601669" w:rsidP="00C126A4">
            <w:pPr>
              <w:pStyle w:val="TAC"/>
              <w:keepNext w:val="0"/>
              <w:keepLines w:val="0"/>
              <w:rPr>
                <w:sz w:val="16"/>
                <w:szCs w:val="16"/>
                <w:lang w:eastAsia="en-US"/>
              </w:rPr>
            </w:pPr>
          </w:p>
        </w:tc>
        <w:tc>
          <w:tcPr>
            <w:tcW w:w="1136" w:type="dxa"/>
            <w:tcBorders>
              <w:bottom w:val="nil"/>
            </w:tcBorders>
            <w:shd w:val="clear" w:color="auto" w:fill="auto"/>
          </w:tcPr>
          <w:p w14:paraId="4D5A6862" w14:textId="77777777" w:rsidR="00601669" w:rsidRPr="0036258B" w:rsidRDefault="00601669" w:rsidP="00C126A4">
            <w:pPr>
              <w:pStyle w:val="TAC"/>
              <w:keepNext w:val="0"/>
              <w:keepLines w:val="0"/>
              <w:rPr>
                <w:sz w:val="16"/>
                <w:szCs w:val="16"/>
                <w:lang w:eastAsia="en-US"/>
              </w:rPr>
            </w:pPr>
          </w:p>
        </w:tc>
        <w:tc>
          <w:tcPr>
            <w:tcW w:w="3535" w:type="dxa"/>
            <w:tcBorders>
              <w:bottom w:val="nil"/>
            </w:tcBorders>
            <w:shd w:val="clear" w:color="auto" w:fill="auto"/>
          </w:tcPr>
          <w:p w14:paraId="20634CDF" w14:textId="77777777" w:rsidR="00601669" w:rsidRPr="0036258B" w:rsidRDefault="00601669" w:rsidP="00C126A4">
            <w:pPr>
              <w:pStyle w:val="TAL"/>
              <w:keepNext w:val="0"/>
              <w:keepLines w:val="0"/>
              <w:rPr>
                <w:sz w:val="16"/>
                <w:szCs w:val="16"/>
                <w:lang w:eastAsia="en-US"/>
              </w:rPr>
            </w:pPr>
          </w:p>
        </w:tc>
        <w:tc>
          <w:tcPr>
            <w:tcW w:w="1276" w:type="dxa"/>
          </w:tcPr>
          <w:p w14:paraId="1C88D59D" w14:textId="77777777" w:rsidR="00601669" w:rsidRPr="0036258B" w:rsidRDefault="00601669" w:rsidP="00C126A4">
            <w:pPr>
              <w:pStyle w:val="TAL"/>
              <w:keepNext w:val="0"/>
              <w:keepLines w:val="0"/>
              <w:rPr>
                <w:sz w:val="16"/>
                <w:szCs w:val="16"/>
                <w:lang w:eastAsia="en-US"/>
              </w:rPr>
            </w:pPr>
          </w:p>
        </w:tc>
        <w:tc>
          <w:tcPr>
            <w:tcW w:w="1275" w:type="dxa"/>
          </w:tcPr>
          <w:p w14:paraId="4877B044" w14:textId="77777777" w:rsidR="00601669" w:rsidRPr="0036258B" w:rsidRDefault="00601669" w:rsidP="00C126A4">
            <w:pPr>
              <w:pStyle w:val="TAL"/>
              <w:keepNext w:val="0"/>
              <w:keepLines w:val="0"/>
              <w:rPr>
                <w:sz w:val="16"/>
                <w:szCs w:val="16"/>
                <w:lang w:eastAsia="en-US"/>
              </w:rPr>
            </w:pPr>
          </w:p>
        </w:tc>
        <w:tc>
          <w:tcPr>
            <w:tcW w:w="1560" w:type="dxa"/>
          </w:tcPr>
          <w:p w14:paraId="32B1FE71" w14:textId="77777777" w:rsidR="00601669" w:rsidRPr="0036258B" w:rsidRDefault="00601669" w:rsidP="00C126A4">
            <w:pPr>
              <w:pStyle w:val="TAL"/>
              <w:keepNext w:val="0"/>
              <w:keepLines w:val="0"/>
              <w:rPr>
                <w:sz w:val="16"/>
                <w:szCs w:val="16"/>
                <w:lang w:eastAsia="en-US"/>
              </w:rPr>
            </w:pPr>
          </w:p>
        </w:tc>
        <w:tc>
          <w:tcPr>
            <w:tcW w:w="1629" w:type="dxa"/>
          </w:tcPr>
          <w:p w14:paraId="717AF171" w14:textId="77777777" w:rsidR="00601669" w:rsidRPr="0036258B" w:rsidRDefault="00601669" w:rsidP="00C126A4">
            <w:pPr>
              <w:pStyle w:val="TAL"/>
              <w:keepNext w:val="0"/>
              <w:keepLines w:val="0"/>
              <w:rPr>
                <w:sz w:val="16"/>
                <w:szCs w:val="16"/>
                <w:lang w:eastAsia="en-US"/>
              </w:rPr>
            </w:pPr>
          </w:p>
        </w:tc>
      </w:tr>
      <w:tr w:rsidR="00601669" w:rsidRPr="0036258B" w14:paraId="1DB61CE9" w14:textId="77777777" w:rsidTr="00C126A4">
        <w:trPr>
          <w:jc w:val="center"/>
        </w:trPr>
        <w:tc>
          <w:tcPr>
            <w:tcW w:w="1072" w:type="dxa"/>
            <w:tcBorders>
              <w:bottom w:val="nil"/>
            </w:tcBorders>
            <w:shd w:val="clear" w:color="auto" w:fill="auto"/>
          </w:tcPr>
          <w:p w14:paraId="0F7502F0" w14:textId="77777777" w:rsidR="00601669" w:rsidRPr="0036258B" w:rsidRDefault="00601669" w:rsidP="00C126A4">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16FE663D"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38A4FCB7" w14:textId="77777777" w:rsidR="00601669" w:rsidRPr="0036258B" w:rsidRDefault="00601669" w:rsidP="00C126A4">
            <w:pPr>
              <w:pStyle w:val="TAC"/>
              <w:keepNext w:val="0"/>
              <w:keepLines w:val="0"/>
              <w:rPr>
                <w:sz w:val="16"/>
                <w:szCs w:val="16"/>
                <w:lang w:eastAsia="en-US"/>
              </w:rPr>
            </w:pPr>
          </w:p>
        </w:tc>
        <w:tc>
          <w:tcPr>
            <w:tcW w:w="1136" w:type="dxa"/>
            <w:tcBorders>
              <w:bottom w:val="nil"/>
            </w:tcBorders>
            <w:shd w:val="clear" w:color="auto" w:fill="auto"/>
          </w:tcPr>
          <w:p w14:paraId="2C7FC80E" w14:textId="77777777" w:rsidR="00601669" w:rsidRPr="0036258B" w:rsidRDefault="00601669" w:rsidP="00C126A4">
            <w:pPr>
              <w:pStyle w:val="TAC"/>
              <w:keepNext w:val="0"/>
              <w:keepLines w:val="0"/>
              <w:rPr>
                <w:sz w:val="16"/>
                <w:szCs w:val="16"/>
                <w:lang w:eastAsia="en-US"/>
              </w:rPr>
            </w:pPr>
          </w:p>
        </w:tc>
        <w:tc>
          <w:tcPr>
            <w:tcW w:w="3535" w:type="dxa"/>
            <w:tcBorders>
              <w:bottom w:val="nil"/>
            </w:tcBorders>
            <w:shd w:val="clear" w:color="auto" w:fill="auto"/>
          </w:tcPr>
          <w:p w14:paraId="3D2A972E" w14:textId="77777777" w:rsidR="00601669" w:rsidRPr="0036258B" w:rsidRDefault="00601669" w:rsidP="00C126A4">
            <w:pPr>
              <w:pStyle w:val="TAL"/>
              <w:keepNext w:val="0"/>
              <w:keepLines w:val="0"/>
              <w:rPr>
                <w:sz w:val="16"/>
                <w:szCs w:val="16"/>
                <w:lang w:eastAsia="en-US"/>
              </w:rPr>
            </w:pPr>
          </w:p>
        </w:tc>
        <w:tc>
          <w:tcPr>
            <w:tcW w:w="1276" w:type="dxa"/>
          </w:tcPr>
          <w:p w14:paraId="25F68E3D" w14:textId="77777777" w:rsidR="00601669" w:rsidRPr="0036258B" w:rsidRDefault="00601669" w:rsidP="00C126A4">
            <w:pPr>
              <w:pStyle w:val="TAL"/>
              <w:keepNext w:val="0"/>
              <w:keepLines w:val="0"/>
              <w:rPr>
                <w:sz w:val="16"/>
                <w:szCs w:val="16"/>
                <w:lang w:eastAsia="en-US"/>
              </w:rPr>
            </w:pPr>
          </w:p>
        </w:tc>
        <w:tc>
          <w:tcPr>
            <w:tcW w:w="1275" w:type="dxa"/>
          </w:tcPr>
          <w:p w14:paraId="7EBB7B6B" w14:textId="77777777" w:rsidR="00601669" w:rsidRPr="0036258B" w:rsidRDefault="00601669" w:rsidP="00C126A4">
            <w:pPr>
              <w:pStyle w:val="TAL"/>
              <w:keepNext w:val="0"/>
              <w:keepLines w:val="0"/>
              <w:rPr>
                <w:sz w:val="16"/>
                <w:szCs w:val="16"/>
                <w:lang w:eastAsia="en-US"/>
              </w:rPr>
            </w:pPr>
          </w:p>
        </w:tc>
        <w:tc>
          <w:tcPr>
            <w:tcW w:w="1560" w:type="dxa"/>
          </w:tcPr>
          <w:p w14:paraId="797AC016" w14:textId="77777777" w:rsidR="00601669" w:rsidRPr="0036258B" w:rsidRDefault="00601669" w:rsidP="00C126A4">
            <w:pPr>
              <w:pStyle w:val="TAL"/>
              <w:keepNext w:val="0"/>
              <w:keepLines w:val="0"/>
              <w:rPr>
                <w:sz w:val="16"/>
                <w:szCs w:val="16"/>
                <w:lang w:eastAsia="en-US"/>
              </w:rPr>
            </w:pPr>
          </w:p>
        </w:tc>
        <w:tc>
          <w:tcPr>
            <w:tcW w:w="1629" w:type="dxa"/>
          </w:tcPr>
          <w:p w14:paraId="752814E2" w14:textId="77777777" w:rsidR="00601669" w:rsidRPr="0036258B" w:rsidRDefault="00601669" w:rsidP="00C126A4">
            <w:pPr>
              <w:pStyle w:val="TAL"/>
              <w:keepNext w:val="0"/>
              <w:keepLines w:val="0"/>
              <w:rPr>
                <w:sz w:val="16"/>
                <w:szCs w:val="16"/>
                <w:lang w:eastAsia="en-US"/>
              </w:rPr>
            </w:pPr>
          </w:p>
        </w:tc>
      </w:tr>
      <w:tr w:rsidR="00601669" w:rsidRPr="0036258B" w14:paraId="42C184B5" w14:textId="77777777" w:rsidTr="00C126A4">
        <w:trPr>
          <w:jc w:val="center"/>
        </w:trPr>
        <w:tc>
          <w:tcPr>
            <w:tcW w:w="1072" w:type="dxa"/>
            <w:tcBorders>
              <w:bottom w:val="nil"/>
            </w:tcBorders>
            <w:shd w:val="clear" w:color="auto" w:fill="auto"/>
          </w:tcPr>
          <w:p w14:paraId="6E7FE564"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3B9029DC"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24A2B29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0A92FC2"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599D91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A2A9A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F64DC3D" w14:textId="77777777" w:rsidR="00601669" w:rsidRPr="0036258B" w:rsidRDefault="00601669" w:rsidP="00C126A4">
            <w:pPr>
              <w:pStyle w:val="TAL"/>
              <w:keepNext w:val="0"/>
              <w:keepLines w:val="0"/>
              <w:rPr>
                <w:sz w:val="16"/>
                <w:szCs w:val="16"/>
                <w:lang w:eastAsia="en-US"/>
              </w:rPr>
            </w:pPr>
          </w:p>
        </w:tc>
        <w:tc>
          <w:tcPr>
            <w:tcW w:w="1560" w:type="dxa"/>
          </w:tcPr>
          <w:p w14:paraId="2B61B8C6"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5EFA48A3" w14:textId="77777777" w:rsidR="00601669" w:rsidRPr="0036258B" w:rsidRDefault="00601669" w:rsidP="00C126A4">
            <w:pPr>
              <w:pStyle w:val="TAL"/>
              <w:keepNext w:val="0"/>
              <w:keepLines w:val="0"/>
              <w:rPr>
                <w:sz w:val="16"/>
                <w:szCs w:val="16"/>
                <w:lang w:eastAsia="en-US"/>
              </w:rPr>
            </w:pPr>
          </w:p>
        </w:tc>
      </w:tr>
      <w:tr w:rsidR="00601669" w:rsidRPr="0036258B" w14:paraId="14443CD6" w14:textId="77777777" w:rsidTr="00C126A4">
        <w:trPr>
          <w:jc w:val="center"/>
        </w:trPr>
        <w:tc>
          <w:tcPr>
            <w:tcW w:w="1072" w:type="dxa"/>
            <w:tcBorders>
              <w:top w:val="nil"/>
              <w:bottom w:val="single" w:sz="4" w:space="0" w:color="auto"/>
            </w:tcBorders>
            <w:shd w:val="clear" w:color="auto" w:fill="auto"/>
          </w:tcPr>
          <w:p w14:paraId="150CF863"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DA19F45"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C67E179"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841BCC5" w14:textId="77777777" w:rsidR="00601669" w:rsidRPr="0036258B"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F394EC" w14:textId="77777777" w:rsidR="00601669" w:rsidRPr="0036258B" w:rsidRDefault="00601669" w:rsidP="00C126A4">
            <w:pPr>
              <w:pStyle w:val="TAL"/>
              <w:keepNext w:val="0"/>
              <w:keepLines w:val="0"/>
              <w:rPr>
                <w:sz w:val="16"/>
                <w:szCs w:val="16"/>
                <w:lang w:eastAsia="en-US"/>
              </w:rPr>
            </w:pPr>
          </w:p>
        </w:tc>
        <w:tc>
          <w:tcPr>
            <w:tcW w:w="1276" w:type="dxa"/>
          </w:tcPr>
          <w:p w14:paraId="27A52D4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6C5D27C" w14:textId="77777777" w:rsidR="00601669" w:rsidRPr="0036258B" w:rsidRDefault="00601669" w:rsidP="00C126A4">
            <w:pPr>
              <w:pStyle w:val="TAL"/>
              <w:keepNext w:val="0"/>
              <w:keepLines w:val="0"/>
              <w:rPr>
                <w:sz w:val="16"/>
                <w:szCs w:val="16"/>
                <w:lang w:eastAsia="en-US"/>
              </w:rPr>
            </w:pPr>
          </w:p>
        </w:tc>
        <w:tc>
          <w:tcPr>
            <w:tcW w:w="1560" w:type="dxa"/>
          </w:tcPr>
          <w:p w14:paraId="6E28978A" w14:textId="77777777" w:rsidR="00601669" w:rsidRPr="0036258B" w:rsidRDefault="00601669" w:rsidP="00C126A4">
            <w:pPr>
              <w:pStyle w:val="TAL"/>
              <w:keepNext w:val="0"/>
              <w:keepLines w:val="0"/>
              <w:rPr>
                <w:sz w:val="16"/>
                <w:szCs w:val="16"/>
                <w:lang w:eastAsia="en-US"/>
              </w:rPr>
            </w:pPr>
          </w:p>
        </w:tc>
        <w:tc>
          <w:tcPr>
            <w:tcW w:w="1629" w:type="dxa"/>
          </w:tcPr>
          <w:p w14:paraId="264A87B0" w14:textId="77777777" w:rsidR="00601669" w:rsidRPr="0036258B" w:rsidRDefault="00601669" w:rsidP="00C126A4">
            <w:pPr>
              <w:pStyle w:val="TAL"/>
              <w:keepNext w:val="0"/>
              <w:keepLines w:val="0"/>
              <w:rPr>
                <w:sz w:val="16"/>
                <w:szCs w:val="16"/>
                <w:lang w:eastAsia="en-US"/>
              </w:rPr>
            </w:pPr>
          </w:p>
        </w:tc>
      </w:tr>
      <w:tr w:rsidR="00601669" w:rsidRPr="0036258B" w14:paraId="325E5E97" w14:textId="77777777" w:rsidTr="00C126A4">
        <w:trPr>
          <w:jc w:val="center"/>
        </w:trPr>
        <w:tc>
          <w:tcPr>
            <w:tcW w:w="1072" w:type="dxa"/>
            <w:tcBorders>
              <w:bottom w:val="nil"/>
            </w:tcBorders>
            <w:shd w:val="clear" w:color="auto" w:fill="auto"/>
          </w:tcPr>
          <w:p w14:paraId="18DEA5AD"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30869FB6"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7A9D5F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983590E"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EFC112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772ADF4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2C5A0E2" w14:textId="77777777" w:rsidR="00601669" w:rsidRPr="0036258B" w:rsidRDefault="00601669" w:rsidP="00C126A4">
            <w:pPr>
              <w:pStyle w:val="TAL"/>
              <w:keepNext w:val="0"/>
              <w:keepLines w:val="0"/>
              <w:rPr>
                <w:sz w:val="16"/>
                <w:szCs w:val="16"/>
                <w:lang w:eastAsia="en-US"/>
              </w:rPr>
            </w:pPr>
          </w:p>
        </w:tc>
        <w:tc>
          <w:tcPr>
            <w:tcW w:w="1560" w:type="dxa"/>
            <w:tcBorders>
              <w:bottom w:val="nil"/>
            </w:tcBorders>
          </w:tcPr>
          <w:p w14:paraId="32B9C728"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1C1A2732" w14:textId="77777777" w:rsidR="00601669" w:rsidRPr="0036258B" w:rsidRDefault="00601669" w:rsidP="00C126A4">
            <w:pPr>
              <w:pStyle w:val="TAL"/>
              <w:keepNext w:val="0"/>
              <w:keepLines w:val="0"/>
              <w:rPr>
                <w:sz w:val="16"/>
                <w:szCs w:val="16"/>
                <w:lang w:eastAsia="en-US"/>
              </w:rPr>
            </w:pPr>
          </w:p>
        </w:tc>
      </w:tr>
      <w:tr w:rsidR="00601669" w:rsidRPr="0036258B" w14:paraId="1844432C" w14:textId="77777777" w:rsidTr="00C126A4">
        <w:trPr>
          <w:jc w:val="center"/>
        </w:trPr>
        <w:tc>
          <w:tcPr>
            <w:tcW w:w="1072" w:type="dxa"/>
            <w:tcBorders>
              <w:top w:val="nil"/>
              <w:bottom w:val="single" w:sz="4" w:space="0" w:color="auto"/>
            </w:tcBorders>
            <w:shd w:val="clear" w:color="auto" w:fill="auto"/>
          </w:tcPr>
          <w:p w14:paraId="695F8DE3"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D31ECD"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B515013"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979CC2F" w14:textId="77777777" w:rsidR="00601669" w:rsidRPr="0036258B"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09AF47A" w14:textId="77777777" w:rsidR="00601669" w:rsidRPr="0036258B" w:rsidRDefault="00601669" w:rsidP="00C126A4">
            <w:pPr>
              <w:pStyle w:val="TAL"/>
              <w:keepNext w:val="0"/>
              <w:keepLines w:val="0"/>
              <w:rPr>
                <w:sz w:val="16"/>
                <w:szCs w:val="16"/>
                <w:lang w:eastAsia="en-US"/>
              </w:rPr>
            </w:pPr>
          </w:p>
        </w:tc>
        <w:tc>
          <w:tcPr>
            <w:tcW w:w="1276" w:type="dxa"/>
          </w:tcPr>
          <w:p w14:paraId="13A1B82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3E225CC0"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474D0E83" w14:textId="77777777" w:rsidR="00601669" w:rsidRPr="0036258B" w:rsidRDefault="00601669" w:rsidP="00C126A4">
            <w:pPr>
              <w:pStyle w:val="TAL"/>
              <w:keepNext w:val="0"/>
              <w:keepLines w:val="0"/>
              <w:rPr>
                <w:sz w:val="16"/>
                <w:szCs w:val="16"/>
                <w:lang w:eastAsia="en-US"/>
              </w:rPr>
            </w:pPr>
          </w:p>
        </w:tc>
        <w:tc>
          <w:tcPr>
            <w:tcW w:w="1629" w:type="dxa"/>
          </w:tcPr>
          <w:p w14:paraId="72328C7B" w14:textId="77777777" w:rsidR="00601669" w:rsidRPr="0036258B" w:rsidRDefault="00601669" w:rsidP="00C126A4">
            <w:pPr>
              <w:pStyle w:val="TAL"/>
              <w:keepNext w:val="0"/>
              <w:keepLines w:val="0"/>
              <w:rPr>
                <w:sz w:val="16"/>
                <w:szCs w:val="16"/>
                <w:lang w:eastAsia="en-US"/>
              </w:rPr>
            </w:pPr>
          </w:p>
        </w:tc>
      </w:tr>
      <w:tr w:rsidR="00601669" w:rsidRPr="0036258B" w14:paraId="19DAAB50" w14:textId="77777777" w:rsidTr="00C126A4">
        <w:trPr>
          <w:trHeight w:val="435"/>
          <w:jc w:val="center"/>
        </w:trPr>
        <w:tc>
          <w:tcPr>
            <w:tcW w:w="1072" w:type="dxa"/>
            <w:tcBorders>
              <w:bottom w:val="nil"/>
            </w:tcBorders>
            <w:shd w:val="clear" w:color="auto" w:fill="auto"/>
          </w:tcPr>
          <w:p w14:paraId="0DD1A576" w14:textId="77777777" w:rsidR="00601669" w:rsidRPr="0036258B" w:rsidRDefault="00601669" w:rsidP="00C126A4">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3EC5555E" w14:textId="77777777" w:rsidR="00601669" w:rsidRPr="0036258B" w:rsidRDefault="00601669" w:rsidP="00C126A4">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3368C526"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55602004" w14:textId="77777777" w:rsidR="00601669" w:rsidRPr="0036258B" w:rsidRDefault="00601669" w:rsidP="00C126A4">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63B911CB"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DEC7881"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tcPr>
          <w:p w14:paraId="03D7CBF4" w14:textId="77777777" w:rsidR="00601669" w:rsidRPr="0036258B" w:rsidRDefault="00601669" w:rsidP="00C126A4">
            <w:pPr>
              <w:pStyle w:val="TAL"/>
              <w:rPr>
                <w:sz w:val="16"/>
                <w:szCs w:val="16"/>
                <w:lang w:eastAsia="en-US"/>
              </w:rPr>
            </w:pPr>
          </w:p>
        </w:tc>
        <w:tc>
          <w:tcPr>
            <w:tcW w:w="1560" w:type="dxa"/>
          </w:tcPr>
          <w:p w14:paraId="08B7F003" w14:textId="77777777" w:rsidR="00601669" w:rsidRPr="0036258B" w:rsidRDefault="00601669" w:rsidP="00C126A4">
            <w:pPr>
              <w:pStyle w:val="TAL"/>
              <w:rPr>
                <w:sz w:val="16"/>
                <w:szCs w:val="16"/>
                <w:lang w:eastAsia="en-US"/>
              </w:rPr>
            </w:pPr>
          </w:p>
        </w:tc>
        <w:tc>
          <w:tcPr>
            <w:tcW w:w="1629" w:type="dxa"/>
          </w:tcPr>
          <w:p w14:paraId="137F688D" w14:textId="77777777" w:rsidR="00601669" w:rsidRPr="0036258B" w:rsidRDefault="00601669" w:rsidP="00C126A4">
            <w:pPr>
              <w:pStyle w:val="TAL"/>
              <w:rPr>
                <w:sz w:val="16"/>
                <w:szCs w:val="16"/>
                <w:lang w:eastAsia="en-US"/>
              </w:rPr>
            </w:pPr>
          </w:p>
        </w:tc>
      </w:tr>
      <w:tr w:rsidR="00601669" w:rsidRPr="0036258B" w14:paraId="6113048C" w14:textId="77777777" w:rsidTr="00C126A4">
        <w:trPr>
          <w:jc w:val="center"/>
        </w:trPr>
        <w:tc>
          <w:tcPr>
            <w:tcW w:w="1072" w:type="dxa"/>
            <w:tcBorders>
              <w:top w:val="nil"/>
              <w:bottom w:val="single" w:sz="4" w:space="0" w:color="auto"/>
            </w:tcBorders>
            <w:shd w:val="clear" w:color="auto" w:fill="auto"/>
          </w:tcPr>
          <w:p w14:paraId="74EAD77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0596518"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0883AA3"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53E4EDC"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2645158" w14:textId="77777777" w:rsidR="00601669" w:rsidRPr="0036258B" w:rsidRDefault="00601669" w:rsidP="00C126A4">
            <w:pPr>
              <w:pStyle w:val="TAL"/>
              <w:keepNext w:val="0"/>
              <w:keepLines w:val="0"/>
              <w:rPr>
                <w:sz w:val="16"/>
                <w:szCs w:val="16"/>
                <w:lang w:eastAsia="en-US"/>
              </w:rPr>
            </w:pPr>
          </w:p>
        </w:tc>
        <w:tc>
          <w:tcPr>
            <w:tcW w:w="1276" w:type="dxa"/>
          </w:tcPr>
          <w:p w14:paraId="0D918D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23FD0D1E" w14:textId="77777777" w:rsidR="00601669" w:rsidRPr="0036258B" w:rsidRDefault="00601669" w:rsidP="00C126A4">
            <w:pPr>
              <w:pStyle w:val="TAL"/>
              <w:keepNext w:val="0"/>
              <w:keepLines w:val="0"/>
              <w:rPr>
                <w:sz w:val="16"/>
                <w:szCs w:val="16"/>
                <w:lang w:eastAsia="en-US"/>
              </w:rPr>
            </w:pPr>
          </w:p>
        </w:tc>
        <w:tc>
          <w:tcPr>
            <w:tcW w:w="1560" w:type="dxa"/>
          </w:tcPr>
          <w:p w14:paraId="3DECEE99" w14:textId="77777777" w:rsidR="00601669" w:rsidRPr="0036258B" w:rsidRDefault="00601669" w:rsidP="00C126A4">
            <w:pPr>
              <w:pStyle w:val="TAL"/>
              <w:keepNext w:val="0"/>
              <w:keepLines w:val="0"/>
              <w:rPr>
                <w:sz w:val="16"/>
                <w:szCs w:val="16"/>
                <w:lang w:eastAsia="en-US"/>
              </w:rPr>
            </w:pPr>
          </w:p>
        </w:tc>
        <w:tc>
          <w:tcPr>
            <w:tcW w:w="1629" w:type="dxa"/>
          </w:tcPr>
          <w:p w14:paraId="458A2DFC" w14:textId="77777777" w:rsidR="00601669" w:rsidRPr="0036258B" w:rsidRDefault="00601669" w:rsidP="00C126A4">
            <w:pPr>
              <w:pStyle w:val="TAL"/>
              <w:keepNext w:val="0"/>
              <w:keepLines w:val="0"/>
              <w:rPr>
                <w:sz w:val="16"/>
                <w:szCs w:val="16"/>
                <w:lang w:eastAsia="en-US"/>
              </w:rPr>
            </w:pPr>
          </w:p>
        </w:tc>
      </w:tr>
      <w:tr w:rsidR="00601669" w:rsidRPr="0036258B" w14:paraId="1285E1A0" w14:textId="77777777" w:rsidTr="00C126A4">
        <w:trPr>
          <w:trHeight w:val="630"/>
          <w:jc w:val="center"/>
        </w:trPr>
        <w:tc>
          <w:tcPr>
            <w:tcW w:w="1072" w:type="dxa"/>
            <w:tcBorders>
              <w:bottom w:val="nil"/>
            </w:tcBorders>
            <w:shd w:val="clear" w:color="auto" w:fill="auto"/>
          </w:tcPr>
          <w:p w14:paraId="31A24D32" w14:textId="77777777" w:rsidR="00601669" w:rsidRPr="0036258B" w:rsidRDefault="00601669" w:rsidP="00C126A4">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3A7844F1" w14:textId="77777777" w:rsidR="00601669" w:rsidRPr="0036258B" w:rsidRDefault="00601669" w:rsidP="00C126A4">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32F999DC" w14:textId="77777777" w:rsidR="00601669" w:rsidRDefault="00601669" w:rsidP="00C126A4">
            <w:pPr>
              <w:pStyle w:val="TAC"/>
              <w:rPr>
                <w:sz w:val="16"/>
                <w:szCs w:val="16"/>
                <w:lang w:eastAsia="en-US"/>
              </w:rPr>
            </w:pPr>
            <w:r w:rsidRPr="0036258B">
              <w:rPr>
                <w:sz w:val="16"/>
                <w:szCs w:val="16"/>
                <w:lang w:eastAsia="en-US"/>
              </w:rPr>
              <w:t>Rel-12</w:t>
            </w:r>
          </w:p>
          <w:p w14:paraId="2C904B44" w14:textId="77777777" w:rsidR="00601669" w:rsidRPr="0036258B" w:rsidRDefault="00601669" w:rsidP="00C126A4">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36A427FA" w14:textId="77777777" w:rsidR="00601669" w:rsidRPr="0036258B" w:rsidRDefault="00601669" w:rsidP="00C126A4">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529E651B"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21999AFF"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tcPr>
          <w:p w14:paraId="1CDBE87A" w14:textId="77777777" w:rsidR="00601669" w:rsidRPr="0036258B" w:rsidRDefault="00601669" w:rsidP="00C126A4">
            <w:pPr>
              <w:pStyle w:val="TAL"/>
              <w:rPr>
                <w:sz w:val="16"/>
                <w:szCs w:val="16"/>
                <w:lang w:eastAsia="en-US"/>
              </w:rPr>
            </w:pPr>
          </w:p>
        </w:tc>
        <w:tc>
          <w:tcPr>
            <w:tcW w:w="1560" w:type="dxa"/>
          </w:tcPr>
          <w:p w14:paraId="3B7260DE" w14:textId="77777777" w:rsidR="00601669" w:rsidRPr="0036258B" w:rsidRDefault="00601669" w:rsidP="00C126A4">
            <w:pPr>
              <w:pStyle w:val="TAL"/>
              <w:rPr>
                <w:sz w:val="16"/>
                <w:szCs w:val="16"/>
                <w:lang w:eastAsia="en-US"/>
              </w:rPr>
            </w:pPr>
          </w:p>
        </w:tc>
        <w:tc>
          <w:tcPr>
            <w:tcW w:w="1629" w:type="dxa"/>
          </w:tcPr>
          <w:p w14:paraId="2DFB089B" w14:textId="77777777" w:rsidR="00601669" w:rsidRPr="0036258B" w:rsidRDefault="00601669" w:rsidP="00C126A4">
            <w:pPr>
              <w:pStyle w:val="TAL"/>
              <w:rPr>
                <w:sz w:val="16"/>
                <w:szCs w:val="16"/>
                <w:lang w:eastAsia="en-US"/>
              </w:rPr>
            </w:pPr>
          </w:p>
        </w:tc>
      </w:tr>
      <w:tr w:rsidR="00601669" w:rsidRPr="0036258B" w14:paraId="062B610D" w14:textId="77777777" w:rsidTr="00C126A4">
        <w:trPr>
          <w:jc w:val="center"/>
        </w:trPr>
        <w:tc>
          <w:tcPr>
            <w:tcW w:w="1072" w:type="dxa"/>
            <w:tcBorders>
              <w:top w:val="nil"/>
              <w:bottom w:val="single" w:sz="4" w:space="0" w:color="auto"/>
            </w:tcBorders>
            <w:shd w:val="clear" w:color="auto" w:fill="auto"/>
          </w:tcPr>
          <w:p w14:paraId="352D7D42"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D2B276B"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B93F090"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80A319"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2FDC761" w14:textId="77777777" w:rsidR="00601669" w:rsidRPr="0036258B" w:rsidRDefault="00601669" w:rsidP="00C126A4">
            <w:pPr>
              <w:pStyle w:val="TAL"/>
              <w:keepNext w:val="0"/>
              <w:keepLines w:val="0"/>
              <w:rPr>
                <w:sz w:val="16"/>
                <w:szCs w:val="16"/>
                <w:lang w:eastAsia="en-US"/>
              </w:rPr>
            </w:pPr>
          </w:p>
        </w:tc>
        <w:tc>
          <w:tcPr>
            <w:tcW w:w="1276" w:type="dxa"/>
          </w:tcPr>
          <w:p w14:paraId="6CD6B12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356E1A4" w14:textId="77777777" w:rsidR="00601669" w:rsidRPr="0036258B" w:rsidRDefault="00601669" w:rsidP="00C126A4">
            <w:pPr>
              <w:pStyle w:val="TAL"/>
              <w:keepNext w:val="0"/>
              <w:keepLines w:val="0"/>
              <w:rPr>
                <w:sz w:val="16"/>
                <w:szCs w:val="16"/>
                <w:lang w:eastAsia="en-US"/>
              </w:rPr>
            </w:pPr>
          </w:p>
        </w:tc>
        <w:tc>
          <w:tcPr>
            <w:tcW w:w="1560" w:type="dxa"/>
          </w:tcPr>
          <w:p w14:paraId="371AF42C" w14:textId="77777777" w:rsidR="00601669" w:rsidRPr="0036258B" w:rsidRDefault="00601669" w:rsidP="00C126A4">
            <w:pPr>
              <w:pStyle w:val="TAL"/>
              <w:keepNext w:val="0"/>
              <w:keepLines w:val="0"/>
              <w:rPr>
                <w:sz w:val="16"/>
                <w:szCs w:val="16"/>
                <w:lang w:eastAsia="en-US"/>
              </w:rPr>
            </w:pPr>
          </w:p>
        </w:tc>
        <w:tc>
          <w:tcPr>
            <w:tcW w:w="1629" w:type="dxa"/>
          </w:tcPr>
          <w:p w14:paraId="2015FA2D" w14:textId="77777777" w:rsidR="00601669" w:rsidRPr="0036258B" w:rsidRDefault="00601669" w:rsidP="00C126A4">
            <w:pPr>
              <w:pStyle w:val="TAL"/>
              <w:keepNext w:val="0"/>
              <w:keepLines w:val="0"/>
              <w:rPr>
                <w:sz w:val="16"/>
                <w:szCs w:val="16"/>
                <w:lang w:eastAsia="en-US"/>
              </w:rPr>
            </w:pPr>
          </w:p>
        </w:tc>
      </w:tr>
      <w:tr w:rsidR="00601669" w:rsidRPr="0036258B" w14:paraId="4844FDC6" w14:textId="77777777" w:rsidTr="00C126A4">
        <w:trPr>
          <w:jc w:val="center"/>
        </w:trPr>
        <w:tc>
          <w:tcPr>
            <w:tcW w:w="1072" w:type="dxa"/>
            <w:vMerge w:val="restart"/>
            <w:tcBorders>
              <w:top w:val="nil"/>
            </w:tcBorders>
            <w:shd w:val="clear" w:color="auto" w:fill="auto"/>
          </w:tcPr>
          <w:p w14:paraId="4936D4E3" w14:textId="77777777" w:rsidR="00601669" w:rsidRPr="0036258B" w:rsidRDefault="00601669" w:rsidP="00C126A4">
            <w:pPr>
              <w:pStyle w:val="TAL"/>
              <w:keepNext w:val="0"/>
              <w:keepLines w:val="0"/>
              <w:rPr>
                <w:sz w:val="16"/>
                <w:szCs w:val="16"/>
                <w:lang w:eastAsia="en-US"/>
              </w:rPr>
            </w:pPr>
            <w:r w:rsidRPr="0036258B">
              <w:rPr>
                <w:sz w:val="16"/>
                <w:szCs w:val="16"/>
              </w:rPr>
              <w:t>9.2.1.1.7d</w:t>
            </w:r>
          </w:p>
        </w:tc>
        <w:tc>
          <w:tcPr>
            <w:tcW w:w="3674" w:type="dxa"/>
            <w:vMerge w:val="restart"/>
            <w:tcBorders>
              <w:top w:val="nil"/>
            </w:tcBorders>
            <w:shd w:val="clear" w:color="auto" w:fill="auto"/>
          </w:tcPr>
          <w:p w14:paraId="5791E5E6" w14:textId="77777777" w:rsidR="00601669" w:rsidRPr="0036258B" w:rsidRDefault="00601669" w:rsidP="00C126A4">
            <w:pPr>
              <w:pStyle w:val="TAL"/>
              <w:keepNext w:val="0"/>
              <w:keepLines w:val="0"/>
              <w:rPr>
                <w:sz w:val="16"/>
                <w:szCs w:val="16"/>
                <w:lang w:eastAsia="en-US"/>
              </w:rPr>
            </w:pPr>
            <w:r w:rsidRPr="0036258B">
              <w:rPr>
                <w:sz w:val="16"/>
                <w:szCs w:val="16"/>
              </w:rPr>
              <w:t>Attach / Success / DCN</w:t>
            </w:r>
          </w:p>
        </w:tc>
        <w:tc>
          <w:tcPr>
            <w:tcW w:w="709" w:type="dxa"/>
            <w:vMerge w:val="restart"/>
            <w:tcBorders>
              <w:top w:val="nil"/>
            </w:tcBorders>
            <w:shd w:val="clear" w:color="auto" w:fill="auto"/>
          </w:tcPr>
          <w:p w14:paraId="132D95CE" w14:textId="77777777" w:rsidR="00601669" w:rsidRPr="0036258B" w:rsidRDefault="00601669" w:rsidP="00C126A4">
            <w:pPr>
              <w:pStyle w:val="TAC"/>
              <w:keepNext w:val="0"/>
              <w:keepLines w:val="0"/>
              <w:rPr>
                <w:sz w:val="16"/>
                <w:szCs w:val="16"/>
                <w:lang w:eastAsia="en-US"/>
              </w:rPr>
            </w:pPr>
            <w:r w:rsidRPr="0036258B">
              <w:rPr>
                <w:sz w:val="16"/>
                <w:szCs w:val="16"/>
              </w:rPr>
              <w:t>Rel-14</w:t>
            </w:r>
          </w:p>
        </w:tc>
        <w:tc>
          <w:tcPr>
            <w:tcW w:w="1136" w:type="dxa"/>
            <w:vMerge w:val="restart"/>
            <w:tcBorders>
              <w:top w:val="nil"/>
            </w:tcBorders>
            <w:shd w:val="clear" w:color="auto" w:fill="auto"/>
          </w:tcPr>
          <w:p w14:paraId="56D8ACDE" w14:textId="77777777" w:rsidR="00601669" w:rsidRPr="0036258B" w:rsidDel="00746051" w:rsidRDefault="00601669" w:rsidP="00C126A4">
            <w:pPr>
              <w:pStyle w:val="TAC"/>
              <w:keepNext w:val="0"/>
              <w:keepLines w:val="0"/>
              <w:rPr>
                <w:sz w:val="16"/>
                <w:szCs w:val="16"/>
                <w:lang w:eastAsia="en-US"/>
              </w:rPr>
            </w:pPr>
            <w:r w:rsidRPr="0036258B">
              <w:rPr>
                <w:sz w:val="16"/>
                <w:szCs w:val="16"/>
              </w:rPr>
              <w:t>C04</w:t>
            </w:r>
          </w:p>
        </w:tc>
        <w:tc>
          <w:tcPr>
            <w:tcW w:w="3535" w:type="dxa"/>
            <w:vMerge w:val="restart"/>
            <w:tcBorders>
              <w:top w:val="nil"/>
            </w:tcBorders>
            <w:shd w:val="clear" w:color="auto" w:fill="auto"/>
          </w:tcPr>
          <w:p w14:paraId="516CA0DB" w14:textId="77777777" w:rsidR="00601669" w:rsidRPr="0036258B" w:rsidRDefault="00601669" w:rsidP="00C126A4">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4F63D417"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5" w:type="dxa"/>
          </w:tcPr>
          <w:p w14:paraId="43CC4ABA" w14:textId="77777777" w:rsidR="00601669" w:rsidRPr="0036258B" w:rsidRDefault="00601669" w:rsidP="00C126A4">
            <w:pPr>
              <w:pStyle w:val="TAL"/>
              <w:keepNext w:val="0"/>
              <w:keepLines w:val="0"/>
              <w:rPr>
                <w:sz w:val="16"/>
                <w:szCs w:val="16"/>
                <w:lang w:eastAsia="en-US"/>
              </w:rPr>
            </w:pPr>
          </w:p>
        </w:tc>
        <w:tc>
          <w:tcPr>
            <w:tcW w:w="1560" w:type="dxa"/>
          </w:tcPr>
          <w:p w14:paraId="0F5B8948" w14:textId="77777777" w:rsidR="00601669" w:rsidRPr="0036258B" w:rsidRDefault="00601669" w:rsidP="00C126A4">
            <w:pPr>
              <w:pStyle w:val="TAL"/>
              <w:keepNext w:val="0"/>
              <w:keepLines w:val="0"/>
              <w:rPr>
                <w:sz w:val="16"/>
                <w:szCs w:val="16"/>
                <w:lang w:eastAsia="en-US"/>
              </w:rPr>
            </w:pPr>
          </w:p>
        </w:tc>
        <w:tc>
          <w:tcPr>
            <w:tcW w:w="1629" w:type="dxa"/>
          </w:tcPr>
          <w:p w14:paraId="45AE3C1D" w14:textId="77777777" w:rsidR="00601669" w:rsidRPr="0036258B" w:rsidRDefault="00601669" w:rsidP="00C126A4">
            <w:pPr>
              <w:pStyle w:val="TAL"/>
              <w:keepNext w:val="0"/>
              <w:keepLines w:val="0"/>
              <w:rPr>
                <w:sz w:val="16"/>
                <w:szCs w:val="16"/>
                <w:lang w:eastAsia="en-US"/>
              </w:rPr>
            </w:pPr>
          </w:p>
        </w:tc>
      </w:tr>
      <w:tr w:rsidR="00601669" w:rsidRPr="0036258B" w14:paraId="7116485D" w14:textId="77777777" w:rsidTr="00C126A4">
        <w:trPr>
          <w:jc w:val="center"/>
        </w:trPr>
        <w:tc>
          <w:tcPr>
            <w:tcW w:w="1072" w:type="dxa"/>
            <w:vMerge/>
            <w:tcBorders>
              <w:bottom w:val="single" w:sz="4" w:space="0" w:color="auto"/>
            </w:tcBorders>
            <w:shd w:val="clear" w:color="auto" w:fill="auto"/>
          </w:tcPr>
          <w:p w14:paraId="19C87B96" w14:textId="77777777" w:rsidR="00601669" w:rsidRPr="0036258B" w:rsidRDefault="00601669" w:rsidP="00C126A4">
            <w:pPr>
              <w:pStyle w:val="TAL"/>
              <w:keepNext w:val="0"/>
              <w:keepLines w:val="0"/>
              <w:rPr>
                <w:sz w:val="16"/>
                <w:szCs w:val="16"/>
                <w:lang w:eastAsia="en-US"/>
              </w:rPr>
            </w:pPr>
          </w:p>
        </w:tc>
        <w:tc>
          <w:tcPr>
            <w:tcW w:w="3674" w:type="dxa"/>
            <w:vMerge/>
            <w:tcBorders>
              <w:bottom w:val="single" w:sz="4" w:space="0" w:color="auto"/>
            </w:tcBorders>
            <w:shd w:val="clear" w:color="auto" w:fill="auto"/>
          </w:tcPr>
          <w:p w14:paraId="3B39D720" w14:textId="77777777" w:rsidR="00601669" w:rsidRPr="0036258B" w:rsidRDefault="00601669" w:rsidP="00C126A4">
            <w:pPr>
              <w:pStyle w:val="TAL"/>
              <w:keepNext w:val="0"/>
              <w:keepLines w:val="0"/>
              <w:rPr>
                <w:sz w:val="16"/>
                <w:szCs w:val="16"/>
                <w:lang w:eastAsia="en-US"/>
              </w:rPr>
            </w:pPr>
          </w:p>
        </w:tc>
        <w:tc>
          <w:tcPr>
            <w:tcW w:w="709" w:type="dxa"/>
            <w:vMerge/>
            <w:tcBorders>
              <w:bottom w:val="single" w:sz="4" w:space="0" w:color="auto"/>
            </w:tcBorders>
            <w:shd w:val="clear" w:color="auto" w:fill="auto"/>
          </w:tcPr>
          <w:p w14:paraId="34FEB1DB" w14:textId="77777777" w:rsidR="00601669" w:rsidRPr="0036258B" w:rsidRDefault="00601669" w:rsidP="00C126A4">
            <w:pPr>
              <w:pStyle w:val="TAC"/>
              <w:keepNext w:val="0"/>
              <w:keepLines w:val="0"/>
              <w:rPr>
                <w:sz w:val="16"/>
                <w:szCs w:val="16"/>
                <w:lang w:eastAsia="en-US"/>
              </w:rPr>
            </w:pPr>
          </w:p>
        </w:tc>
        <w:tc>
          <w:tcPr>
            <w:tcW w:w="1136" w:type="dxa"/>
            <w:vMerge/>
            <w:tcBorders>
              <w:bottom w:val="single" w:sz="4" w:space="0" w:color="auto"/>
            </w:tcBorders>
            <w:shd w:val="clear" w:color="auto" w:fill="auto"/>
          </w:tcPr>
          <w:p w14:paraId="29F9E01F" w14:textId="77777777" w:rsidR="00601669" w:rsidRPr="0036258B" w:rsidDel="00746051" w:rsidRDefault="00601669" w:rsidP="00C126A4">
            <w:pPr>
              <w:pStyle w:val="TAC"/>
              <w:keepNext w:val="0"/>
              <w:keepLines w:val="0"/>
              <w:rPr>
                <w:sz w:val="16"/>
                <w:szCs w:val="16"/>
                <w:lang w:eastAsia="en-US"/>
              </w:rPr>
            </w:pPr>
          </w:p>
        </w:tc>
        <w:tc>
          <w:tcPr>
            <w:tcW w:w="3535" w:type="dxa"/>
            <w:vMerge/>
            <w:tcBorders>
              <w:bottom w:val="single" w:sz="4" w:space="0" w:color="auto"/>
            </w:tcBorders>
            <w:shd w:val="clear" w:color="auto" w:fill="auto"/>
          </w:tcPr>
          <w:p w14:paraId="7217DCA0" w14:textId="77777777" w:rsidR="00601669" w:rsidRPr="0036258B" w:rsidRDefault="00601669" w:rsidP="00C126A4">
            <w:pPr>
              <w:pStyle w:val="TAL"/>
              <w:keepNext w:val="0"/>
              <w:keepLines w:val="0"/>
              <w:rPr>
                <w:sz w:val="16"/>
                <w:szCs w:val="16"/>
                <w:lang w:eastAsia="en-US"/>
              </w:rPr>
            </w:pPr>
          </w:p>
        </w:tc>
        <w:tc>
          <w:tcPr>
            <w:tcW w:w="1276" w:type="dxa"/>
          </w:tcPr>
          <w:p w14:paraId="1877DE63"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5" w:type="dxa"/>
          </w:tcPr>
          <w:p w14:paraId="499B43F8" w14:textId="77777777" w:rsidR="00601669" w:rsidRPr="0036258B" w:rsidRDefault="00601669" w:rsidP="00C126A4">
            <w:pPr>
              <w:pStyle w:val="TAL"/>
              <w:keepNext w:val="0"/>
              <w:keepLines w:val="0"/>
              <w:rPr>
                <w:sz w:val="16"/>
                <w:szCs w:val="16"/>
                <w:lang w:eastAsia="en-US"/>
              </w:rPr>
            </w:pPr>
          </w:p>
        </w:tc>
        <w:tc>
          <w:tcPr>
            <w:tcW w:w="1560" w:type="dxa"/>
          </w:tcPr>
          <w:p w14:paraId="648B7049" w14:textId="77777777" w:rsidR="00601669" w:rsidRPr="0036258B" w:rsidRDefault="00601669" w:rsidP="00C126A4">
            <w:pPr>
              <w:pStyle w:val="TAL"/>
              <w:keepNext w:val="0"/>
              <w:keepLines w:val="0"/>
              <w:rPr>
                <w:sz w:val="16"/>
                <w:szCs w:val="16"/>
                <w:lang w:eastAsia="en-US"/>
              </w:rPr>
            </w:pPr>
          </w:p>
        </w:tc>
        <w:tc>
          <w:tcPr>
            <w:tcW w:w="1629" w:type="dxa"/>
          </w:tcPr>
          <w:p w14:paraId="545F8FA3" w14:textId="77777777" w:rsidR="00601669" w:rsidRPr="0036258B" w:rsidRDefault="00601669" w:rsidP="00C126A4">
            <w:pPr>
              <w:pStyle w:val="TAL"/>
              <w:keepNext w:val="0"/>
              <w:keepLines w:val="0"/>
              <w:rPr>
                <w:sz w:val="16"/>
                <w:szCs w:val="16"/>
                <w:lang w:eastAsia="en-US"/>
              </w:rPr>
            </w:pPr>
          </w:p>
        </w:tc>
      </w:tr>
      <w:tr w:rsidR="00601669" w:rsidRPr="0036258B" w14:paraId="632EC95D" w14:textId="77777777" w:rsidTr="00C126A4">
        <w:trPr>
          <w:jc w:val="center"/>
        </w:trPr>
        <w:tc>
          <w:tcPr>
            <w:tcW w:w="1072" w:type="dxa"/>
            <w:tcBorders>
              <w:bottom w:val="single" w:sz="4" w:space="0" w:color="auto"/>
            </w:tcBorders>
            <w:shd w:val="clear" w:color="auto" w:fill="auto"/>
          </w:tcPr>
          <w:p w14:paraId="7EE3040E" w14:textId="77777777" w:rsidR="00601669" w:rsidRPr="0036258B" w:rsidRDefault="00601669" w:rsidP="00C126A4">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661F790E"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6074048C" w14:textId="77777777" w:rsidR="00601669" w:rsidRPr="0036258B" w:rsidRDefault="00601669" w:rsidP="00C126A4">
            <w:pPr>
              <w:pStyle w:val="TAC"/>
              <w:keepNext w:val="0"/>
              <w:keepLines w:val="0"/>
              <w:rPr>
                <w:sz w:val="16"/>
                <w:szCs w:val="16"/>
                <w:lang w:eastAsia="en-US"/>
              </w:rPr>
            </w:pPr>
          </w:p>
        </w:tc>
        <w:tc>
          <w:tcPr>
            <w:tcW w:w="1136" w:type="dxa"/>
            <w:tcBorders>
              <w:bottom w:val="single" w:sz="4" w:space="0" w:color="auto"/>
            </w:tcBorders>
            <w:shd w:val="clear" w:color="auto" w:fill="auto"/>
          </w:tcPr>
          <w:p w14:paraId="5DDF4F5E" w14:textId="77777777" w:rsidR="00601669" w:rsidRPr="0036258B" w:rsidDel="00746051" w:rsidRDefault="00601669" w:rsidP="00C126A4">
            <w:pPr>
              <w:pStyle w:val="TAC"/>
              <w:keepNext w:val="0"/>
              <w:keepLines w:val="0"/>
              <w:rPr>
                <w:sz w:val="16"/>
                <w:szCs w:val="16"/>
                <w:lang w:eastAsia="en-US"/>
              </w:rPr>
            </w:pPr>
          </w:p>
        </w:tc>
        <w:tc>
          <w:tcPr>
            <w:tcW w:w="3535" w:type="dxa"/>
            <w:tcBorders>
              <w:bottom w:val="single" w:sz="4" w:space="0" w:color="auto"/>
            </w:tcBorders>
            <w:shd w:val="clear" w:color="auto" w:fill="auto"/>
          </w:tcPr>
          <w:p w14:paraId="5AF4A130" w14:textId="77777777" w:rsidR="00601669" w:rsidRPr="0036258B" w:rsidRDefault="00601669" w:rsidP="00C126A4">
            <w:pPr>
              <w:pStyle w:val="TAL"/>
              <w:keepNext w:val="0"/>
              <w:keepLines w:val="0"/>
              <w:rPr>
                <w:sz w:val="16"/>
                <w:szCs w:val="16"/>
                <w:lang w:eastAsia="en-US"/>
              </w:rPr>
            </w:pPr>
          </w:p>
        </w:tc>
        <w:tc>
          <w:tcPr>
            <w:tcW w:w="1276" w:type="dxa"/>
          </w:tcPr>
          <w:p w14:paraId="75D898AF" w14:textId="77777777" w:rsidR="00601669" w:rsidRPr="0036258B" w:rsidRDefault="00601669" w:rsidP="00C126A4">
            <w:pPr>
              <w:pStyle w:val="TAL"/>
              <w:keepNext w:val="0"/>
              <w:keepLines w:val="0"/>
              <w:rPr>
                <w:sz w:val="16"/>
                <w:szCs w:val="16"/>
              </w:rPr>
            </w:pPr>
          </w:p>
        </w:tc>
        <w:tc>
          <w:tcPr>
            <w:tcW w:w="1275" w:type="dxa"/>
          </w:tcPr>
          <w:p w14:paraId="11666125" w14:textId="77777777" w:rsidR="00601669" w:rsidRPr="0036258B" w:rsidRDefault="00601669" w:rsidP="00C126A4">
            <w:pPr>
              <w:pStyle w:val="TAL"/>
              <w:keepNext w:val="0"/>
              <w:keepLines w:val="0"/>
              <w:rPr>
                <w:sz w:val="16"/>
                <w:szCs w:val="16"/>
                <w:lang w:eastAsia="en-US"/>
              </w:rPr>
            </w:pPr>
          </w:p>
        </w:tc>
        <w:tc>
          <w:tcPr>
            <w:tcW w:w="1560" w:type="dxa"/>
          </w:tcPr>
          <w:p w14:paraId="1FA98DC1" w14:textId="77777777" w:rsidR="00601669" w:rsidRPr="0036258B" w:rsidRDefault="00601669" w:rsidP="00C126A4">
            <w:pPr>
              <w:pStyle w:val="TAL"/>
              <w:keepNext w:val="0"/>
              <w:keepLines w:val="0"/>
              <w:rPr>
                <w:sz w:val="16"/>
                <w:szCs w:val="16"/>
                <w:lang w:eastAsia="en-US"/>
              </w:rPr>
            </w:pPr>
          </w:p>
        </w:tc>
        <w:tc>
          <w:tcPr>
            <w:tcW w:w="1629" w:type="dxa"/>
          </w:tcPr>
          <w:p w14:paraId="46AFD943" w14:textId="77777777" w:rsidR="00601669" w:rsidRPr="0036258B" w:rsidRDefault="00601669" w:rsidP="00C126A4">
            <w:pPr>
              <w:pStyle w:val="TAL"/>
              <w:keepNext w:val="0"/>
              <w:keepLines w:val="0"/>
              <w:rPr>
                <w:sz w:val="16"/>
                <w:szCs w:val="16"/>
                <w:lang w:eastAsia="en-US"/>
              </w:rPr>
            </w:pPr>
          </w:p>
        </w:tc>
      </w:tr>
      <w:tr w:rsidR="00601669" w:rsidRPr="0036258B" w14:paraId="4D370208" w14:textId="77777777" w:rsidTr="00C126A4">
        <w:trPr>
          <w:jc w:val="center"/>
        </w:trPr>
        <w:tc>
          <w:tcPr>
            <w:tcW w:w="1072" w:type="dxa"/>
            <w:tcBorders>
              <w:bottom w:val="nil"/>
            </w:tcBorders>
            <w:shd w:val="clear" w:color="auto" w:fill="auto"/>
          </w:tcPr>
          <w:p w14:paraId="14EFCF74" w14:textId="77777777" w:rsidR="00601669" w:rsidRPr="0036258B" w:rsidRDefault="00601669" w:rsidP="00C126A4">
            <w:pPr>
              <w:pStyle w:val="TAL"/>
              <w:rPr>
                <w:sz w:val="16"/>
                <w:szCs w:val="16"/>
                <w:lang w:eastAsia="en-US"/>
              </w:rPr>
            </w:pPr>
            <w:r w:rsidRPr="0036258B">
              <w:rPr>
                <w:sz w:val="16"/>
                <w:szCs w:val="16"/>
                <w:lang w:eastAsia="en-US"/>
              </w:rPr>
              <w:t>9.2.1.1.9</w:t>
            </w:r>
          </w:p>
        </w:tc>
        <w:tc>
          <w:tcPr>
            <w:tcW w:w="3674" w:type="dxa"/>
            <w:tcBorders>
              <w:bottom w:val="nil"/>
            </w:tcBorders>
            <w:shd w:val="clear" w:color="auto" w:fill="auto"/>
          </w:tcPr>
          <w:p w14:paraId="4EF64060" w14:textId="77777777" w:rsidR="00601669" w:rsidRPr="0036258B" w:rsidRDefault="00601669" w:rsidP="00C126A4">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5810754C"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A70B6F6" w14:textId="77777777" w:rsidR="00601669" w:rsidRPr="0036258B" w:rsidRDefault="00601669" w:rsidP="00C126A4">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2127A062" w14:textId="77777777" w:rsidR="00601669" w:rsidRPr="0036258B" w:rsidRDefault="00601669" w:rsidP="00C126A4">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08409F1B"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tcPr>
          <w:p w14:paraId="32247792" w14:textId="77777777" w:rsidR="00601669" w:rsidRPr="0036258B" w:rsidRDefault="00601669" w:rsidP="00C126A4">
            <w:pPr>
              <w:pStyle w:val="TAL"/>
              <w:rPr>
                <w:sz w:val="16"/>
                <w:szCs w:val="16"/>
                <w:lang w:eastAsia="en-US"/>
              </w:rPr>
            </w:pPr>
          </w:p>
        </w:tc>
        <w:tc>
          <w:tcPr>
            <w:tcW w:w="1560" w:type="dxa"/>
          </w:tcPr>
          <w:p w14:paraId="3C0BEEAF" w14:textId="77777777" w:rsidR="00601669" w:rsidRPr="0036258B" w:rsidRDefault="00601669" w:rsidP="00C126A4">
            <w:pPr>
              <w:pStyle w:val="TAL"/>
              <w:rPr>
                <w:sz w:val="16"/>
                <w:szCs w:val="16"/>
                <w:lang w:eastAsia="en-US"/>
              </w:rPr>
            </w:pPr>
          </w:p>
        </w:tc>
        <w:tc>
          <w:tcPr>
            <w:tcW w:w="1629" w:type="dxa"/>
          </w:tcPr>
          <w:p w14:paraId="30D096D4" w14:textId="77777777" w:rsidR="00601669" w:rsidRPr="0036258B" w:rsidRDefault="00601669" w:rsidP="00C126A4">
            <w:pPr>
              <w:pStyle w:val="TAL"/>
              <w:rPr>
                <w:sz w:val="16"/>
                <w:szCs w:val="16"/>
                <w:lang w:eastAsia="en-US"/>
              </w:rPr>
            </w:pPr>
          </w:p>
        </w:tc>
      </w:tr>
      <w:tr w:rsidR="00601669" w:rsidRPr="0036258B" w14:paraId="35DB8977" w14:textId="77777777" w:rsidTr="00C126A4">
        <w:trPr>
          <w:jc w:val="center"/>
        </w:trPr>
        <w:tc>
          <w:tcPr>
            <w:tcW w:w="1072" w:type="dxa"/>
            <w:tcBorders>
              <w:top w:val="nil"/>
              <w:bottom w:val="single" w:sz="4" w:space="0" w:color="auto"/>
            </w:tcBorders>
            <w:shd w:val="clear" w:color="auto" w:fill="auto"/>
          </w:tcPr>
          <w:p w14:paraId="5255BD87"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E54CEF7"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694BB49"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2E1CC64" w14:textId="77777777" w:rsidR="00601669" w:rsidRPr="0036258B"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6AEF3F" w14:textId="77777777" w:rsidR="00601669" w:rsidRPr="0036258B" w:rsidRDefault="00601669" w:rsidP="00C126A4">
            <w:pPr>
              <w:pStyle w:val="TAL"/>
              <w:keepNext w:val="0"/>
              <w:keepLines w:val="0"/>
              <w:rPr>
                <w:sz w:val="16"/>
                <w:szCs w:val="16"/>
                <w:lang w:eastAsia="en-US"/>
              </w:rPr>
            </w:pPr>
          </w:p>
        </w:tc>
        <w:tc>
          <w:tcPr>
            <w:tcW w:w="1276" w:type="dxa"/>
          </w:tcPr>
          <w:p w14:paraId="606912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39F14DE6" w14:textId="77777777" w:rsidR="00601669" w:rsidRPr="0036258B" w:rsidRDefault="00601669" w:rsidP="00C126A4">
            <w:pPr>
              <w:pStyle w:val="TAL"/>
              <w:keepNext w:val="0"/>
              <w:keepLines w:val="0"/>
              <w:rPr>
                <w:sz w:val="16"/>
                <w:szCs w:val="16"/>
                <w:lang w:eastAsia="en-US"/>
              </w:rPr>
            </w:pPr>
          </w:p>
        </w:tc>
        <w:tc>
          <w:tcPr>
            <w:tcW w:w="1560" w:type="dxa"/>
          </w:tcPr>
          <w:p w14:paraId="79465687" w14:textId="77777777" w:rsidR="00601669" w:rsidRPr="0036258B" w:rsidRDefault="00601669" w:rsidP="00C126A4">
            <w:pPr>
              <w:pStyle w:val="TAL"/>
              <w:keepNext w:val="0"/>
              <w:keepLines w:val="0"/>
              <w:rPr>
                <w:sz w:val="16"/>
                <w:szCs w:val="16"/>
                <w:lang w:eastAsia="en-US"/>
              </w:rPr>
            </w:pPr>
          </w:p>
        </w:tc>
        <w:tc>
          <w:tcPr>
            <w:tcW w:w="1629" w:type="dxa"/>
          </w:tcPr>
          <w:p w14:paraId="1A72816A" w14:textId="77777777" w:rsidR="00601669" w:rsidRPr="0036258B" w:rsidRDefault="00601669" w:rsidP="00C126A4">
            <w:pPr>
              <w:pStyle w:val="TAL"/>
              <w:keepNext w:val="0"/>
              <w:keepLines w:val="0"/>
              <w:rPr>
                <w:sz w:val="16"/>
                <w:szCs w:val="16"/>
                <w:lang w:eastAsia="en-US"/>
              </w:rPr>
            </w:pPr>
          </w:p>
        </w:tc>
      </w:tr>
      <w:tr w:rsidR="00601669" w:rsidRPr="0036258B" w14:paraId="1B96F60B" w14:textId="77777777" w:rsidTr="00C126A4">
        <w:trPr>
          <w:jc w:val="center"/>
        </w:trPr>
        <w:tc>
          <w:tcPr>
            <w:tcW w:w="1072" w:type="dxa"/>
            <w:tcBorders>
              <w:bottom w:val="nil"/>
            </w:tcBorders>
            <w:shd w:val="clear" w:color="auto" w:fill="auto"/>
          </w:tcPr>
          <w:p w14:paraId="4235586C"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138DF7EF"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486D575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5BCF522"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D14E03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04EB313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DCB0502" w14:textId="77777777" w:rsidR="00601669" w:rsidRPr="0036258B" w:rsidRDefault="00601669" w:rsidP="00C126A4">
            <w:pPr>
              <w:pStyle w:val="TAL"/>
              <w:keepNext w:val="0"/>
              <w:keepLines w:val="0"/>
              <w:rPr>
                <w:sz w:val="16"/>
                <w:szCs w:val="16"/>
                <w:lang w:eastAsia="en-US"/>
              </w:rPr>
            </w:pPr>
          </w:p>
        </w:tc>
        <w:tc>
          <w:tcPr>
            <w:tcW w:w="1560" w:type="dxa"/>
          </w:tcPr>
          <w:p w14:paraId="008C0043" w14:textId="77777777" w:rsidR="00601669" w:rsidRPr="0036258B" w:rsidRDefault="00601669" w:rsidP="00C126A4">
            <w:pPr>
              <w:pStyle w:val="TAL"/>
              <w:keepNext w:val="0"/>
              <w:keepLines w:val="0"/>
              <w:rPr>
                <w:sz w:val="16"/>
                <w:szCs w:val="16"/>
                <w:lang w:eastAsia="en-US"/>
              </w:rPr>
            </w:pPr>
          </w:p>
        </w:tc>
        <w:tc>
          <w:tcPr>
            <w:tcW w:w="1629" w:type="dxa"/>
          </w:tcPr>
          <w:p w14:paraId="15F2B859" w14:textId="77777777" w:rsidR="00601669" w:rsidRPr="0036258B" w:rsidRDefault="00601669" w:rsidP="00C126A4">
            <w:pPr>
              <w:pStyle w:val="TAL"/>
              <w:keepNext w:val="0"/>
              <w:keepLines w:val="0"/>
              <w:rPr>
                <w:sz w:val="16"/>
                <w:szCs w:val="16"/>
                <w:lang w:eastAsia="en-US"/>
              </w:rPr>
            </w:pPr>
          </w:p>
        </w:tc>
      </w:tr>
      <w:tr w:rsidR="00601669" w:rsidRPr="0036258B" w14:paraId="4CAE004C" w14:textId="77777777" w:rsidTr="00C126A4">
        <w:trPr>
          <w:jc w:val="center"/>
        </w:trPr>
        <w:tc>
          <w:tcPr>
            <w:tcW w:w="1072" w:type="dxa"/>
            <w:tcBorders>
              <w:top w:val="nil"/>
              <w:bottom w:val="single" w:sz="4" w:space="0" w:color="auto"/>
            </w:tcBorders>
            <w:shd w:val="clear" w:color="auto" w:fill="auto"/>
          </w:tcPr>
          <w:p w14:paraId="0969BC75"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86F9608"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DB719C"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A22E6A"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4DB4997" w14:textId="77777777" w:rsidR="00601669" w:rsidRPr="0036258B" w:rsidRDefault="00601669" w:rsidP="00C126A4">
            <w:pPr>
              <w:pStyle w:val="TAL"/>
              <w:keepNext w:val="0"/>
              <w:keepLines w:val="0"/>
              <w:rPr>
                <w:sz w:val="16"/>
                <w:szCs w:val="16"/>
                <w:lang w:eastAsia="en-US"/>
              </w:rPr>
            </w:pPr>
          </w:p>
        </w:tc>
        <w:tc>
          <w:tcPr>
            <w:tcW w:w="1276" w:type="dxa"/>
          </w:tcPr>
          <w:p w14:paraId="3BA2D85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7153053B" w14:textId="77777777" w:rsidR="00601669" w:rsidRPr="0036258B" w:rsidRDefault="00601669" w:rsidP="00C126A4">
            <w:pPr>
              <w:pStyle w:val="TAL"/>
              <w:keepNext w:val="0"/>
              <w:keepLines w:val="0"/>
              <w:rPr>
                <w:sz w:val="16"/>
                <w:szCs w:val="16"/>
                <w:lang w:eastAsia="en-US"/>
              </w:rPr>
            </w:pPr>
          </w:p>
        </w:tc>
        <w:tc>
          <w:tcPr>
            <w:tcW w:w="1560" w:type="dxa"/>
          </w:tcPr>
          <w:p w14:paraId="18FC9109" w14:textId="77777777" w:rsidR="00601669" w:rsidRPr="0036258B" w:rsidRDefault="00601669" w:rsidP="00C126A4">
            <w:pPr>
              <w:pStyle w:val="TAL"/>
              <w:keepNext w:val="0"/>
              <w:keepLines w:val="0"/>
              <w:rPr>
                <w:sz w:val="16"/>
                <w:szCs w:val="16"/>
                <w:lang w:eastAsia="en-US"/>
              </w:rPr>
            </w:pPr>
          </w:p>
        </w:tc>
        <w:tc>
          <w:tcPr>
            <w:tcW w:w="1629" w:type="dxa"/>
          </w:tcPr>
          <w:p w14:paraId="2C54CFA0" w14:textId="77777777" w:rsidR="00601669" w:rsidRPr="0036258B" w:rsidRDefault="00601669" w:rsidP="00C126A4">
            <w:pPr>
              <w:pStyle w:val="TAL"/>
              <w:keepNext w:val="0"/>
              <w:keepLines w:val="0"/>
              <w:rPr>
                <w:sz w:val="16"/>
                <w:szCs w:val="16"/>
                <w:lang w:eastAsia="en-US"/>
              </w:rPr>
            </w:pPr>
          </w:p>
        </w:tc>
      </w:tr>
      <w:tr w:rsidR="00601669" w:rsidRPr="0036258B" w14:paraId="2E2856FC" w14:textId="77777777" w:rsidTr="00C126A4">
        <w:trPr>
          <w:jc w:val="center"/>
        </w:trPr>
        <w:tc>
          <w:tcPr>
            <w:tcW w:w="1072" w:type="dxa"/>
            <w:tcBorders>
              <w:bottom w:val="nil"/>
            </w:tcBorders>
            <w:shd w:val="clear" w:color="auto" w:fill="auto"/>
          </w:tcPr>
          <w:p w14:paraId="4A4E2EE9"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46A8F8A"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7711746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3AA7F82"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6EEA892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369C587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26F98E3D"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4ED293EC"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w:t>
            </w:r>
          </w:p>
        </w:tc>
        <w:tc>
          <w:tcPr>
            <w:tcW w:w="1629" w:type="dxa"/>
          </w:tcPr>
          <w:p w14:paraId="7F81B5CC" w14:textId="77777777" w:rsidR="00601669" w:rsidRPr="0036258B" w:rsidRDefault="00601669" w:rsidP="00C126A4">
            <w:pPr>
              <w:pStyle w:val="TAL"/>
              <w:keepNext w:val="0"/>
              <w:keepLines w:val="0"/>
              <w:rPr>
                <w:sz w:val="16"/>
                <w:szCs w:val="16"/>
                <w:lang w:eastAsia="zh-CN"/>
              </w:rPr>
            </w:pPr>
          </w:p>
        </w:tc>
      </w:tr>
      <w:tr w:rsidR="00601669" w:rsidRPr="0036258B" w14:paraId="6B406B10" w14:textId="77777777" w:rsidTr="00C126A4">
        <w:trPr>
          <w:jc w:val="center"/>
        </w:trPr>
        <w:tc>
          <w:tcPr>
            <w:tcW w:w="1072" w:type="dxa"/>
            <w:tcBorders>
              <w:top w:val="nil"/>
              <w:bottom w:val="single" w:sz="4" w:space="0" w:color="auto"/>
            </w:tcBorders>
            <w:shd w:val="clear" w:color="auto" w:fill="auto"/>
          </w:tcPr>
          <w:p w14:paraId="5C9DCF65"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D2A4B55"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A98B619"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F8EBC17"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1D2A47D" w14:textId="77777777" w:rsidR="00601669" w:rsidRPr="0036258B" w:rsidRDefault="00601669" w:rsidP="00C126A4">
            <w:pPr>
              <w:pStyle w:val="TAL"/>
              <w:keepNext w:val="0"/>
              <w:keepLines w:val="0"/>
              <w:rPr>
                <w:sz w:val="16"/>
                <w:szCs w:val="16"/>
                <w:lang w:eastAsia="en-US"/>
              </w:rPr>
            </w:pPr>
          </w:p>
        </w:tc>
        <w:tc>
          <w:tcPr>
            <w:tcW w:w="1276" w:type="dxa"/>
          </w:tcPr>
          <w:p w14:paraId="08FCF2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AF4CC33"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4C4ABCD3" w14:textId="77777777" w:rsidR="00601669" w:rsidRPr="0036258B" w:rsidRDefault="00601669" w:rsidP="00C126A4">
            <w:pPr>
              <w:pStyle w:val="TAL"/>
              <w:keepNext w:val="0"/>
              <w:keepLines w:val="0"/>
              <w:rPr>
                <w:sz w:val="16"/>
                <w:szCs w:val="16"/>
                <w:lang w:eastAsia="en-US"/>
              </w:rPr>
            </w:pPr>
          </w:p>
        </w:tc>
        <w:tc>
          <w:tcPr>
            <w:tcW w:w="1629" w:type="dxa"/>
          </w:tcPr>
          <w:p w14:paraId="6A3AC264"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7D24E00" w14:textId="77777777" w:rsidTr="00C126A4">
        <w:trPr>
          <w:jc w:val="center"/>
        </w:trPr>
        <w:tc>
          <w:tcPr>
            <w:tcW w:w="1072" w:type="dxa"/>
            <w:tcBorders>
              <w:bottom w:val="nil"/>
            </w:tcBorders>
            <w:shd w:val="clear" w:color="auto" w:fill="auto"/>
          </w:tcPr>
          <w:p w14:paraId="215844D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5256BC75"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6488BD1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CCB7E29"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5B3E46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14F1B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275" w:type="dxa"/>
          </w:tcPr>
          <w:p w14:paraId="02DB87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3AFC4CF9"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w:t>
            </w:r>
          </w:p>
        </w:tc>
        <w:tc>
          <w:tcPr>
            <w:tcW w:w="1629" w:type="dxa"/>
          </w:tcPr>
          <w:p w14:paraId="7C21CD6A" w14:textId="77777777" w:rsidR="00601669" w:rsidRPr="0036258B" w:rsidRDefault="00601669" w:rsidP="00C126A4">
            <w:pPr>
              <w:pStyle w:val="TAL"/>
              <w:keepNext w:val="0"/>
              <w:keepLines w:val="0"/>
              <w:rPr>
                <w:sz w:val="16"/>
                <w:szCs w:val="16"/>
                <w:lang w:eastAsia="zh-CN"/>
              </w:rPr>
            </w:pPr>
          </w:p>
        </w:tc>
      </w:tr>
      <w:tr w:rsidR="00601669" w:rsidRPr="0036258B" w14:paraId="7DF4E1BA" w14:textId="77777777" w:rsidTr="00C126A4">
        <w:trPr>
          <w:jc w:val="center"/>
        </w:trPr>
        <w:tc>
          <w:tcPr>
            <w:tcW w:w="1072" w:type="dxa"/>
            <w:tcBorders>
              <w:top w:val="nil"/>
              <w:bottom w:val="single" w:sz="4" w:space="0" w:color="auto"/>
            </w:tcBorders>
            <w:shd w:val="clear" w:color="auto" w:fill="auto"/>
          </w:tcPr>
          <w:p w14:paraId="1A071E75"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283AC9"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63E10D"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ABD73C1"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10EB09E" w14:textId="77777777" w:rsidR="00601669" w:rsidRPr="0036258B" w:rsidRDefault="00601669" w:rsidP="00C126A4">
            <w:pPr>
              <w:pStyle w:val="TAL"/>
              <w:keepNext w:val="0"/>
              <w:keepLines w:val="0"/>
              <w:rPr>
                <w:sz w:val="16"/>
                <w:szCs w:val="16"/>
                <w:lang w:eastAsia="en-US"/>
              </w:rPr>
            </w:pPr>
          </w:p>
        </w:tc>
        <w:tc>
          <w:tcPr>
            <w:tcW w:w="1276" w:type="dxa"/>
          </w:tcPr>
          <w:p w14:paraId="3B9A80D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275" w:type="dxa"/>
          </w:tcPr>
          <w:p w14:paraId="314D2048" w14:textId="77777777" w:rsidR="00601669" w:rsidRPr="0036258B" w:rsidRDefault="00601669" w:rsidP="00C126A4">
            <w:pPr>
              <w:pStyle w:val="TAL"/>
              <w:keepNext w:val="0"/>
              <w:keepLines w:val="0"/>
              <w:rPr>
                <w:sz w:val="16"/>
                <w:szCs w:val="16"/>
                <w:lang w:eastAsia="en-US"/>
              </w:rPr>
            </w:pPr>
          </w:p>
        </w:tc>
        <w:tc>
          <w:tcPr>
            <w:tcW w:w="1560" w:type="dxa"/>
          </w:tcPr>
          <w:p w14:paraId="76DC26C5" w14:textId="77777777" w:rsidR="00601669" w:rsidRPr="0036258B" w:rsidRDefault="00601669" w:rsidP="00C126A4">
            <w:pPr>
              <w:pStyle w:val="TAL"/>
              <w:keepNext w:val="0"/>
              <w:keepLines w:val="0"/>
              <w:rPr>
                <w:sz w:val="16"/>
                <w:szCs w:val="16"/>
                <w:lang w:eastAsia="en-US"/>
              </w:rPr>
            </w:pPr>
          </w:p>
        </w:tc>
        <w:tc>
          <w:tcPr>
            <w:tcW w:w="1629" w:type="dxa"/>
          </w:tcPr>
          <w:p w14:paraId="76C851B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13E9C88" w14:textId="77777777" w:rsidTr="00C126A4">
        <w:trPr>
          <w:jc w:val="center"/>
        </w:trPr>
        <w:tc>
          <w:tcPr>
            <w:tcW w:w="1072" w:type="dxa"/>
            <w:tcBorders>
              <w:bottom w:val="nil"/>
            </w:tcBorders>
            <w:shd w:val="clear" w:color="auto" w:fill="auto"/>
          </w:tcPr>
          <w:p w14:paraId="36849894"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17DE30EC"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4207885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605DA01"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98929E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3E18B4E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54E171D6" w14:textId="77777777" w:rsidR="00601669" w:rsidRPr="0036258B" w:rsidRDefault="00601669" w:rsidP="00C126A4">
            <w:pPr>
              <w:pStyle w:val="TAL"/>
              <w:keepNext w:val="0"/>
              <w:keepLines w:val="0"/>
              <w:rPr>
                <w:sz w:val="16"/>
                <w:szCs w:val="16"/>
                <w:lang w:eastAsia="en-US"/>
              </w:rPr>
            </w:pPr>
          </w:p>
        </w:tc>
        <w:tc>
          <w:tcPr>
            <w:tcW w:w="1560" w:type="dxa"/>
          </w:tcPr>
          <w:p w14:paraId="67D9101B"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0D4BD532" w14:textId="77777777" w:rsidR="00601669" w:rsidRPr="0036258B" w:rsidRDefault="00601669" w:rsidP="00C126A4">
            <w:pPr>
              <w:pStyle w:val="TAL"/>
              <w:keepNext w:val="0"/>
              <w:keepLines w:val="0"/>
              <w:rPr>
                <w:sz w:val="16"/>
                <w:szCs w:val="16"/>
                <w:lang w:eastAsia="zh-CN"/>
              </w:rPr>
            </w:pPr>
          </w:p>
        </w:tc>
      </w:tr>
      <w:tr w:rsidR="00601669" w:rsidRPr="0036258B" w14:paraId="4762FB0F" w14:textId="77777777" w:rsidTr="00C126A4">
        <w:trPr>
          <w:jc w:val="center"/>
        </w:trPr>
        <w:tc>
          <w:tcPr>
            <w:tcW w:w="1072" w:type="dxa"/>
            <w:tcBorders>
              <w:top w:val="nil"/>
              <w:bottom w:val="single" w:sz="4" w:space="0" w:color="auto"/>
            </w:tcBorders>
            <w:shd w:val="clear" w:color="auto" w:fill="auto"/>
          </w:tcPr>
          <w:p w14:paraId="4A07DE2E"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AE35D35"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7B939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D90F4B"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C2CA690" w14:textId="77777777" w:rsidR="00601669" w:rsidRPr="0036258B" w:rsidRDefault="00601669" w:rsidP="00C126A4">
            <w:pPr>
              <w:pStyle w:val="TAL"/>
              <w:keepNext w:val="0"/>
              <w:keepLines w:val="0"/>
              <w:rPr>
                <w:sz w:val="16"/>
                <w:szCs w:val="16"/>
                <w:lang w:eastAsia="en-US"/>
              </w:rPr>
            </w:pPr>
          </w:p>
        </w:tc>
        <w:tc>
          <w:tcPr>
            <w:tcW w:w="1276" w:type="dxa"/>
          </w:tcPr>
          <w:p w14:paraId="27FE8E9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6BB14478" w14:textId="77777777" w:rsidR="00601669" w:rsidRPr="0036258B" w:rsidRDefault="00601669" w:rsidP="00C126A4">
            <w:pPr>
              <w:pStyle w:val="TAL"/>
              <w:keepNext w:val="0"/>
              <w:keepLines w:val="0"/>
              <w:rPr>
                <w:sz w:val="16"/>
                <w:szCs w:val="16"/>
                <w:lang w:eastAsia="en-US"/>
              </w:rPr>
            </w:pPr>
          </w:p>
        </w:tc>
        <w:tc>
          <w:tcPr>
            <w:tcW w:w="1560" w:type="dxa"/>
          </w:tcPr>
          <w:p w14:paraId="0A9C94FA" w14:textId="77777777" w:rsidR="00601669" w:rsidRPr="0036258B" w:rsidRDefault="00601669" w:rsidP="00C126A4">
            <w:pPr>
              <w:pStyle w:val="TAL"/>
              <w:keepNext w:val="0"/>
              <w:keepLines w:val="0"/>
              <w:rPr>
                <w:sz w:val="16"/>
                <w:szCs w:val="16"/>
                <w:lang w:eastAsia="en-US"/>
              </w:rPr>
            </w:pPr>
          </w:p>
        </w:tc>
        <w:tc>
          <w:tcPr>
            <w:tcW w:w="1629" w:type="dxa"/>
          </w:tcPr>
          <w:p w14:paraId="340BE528" w14:textId="77777777" w:rsidR="00601669" w:rsidRPr="0036258B" w:rsidRDefault="00601669" w:rsidP="00C126A4">
            <w:pPr>
              <w:pStyle w:val="TAL"/>
              <w:keepNext w:val="0"/>
              <w:keepLines w:val="0"/>
              <w:rPr>
                <w:sz w:val="16"/>
                <w:szCs w:val="16"/>
                <w:lang w:eastAsia="zh-CN"/>
              </w:rPr>
            </w:pPr>
          </w:p>
        </w:tc>
      </w:tr>
      <w:tr w:rsidR="00601669" w:rsidRPr="0036258B" w14:paraId="603FE7B4" w14:textId="77777777" w:rsidTr="00C126A4">
        <w:trPr>
          <w:jc w:val="center"/>
        </w:trPr>
        <w:tc>
          <w:tcPr>
            <w:tcW w:w="1072" w:type="dxa"/>
            <w:tcBorders>
              <w:bottom w:val="nil"/>
            </w:tcBorders>
            <w:shd w:val="clear" w:color="auto" w:fill="auto"/>
          </w:tcPr>
          <w:p w14:paraId="3B464BE3"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12DA0A5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51CBCBB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2537EC8"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8337AD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59FBC50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2AC23EE3" w14:textId="77777777" w:rsidR="00601669" w:rsidRPr="0036258B" w:rsidRDefault="00601669" w:rsidP="00C126A4">
            <w:pPr>
              <w:pStyle w:val="TAL"/>
              <w:keepNext w:val="0"/>
              <w:keepLines w:val="0"/>
              <w:rPr>
                <w:sz w:val="16"/>
                <w:szCs w:val="16"/>
                <w:lang w:eastAsia="en-US"/>
              </w:rPr>
            </w:pPr>
          </w:p>
        </w:tc>
        <w:tc>
          <w:tcPr>
            <w:tcW w:w="1560" w:type="dxa"/>
            <w:tcBorders>
              <w:bottom w:val="nil"/>
            </w:tcBorders>
          </w:tcPr>
          <w:p w14:paraId="78F35DC8"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2B61C143" w14:textId="77777777" w:rsidR="00601669" w:rsidRPr="0036258B" w:rsidRDefault="00601669" w:rsidP="00C126A4">
            <w:pPr>
              <w:pStyle w:val="TAL"/>
              <w:keepNext w:val="0"/>
              <w:keepLines w:val="0"/>
              <w:rPr>
                <w:sz w:val="16"/>
                <w:szCs w:val="16"/>
                <w:lang w:eastAsia="zh-CN"/>
              </w:rPr>
            </w:pPr>
          </w:p>
        </w:tc>
      </w:tr>
      <w:tr w:rsidR="00601669" w:rsidRPr="0036258B" w14:paraId="65867D85" w14:textId="77777777" w:rsidTr="00C126A4">
        <w:trPr>
          <w:jc w:val="center"/>
        </w:trPr>
        <w:tc>
          <w:tcPr>
            <w:tcW w:w="1072" w:type="dxa"/>
            <w:tcBorders>
              <w:top w:val="nil"/>
              <w:bottom w:val="single" w:sz="4" w:space="0" w:color="auto"/>
            </w:tcBorders>
            <w:shd w:val="clear" w:color="auto" w:fill="auto"/>
          </w:tcPr>
          <w:p w14:paraId="0EA8BF5B"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AC1CD2A"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E8AC8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430BDCC"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EDF87A" w14:textId="77777777" w:rsidR="00601669" w:rsidRPr="0036258B" w:rsidRDefault="00601669" w:rsidP="00C126A4">
            <w:pPr>
              <w:pStyle w:val="TAL"/>
              <w:keepNext w:val="0"/>
              <w:keepLines w:val="0"/>
              <w:rPr>
                <w:sz w:val="16"/>
                <w:szCs w:val="16"/>
                <w:lang w:eastAsia="en-US"/>
              </w:rPr>
            </w:pPr>
          </w:p>
        </w:tc>
        <w:tc>
          <w:tcPr>
            <w:tcW w:w="1276" w:type="dxa"/>
          </w:tcPr>
          <w:p w14:paraId="606231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32023837"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1A336F4C" w14:textId="77777777" w:rsidR="00601669" w:rsidRPr="0036258B" w:rsidRDefault="00601669" w:rsidP="00C126A4">
            <w:pPr>
              <w:pStyle w:val="TAL"/>
              <w:keepNext w:val="0"/>
              <w:keepLines w:val="0"/>
              <w:rPr>
                <w:sz w:val="16"/>
                <w:szCs w:val="16"/>
                <w:lang w:eastAsia="en-US"/>
              </w:rPr>
            </w:pPr>
          </w:p>
        </w:tc>
        <w:tc>
          <w:tcPr>
            <w:tcW w:w="1629" w:type="dxa"/>
          </w:tcPr>
          <w:p w14:paraId="42417DDE" w14:textId="77777777" w:rsidR="00601669" w:rsidRPr="0036258B" w:rsidRDefault="00601669" w:rsidP="00C126A4">
            <w:pPr>
              <w:pStyle w:val="TAL"/>
              <w:keepNext w:val="0"/>
              <w:keepLines w:val="0"/>
              <w:rPr>
                <w:sz w:val="16"/>
                <w:szCs w:val="16"/>
                <w:lang w:eastAsia="zh-CN"/>
              </w:rPr>
            </w:pPr>
          </w:p>
        </w:tc>
      </w:tr>
      <w:tr w:rsidR="00601669" w:rsidRPr="0036258B" w14:paraId="1140900E" w14:textId="77777777" w:rsidTr="00C126A4">
        <w:trPr>
          <w:jc w:val="center"/>
        </w:trPr>
        <w:tc>
          <w:tcPr>
            <w:tcW w:w="1072" w:type="dxa"/>
            <w:tcBorders>
              <w:bottom w:val="nil"/>
            </w:tcBorders>
            <w:shd w:val="clear" w:color="auto" w:fill="auto"/>
          </w:tcPr>
          <w:p w14:paraId="738A4948"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1B2A3390"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3D08DE1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83C52AD"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D3C6D2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234FE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62406E2" w14:textId="77777777" w:rsidR="00601669" w:rsidRPr="0036258B" w:rsidRDefault="00601669" w:rsidP="00C126A4">
            <w:pPr>
              <w:pStyle w:val="TAL"/>
              <w:keepNext w:val="0"/>
              <w:keepLines w:val="0"/>
              <w:rPr>
                <w:sz w:val="16"/>
                <w:szCs w:val="16"/>
                <w:lang w:eastAsia="en-US"/>
              </w:rPr>
            </w:pPr>
          </w:p>
        </w:tc>
        <w:tc>
          <w:tcPr>
            <w:tcW w:w="1560" w:type="dxa"/>
          </w:tcPr>
          <w:p w14:paraId="5F290F00" w14:textId="77777777" w:rsidR="00601669" w:rsidRPr="0036258B" w:rsidRDefault="00601669" w:rsidP="00C126A4">
            <w:pPr>
              <w:pStyle w:val="TAL"/>
              <w:keepNext w:val="0"/>
              <w:keepLines w:val="0"/>
              <w:rPr>
                <w:sz w:val="16"/>
                <w:szCs w:val="16"/>
                <w:lang w:eastAsia="en-US"/>
              </w:rPr>
            </w:pPr>
          </w:p>
        </w:tc>
        <w:tc>
          <w:tcPr>
            <w:tcW w:w="1629" w:type="dxa"/>
          </w:tcPr>
          <w:p w14:paraId="4531596D" w14:textId="77777777" w:rsidR="00601669" w:rsidRPr="0036258B" w:rsidRDefault="00601669" w:rsidP="00C126A4">
            <w:pPr>
              <w:pStyle w:val="TAL"/>
              <w:keepNext w:val="0"/>
              <w:keepLines w:val="0"/>
              <w:rPr>
                <w:sz w:val="16"/>
                <w:szCs w:val="16"/>
                <w:lang w:eastAsia="zh-CN"/>
              </w:rPr>
            </w:pPr>
          </w:p>
        </w:tc>
      </w:tr>
      <w:tr w:rsidR="00601669" w:rsidRPr="0036258B" w14:paraId="1BE9772F" w14:textId="77777777" w:rsidTr="00C126A4">
        <w:trPr>
          <w:jc w:val="center"/>
        </w:trPr>
        <w:tc>
          <w:tcPr>
            <w:tcW w:w="1072" w:type="dxa"/>
            <w:tcBorders>
              <w:top w:val="nil"/>
              <w:bottom w:val="single" w:sz="4" w:space="0" w:color="auto"/>
            </w:tcBorders>
            <w:shd w:val="clear" w:color="auto" w:fill="auto"/>
          </w:tcPr>
          <w:p w14:paraId="74E31A50"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77555DD"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B6BE13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4ABE454"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1635358" w14:textId="77777777" w:rsidR="00601669" w:rsidRPr="0036258B" w:rsidRDefault="00601669" w:rsidP="00C126A4">
            <w:pPr>
              <w:pStyle w:val="TAL"/>
              <w:keepNext w:val="0"/>
              <w:keepLines w:val="0"/>
              <w:rPr>
                <w:sz w:val="16"/>
                <w:szCs w:val="16"/>
                <w:lang w:eastAsia="en-US"/>
              </w:rPr>
            </w:pPr>
          </w:p>
        </w:tc>
        <w:tc>
          <w:tcPr>
            <w:tcW w:w="1276" w:type="dxa"/>
          </w:tcPr>
          <w:p w14:paraId="5A810EF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24270154" w14:textId="77777777" w:rsidR="00601669" w:rsidRPr="0036258B" w:rsidRDefault="00601669" w:rsidP="00C126A4">
            <w:pPr>
              <w:pStyle w:val="TAL"/>
              <w:keepNext w:val="0"/>
              <w:keepLines w:val="0"/>
              <w:rPr>
                <w:sz w:val="16"/>
                <w:szCs w:val="16"/>
                <w:lang w:eastAsia="en-US"/>
              </w:rPr>
            </w:pPr>
          </w:p>
        </w:tc>
        <w:tc>
          <w:tcPr>
            <w:tcW w:w="1560" w:type="dxa"/>
          </w:tcPr>
          <w:p w14:paraId="076AC74A" w14:textId="77777777" w:rsidR="00601669" w:rsidRPr="0036258B" w:rsidRDefault="00601669" w:rsidP="00C126A4">
            <w:pPr>
              <w:pStyle w:val="TAL"/>
              <w:keepNext w:val="0"/>
              <w:keepLines w:val="0"/>
              <w:rPr>
                <w:sz w:val="16"/>
                <w:szCs w:val="16"/>
                <w:lang w:eastAsia="en-US"/>
              </w:rPr>
            </w:pPr>
          </w:p>
        </w:tc>
        <w:tc>
          <w:tcPr>
            <w:tcW w:w="1629" w:type="dxa"/>
          </w:tcPr>
          <w:p w14:paraId="266C1835" w14:textId="77777777" w:rsidR="00601669" w:rsidRPr="0036258B" w:rsidRDefault="00601669" w:rsidP="00C126A4">
            <w:pPr>
              <w:pStyle w:val="TAL"/>
              <w:keepNext w:val="0"/>
              <w:keepLines w:val="0"/>
              <w:rPr>
                <w:sz w:val="16"/>
                <w:szCs w:val="16"/>
                <w:lang w:eastAsia="zh-CN"/>
              </w:rPr>
            </w:pPr>
          </w:p>
        </w:tc>
      </w:tr>
      <w:tr w:rsidR="00601669" w:rsidRPr="0036258B" w14:paraId="699DBA56" w14:textId="77777777" w:rsidTr="00C126A4">
        <w:trPr>
          <w:jc w:val="center"/>
        </w:trPr>
        <w:tc>
          <w:tcPr>
            <w:tcW w:w="1072" w:type="dxa"/>
            <w:tcBorders>
              <w:bottom w:val="nil"/>
            </w:tcBorders>
            <w:shd w:val="clear" w:color="auto" w:fill="auto"/>
          </w:tcPr>
          <w:p w14:paraId="668DF5F4"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6F216E19"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7089BAD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ED139B2"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6B9F440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580246D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A6589A3" w14:textId="77777777" w:rsidR="00601669" w:rsidRPr="0036258B" w:rsidRDefault="00601669" w:rsidP="00C126A4">
            <w:pPr>
              <w:pStyle w:val="TAL"/>
              <w:keepNext w:val="0"/>
              <w:keepLines w:val="0"/>
              <w:rPr>
                <w:sz w:val="16"/>
                <w:szCs w:val="16"/>
                <w:lang w:eastAsia="en-US"/>
              </w:rPr>
            </w:pPr>
          </w:p>
        </w:tc>
        <w:tc>
          <w:tcPr>
            <w:tcW w:w="1560" w:type="dxa"/>
          </w:tcPr>
          <w:p w14:paraId="545E2DFF"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3C176C2C" w14:textId="77777777" w:rsidR="00601669" w:rsidRPr="0036258B" w:rsidRDefault="00601669" w:rsidP="00C126A4">
            <w:pPr>
              <w:pStyle w:val="TAL"/>
              <w:keepNext w:val="0"/>
              <w:keepLines w:val="0"/>
              <w:rPr>
                <w:sz w:val="16"/>
                <w:szCs w:val="16"/>
                <w:lang w:eastAsia="zh-CN"/>
              </w:rPr>
            </w:pPr>
          </w:p>
        </w:tc>
      </w:tr>
      <w:tr w:rsidR="00601669" w:rsidRPr="0036258B" w14:paraId="722AAF8F" w14:textId="77777777" w:rsidTr="00C126A4">
        <w:trPr>
          <w:jc w:val="center"/>
        </w:trPr>
        <w:tc>
          <w:tcPr>
            <w:tcW w:w="1072" w:type="dxa"/>
            <w:tcBorders>
              <w:top w:val="nil"/>
              <w:bottom w:val="single" w:sz="4" w:space="0" w:color="auto"/>
            </w:tcBorders>
            <w:shd w:val="clear" w:color="auto" w:fill="auto"/>
          </w:tcPr>
          <w:p w14:paraId="630253B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B52E248"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5BFCA95"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9CB9BA9"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1F5A97" w14:textId="77777777" w:rsidR="00601669" w:rsidRPr="0036258B" w:rsidRDefault="00601669" w:rsidP="00C126A4">
            <w:pPr>
              <w:pStyle w:val="TAL"/>
              <w:keepNext w:val="0"/>
              <w:keepLines w:val="0"/>
              <w:rPr>
                <w:sz w:val="16"/>
                <w:szCs w:val="16"/>
                <w:lang w:eastAsia="en-US"/>
              </w:rPr>
            </w:pPr>
          </w:p>
        </w:tc>
        <w:tc>
          <w:tcPr>
            <w:tcW w:w="1276" w:type="dxa"/>
          </w:tcPr>
          <w:p w14:paraId="44E3358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5B89AB13" w14:textId="77777777" w:rsidR="00601669" w:rsidRPr="0036258B" w:rsidRDefault="00601669" w:rsidP="00C126A4">
            <w:pPr>
              <w:pStyle w:val="TAL"/>
              <w:keepNext w:val="0"/>
              <w:keepLines w:val="0"/>
              <w:rPr>
                <w:sz w:val="16"/>
                <w:szCs w:val="16"/>
                <w:lang w:eastAsia="en-US"/>
              </w:rPr>
            </w:pPr>
          </w:p>
        </w:tc>
        <w:tc>
          <w:tcPr>
            <w:tcW w:w="1560" w:type="dxa"/>
          </w:tcPr>
          <w:p w14:paraId="4B74DDBB" w14:textId="77777777" w:rsidR="00601669" w:rsidRPr="0036258B" w:rsidRDefault="00601669" w:rsidP="00C126A4">
            <w:pPr>
              <w:pStyle w:val="TAL"/>
              <w:keepNext w:val="0"/>
              <w:keepLines w:val="0"/>
              <w:rPr>
                <w:sz w:val="16"/>
                <w:szCs w:val="16"/>
                <w:lang w:eastAsia="en-US"/>
              </w:rPr>
            </w:pPr>
          </w:p>
        </w:tc>
        <w:tc>
          <w:tcPr>
            <w:tcW w:w="1629" w:type="dxa"/>
          </w:tcPr>
          <w:p w14:paraId="5D6B2300" w14:textId="77777777" w:rsidR="00601669" w:rsidRPr="0036258B" w:rsidRDefault="00601669" w:rsidP="00C126A4">
            <w:pPr>
              <w:pStyle w:val="TAL"/>
              <w:keepNext w:val="0"/>
              <w:keepLines w:val="0"/>
              <w:rPr>
                <w:sz w:val="16"/>
                <w:szCs w:val="16"/>
                <w:lang w:eastAsia="zh-CN"/>
              </w:rPr>
            </w:pPr>
          </w:p>
        </w:tc>
      </w:tr>
      <w:tr w:rsidR="00601669" w:rsidRPr="0036258B" w14:paraId="107C346A" w14:textId="77777777" w:rsidTr="00C126A4">
        <w:trPr>
          <w:jc w:val="center"/>
        </w:trPr>
        <w:tc>
          <w:tcPr>
            <w:tcW w:w="1072" w:type="dxa"/>
            <w:tcBorders>
              <w:bottom w:val="nil"/>
            </w:tcBorders>
            <w:shd w:val="clear" w:color="auto" w:fill="auto"/>
          </w:tcPr>
          <w:p w14:paraId="6A9DE4C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465D97D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0F977AF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153FC83"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E0B17B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1A989C9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BBB5A83" w14:textId="77777777" w:rsidR="00601669" w:rsidRPr="0036258B" w:rsidRDefault="00601669" w:rsidP="00C126A4">
            <w:pPr>
              <w:pStyle w:val="TAL"/>
              <w:keepNext w:val="0"/>
              <w:keepLines w:val="0"/>
              <w:rPr>
                <w:sz w:val="16"/>
                <w:szCs w:val="16"/>
                <w:lang w:eastAsia="en-US"/>
              </w:rPr>
            </w:pPr>
          </w:p>
        </w:tc>
        <w:tc>
          <w:tcPr>
            <w:tcW w:w="1560" w:type="dxa"/>
            <w:tcBorders>
              <w:bottom w:val="nil"/>
            </w:tcBorders>
          </w:tcPr>
          <w:p w14:paraId="0D8C4CC1"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5A6930A6" w14:textId="77777777" w:rsidR="00601669" w:rsidRPr="0036258B" w:rsidRDefault="00601669" w:rsidP="00C126A4">
            <w:pPr>
              <w:pStyle w:val="TAL"/>
              <w:keepNext w:val="0"/>
              <w:keepLines w:val="0"/>
              <w:rPr>
                <w:sz w:val="16"/>
                <w:szCs w:val="16"/>
                <w:lang w:eastAsia="zh-CN"/>
              </w:rPr>
            </w:pPr>
          </w:p>
        </w:tc>
      </w:tr>
      <w:tr w:rsidR="00601669" w:rsidRPr="0036258B" w14:paraId="6F0454DA" w14:textId="77777777" w:rsidTr="00C126A4">
        <w:trPr>
          <w:jc w:val="center"/>
        </w:trPr>
        <w:tc>
          <w:tcPr>
            <w:tcW w:w="1072" w:type="dxa"/>
            <w:tcBorders>
              <w:top w:val="nil"/>
              <w:bottom w:val="single" w:sz="4" w:space="0" w:color="auto"/>
            </w:tcBorders>
            <w:shd w:val="clear" w:color="auto" w:fill="auto"/>
          </w:tcPr>
          <w:p w14:paraId="07F36D66"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0B89FF3"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5DCE21A"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DADB75" w14:textId="77777777" w:rsidR="00601669" w:rsidRPr="0036258B"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821F372" w14:textId="77777777" w:rsidR="00601669" w:rsidRPr="0036258B" w:rsidRDefault="00601669" w:rsidP="00C126A4">
            <w:pPr>
              <w:pStyle w:val="TAL"/>
              <w:keepNext w:val="0"/>
              <w:keepLines w:val="0"/>
              <w:rPr>
                <w:sz w:val="16"/>
                <w:szCs w:val="16"/>
                <w:lang w:eastAsia="en-US"/>
              </w:rPr>
            </w:pPr>
          </w:p>
        </w:tc>
        <w:tc>
          <w:tcPr>
            <w:tcW w:w="1276" w:type="dxa"/>
          </w:tcPr>
          <w:p w14:paraId="69850B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300497E8"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3B4477FF" w14:textId="77777777" w:rsidR="00601669" w:rsidRPr="0036258B" w:rsidRDefault="00601669" w:rsidP="00C126A4">
            <w:pPr>
              <w:pStyle w:val="TAL"/>
              <w:keepNext w:val="0"/>
              <w:keepLines w:val="0"/>
              <w:rPr>
                <w:sz w:val="16"/>
                <w:szCs w:val="16"/>
                <w:lang w:eastAsia="en-US"/>
              </w:rPr>
            </w:pPr>
          </w:p>
        </w:tc>
        <w:tc>
          <w:tcPr>
            <w:tcW w:w="1629" w:type="dxa"/>
          </w:tcPr>
          <w:p w14:paraId="4CBC4DDF" w14:textId="77777777" w:rsidR="00601669" w:rsidRPr="0036258B" w:rsidRDefault="00601669" w:rsidP="00C126A4">
            <w:pPr>
              <w:pStyle w:val="TAL"/>
              <w:keepNext w:val="0"/>
              <w:keepLines w:val="0"/>
              <w:rPr>
                <w:sz w:val="16"/>
                <w:szCs w:val="16"/>
                <w:lang w:eastAsia="zh-CN"/>
              </w:rPr>
            </w:pPr>
          </w:p>
        </w:tc>
      </w:tr>
      <w:tr w:rsidR="00601669" w:rsidRPr="0036258B" w14:paraId="57110E4D" w14:textId="77777777" w:rsidTr="00C126A4">
        <w:trPr>
          <w:jc w:val="center"/>
        </w:trPr>
        <w:tc>
          <w:tcPr>
            <w:tcW w:w="1072" w:type="dxa"/>
            <w:tcBorders>
              <w:bottom w:val="nil"/>
            </w:tcBorders>
            <w:shd w:val="clear" w:color="auto" w:fill="auto"/>
          </w:tcPr>
          <w:p w14:paraId="14381E2B"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9.2.1.1.16</w:t>
            </w:r>
          </w:p>
        </w:tc>
        <w:tc>
          <w:tcPr>
            <w:tcW w:w="3674" w:type="dxa"/>
            <w:tcBorders>
              <w:bottom w:val="nil"/>
            </w:tcBorders>
            <w:shd w:val="clear" w:color="auto" w:fill="auto"/>
          </w:tcPr>
          <w:p w14:paraId="47EA0B8C"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78C9CEF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11633D8"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BCFDC6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04659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55DB726C" w14:textId="77777777" w:rsidR="00601669" w:rsidRPr="0036258B" w:rsidRDefault="00601669" w:rsidP="00C126A4">
            <w:pPr>
              <w:pStyle w:val="TAL"/>
              <w:keepNext w:val="0"/>
              <w:keepLines w:val="0"/>
              <w:rPr>
                <w:sz w:val="16"/>
                <w:szCs w:val="16"/>
                <w:lang w:eastAsia="en-US"/>
              </w:rPr>
            </w:pPr>
          </w:p>
        </w:tc>
        <w:tc>
          <w:tcPr>
            <w:tcW w:w="1560" w:type="dxa"/>
          </w:tcPr>
          <w:p w14:paraId="5EC188A7"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41A44C54" w14:textId="77777777" w:rsidR="00601669" w:rsidRPr="0036258B" w:rsidRDefault="00601669" w:rsidP="00C126A4">
            <w:pPr>
              <w:pStyle w:val="TAL"/>
              <w:keepNext w:val="0"/>
              <w:keepLines w:val="0"/>
              <w:rPr>
                <w:sz w:val="16"/>
                <w:szCs w:val="16"/>
                <w:lang w:eastAsia="zh-CN"/>
              </w:rPr>
            </w:pPr>
          </w:p>
        </w:tc>
      </w:tr>
      <w:tr w:rsidR="00601669" w:rsidRPr="0036258B" w14:paraId="2305F65F" w14:textId="77777777" w:rsidTr="00C126A4">
        <w:trPr>
          <w:jc w:val="center"/>
        </w:trPr>
        <w:tc>
          <w:tcPr>
            <w:tcW w:w="1072" w:type="dxa"/>
            <w:tcBorders>
              <w:top w:val="nil"/>
              <w:bottom w:val="single" w:sz="4" w:space="0" w:color="auto"/>
            </w:tcBorders>
            <w:shd w:val="clear" w:color="auto" w:fill="auto"/>
          </w:tcPr>
          <w:p w14:paraId="445E8D5E"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A62307A"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EAB6A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E6DE1BB"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879C48F" w14:textId="77777777" w:rsidR="00601669" w:rsidRPr="0036258B" w:rsidRDefault="00601669" w:rsidP="00C126A4">
            <w:pPr>
              <w:pStyle w:val="TAL"/>
              <w:keepNext w:val="0"/>
              <w:keepLines w:val="0"/>
              <w:rPr>
                <w:sz w:val="16"/>
                <w:szCs w:val="16"/>
                <w:lang w:eastAsia="en-US"/>
              </w:rPr>
            </w:pPr>
          </w:p>
        </w:tc>
        <w:tc>
          <w:tcPr>
            <w:tcW w:w="1276" w:type="dxa"/>
          </w:tcPr>
          <w:p w14:paraId="5276851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27DC3605" w14:textId="77777777" w:rsidR="00601669" w:rsidRPr="0036258B" w:rsidRDefault="00601669" w:rsidP="00C126A4">
            <w:pPr>
              <w:pStyle w:val="TAL"/>
              <w:keepNext w:val="0"/>
              <w:keepLines w:val="0"/>
              <w:rPr>
                <w:sz w:val="16"/>
                <w:szCs w:val="16"/>
                <w:lang w:eastAsia="en-US"/>
              </w:rPr>
            </w:pPr>
          </w:p>
        </w:tc>
        <w:tc>
          <w:tcPr>
            <w:tcW w:w="1560" w:type="dxa"/>
          </w:tcPr>
          <w:p w14:paraId="46112AEB" w14:textId="77777777" w:rsidR="00601669" w:rsidRPr="0036258B" w:rsidRDefault="00601669" w:rsidP="00C126A4">
            <w:pPr>
              <w:pStyle w:val="TAL"/>
              <w:keepNext w:val="0"/>
              <w:keepLines w:val="0"/>
              <w:rPr>
                <w:sz w:val="16"/>
                <w:szCs w:val="16"/>
                <w:lang w:eastAsia="en-US"/>
              </w:rPr>
            </w:pPr>
          </w:p>
        </w:tc>
        <w:tc>
          <w:tcPr>
            <w:tcW w:w="1629" w:type="dxa"/>
          </w:tcPr>
          <w:p w14:paraId="1BA84FB1" w14:textId="77777777" w:rsidR="00601669" w:rsidRPr="0036258B" w:rsidRDefault="00601669" w:rsidP="00C126A4">
            <w:pPr>
              <w:pStyle w:val="TAL"/>
              <w:keepNext w:val="0"/>
              <w:keepLines w:val="0"/>
              <w:rPr>
                <w:sz w:val="16"/>
                <w:szCs w:val="16"/>
                <w:lang w:eastAsia="zh-CN"/>
              </w:rPr>
            </w:pPr>
          </w:p>
        </w:tc>
      </w:tr>
      <w:tr w:rsidR="00601669" w:rsidRPr="0036258B" w14:paraId="4AA6CE3E" w14:textId="77777777" w:rsidTr="00C126A4">
        <w:trPr>
          <w:jc w:val="center"/>
        </w:trPr>
        <w:tc>
          <w:tcPr>
            <w:tcW w:w="1072" w:type="dxa"/>
            <w:tcBorders>
              <w:bottom w:val="nil"/>
            </w:tcBorders>
            <w:shd w:val="clear" w:color="auto" w:fill="auto"/>
          </w:tcPr>
          <w:p w14:paraId="36C94F69" w14:textId="77777777" w:rsidR="00601669" w:rsidRPr="0036258B" w:rsidRDefault="00601669" w:rsidP="00C126A4">
            <w:pPr>
              <w:pStyle w:val="TAL"/>
              <w:rPr>
                <w:sz w:val="16"/>
                <w:szCs w:val="16"/>
                <w:lang w:eastAsia="en-US"/>
              </w:rPr>
            </w:pPr>
            <w:r w:rsidRPr="0036258B">
              <w:rPr>
                <w:sz w:val="16"/>
                <w:szCs w:val="16"/>
                <w:lang w:eastAsia="en-US"/>
              </w:rPr>
              <w:t>9.2.1.1.16a</w:t>
            </w:r>
          </w:p>
        </w:tc>
        <w:tc>
          <w:tcPr>
            <w:tcW w:w="3674" w:type="dxa"/>
            <w:tcBorders>
              <w:bottom w:val="nil"/>
            </w:tcBorders>
            <w:shd w:val="clear" w:color="auto" w:fill="auto"/>
          </w:tcPr>
          <w:p w14:paraId="63F8521F" w14:textId="77777777" w:rsidR="00601669" w:rsidRPr="0036258B" w:rsidRDefault="00601669" w:rsidP="00C126A4">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48736D71"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F3A5D66" w14:textId="77777777" w:rsidR="00601669" w:rsidRPr="0036258B" w:rsidRDefault="00601669" w:rsidP="00C126A4">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4D1DC142"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098BEB74"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tcPr>
          <w:p w14:paraId="57D478E3" w14:textId="77777777" w:rsidR="00601669" w:rsidRPr="0036258B" w:rsidRDefault="00601669" w:rsidP="00C126A4">
            <w:pPr>
              <w:pStyle w:val="TAL"/>
              <w:rPr>
                <w:sz w:val="16"/>
                <w:szCs w:val="16"/>
                <w:lang w:eastAsia="en-US"/>
              </w:rPr>
            </w:pPr>
          </w:p>
        </w:tc>
        <w:tc>
          <w:tcPr>
            <w:tcW w:w="1560" w:type="dxa"/>
            <w:tcBorders>
              <w:bottom w:val="nil"/>
            </w:tcBorders>
          </w:tcPr>
          <w:p w14:paraId="0D2E7BB4" w14:textId="77777777" w:rsidR="00601669" w:rsidRPr="0036258B" w:rsidRDefault="00601669" w:rsidP="00C126A4">
            <w:pPr>
              <w:pStyle w:val="TAL"/>
              <w:rPr>
                <w:sz w:val="16"/>
                <w:szCs w:val="16"/>
                <w:lang w:eastAsia="en-US"/>
              </w:rPr>
            </w:pPr>
            <w:r w:rsidRPr="0036258B">
              <w:rPr>
                <w:sz w:val="16"/>
                <w:szCs w:val="16"/>
                <w:lang w:eastAsia="en-US"/>
              </w:rPr>
              <w:t>Either TC 9.2.1.1.16 or TC 9.2.1.1.16a shall be executed. (Note 4)</w:t>
            </w:r>
          </w:p>
        </w:tc>
        <w:tc>
          <w:tcPr>
            <w:tcW w:w="1629" w:type="dxa"/>
          </w:tcPr>
          <w:p w14:paraId="4B4C56B2" w14:textId="77777777" w:rsidR="00601669" w:rsidRPr="0036258B" w:rsidRDefault="00601669" w:rsidP="00C126A4">
            <w:pPr>
              <w:pStyle w:val="TAL"/>
              <w:keepNext w:val="0"/>
              <w:keepLines w:val="0"/>
              <w:rPr>
                <w:sz w:val="16"/>
                <w:szCs w:val="16"/>
                <w:lang w:eastAsia="zh-CN"/>
              </w:rPr>
            </w:pPr>
          </w:p>
        </w:tc>
      </w:tr>
      <w:tr w:rsidR="00601669" w:rsidRPr="0036258B" w14:paraId="68385E0A" w14:textId="77777777" w:rsidTr="00C126A4">
        <w:trPr>
          <w:jc w:val="center"/>
        </w:trPr>
        <w:tc>
          <w:tcPr>
            <w:tcW w:w="1072" w:type="dxa"/>
            <w:tcBorders>
              <w:top w:val="nil"/>
              <w:bottom w:val="single" w:sz="4" w:space="0" w:color="auto"/>
            </w:tcBorders>
            <w:shd w:val="clear" w:color="auto" w:fill="auto"/>
          </w:tcPr>
          <w:p w14:paraId="7C4309B8"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D8D8F2"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407948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1DAE0DA"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4F10028" w14:textId="77777777" w:rsidR="00601669" w:rsidRPr="0036258B" w:rsidRDefault="00601669" w:rsidP="00C126A4">
            <w:pPr>
              <w:pStyle w:val="TAL"/>
              <w:keepNext w:val="0"/>
              <w:keepLines w:val="0"/>
              <w:rPr>
                <w:sz w:val="16"/>
                <w:szCs w:val="16"/>
                <w:lang w:eastAsia="en-US"/>
              </w:rPr>
            </w:pPr>
          </w:p>
        </w:tc>
        <w:tc>
          <w:tcPr>
            <w:tcW w:w="1276" w:type="dxa"/>
          </w:tcPr>
          <w:p w14:paraId="5C9FED3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7E5BA24D"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1C6E6FF1" w14:textId="77777777" w:rsidR="00601669" w:rsidRPr="0036258B" w:rsidRDefault="00601669" w:rsidP="00C126A4">
            <w:pPr>
              <w:pStyle w:val="TAL"/>
              <w:keepNext w:val="0"/>
              <w:keepLines w:val="0"/>
              <w:rPr>
                <w:sz w:val="16"/>
                <w:szCs w:val="16"/>
                <w:lang w:eastAsia="en-US"/>
              </w:rPr>
            </w:pPr>
          </w:p>
        </w:tc>
        <w:tc>
          <w:tcPr>
            <w:tcW w:w="1629" w:type="dxa"/>
          </w:tcPr>
          <w:p w14:paraId="53C92FB7" w14:textId="77777777" w:rsidR="00601669" w:rsidRPr="0036258B" w:rsidRDefault="00601669" w:rsidP="00C126A4">
            <w:pPr>
              <w:pStyle w:val="TAL"/>
              <w:keepNext w:val="0"/>
              <w:keepLines w:val="0"/>
              <w:rPr>
                <w:sz w:val="16"/>
                <w:szCs w:val="16"/>
                <w:lang w:eastAsia="zh-CN"/>
              </w:rPr>
            </w:pPr>
          </w:p>
        </w:tc>
      </w:tr>
      <w:tr w:rsidR="00601669" w:rsidRPr="0036258B" w14:paraId="64DBAAEE" w14:textId="77777777" w:rsidTr="00C126A4">
        <w:trPr>
          <w:jc w:val="center"/>
        </w:trPr>
        <w:tc>
          <w:tcPr>
            <w:tcW w:w="1072" w:type="dxa"/>
            <w:tcBorders>
              <w:bottom w:val="nil"/>
            </w:tcBorders>
            <w:shd w:val="clear" w:color="auto" w:fill="auto"/>
          </w:tcPr>
          <w:p w14:paraId="557C885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2586475F"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2B6CC6F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71A38E5"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405550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2B9BAA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DFB5D4B" w14:textId="77777777" w:rsidR="00601669" w:rsidRPr="0036258B" w:rsidRDefault="00601669" w:rsidP="00C126A4">
            <w:pPr>
              <w:pStyle w:val="TAL"/>
              <w:keepNext w:val="0"/>
              <w:keepLines w:val="0"/>
              <w:rPr>
                <w:sz w:val="16"/>
                <w:szCs w:val="16"/>
                <w:lang w:eastAsia="en-US"/>
              </w:rPr>
            </w:pPr>
          </w:p>
        </w:tc>
        <w:tc>
          <w:tcPr>
            <w:tcW w:w="1560" w:type="dxa"/>
          </w:tcPr>
          <w:p w14:paraId="7F36AE41" w14:textId="77777777" w:rsidR="00601669" w:rsidRPr="0036258B" w:rsidRDefault="00601669" w:rsidP="00C126A4">
            <w:pPr>
              <w:pStyle w:val="TAL"/>
              <w:keepNext w:val="0"/>
              <w:keepLines w:val="0"/>
              <w:rPr>
                <w:sz w:val="16"/>
                <w:szCs w:val="16"/>
                <w:lang w:eastAsia="en-US"/>
              </w:rPr>
            </w:pPr>
          </w:p>
        </w:tc>
        <w:tc>
          <w:tcPr>
            <w:tcW w:w="1629" w:type="dxa"/>
          </w:tcPr>
          <w:p w14:paraId="6FC7F3AA" w14:textId="77777777" w:rsidR="00601669" w:rsidRPr="0036258B" w:rsidRDefault="00601669" w:rsidP="00C126A4">
            <w:pPr>
              <w:pStyle w:val="TAL"/>
              <w:keepNext w:val="0"/>
              <w:keepLines w:val="0"/>
              <w:rPr>
                <w:sz w:val="16"/>
                <w:szCs w:val="16"/>
                <w:lang w:eastAsia="zh-CN"/>
              </w:rPr>
            </w:pPr>
          </w:p>
        </w:tc>
      </w:tr>
      <w:tr w:rsidR="00601669" w:rsidRPr="0036258B" w14:paraId="64835DC6" w14:textId="77777777" w:rsidTr="00C126A4">
        <w:trPr>
          <w:jc w:val="center"/>
        </w:trPr>
        <w:tc>
          <w:tcPr>
            <w:tcW w:w="1072" w:type="dxa"/>
            <w:tcBorders>
              <w:top w:val="nil"/>
              <w:bottom w:val="single" w:sz="4" w:space="0" w:color="auto"/>
            </w:tcBorders>
            <w:shd w:val="clear" w:color="auto" w:fill="auto"/>
          </w:tcPr>
          <w:p w14:paraId="5A395522"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483F009"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9C7EAF"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B4CB40"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E641A0" w14:textId="77777777" w:rsidR="00601669" w:rsidRPr="0036258B" w:rsidRDefault="00601669" w:rsidP="00C126A4">
            <w:pPr>
              <w:pStyle w:val="TAL"/>
              <w:keepNext w:val="0"/>
              <w:keepLines w:val="0"/>
              <w:rPr>
                <w:sz w:val="16"/>
                <w:szCs w:val="16"/>
                <w:lang w:eastAsia="en-US"/>
              </w:rPr>
            </w:pPr>
          </w:p>
        </w:tc>
        <w:tc>
          <w:tcPr>
            <w:tcW w:w="1276" w:type="dxa"/>
          </w:tcPr>
          <w:p w14:paraId="487055D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899F439" w14:textId="77777777" w:rsidR="00601669" w:rsidRPr="0036258B" w:rsidRDefault="00601669" w:rsidP="00C126A4">
            <w:pPr>
              <w:pStyle w:val="TAL"/>
              <w:keepNext w:val="0"/>
              <w:keepLines w:val="0"/>
              <w:rPr>
                <w:sz w:val="16"/>
                <w:szCs w:val="16"/>
                <w:lang w:eastAsia="en-US"/>
              </w:rPr>
            </w:pPr>
          </w:p>
        </w:tc>
        <w:tc>
          <w:tcPr>
            <w:tcW w:w="1560" w:type="dxa"/>
          </w:tcPr>
          <w:p w14:paraId="653ADD63" w14:textId="77777777" w:rsidR="00601669" w:rsidRPr="0036258B" w:rsidRDefault="00601669" w:rsidP="00C126A4">
            <w:pPr>
              <w:pStyle w:val="TAL"/>
              <w:keepNext w:val="0"/>
              <w:keepLines w:val="0"/>
              <w:rPr>
                <w:sz w:val="16"/>
                <w:szCs w:val="16"/>
                <w:lang w:eastAsia="en-US"/>
              </w:rPr>
            </w:pPr>
          </w:p>
        </w:tc>
        <w:tc>
          <w:tcPr>
            <w:tcW w:w="1629" w:type="dxa"/>
          </w:tcPr>
          <w:p w14:paraId="1E4BFF06" w14:textId="77777777" w:rsidR="00601669" w:rsidRPr="0036258B" w:rsidRDefault="00601669" w:rsidP="00C126A4">
            <w:pPr>
              <w:pStyle w:val="TAL"/>
              <w:keepNext w:val="0"/>
              <w:keepLines w:val="0"/>
              <w:rPr>
                <w:sz w:val="16"/>
                <w:szCs w:val="16"/>
                <w:lang w:eastAsia="zh-CN"/>
              </w:rPr>
            </w:pPr>
          </w:p>
        </w:tc>
      </w:tr>
      <w:tr w:rsidR="00601669" w:rsidRPr="0036258B" w14:paraId="76E4C8C0" w14:textId="77777777" w:rsidTr="00C126A4">
        <w:trPr>
          <w:jc w:val="center"/>
        </w:trPr>
        <w:tc>
          <w:tcPr>
            <w:tcW w:w="1072" w:type="dxa"/>
            <w:tcBorders>
              <w:bottom w:val="nil"/>
            </w:tcBorders>
            <w:shd w:val="clear" w:color="auto" w:fill="auto"/>
          </w:tcPr>
          <w:p w14:paraId="1EB1518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13920875"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645B248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79444F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2E26012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030838E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D7C8F32" w14:textId="77777777" w:rsidR="00601669" w:rsidRPr="0036258B" w:rsidRDefault="00601669" w:rsidP="00C126A4">
            <w:pPr>
              <w:pStyle w:val="TAL"/>
              <w:keepNext w:val="0"/>
              <w:keepLines w:val="0"/>
              <w:rPr>
                <w:sz w:val="16"/>
                <w:szCs w:val="16"/>
                <w:lang w:eastAsia="en-US"/>
              </w:rPr>
            </w:pPr>
          </w:p>
        </w:tc>
        <w:tc>
          <w:tcPr>
            <w:tcW w:w="1560" w:type="dxa"/>
          </w:tcPr>
          <w:p w14:paraId="5E8E6CB9" w14:textId="77777777" w:rsidR="00601669" w:rsidRPr="0036258B" w:rsidRDefault="00601669" w:rsidP="00C126A4">
            <w:pPr>
              <w:pStyle w:val="TAL"/>
              <w:keepNext w:val="0"/>
              <w:keepLines w:val="0"/>
              <w:rPr>
                <w:sz w:val="16"/>
                <w:szCs w:val="16"/>
                <w:lang w:eastAsia="en-US"/>
              </w:rPr>
            </w:pPr>
          </w:p>
        </w:tc>
        <w:tc>
          <w:tcPr>
            <w:tcW w:w="1629" w:type="dxa"/>
          </w:tcPr>
          <w:p w14:paraId="18EDD3D8" w14:textId="77777777" w:rsidR="00601669" w:rsidRPr="0036258B" w:rsidRDefault="00601669" w:rsidP="00C126A4">
            <w:pPr>
              <w:pStyle w:val="TAL"/>
              <w:keepNext w:val="0"/>
              <w:keepLines w:val="0"/>
              <w:rPr>
                <w:sz w:val="16"/>
                <w:szCs w:val="16"/>
                <w:lang w:eastAsia="zh-CN"/>
              </w:rPr>
            </w:pPr>
          </w:p>
        </w:tc>
      </w:tr>
      <w:tr w:rsidR="00601669" w:rsidRPr="0036258B" w14:paraId="71601E2F" w14:textId="77777777" w:rsidTr="00C126A4">
        <w:trPr>
          <w:jc w:val="center"/>
        </w:trPr>
        <w:tc>
          <w:tcPr>
            <w:tcW w:w="1072" w:type="dxa"/>
            <w:tcBorders>
              <w:top w:val="nil"/>
              <w:bottom w:val="single" w:sz="4" w:space="0" w:color="auto"/>
            </w:tcBorders>
            <w:shd w:val="clear" w:color="auto" w:fill="auto"/>
          </w:tcPr>
          <w:p w14:paraId="41F6724C"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68BB3E3"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880E2FB"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3909704"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CFE5A82" w14:textId="77777777" w:rsidR="00601669" w:rsidRPr="0036258B" w:rsidRDefault="00601669" w:rsidP="00C126A4">
            <w:pPr>
              <w:pStyle w:val="TAL"/>
              <w:keepNext w:val="0"/>
              <w:keepLines w:val="0"/>
              <w:rPr>
                <w:sz w:val="16"/>
                <w:szCs w:val="16"/>
                <w:lang w:eastAsia="en-US"/>
              </w:rPr>
            </w:pPr>
          </w:p>
        </w:tc>
        <w:tc>
          <w:tcPr>
            <w:tcW w:w="1276" w:type="dxa"/>
          </w:tcPr>
          <w:p w14:paraId="04E2EFD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117D0F1" w14:textId="77777777" w:rsidR="00601669" w:rsidRPr="0036258B" w:rsidRDefault="00601669" w:rsidP="00C126A4">
            <w:pPr>
              <w:pStyle w:val="TAL"/>
              <w:keepNext w:val="0"/>
              <w:keepLines w:val="0"/>
              <w:rPr>
                <w:sz w:val="16"/>
                <w:szCs w:val="16"/>
                <w:lang w:eastAsia="en-US"/>
              </w:rPr>
            </w:pPr>
          </w:p>
        </w:tc>
        <w:tc>
          <w:tcPr>
            <w:tcW w:w="1560" w:type="dxa"/>
          </w:tcPr>
          <w:p w14:paraId="59B76C1D" w14:textId="77777777" w:rsidR="00601669" w:rsidRPr="0036258B" w:rsidRDefault="00601669" w:rsidP="00C126A4">
            <w:pPr>
              <w:pStyle w:val="TAL"/>
              <w:keepNext w:val="0"/>
              <w:keepLines w:val="0"/>
              <w:rPr>
                <w:sz w:val="16"/>
                <w:szCs w:val="16"/>
                <w:lang w:eastAsia="en-US"/>
              </w:rPr>
            </w:pPr>
          </w:p>
        </w:tc>
        <w:tc>
          <w:tcPr>
            <w:tcW w:w="1629" w:type="dxa"/>
          </w:tcPr>
          <w:p w14:paraId="6CBB8812" w14:textId="77777777" w:rsidR="00601669" w:rsidRPr="0036258B" w:rsidRDefault="00601669" w:rsidP="00C126A4">
            <w:pPr>
              <w:pStyle w:val="TAL"/>
              <w:keepNext w:val="0"/>
              <w:keepLines w:val="0"/>
              <w:rPr>
                <w:sz w:val="16"/>
                <w:szCs w:val="16"/>
                <w:lang w:eastAsia="zh-CN"/>
              </w:rPr>
            </w:pPr>
          </w:p>
        </w:tc>
      </w:tr>
      <w:tr w:rsidR="00601669" w:rsidRPr="0036258B" w14:paraId="10B34D53" w14:textId="77777777" w:rsidTr="00C126A4">
        <w:trPr>
          <w:jc w:val="center"/>
        </w:trPr>
        <w:tc>
          <w:tcPr>
            <w:tcW w:w="1072" w:type="dxa"/>
            <w:tcBorders>
              <w:bottom w:val="nil"/>
            </w:tcBorders>
            <w:shd w:val="clear" w:color="auto" w:fill="auto"/>
          </w:tcPr>
          <w:p w14:paraId="0F72F6D3"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4873B8F8"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1A8BE46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C602E3"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696C2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D67A62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5C5F1684" w14:textId="77777777" w:rsidR="00601669" w:rsidRPr="0036258B" w:rsidRDefault="00601669" w:rsidP="00C126A4">
            <w:pPr>
              <w:pStyle w:val="TAL"/>
              <w:keepNext w:val="0"/>
              <w:keepLines w:val="0"/>
              <w:rPr>
                <w:sz w:val="16"/>
                <w:szCs w:val="16"/>
                <w:lang w:eastAsia="en-US"/>
              </w:rPr>
            </w:pPr>
          </w:p>
        </w:tc>
        <w:tc>
          <w:tcPr>
            <w:tcW w:w="1560" w:type="dxa"/>
          </w:tcPr>
          <w:p w14:paraId="46EF9DB2" w14:textId="77777777" w:rsidR="00601669" w:rsidRPr="0036258B" w:rsidRDefault="00601669" w:rsidP="00C126A4">
            <w:pPr>
              <w:pStyle w:val="TAL"/>
              <w:keepNext w:val="0"/>
              <w:keepLines w:val="0"/>
              <w:rPr>
                <w:sz w:val="16"/>
                <w:szCs w:val="16"/>
                <w:lang w:eastAsia="en-US"/>
              </w:rPr>
            </w:pPr>
          </w:p>
        </w:tc>
        <w:tc>
          <w:tcPr>
            <w:tcW w:w="1629" w:type="dxa"/>
          </w:tcPr>
          <w:p w14:paraId="71818409" w14:textId="77777777" w:rsidR="00601669" w:rsidRPr="0036258B" w:rsidRDefault="00601669" w:rsidP="00C126A4">
            <w:pPr>
              <w:pStyle w:val="TAL"/>
              <w:keepNext w:val="0"/>
              <w:keepLines w:val="0"/>
              <w:rPr>
                <w:sz w:val="16"/>
                <w:szCs w:val="16"/>
                <w:lang w:eastAsia="zh-CN"/>
              </w:rPr>
            </w:pPr>
          </w:p>
        </w:tc>
      </w:tr>
      <w:tr w:rsidR="00601669" w:rsidRPr="0036258B" w14:paraId="2B4B70D2" w14:textId="77777777" w:rsidTr="00C126A4">
        <w:trPr>
          <w:jc w:val="center"/>
        </w:trPr>
        <w:tc>
          <w:tcPr>
            <w:tcW w:w="1072" w:type="dxa"/>
            <w:tcBorders>
              <w:top w:val="nil"/>
              <w:bottom w:val="single" w:sz="4" w:space="0" w:color="auto"/>
            </w:tcBorders>
            <w:shd w:val="clear" w:color="auto" w:fill="auto"/>
          </w:tcPr>
          <w:p w14:paraId="49AA2CF6"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08BC1F8"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C9D1073"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08CDEF3"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751DB94" w14:textId="77777777" w:rsidR="00601669" w:rsidRPr="0036258B" w:rsidRDefault="00601669" w:rsidP="00C126A4">
            <w:pPr>
              <w:pStyle w:val="TAL"/>
              <w:keepNext w:val="0"/>
              <w:keepLines w:val="0"/>
              <w:rPr>
                <w:sz w:val="16"/>
                <w:szCs w:val="16"/>
                <w:lang w:eastAsia="en-US"/>
              </w:rPr>
            </w:pPr>
          </w:p>
        </w:tc>
        <w:tc>
          <w:tcPr>
            <w:tcW w:w="1276" w:type="dxa"/>
          </w:tcPr>
          <w:p w14:paraId="7A61AB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00345A5" w14:textId="77777777" w:rsidR="00601669" w:rsidRPr="0036258B" w:rsidRDefault="00601669" w:rsidP="00C126A4">
            <w:pPr>
              <w:pStyle w:val="TAL"/>
              <w:keepNext w:val="0"/>
              <w:keepLines w:val="0"/>
              <w:rPr>
                <w:sz w:val="16"/>
                <w:szCs w:val="16"/>
                <w:lang w:eastAsia="en-US"/>
              </w:rPr>
            </w:pPr>
          </w:p>
        </w:tc>
        <w:tc>
          <w:tcPr>
            <w:tcW w:w="1560" w:type="dxa"/>
          </w:tcPr>
          <w:p w14:paraId="689376EC" w14:textId="77777777" w:rsidR="00601669" w:rsidRPr="0036258B" w:rsidRDefault="00601669" w:rsidP="00C126A4">
            <w:pPr>
              <w:pStyle w:val="TAL"/>
              <w:keepNext w:val="0"/>
              <w:keepLines w:val="0"/>
              <w:rPr>
                <w:sz w:val="16"/>
                <w:szCs w:val="16"/>
                <w:lang w:eastAsia="en-US"/>
              </w:rPr>
            </w:pPr>
          </w:p>
        </w:tc>
        <w:tc>
          <w:tcPr>
            <w:tcW w:w="1629" w:type="dxa"/>
          </w:tcPr>
          <w:p w14:paraId="7C462D79" w14:textId="77777777" w:rsidR="00601669" w:rsidRPr="0036258B" w:rsidRDefault="00601669" w:rsidP="00C126A4">
            <w:pPr>
              <w:pStyle w:val="TAL"/>
              <w:keepNext w:val="0"/>
              <w:keepLines w:val="0"/>
              <w:rPr>
                <w:sz w:val="16"/>
                <w:szCs w:val="16"/>
                <w:lang w:eastAsia="zh-CN"/>
              </w:rPr>
            </w:pPr>
          </w:p>
        </w:tc>
      </w:tr>
      <w:tr w:rsidR="00601669" w:rsidRPr="0036258B" w14:paraId="36068B48" w14:textId="77777777" w:rsidTr="00C126A4">
        <w:trPr>
          <w:trHeight w:val="855"/>
          <w:jc w:val="center"/>
        </w:trPr>
        <w:tc>
          <w:tcPr>
            <w:tcW w:w="1072" w:type="dxa"/>
            <w:tcBorders>
              <w:bottom w:val="nil"/>
            </w:tcBorders>
            <w:shd w:val="clear" w:color="auto" w:fill="auto"/>
          </w:tcPr>
          <w:p w14:paraId="0833F77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4CAA5006"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3CCCD94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9B99174"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7F0DDC3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51C70CD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5C447789" w14:textId="77777777" w:rsidR="00601669" w:rsidRPr="0036258B" w:rsidRDefault="00601669" w:rsidP="00C126A4">
            <w:pPr>
              <w:pStyle w:val="TAL"/>
              <w:keepNext w:val="0"/>
              <w:keepLines w:val="0"/>
              <w:rPr>
                <w:sz w:val="16"/>
                <w:szCs w:val="16"/>
                <w:lang w:eastAsia="en-US"/>
              </w:rPr>
            </w:pPr>
          </w:p>
        </w:tc>
        <w:tc>
          <w:tcPr>
            <w:tcW w:w="1560" w:type="dxa"/>
          </w:tcPr>
          <w:p w14:paraId="49AA9E08" w14:textId="77777777" w:rsidR="00601669" w:rsidRPr="0036258B" w:rsidRDefault="00601669" w:rsidP="00C126A4">
            <w:pPr>
              <w:pStyle w:val="TAL"/>
              <w:keepNext w:val="0"/>
              <w:keepLines w:val="0"/>
              <w:rPr>
                <w:sz w:val="16"/>
                <w:szCs w:val="16"/>
                <w:lang w:eastAsia="en-US"/>
              </w:rPr>
            </w:pPr>
          </w:p>
        </w:tc>
        <w:tc>
          <w:tcPr>
            <w:tcW w:w="1629" w:type="dxa"/>
          </w:tcPr>
          <w:p w14:paraId="317D7BE3" w14:textId="77777777" w:rsidR="00601669" w:rsidRPr="0036258B" w:rsidRDefault="00601669" w:rsidP="00C126A4">
            <w:pPr>
              <w:pStyle w:val="TAL"/>
              <w:keepNext w:val="0"/>
              <w:keepLines w:val="0"/>
              <w:rPr>
                <w:sz w:val="16"/>
                <w:szCs w:val="16"/>
                <w:lang w:eastAsia="zh-CN"/>
              </w:rPr>
            </w:pPr>
          </w:p>
        </w:tc>
      </w:tr>
      <w:tr w:rsidR="00601669" w:rsidRPr="0036258B" w14:paraId="4359E6BD" w14:textId="77777777" w:rsidTr="00C126A4">
        <w:trPr>
          <w:jc w:val="center"/>
        </w:trPr>
        <w:tc>
          <w:tcPr>
            <w:tcW w:w="1072" w:type="dxa"/>
            <w:tcBorders>
              <w:top w:val="nil"/>
            </w:tcBorders>
            <w:shd w:val="clear" w:color="auto" w:fill="auto"/>
          </w:tcPr>
          <w:p w14:paraId="341A1E80"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6910EA11"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48F078A6"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4C51566A"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676CFFBD" w14:textId="77777777" w:rsidR="00601669" w:rsidRPr="0036258B" w:rsidRDefault="00601669" w:rsidP="00C126A4">
            <w:pPr>
              <w:pStyle w:val="TAL"/>
              <w:keepNext w:val="0"/>
              <w:keepLines w:val="0"/>
              <w:rPr>
                <w:sz w:val="16"/>
                <w:szCs w:val="16"/>
                <w:lang w:eastAsia="en-US"/>
              </w:rPr>
            </w:pPr>
          </w:p>
        </w:tc>
        <w:tc>
          <w:tcPr>
            <w:tcW w:w="1276" w:type="dxa"/>
          </w:tcPr>
          <w:p w14:paraId="5B9BF0B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86D99E2" w14:textId="77777777" w:rsidR="00601669" w:rsidRPr="0036258B" w:rsidRDefault="00601669" w:rsidP="00C126A4">
            <w:pPr>
              <w:pStyle w:val="TAL"/>
              <w:keepNext w:val="0"/>
              <w:keepLines w:val="0"/>
              <w:rPr>
                <w:sz w:val="16"/>
                <w:szCs w:val="16"/>
                <w:lang w:eastAsia="en-US"/>
              </w:rPr>
            </w:pPr>
          </w:p>
        </w:tc>
        <w:tc>
          <w:tcPr>
            <w:tcW w:w="1560" w:type="dxa"/>
          </w:tcPr>
          <w:p w14:paraId="6FB535EF" w14:textId="77777777" w:rsidR="00601669" w:rsidRPr="0036258B" w:rsidRDefault="00601669" w:rsidP="00C126A4">
            <w:pPr>
              <w:pStyle w:val="TAL"/>
              <w:keepNext w:val="0"/>
              <w:keepLines w:val="0"/>
              <w:rPr>
                <w:sz w:val="16"/>
                <w:szCs w:val="16"/>
                <w:lang w:eastAsia="en-US"/>
              </w:rPr>
            </w:pPr>
          </w:p>
        </w:tc>
        <w:tc>
          <w:tcPr>
            <w:tcW w:w="1629" w:type="dxa"/>
          </w:tcPr>
          <w:p w14:paraId="15E312EE" w14:textId="77777777" w:rsidR="00601669" w:rsidRPr="0036258B" w:rsidRDefault="00601669" w:rsidP="00C126A4">
            <w:pPr>
              <w:pStyle w:val="TAL"/>
              <w:keepNext w:val="0"/>
              <w:keepLines w:val="0"/>
              <w:rPr>
                <w:sz w:val="16"/>
                <w:szCs w:val="16"/>
                <w:lang w:eastAsia="zh-CN"/>
              </w:rPr>
            </w:pPr>
          </w:p>
        </w:tc>
      </w:tr>
      <w:tr w:rsidR="00601669" w:rsidRPr="0036258B" w14:paraId="6D1B1940" w14:textId="77777777" w:rsidTr="00C126A4">
        <w:trPr>
          <w:jc w:val="center"/>
        </w:trPr>
        <w:tc>
          <w:tcPr>
            <w:tcW w:w="1072" w:type="dxa"/>
            <w:tcBorders>
              <w:bottom w:val="nil"/>
            </w:tcBorders>
            <w:shd w:val="clear" w:color="auto" w:fill="auto"/>
          </w:tcPr>
          <w:p w14:paraId="6AF5B5ED"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6F513A0F"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1A2D401F" w14:textId="77777777" w:rsidR="00601669" w:rsidRPr="0036258B" w:rsidRDefault="00601669" w:rsidP="00C126A4">
            <w:pPr>
              <w:pStyle w:val="TAC"/>
              <w:keepNext w:val="0"/>
              <w:keepLines w:val="0"/>
              <w:rPr>
                <w:sz w:val="16"/>
                <w:szCs w:val="16"/>
                <w:lang w:eastAsia="en-US"/>
              </w:rPr>
            </w:pPr>
          </w:p>
        </w:tc>
        <w:tc>
          <w:tcPr>
            <w:tcW w:w="1136" w:type="dxa"/>
            <w:tcBorders>
              <w:bottom w:val="nil"/>
            </w:tcBorders>
          </w:tcPr>
          <w:p w14:paraId="5501A3AD" w14:textId="77777777" w:rsidR="00601669" w:rsidRPr="0036258B" w:rsidRDefault="00601669" w:rsidP="00C126A4">
            <w:pPr>
              <w:pStyle w:val="TAC"/>
              <w:keepNext w:val="0"/>
              <w:keepLines w:val="0"/>
              <w:rPr>
                <w:sz w:val="16"/>
                <w:szCs w:val="16"/>
                <w:lang w:eastAsia="en-US"/>
              </w:rPr>
            </w:pPr>
          </w:p>
        </w:tc>
        <w:tc>
          <w:tcPr>
            <w:tcW w:w="3535" w:type="dxa"/>
            <w:tcBorders>
              <w:bottom w:val="nil"/>
            </w:tcBorders>
          </w:tcPr>
          <w:p w14:paraId="3AF10973" w14:textId="77777777" w:rsidR="00601669" w:rsidRPr="0036258B" w:rsidRDefault="00601669" w:rsidP="00C126A4">
            <w:pPr>
              <w:pStyle w:val="TAL"/>
              <w:keepNext w:val="0"/>
              <w:keepLines w:val="0"/>
              <w:rPr>
                <w:sz w:val="16"/>
                <w:szCs w:val="16"/>
                <w:lang w:eastAsia="en-US"/>
              </w:rPr>
            </w:pPr>
          </w:p>
        </w:tc>
        <w:tc>
          <w:tcPr>
            <w:tcW w:w="1276" w:type="dxa"/>
          </w:tcPr>
          <w:p w14:paraId="4C04664E" w14:textId="77777777" w:rsidR="00601669" w:rsidRPr="0036258B" w:rsidRDefault="00601669" w:rsidP="00C126A4">
            <w:pPr>
              <w:pStyle w:val="TAL"/>
              <w:keepNext w:val="0"/>
              <w:keepLines w:val="0"/>
              <w:rPr>
                <w:sz w:val="16"/>
                <w:szCs w:val="16"/>
                <w:lang w:eastAsia="en-US"/>
              </w:rPr>
            </w:pPr>
          </w:p>
        </w:tc>
        <w:tc>
          <w:tcPr>
            <w:tcW w:w="1275" w:type="dxa"/>
          </w:tcPr>
          <w:p w14:paraId="5FD59CE5" w14:textId="77777777" w:rsidR="00601669" w:rsidRPr="0036258B" w:rsidRDefault="00601669" w:rsidP="00C126A4">
            <w:pPr>
              <w:pStyle w:val="TAL"/>
              <w:keepNext w:val="0"/>
              <w:keepLines w:val="0"/>
              <w:rPr>
                <w:sz w:val="16"/>
                <w:szCs w:val="16"/>
                <w:lang w:eastAsia="en-US"/>
              </w:rPr>
            </w:pPr>
          </w:p>
        </w:tc>
        <w:tc>
          <w:tcPr>
            <w:tcW w:w="1560" w:type="dxa"/>
          </w:tcPr>
          <w:p w14:paraId="20F0DFE0" w14:textId="77777777" w:rsidR="00601669" w:rsidRPr="0036258B" w:rsidRDefault="00601669" w:rsidP="00C126A4">
            <w:pPr>
              <w:pStyle w:val="TAL"/>
              <w:keepNext w:val="0"/>
              <w:keepLines w:val="0"/>
              <w:rPr>
                <w:sz w:val="16"/>
                <w:szCs w:val="16"/>
                <w:lang w:eastAsia="en-US"/>
              </w:rPr>
            </w:pPr>
          </w:p>
        </w:tc>
        <w:tc>
          <w:tcPr>
            <w:tcW w:w="1629" w:type="dxa"/>
          </w:tcPr>
          <w:p w14:paraId="53C95051" w14:textId="77777777" w:rsidR="00601669" w:rsidRPr="0036258B" w:rsidRDefault="00601669" w:rsidP="00C126A4">
            <w:pPr>
              <w:pStyle w:val="TAL"/>
              <w:keepNext w:val="0"/>
              <w:keepLines w:val="0"/>
              <w:rPr>
                <w:sz w:val="16"/>
                <w:szCs w:val="16"/>
                <w:lang w:eastAsia="zh-CN"/>
              </w:rPr>
            </w:pPr>
          </w:p>
        </w:tc>
      </w:tr>
      <w:tr w:rsidR="00601669" w:rsidRPr="0036258B" w14:paraId="7784B44D" w14:textId="77777777" w:rsidTr="00C126A4">
        <w:trPr>
          <w:jc w:val="center"/>
        </w:trPr>
        <w:tc>
          <w:tcPr>
            <w:tcW w:w="1072" w:type="dxa"/>
            <w:tcBorders>
              <w:bottom w:val="nil"/>
            </w:tcBorders>
            <w:shd w:val="clear" w:color="auto" w:fill="auto"/>
          </w:tcPr>
          <w:p w14:paraId="43A4A6AF"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1E9B59EC"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48D57E1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153EE09"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4BDF9E6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5CCC5B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26D8D97F" w14:textId="77777777" w:rsidR="00601669" w:rsidRPr="0036258B" w:rsidRDefault="00601669" w:rsidP="00C126A4">
            <w:pPr>
              <w:pStyle w:val="TAL"/>
              <w:keepNext w:val="0"/>
              <w:keepLines w:val="0"/>
              <w:rPr>
                <w:sz w:val="16"/>
                <w:szCs w:val="16"/>
                <w:lang w:eastAsia="en-US"/>
              </w:rPr>
            </w:pPr>
          </w:p>
        </w:tc>
        <w:tc>
          <w:tcPr>
            <w:tcW w:w="1560" w:type="dxa"/>
          </w:tcPr>
          <w:p w14:paraId="681C9C26" w14:textId="77777777" w:rsidR="00601669" w:rsidRPr="0036258B" w:rsidRDefault="00601669" w:rsidP="00C126A4">
            <w:pPr>
              <w:pStyle w:val="TAL"/>
              <w:keepNext w:val="0"/>
              <w:keepLines w:val="0"/>
              <w:rPr>
                <w:sz w:val="16"/>
                <w:szCs w:val="16"/>
                <w:lang w:eastAsia="en-US"/>
              </w:rPr>
            </w:pPr>
          </w:p>
        </w:tc>
        <w:tc>
          <w:tcPr>
            <w:tcW w:w="1629" w:type="dxa"/>
          </w:tcPr>
          <w:p w14:paraId="2C9F54CB" w14:textId="77777777" w:rsidR="00601669" w:rsidRPr="0036258B" w:rsidRDefault="00601669" w:rsidP="00C126A4">
            <w:pPr>
              <w:pStyle w:val="TAL"/>
              <w:keepNext w:val="0"/>
              <w:keepLines w:val="0"/>
              <w:rPr>
                <w:sz w:val="16"/>
                <w:szCs w:val="16"/>
                <w:lang w:eastAsia="zh-CN"/>
              </w:rPr>
            </w:pPr>
          </w:p>
        </w:tc>
      </w:tr>
      <w:tr w:rsidR="00601669" w:rsidRPr="0036258B" w14:paraId="5665E84E" w14:textId="77777777" w:rsidTr="00C126A4">
        <w:trPr>
          <w:jc w:val="center"/>
        </w:trPr>
        <w:tc>
          <w:tcPr>
            <w:tcW w:w="1072" w:type="dxa"/>
            <w:tcBorders>
              <w:top w:val="nil"/>
            </w:tcBorders>
            <w:shd w:val="clear" w:color="auto" w:fill="auto"/>
          </w:tcPr>
          <w:p w14:paraId="3905F5E5"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34B718DA"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6F4121AF"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30B62326"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566F23EC" w14:textId="77777777" w:rsidR="00601669" w:rsidRPr="0036258B" w:rsidRDefault="00601669" w:rsidP="00C126A4">
            <w:pPr>
              <w:pStyle w:val="TAL"/>
              <w:keepNext w:val="0"/>
              <w:keepLines w:val="0"/>
              <w:rPr>
                <w:sz w:val="16"/>
                <w:szCs w:val="16"/>
                <w:lang w:eastAsia="en-US"/>
              </w:rPr>
            </w:pPr>
          </w:p>
        </w:tc>
        <w:tc>
          <w:tcPr>
            <w:tcW w:w="1276" w:type="dxa"/>
          </w:tcPr>
          <w:p w14:paraId="00C1FA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2CB91A41" w14:textId="77777777" w:rsidR="00601669" w:rsidRPr="0036258B" w:rsidRDefault="00601669" w:rsidP="00C126A4">
            <w:pPr>
              <w:pStyle w:val="TAL"/>
              <w:keepNext w:val="0"/>
              <w:keepLines w:val="0"/>
              <w:rPr>
                <w:sz w:val="16"/>
                <w:szCs w:val="16"/>
                <w:lang w:eastAsia="en-US"/>
              </w:rPr>
            </w:pPr>
          </w:p>
        </w:tc>
        <w:tc>
          <w:tcPr>
            <w:tcW w:w="1560" w:type="dxa"/>
          </w:tcPr>
          <w:p w14:paraId="5430FDB0" w14:textId="77777777" w:rsidR="00601669" w:rsidRPr="0036258B" w:rsidRDefault="00601669" w:rsidP="00C126A4">
            <w:pPr>
              <w:pStyle w:val="TAL"/>
              <w:keepNext w:val="0"/>
              <w:keepLines w:val="0"/>
              <w:rPr>
                <w:sz w:val="16"/>
                <w:szCs w:val="16"/>
                <w:lang w:eastAsia="en-US"/>
              </w:rPr>
            </w:pPr>
          </w:p>
        </w:tc>
        <w:tc>
          <w:tcPr>
            <w:tcW w:w="1629" w:type="dxa"/>
          </w:tcPr>
          <w:p w14:paraId="7681389D" w14:textId="77777777" w:rsidR="00601669" w:rsidRPr="0036258B" w:rsidRDefault="00601669" w:rsidP="00C126A4">
            <w:pPr>
              <w:pStyle w:val="TAL"/>
              <w:keepNext w:val="0"/>
              <w:keepLines w:val="0"/>
              <w:rPr>
                <w:sz w:val="16"/>
                <w:szCs w:val="16"/>
                <w:lang w:eastAsia="zh-CN"/>
              </w:rPr>
            </w:pPr>
          </w:p>
        </w:tc>
      </w:tr>
      <w:tr w:rsidR="00601669" w:rsidRPr="0036258B" w14:paraId="2DCFD39A" w14:textId="77777777" w:rsidTr="00C126A4">
        <w:trPr>
          <w:jc w:val="center"/>
        </w:trPr>
        <w:tc>
          <w:tcPr>
            <w:tcW w:w="1072" w:type="dxa"/>
            <w:tcBorders>
              <w:top w:val="single" w:sz="4" w:space="0" w:color="auto"/>
              <w:left w:val="single" w:sz="4" w:space="0" w:color="auto"/>
              <w:bottom w:val="nil"/>
              <w:right w:val="single" w:sz="4" w:space="0" w:color="auto"/>
            </w:tcBorders>
            <w:shd w:val="clear" w:color="auto" w:fill="auto"/>
          </w:tcPr>
          <w:p w14:paraId="1E8DC930" w14:textId="77777777" w:rsidR="00601669" w:rsidRPr="0036258B" w:rsidRDefault="00601669" w:rsidP="00C126A4">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406BE98A"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06EB285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0676E62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1A680C2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A737E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180C1B" w14:textId="77777777" w:rsidR="00601669" w:rsidRPr="0036258B" w:rsidRDefault="00601669" w:rsidP="00C126A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3B953F53" w14:textId="77777777" w:rsidR="00601669" w:rsidRPr="0036258B" w:rsidRDefault="00601669" w:rsidP="00C126A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7AB32FC" w14:textId="77777777" w:rsidR="00601669" w:rsidRPr="0036258B" w:rsidRDefault="00601669" w:rsidP="00C126A4">
            <w:pPr>
              <w:pStyle w:val="TAL"/>
              <w:keepNext w:val="0"/>
              <w:keepLines w:val="0"/>
              <w:rPr>
                <w:sz w:val="16"/>
                <w:szCs w:val="16"/>
                <w:lang w:eastAsia="zh-CN"/>
              </w:rPr>
            </w:pPr>
          </w:p>
        </w:tc>
      </w:tr>
      <w:tr w:rsidR="00601669" w:rsidRPr="0036258B" w14:paraId="7E98B771" w14:textId="77777777" w:rsidTr="00C126A4">
        <w:trPr>
          <w:jc w:val="center"/>
        </w:trPr>
        <w:tc>
          <w:tcPr>
            <w:tcW w:w="1072" w:type="dxa"/>
            <w:tcBorders>
              <w:top w:val="nil"/>
              <w:left w:val="single" w:sz="4" w:space="0" w:color="auto"/>
              <w:bottom w:val="single" w:sz="4" w:space="0" w:color="auto"/>
              <w:right w:val="single" w:sz="4" w:space="0" w:color="auto"/>
            </w:tcBorders>
            <w:shd w:val="clear" w:color="auto" w:fill="auto"/>
          </w:tcPr>
          <w:p w14:paraId="18F57D8F" w14:textId="77777777" w:rsidR="00601669" w:rsidRPr="0036258B" w:rsidRDefault="00601669" w:rsidP="00C126A4">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1CDE9CC9" w14:textId="77777777" w:rsidR="00601669" w:rsidRPr="0036258B" w:rsidRDefault="00601669" w:rsidP="00C126A4">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23318996" w14:textId="77777777" w:rsidR="00601669" w:rsidRPr="0036258B" w:rsidRDefault="00601669" w:rsidP="00C126A4">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3E780CAB"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1E8AD969" w14:textId="77777777" w:rsidR="00601669" w:rsidRPr="0036258B" w:rsidRDefault="00601669" w:rsidP="00C126A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34A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1FE2FFF" w14:textId="77777777" w:rsidR="00601669" w:rsidRPr="0036258B" w:rsidRDefault="00601669" w:rsidP="00C126A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F8402BB" w14:textId="77777777" w:rsidR="00601669" w:rsidRPr="0036258B" w:rsidRDefault="00601669" w:rsidP="00C126A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669A981" w14:textId="77777777" w:rsidR="00601669" w:rsidRPr="0036258B" w:rsidRDefault="00601669" w:rsidP="00C126A4">
            <w:pPr>
              <w:pStyle w:val="TAL"/>
              <w:keepNext w:val="0"/>
              <w:keepLines w:val="0"/>
              <w:rPr>
                <w:sz w:val="16"/>
                <w:szCs w:val="16"/>
                <w:lang w:eastAsia="zh-CN"/>
              </w:rPr>
            </w:pPr>
          </w:p>
        </w:tc>
      </w:tr>
      <w:tr w:rsidR="00601669" w:rsidRPr="0036258B" w14:paraId="1F557965" w14:textId="77777777" w:rsidTr="00C126A4">
        <w:trPr>
          <w:jc w:val="center"/>
        </w:trPr>
        <w:tc>
          <w:tcPr>
            <w:tcW w:w="1072" w:type="dxa"/>
            <w:tcBorders>
              <w:bottom w:val="nil"/>
            </w:tcBorders>
            <w:shd w:val="clear" w:color="auto" w:fill="auto"/>
          </w:tcPr>
          <w:p w14:paraId="43C2546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112BB720"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551D0EB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56CA058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1F43DD3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098A95D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24A44E66" w14:textId="77777777" w:rsidR="00601669" w:rsidRPr="0036258B" w:rsidRDefault="00601669" w:rsidP="00C126A4">
            <w:pPr>
              <w:pStyle w:val="TAL"/>
              <w:keepNext w:val="0"/>
              <w:keepLines w:val="0"/>
              <w:rPr>
                <w:sz w:val="16"/>
                <w:szCs w:val="16"/>
                <w:lang w:eastAsia="en-US"/>
              </w:rPr>
            </w:pPr>
          </w:p>
        </w:tc>
        <w:tc>
          <w:tcPr>
            <w:tcW w:w="1560" w:type="dxa"/>
          </w:tcPr>
          <w:p w14:paraId="4E607658" w14:textId="77777777" w:rsidR="00601669" w:rsidRPr="0036258B" w:rsidRDefault="00601669" w:rsidP="00C126A4">
            <w:pPr>
              <w:pStyle w:val="TAL"/>
              <w:keepNext w:val="0"/>
              <w:keepLines w:val="0"/>
              <w:rPr>
                <w:sz w:val="16"/>
                <w:szCs w:val="16"/>
                <w:lang w:eastAsia="en-US"/>
              </w:rPr>
            </w:pPr>
          </w:p>
        </w:tc>
        <w:tc>
          <w:tcPr>
            <w:tcW w:w="1629" w:type="dxa"/>
          </w:tcPr>
          <w:p w14:paraId="65A8FF42" w14:textId="77777777" w:rsidR="00601669" w:rsidRPr="0036258B" w:rsidRDefault="00601669" w:rsidP="00C126A4">
            <w:pPr>
              <w:pStyle w:val="TAL"/>
              <w:keepNext w:val="0"/>
              <w:keepLines w:val="0"/>
              <w:rPr>
                <w:sz w:val="16"/>
                <w:szCs w:val="16"/>
                <w:lang w:eastAsia="zh-CN"/>
              </w:rPr>
            </w:pPr>
          </w:p>
        </w:tc>
      </w:tr>
      <w:tr w:rsidR="00601669" w:rsidRPr="0036258B" w14:paraId="26D6B07B" w14:textId="77777777" w:rsidTr="00C126A4">
        <w:trPr>
          <w:jc w:val="center"/>
        </w:trPr>
        <w:tc>
          <w:tcPr>
            <w:tcW w:w="1072" w:type="dxa"/>
            <w:tcBorders>
              <w:top w:val="nil"/>
            </w:tcBorders>
            <w:shd w:val="clear" w:color="auto" w:fill="auto"/>
          </w:tcPr>
          <w:p w14:paraId="2D1ED92E"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137E8A1D"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78852A30"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27B0615C"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3493CBE2" w14:textId="77777777" w:rsidR="00601669" w:rsidRPr="0036258B" w:rsidRDefault="00601669" w:rsidP="00C126A4">
            <w:pPr>
              <w:pStyle w:val="TAL"/>
              <w:keepNext w:val="0"/>
              <w:keepLines w:val="0"/>
              <w:rPr>
                <w:sz w:val="16"/>
                <w:szCs w:val="16"/>
                <w:lang w:eastAsia="en-US"/>
              </w:rPr>
            </w:pPr>
          </w:p>
        </w:tc>
        <w:tc>
          <w:tcPr>
            <w:tcW w:w="1276" w:type="dxa"/>
          </w:tcPr>
          <w:p w14:paraId="25015F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40AD9638" w14:textId="77777777" w:rsidR="00601669" w:rsidRPr="0036258B" w:rsidRDefault="00601669" w:rsidP="00C126A4">
            <w:pPr>
              <w:pStyle w:val="TAL"/>
              <w:keepNext w:val="0"/>
              <w:keepLines w:val="0"/>
              <w:rPr>
                <w:sz w:val="16"/>
                <w:szCs w:val="16"/>
                <w:lang w:eastAsia="en-US"/>
              </w:rPr>
            </w:pPr>
          </w:p>
        </w:tc>
        <w:tc>
          <w:tcPr>
            <w:tcW w:w="1560" w:type="dxa"/>
          </w:tcPr>
          <w:p w14:paraId="5E68BDC1" w14:textId="77777777" w:rsidR="00601669" w:rsidRPr="0036258B" w:rsidRDefault="00601669" w:rsidP="00C126A4">
            <w:pPr>
              <w:pStyle w:val="TAL"/>
              <w:keepNext w:val="0"/>
              <w:keepLines w:val="0"/>
              <w:rPr>
                <w:sz w:val="16"/>
                <w:szCs w:val="16"/>
                <w:lang w:eastAsia="en-US"/>
              </w:rPr>
            </w:pPr>
          </w:p>
        </w:tc>
        <w:tc>
          <w:tcPr>
            <w:tcW w:w="1629" w:type="dxa"/>
          </w:tcPr>
          <w:p w14:paraId="73448607" w14:textId="77777777" w:rsidR="00601669" w:rsidRPr="0036258B" w:rsidRDefault="00601669" w:rsidP="00C126A4">
            <w:pPr>
              <w:pStyle w:val="TAL"/>
              <w:keepNext w:val="0"/>
              <w:keepLines w:val="0"/>
              <w:rPr>
                <w:sz w:val="16"/>
                <w:szCs w:val="16"/>
                <w:lang w:eastAsia="zh-CN"/>
              </w:rPr>
            </w:pPr>
          </w:p>
        </w:tc>
      </w:tr>
      <w:tr w:rsidR="00601669" w:rsidRPr="0036258B" w14:paraId="559E2749" w14:textId="77777777" w:rsidTr="00C126A4">
        <w:trPr>
          <w:jc w:val="center"/>
        </w:trPr>
        <w:tc>
          <w:tcPr>
            <w:tcW w:w="1072" w:type="dxa"/>
            <w:tcBorders>
              <w:bottom w:val="nil"/>
            </w:tcBorders>
            <w:shd w:val="clear" w:color="auto" w:fill="auto"/>
          </w:tcPr>
          <w:p w14:paraId="153D34E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6824448F"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5267015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4AAFC7C"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3EA4FC6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5A73258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E7465EC" w14:textId="77777777" w:rsidR="00601669" w:rsidRPr="0036258B" w:rsidRDefault="00601669" w:rsidP="00C126A4">
            <w:pPr>
              <w:pStyle w:val="TAL"/>
              <w:keepNext w:val="0"/>
              <w:keepLines w:val="0"/>
              <w:rPr>
                <w:sz w:val="16"/>
                <w:szCs w:val="16"/>
                <w:lang w:eastAsia="en-US"/>
              </w:rPr>
            </w:pPr>
          </w:p>
        </w:tc>
        <w:tc>
          <w:tcPr>
            <w:tcW w:w="1560" w:type="dxa"/>
          </w:tcPr>
          <w:p w14:paraId="2276BE17" w14:textId="77777777" w:rsidR="00601669" w:rsidRPr="0036258B" w:rsidRDefault="00601669" w:rsidP="00C126A4">
            <w:pPr>
              <w:pStyle w:val="TAL"/>
              <w:keepNext w:val="0"/>
              <w:keepLines w:val="0"/>
              <w:rPr>
                <w:sz w:val="16"/>
                <w:szCs w:val="16"/>
                <w:lang w:eastAsia="en-US"/>
              </w:rPr>
            </w:pPr>
          </w:p>
        </w:tc>
        <w:tc>
          <w:tcPr>
            <w:tcW w:w="1629" w:type="dxa"/>
          </w:tcPr>
          <w:p w14:paraId="40674A67" w14:textId="77777777" w:rsidR="00601669" w:rsidRPr="0036258B" w:rsidRDefault="00601669" w:rsidP="00C126A4">
            <w:pPr>
              <w:pStyle w:val="TAL"/>
              <w:keepNext w:val="0"/>
              <w:keepLines w:val="0"/>
              <w:rPr>
                <w:sz w:val="16"/>
                <w:szCs w:val="16"/>
                <w:lang w:eastAsia="zh-CN"/>
              </w:rPr>
            </w:pPr>
          </w:p>
        </w:tc>
      </w:tr>
      <w:tr w:rsidR="00601669" w:rsidRPr="0036258B" w14:paraId="5D214194" w14:textId="77777777" w:rsidTr="00C126A4">
        <w:trPr>
          <w:jc w:val="center"/>
        </w:trPr>
        <w:tc>
          <w:tcPr>
            <w:tcW w:w="1072" w:type="dxa"/>
            <w:tcBorders>
              <w:top w:val="nil"/>
              <w:bottom w:val="single" w:sz="4" w:space="0" w:color="auto"/>
            </w:tcBorders>
            <w:shd w:val="clear" w:color="auto" w:fill="auto"/>
          </w:tcPr>
          <w:p w14:paraId="2F55FB81"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9E517E"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A90925"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3D09707"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43E9F10" w14:textId="77777777" w:rsidR="00601669" w:rsidRPr="0036258B" w:rsidRDefault="00601669" w:rsidP="00C126A4">
            <w:pPr>
              <w:pStyle w:val="TAL"/>
              <w:keepNext w:val="0"/>
              <w:keepLines w:val="0"/>
              <w:rPr>
                <w:sz w:val="16"/>
                <w:szCs w:val="16"/>
                <w:lang w:eastAsia="en-US"/>
              </w:rPr>
            </w:pPr>
          </w:p>
        </w:tc>
        <w:tc>
          <w:tcPr>
            <w:tcW w:w="1276" w:type="dxa"/>
          </w:tcPr>
          <w:p w14:paraId="2169198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58044AE5" w14:textId="77777777" w:rsidR="00601669" w:rsidRPr="0036258B" w:rsidRDefault="00601669" w:rsidP="00C126A4">
            <w:pPr>
              <w:pStyle w:val="TAL"/>
              <w:keepNext w:val="0"/>
              <w:keepLines w:val="0"/>
              <w:rPr>
                <w:sz w:val="16"/>
                <w:szCs w:val="16"/>
                <w:lang w:eastAsia="en-US"/>
              </w:rPr>
            </w:pPr>
          </w:p>
        </w:tc>
        <w:tc>
          <w:tcPr>
            <w:tcW w:w="1560" w:type="dxa"/>
          </w:tcPr>
          <w:p w14:paraId="37BA15A6" w14:textId="77777777" w:rsidR="00601669" w:rsidRPr="0036258B" w:rsidRDefault="00601669" w:rsidP="00C126A4">
            <w:pPr>
              <w:pStyle w:val="TAL"/>
              <w:keepNext w:val="0"/>
              <w:keepLines w:val="0"/>
              <w:rPr>
                <w:sz w:val="16"/>
                <w:szCs w:val="16"/>
                <w:lang w:eastAsia="en-US"/>
              </w:rPr>
            </w:pPr>
          </w:p>
        </w:tc>
        <w:tc>
          <w:tcPr>
            <w:tcW w:w="1629" w:type="dxa"/>
          </w:tcPr>
          <w:p w14:paraId="78DD4EB4" w14:textId="77777777" w:rsidR="00601669" w:rsidRPr="0036258B" w:rsidRDefault="00601669" w:rsidP="00C126A4">
            <w:pPr>
              <w:pStyle w:val="TAL"/>
              <w:keepNext w:val="0"/>
              <w:keepLines w:val="0"/>
              <w:rPr>
                <w:sz w:val="16"/>
                <w:szCs w:val="16"/>
                <w:lang w:eastAsia="zh-CN"/>
              </w:rPr>
            </w:pPr>
          </w:p>
        </w:tc>
      </w:tr>
      <w:tr w:rsidR="00601669" w:rsidRPr="0036258B" w14:paraId="75983407" w14:textId="77777777" w:rsidTr="00C126A4">
        <w:trPr>
          <w:jc w:val="center"/>
        </w:trPr>
        <w:tc>
          <w:tcPr>
            <w:tcW w:w="1072" w:type="dxa"/>
            <w:tcBorders>
              <w:bottom w:val="nil"/>
            </w:tcBorders>
            <w:shd w:val="clear" w:color="auto" w:fill="auto"/>
          </w:tcPr>
          <w:p w14:paraId="5FDDC413"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59B7E9AA"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7F8BF3A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70F1FCA"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A43653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668EF13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14C84C42" w14:textId="77777777" w:rsidR="00601669" w:rsidRPr="0036258B" w:rsidRDefault="00601669" w:rsidP="00C126A4">
            <w:pPr>
              <w:pStyle w:val="TAL"/>
              <w:keepNext w:val="0"/>
              <w:keepLines w:val="0"/>
              <w:rPr>
                <w:sz w:val="16"/>
                <w:szCs w:val="16"/>
                <w:lang w:eastAsia="en-US"/>
              </w:rPr>
            </w:pPr>
          </w:p>
        </w:tc>
        <w:tc>
          <w:tcPr>
            <w:tcW w:w="1560" w:type="dxa"/>
          </w:tcPr>
          <w:p w14:paraId="632236D2" w14:textId="77777777" w:rsidR="00601669" w:rsidRPr="0036258B" w:rsidRDefault="00601669" w:rsidP="00C126A4">
            <w:pPr>
              <w:pStyle w:val="TAL"/>
              <w:keepNext w:val="0"/>
              <w:keepLines w:val="0"/>
              <w:rPr>
                <w:sz w:val="16"/>
                <w:szCs w:val="16"/>
                <w:lang w:eastAsia="en-US"/>
              </w:rPr>
            </w:pPr>
          </w:p>
        </w:tc>
        <w:tc>
          <w:tcPr>
            <w:tcW w:w="1629" w:type="dxa"/>
          </w:tcPr>
          <w:p w14:paraId="329E14FE" w14:textId="77777777" w:rsidR="00601669" w:rsidRPr="0036258B" w:rsidRDefault="00601669" w:rsidP="00C126A4">
            <w:pPr>
              <w:pStyle w:val="TAL"/>
              <w:keepNext w:val="0"/>
              <w:keepLines w:val="0"/>
              <w:rPr>
                <w:sz w:val="16"/>
                <w:szCs w:val="16"/>
                <w:lang w:eastAsia="zh-CN"/>
              </w:rPr>
            </w:pPr>
          </w:p>
        </w:tc>
      </w:tr>
      <w:tr w:rsidR="00601669" w:rsidRPr="0036258B" w14:paraId="2AE96658" w14:textId="77777777" w:rsidTr="00C126A4">
        <w:trPr>
          <w:jc w:val="center"/>
        </w:trPr>
        <w:tc>
          <w:tcPr>
            <w:tcW w:w="1072" w:type="dxa"/>
            <w:tcBorders>
              <w:top w:val="nil"/>
              <w:bottom w:val="single" w:sz="4" w:space="0" w:color="auto"/>
            </w:tcBorders>
            <w:shd w:val="clear" w:color="auto" w:fill="auto"/>
          </w:tcPr>
          <w:p w14:paraId="6B10F5FD"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B9D816"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8A36A2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2B5F49"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AF3518D" w14:textId="77777777" w:rsidR="00601669" w:rsidRPr="0036258B" w:rsidRDefault="00601669" w:rsidP="00C126A4">
            <w:pPr>
              <w:pStyle w:val="TAL"/>
              <w:keepNext w:val="0"/>
              <w:keepLines w:val="0"/>
              <w:rPr>
                <w:sz w:val="16"/>
                <w:szCs w:val="16"/>
                <w:lang w:eastAsia="en-US"/>
              </w:rPr>
            </w:pPr>
          </w:p>
        </w:tc>
        <w:tc>
          <w:tcPr>
            <w:tcW w:w="1276" w:type="dxa"/>
          </w:tcPr>
          <w:p w14:paraId="638C8C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22046023" w14:textId="77777777" w:rsidR="00601669" w:rsidRPr="0036258B" w:rsidRDefault="00601669" w:rsidP="00C126A4">
            <w:pPr>
              <w:pStyle w:val="TAL"/>
              <w:keepNext w:val="0"/>
              <w:keepLines w:val="0"/>
              <w:rPr>
                <w:sz w:val="16"/>
                <w:szCs w:val="16"/>
                <w:lang w:eastAsia="en-US"/>
              </w:rPr>
            </w:pPr>
          </w:p>
        </w:tc>
        <w:tc>
          <w:tcPr>
            <w:tcW w:w="1560" w:type="dxa"/>
          </w:tcPr>
          <w:p w14:paraId="1CE8E97F" w14:textId="77777777" w:rsidR="00601669" w:rsidRPr="0036258B" w:rsidRDefault="00601669" w:rsidP="00C126A4">
            <w:pPr>
              <w:pStyle w:val="TAL"/>
              <w:keepNext w:val="0"/>
              <w:keepLines w:val="0"/>
              <w:rPr>
                <w:sz w:val="16"/>
                <w:szCs w:val="16"/>
                <w:lang w:eastAsia="en-US"/>
              </w:rPr>
            </w:pPr>
          </w:p>
        </w:tc>
        <w:tc>
          <w:tcPr>
            <w:tcW w:w="1629" w:type="dxa"/>
          </w:tcPr>
          <w:p w14:paraId="2E526B41" w14:textId="77777777" w:rsidR="00601669" w:rsidRPr="0036258B" w:rsidRDefault="00601669" w:rsidP="00C126A4">
            <w:pPr>
              <w:pStyle w:val="TAL"/>
              <w:keepNext w:val="0"/>
              <w:keepLines w:val="0"/>
              <w:rPr>
                <w:sz w:val="16"/>
                <w:szCs w:val="16"/>
                <w:lang w:eastAsia="zh-CN"/>
              </w:rPr>
            </w:pPr>
          </w:p>
        </w:tc>
      </w:tr>
      <w:tr w:rsidR="00601669" w:rsidRPr="0036258B" w14:paraId="61A9FC3F" w14:textId="77777777" w:rsidTr="00C126A4">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57080D9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9.2.1.1.27</w:t>
            </w:r>
          </w:p>
        </w:tc>
        <w:tc>
          <w:tcPr>
            <w:tcW w:w="3674" w:type="dxa"/>
            <w:tcBorders>
              <w:top w:val="single" w:sz="4" w:space="0" w:color="auto"/>
              <w:left w:val="single" w:sz="4" w:space="0" w:color="auto"/>
              <w:bottom w:val="nil"/>
              <w:right w:val="single" w:sz="4" w:space="0" w:color="auto"/>
            </w:tcBorders>
          </w:tcPr>
          <w:p w14:paraId="6AFF4375"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5DCBD04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6F01CF2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33747D6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16FAE24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31C6C6A8" w14:textId="77777777" w:rsidR="00601669" w:rsidRPr="0036258B" w:rsidRDefault="00601669" w:rsidP="00C126A4">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31BFFC37" w14:textId="77777777" w:rsidR="00601669" w:rsidRPr="0036258B" w:rsidRDefault="00601669" w:rsidP="00C126A4">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2D3B9403" w14:textId="77777777" w:rsidR="00601669" w:rsidRPr="0036258B" w:rsidRDefault="00601669" w:rsidP="00C126A4">
            <w:pPr>
              <w:pStyle w:val="TAL"/>
              <w:keepNext w:val="0"/>
              <w:keepLines w:val="0"/>
              <w:rPr>
                <w:sz w:val="16"/>
                <w:szCs w:val="16"/>
                <w:lang w:eastAsia="zh-CN"/>
              </w:rPr>
            </w:pPr>
          </w:p>
        </w:tc>
      </w:tr>
      <w:tr w:rsidR="00601669" w:rsidRPr="0036258B" w14:paraId="456A3F25" w14:textId="77777777" w:rsidTr="00C126A4">
        <w:trPr>
          <w:jc w:val="center"/>
        </w:trPr>
        <w:tc>
          <w:tcPr>
            <w:tcW w:w="1072" w:type="dxa"/>
            <w:tcBorders>
              <w:top w:val="nil"/>
              <w:bottom w:val="single" w:sz="4" w:space="0" w:color="auto"/>
            </w:tcBorders>
            <w:shd w:val="clear" w:color="auto" w:fill="auto"/>
          </w:tcPr>
          <w:p w14:paraId="513EEFD3"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68363EA"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9D0849"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853B12A"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DC0472B" w14:textId="77777777" w:rsidR="00601669" w:rsidRPr="0036258B" w:rsidRDefault="00601669" w:rsidP="00C126A4">
            <w:pPr>
              <w:pStyle w:val="TAL"/>
              <w:keepNext w:val="0"/>
              <w:keepLines w:val="0"/>
              <w:rPr>
                <w:sz w:val="16"/>
                <w:szCs w:val="16"/>
                <w:lang w:eastAsia="en-US"/>
              </w:rPr>
            </w:pPr>
          </w:p>
        </w:tc>
        <w:tc>
          <w:tcPr>
            <w:tcW w:w="1276" w:type="dxa"/>
          </w:tcPr>
          <w:p w14:paraId="2476E4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0369428" w14:textId="77777777" w:rsidR="00601669" w:rsidRPr="0036258B" w:rsidRDefault="00601669" w:rsidP="00C126A4">
            <w:pPr>
              <w:pStyle w:val="TAL"/>
              <w:keepNext w:val="0"/>
              <w:keepLines w:val="0"/>
              <w:rPr>
                <w:sz w:val="16"/>
                <w:szCs w:val="16"/>
                <w:lang w:eastAsia="en-US"/>
              </w:rPr>
            </w:pPr>
          </w:p>
        </w:tc>
        <w:tc>
          <w:tcPr>
            <w:tcW w:w="1560" w:type="dxa"/>
          </w:tcPr>
          <w:p w14:paraId="48DE79E7" w14:textId="77777777" w:rsidR="00601669" w:rsidRPr="0036258B" w:rsidRDefault="00601669" w:rsidP="00C126A4">
            <w:pPr>
              <w:pStyle w:val="TAL"/>
              <w:keepNext w:val="0"/>
              <w:keepLines w:val="0"/>
              <w:rPr>
                <w:sz w:val="16"/>
                <w:szCs w:val="16"/>
                <w:lang w:eastAsia="en-US"/>
              </w:rPr>
            </w:pPr>
          </w:p>
        </w:tc>
        <w:tc>
          <w:tcPr>
            <w:tcW w:w="1629" w:type="dxa"/>
          </w:tcPr>
          <w:p w14:paraId="19F775AD" w14:textId="77777777" w:rsidR="00601669" w:rsidRPr="0036258B" w:rsidRDefault="00601669" w:rsidP="00C126A4">
            <w:pPr>
              <w:pStyle w:val="TAL"/>
              <w:keepNext w:val="0"/>
              <w:keepLines w:val="0"/>
              <w:rPr>
                <w:sz w:val="16"/>
                <w:szCs w:val="16"/>
                <w:lang w:eastAsia="zh-CN"/>
              </w:rPr>
            </w:pPr>
          </w:p>
        </w:tc>
      </w:tr>
      <w:tr w:rsidR="00601669" w:rsidRPr="0036258B" w14:paraId="7F78D2F9" w14:textId="77777777" w:rsidTr="00C126A4">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18054B5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1E289E87"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17566AE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6950BD5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597BC79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7CA576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72CC5D9B" w14:textId="77777777" w:rsidR="00601669" w:rsidRPr="0036258B" w:rsidRDefault="00601669" w:rsidP="00C126A4">
            <w:pPr>
              <w:pStyle w:val="TAL"/>
              <w:keepNext w:val="0"/>
              <w:keepLines w:val="0"/>
              <w:rPr>
                <w:sz w:val="16"/>
                <w:szCs w:val="16"/>
                <w:lang w:eastAsia="en-US"/>
              </w:rPr>
            </w:pPr>
          </w:p>
        </w:tc>
        <w:tc>
          <w:tcPr>
            <w:tcW w:w="1560" w:type="dxa"/>
            <w:tcBorders>
              <w:left w:val="single" w:sz="4" w:space="0" w:color="auto"/>
              <w:right w:val="single" w:sz="4" w:space="0" w:color="auto"/>
            </w:tcBorders>
          </w:tcPr>
          <w:p w14:paraId="25300550" w14:textId="77777777" w:rsidR="00601669" w:rsidRPr="0036258B" w:rsidRDefault="00601669" w:rsidP="00C126A4">
            <w:pPr>
              <w:pStyle w:val="TAL"/>
              <w:keepNext w:val="0"/>
              <w:keepLines w:val="0"/>
              <w:rPr>
                <w:sz w:val="16"/>
                <w:szCs w:val="16"/>
                <w:lang w:eastAsia="en-US"/>
              </w:rPr>
            </w:pPr>
          </w:p>
        </w:tc>
        <w:tc>
          <w:tcPr>
            <w:tcW w:w="1629" w:type="dxa"/>
            <w:tcBorders>
              <w:left w:val="single" w:sz="4" w:space="0" w:color="auto"/>
              <w:right w:val="single" w:sz="4" w:space="0" w:color="auto"/>
            </w:tcBorders>
          </w:tcPr>
          <w:p w14:paraId="3E48873C" w14:textId="77777777" w:rsidR="00601669" w:rsidRPr="0036258B" w:rsidRDefault="00601669" w:rsidP="00C126A4">
            <w:pPr>
              <w:pStyle w:val="TAL"/>
              <w:keepNext w:val="0"/>
              <w:keepLines w:val="0"/>
              <w:rPr>
                <w:sz w:val="16"/>
                <w:szCs w:val="16"/>
                <w:lang w:eastAsia="zh-CN"/>
              </w:rPr>
            </w:pPr>
          </w:p>
        </w:tc>
      </w:tr>
      <w:tr w:rsidR="00601669" w:rsidRPr="0036258B" w14:paraId="14DE8469" w14:textId="77777777" w:rsidTr="00C126A4">
        <w:trPr>
          <w:jc w:val="center"/>
        </w:trPr>
        <w:tc>
          <w:tcPr>
            <w:tcW w:w="1072" w:type="dxa"/>
            <w:tcBorders>
              <w:top w:val="nil"/>
              <w:bottom w:val="single" w:sz="4" w:space="0" w:color="auto"/>
            </w:tcBorders>
            <w:shd w:val="clear" w:color="auto" w:fill="auto"/>
          </w:tcPr>
          <w:p w14:paraId="594293E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3162C7"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3A76648"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80B808B"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4F2AA9" w14:textId="77777777" w:rsidR="00601669" w:rsidRPr="0036258B" w:rsidRDefault="00601669" w:rsidP="00C126A4">
            <w:pPr>
              <w:pStyle w:val="TAL"/>
              <w:keepNext w:val="0"/>
              <w:keepLines w:val="0"/>
              <w:rPr>
                <w:sz w:val="16"/>
                <w:szCs w:val="16"/>
                <w:lang w:eastAsia="en-US"/>
              </w:rPr>
            </w:pPr>
          </w:p>
        </w:tc>
        <w:tc>
          <w:tcPr>
            <w:tcW w:w="1276" w:type="dxa"/>
          </w:tcPr>
          <w:p w14:paraId="0424914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9E527D5" w14:textId="77777777" w:rsidR="00601669" w:rsidRPr="0036258B" w:rsidRDefault="00601669" w:rsidP="00C126A4">
            <w:pPr>
              <w:pStyle w:val="TAL"/>
              <w:keepNext w:val="0"/>
              <w:keepLines w:val="0"/>
              <w:rPr>
                <w:sz w:val="16"/>
                <w:szCs w:val="16"/>
                <w:lang w:eastAsia="en-US"/>
              </w:rPr>
            </w:pPr>
          </w:p>
        </w:tc>
        <w:tc>
          <w:tcPr>
            <w:tcW w:w="1560" w:type="dxa"/>
          </w:tcPr>
          <w:p w14:paraId="3735D937" w14:textId="77777777" w:rsidR="00601669" w:rsidRPr="0036258B" w:rsidRDefault="00601669" w:rsidP="00C126A4">
            <w:pPr>
              <w:pStyle w:val="TAL"/>
              <w:keepNext w:val="0"/>
              <w:keepLines w:val="0"/>
              <w:rPr>
                <w:sz w:val="16"/>
                <w:szCs w:val="16"/>
                <w:lang w:eastAsia="en-US"/>
              </w:rPr>
            </w:pPr>
          </w:p>
        </w:tc>
        <w:tc>
          <w:tcPr>
            <w:tcW w:w="1629" w:type="dxa"/>
          </w:tcPr>
          <w:p w14:paraId="27DAEDB8" w14:textId="77777777" w:rsidR="00601669" w:rsidRPr="0036258B" w:rsidRDefault="00601669" w:rsidP="00C126A4">
            <w:pPr>
              <w:pStyle w:val="TAL"/>
              <w:keepNext w:val="0"/>
              <w:keepLines w:val="0"/>
              <w:rPr>
                <w:sz w:val="16"/>
                <w:szCs w:val="16"/>
                <w:lang w:eastAsia="zh-CN"/>
              </w:rPr>
            </w:pPr>
          </w:p>
        </w:tc>
      </w:tr>
      <w:tr w:rsidR="00601669" w:rsidRPr="0036258B" w14:paraId="034C5383" w14:textId="77777777" w:rsidTr="00C126A4">
        <w:trPr>
          <w:jc w:val="center"/>
        </w:trPr>
        <w:tc>
          <w:tcPr>
            <w:tcW w:w="1072" w:type="dxa"/>
            <w:tcBorders>
              <w:top w:val="nil"/>
              <w:left w:val="single" w:sz="4" w:space="0" w:color="auto"/>
              <w:bottom w:val="nil"/>
              <w:right w:val="single" w:sz="4" w:space="0" w:color="auto"/>
            </w:tcBorders>
          </w:tcPr>
          <w:p w14:paraId="378A7E72"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5721AE22"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42223C9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367A8E4C" w14:textId="77777777" w:rsidR="00601669" w:rsidRPr="0036258B" w:rsidRDefault="00601669" w:rsidP="00C126A4">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16B1CA9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3DB683B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1DE7AA12" w14:textId="77777777" w:rsidR="00601669" w:rsidRPr="0036258B" w:rsidRDefault="00601669" w:rsidP="00C126A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B743CEB" w14:textId="77777777" w:rsidR="00601669" w:rsidRPr="0036258B" w:rsidRDefault="00601669" w:rsidP="00C126A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1551EF0C" w14:textId="77777777" w:rsidR="00601669" w:rsidRPr="0036258B" w:rsidRDefault="00601669" w:rsidP="00C126A4">
            <w:pPr>
              <w:pStyle w:val="TAL"/>
              <w:keepNext w:val="0"/>
              <w:keepLines w:val="0"/>
              <w:rPr>
                <w:sz w:val="16"/>
                <w:szCs w:val="16"/>
                <w:lang w:eastAsia="zh-CN"/>
              </w:rPr>
            </w:pPr>
          </w:p>
        </w:tc>
      </w:tr>
      <w:tr w:rsidR="00601669" w:rsidRPr="0036258B" w14:paraId="7FA329F6" w14:textId="77777777" w:rsidTr="00C126A4">
        <w:trPr>
          <w:jc w:val="center"/>
        </w:trPr>
        <w:tc>
          <w:tcPr>
            <w:tcW w:w="1072" w:type="dxa"/>
            <w:tcBorders>
              <w:top w:val="nil"/>
              <w:left w:val="single" w:sz="4" w:space="0" w:color="auto"/>
              <w:bottom w:val="single" w:sz="4" w:space="0" w:color="auto"/>
              <w:right w:val="single" w:sz="4" w:space="0" w:color="auto"/>
            </w:tcBorders>
          </w:tcPr>
          <w:p w14:paraId="222C8C41" w14:textId="77777777" w:rsidR="00601669" w:rsidRPr="0036258B" w:rsidRDefault="00601669" w:rsidP="00C126A4">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220D4DEB" w14:textId="77777777" w:rsidR="00601669" w:rsidRPr="0036258B" w:rsidRDefault="00601669" w:rsidP="00C126A4">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7372F29B" w14:textId="77777777" w:rsidR="00601669" w:rsidRPr="0036258B" w:rsidRDefault="00601669" w:rsidP="00C126A4">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1BD21407" w14:textId="77777777" w:rsidR="00601669" w:rsidRPr="0036258B" w:rsidRDefault="00601669" w:rsidP="00C126A4">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655723C9" w14:textId="77777777" w:rsidR="00601669" w:rsidRPr="0036258B" w:rsidRDefault="00601669" w:rsidP="00C126A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B04CEA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6278C770" w14:textId="77777777" w:rsidR="00601669" w:rsidRPr="0036258B" w:rsidRDefault="00601669" w:rsidP="00C126A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E880DAC" w14:textId="77777777" w:rsidR="00601669" w:rsidRPr="0036258B" w:rsidRDefault="00601669" w:rsidP="00C126A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54814E3C" w14:textId="77777777" w:rsidR="00601669" w:rsidRPr="0036258B" w:rsidRDefault="00601669" w:rsidP="00C126A4">
            <w:pPr>
              <w:pStyle w:val="TAL"/>
              <w:keepNext w:val="0"/>
              <w:keepLines w:val="0"/>
              <w:rPr>
                <w:sz w:val="16"/>
                <w:szCs w:val="16"/>
                <w:lang w:eastAsia="zh-CN"/>
              </w:rPr>
            </w:pPr>
          </w:p>
        </w:tc>
      </w:tr>
      <w:tr w:rsidR="00601669" w:rsidRPr="0036258B" w14:paraId="228CC269" w14:textId="77777777" w:rsidTr="00C126A4">
        <w:trPr>
          <w:jc w:val="center"/>
        </w:trPr>
        <w:tc>
          <w:tcPr>
            <w:tcW w:w="1072" w:type="dxa"/>
            <w:tcBorders>
              <w:bottom w:val="nil"/>
            </w:tcBorders>
            <w:shd w:val="clear" w:color="auto" w:fill="auto"/>
          </w:tcPr>
          <w:p w14:paraId="318DBE3A"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25C7744A"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6FC4FDB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346569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6C746AC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4930DCE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297AC49" w14:textId="77777777" w:rsidR="00601669" w:rsidRPr="0036258B" w:rsidRDefault="00601669" w:rsidP="00C126A4">
            <w:pPr>
              <w:pStyle w:val="TAL"/>
              <w:keepNext w:val="0"/>
              <w:keepLines w:val="0"/>
              <w:rPr>
                <w:sz w:val="16"/>
                <w:szCs w:val="16"/>
                <w:lang w:eastAsia="en-US"/>
              </w:rPr>
            </w:pPr>
          </w:p>
        </w:tc>
        <w:tc>
          <w:tcPr>
            <w:tcW w:w="1560" w:type="dxa"/>
          </w:tcPr>
          <w:p w14:paraId="3FB95DF6" w14:textId="77777777" w:rsidR="00601669" w:rsidRPr="0036258B" w:rsidRDefault="00601669" w:rsidP="00C126A4">
            <w:pPr>
              <w:pStyle w:val="TAL"/>
              <w:keepNext w:val="0"/>
              <w:keepLines w:val="0"/>
              <w:rPr>
                <w:sz w:val="16"/>
                <w:szCs w:val="16"/>
                <w:lang w:eastAsia="en-US"/>
              </w:rPr>
            </w:pPr>
          </w:p>
        </w:tc>
        <w:tc>
          <w:tcPr>
            <w:tcW w:w="1629" w:type="dxa"/>
          </w:tcPr>
          <w:p w14:paraId="45568082" w14:textId="77777777" w:rsidR="00601669" w:rsidRPr="0036258B" w:rsidRDefault="00601669" w:rsidP="00C126A4">
            <w:pPr>
              <w:pStyle w:val="TAL"/>
              <w:keepNext w:val="0"/>
              <w:keepLines w:val="0"/>
              <w:rPr>
                <w:sz w:val="16"/>
                <w:szCs w:val="16"/>
                <w:lang w:eastAsia="zh-CN"/>
              </w:rPr>
            </w:pPr>
          </w:p>
        </w:tc>
      </w:tr>
      <w:tr w:rsidR="00601669" w:rsidRPr="0036258B" w14:paraId="2B73B988" w14:textId="77777777" w:rsidTr="00C126A4">
        <w:trPr>
          <w:jc w:val="center"/>
        </w:trPr>
        <w:tc>
          <w:tcPr>
            <w:tcW w:w="1072" w:type="dxa"/>
            <w:tcBorders>
              <w:top w:val="nil"/>
              <w:bottom w:val="single" w:sz="4" w:space="0" w:color="auto"/>
            </w:tcBorders>
            <w:shd w:val="clear" w:color="auto" w:fill="auto"/>
          </w:tcPr>
          <w:p w14:paraId="0D0AFF0E"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9E76571"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D2BAA72"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369DC5"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D4F7D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tcBorders>
              <w:bottom w:val="single" w:sz="4" w:space="0" w:color="auto"/>
            </w:tcBorders>
          </w:tcPr>
          <w:p w14:paraId="6D9E2A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7CB0539"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72944FC5"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3EC52044" w14:textId="77777777" w:rsidR="00601669" w:rsidRPr="0036258B" w:rsidRDefault="00601669" w:rsidP="00C126A4">
            <w:pPr>
              <w:pStyle w:val="TAL"/>
              <w:keepNext w:val="0"/>
              <w:keepLines w:val="0"/>
              <w:rPr>
                <w:sz w:val="16"/>
                <w:szCs w:val="16"/>
                <w:lang w:eastAsia="zh-CN"/>
              </w:rPr>
            </w:pPr>
          </w:p>
        </w:tc>
      </w:tr>
      <w:tr w:rsidR="00601669" w:rsidRPr="0036258B" w14:paraId="236A3A99" w14:textId="77777777" w:rsidTr="00C126A4">
        <w:trPr>
          <w:trHeight w:val="840"/>
          <w:jc w:val="center"/>
        </w:trPr>
        <w:tc>
          <w:tcPr>
            <w:tcW w:w="1072" w:type="dxa"/>
            <w:tcBorders>
              <w:top w:val="single" w:sz="4" w:space="0" w:color="auto"/>
              <w:bottom w:val="nil"/>
            </w:tcBorders>
            <w:shd w:val="clear" w:color="auto" w:fill="auto"/>
          </w:tcPr>
          <w:p w14:paraId="11A14E4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7445CD24"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34DBD0D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6FE8B8FA"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4E0D30F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6B1CBE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8D2E82C" w14:textId="77777777" w:rsidR="00601669" w:rsidRPr="0036258B" w:rsidRDefault="00601669" w:rsidP="00C126A4">
            <w:pPr>
              <w:pStyle w:val="TAL"/>
              <w:keepNext w:val="0"/>
              <w:keepLines w:val="0"/>
              <w:rPr>
                <w:sz w:val="16"/>
                <w:szCs w:val="16"/>
                <w:lang w:eastAsia="en-US"/>
              </w:rPr>
            </w:pPr>
          </w:p>
        </w:tc>
        <w:tc>
          <w:tcPr>
            <w:tcW w:w="1560" w:type="dxa"/>
          </w:tcPr>
          <w:p w14:paraId="5E21A956" w14:textId="77777777" w:rsidR="00601669" w:rsidRPr="0036258B" w:rsidRDefault="00601669" w:rsidP="00C126A4">
            <w:pPr>
              <w:pStyle w:val="TAL"/>
              <w:keepNext w:val="0"/>
              <w:keepLines w:val="0"/>
              <w:rPr>
                <w:sz w:val="16"/>
                <w:szCs w:val="16"/>
                <w:lang w:eastAsia="en-US"/>
              </w:rPr>
            </w:pPr>
          </w:p>
        </w:tc>
        <w:tc>
          <w:tcPr>
            <w:tcW w:w="1629" w:type="dxa"/>
          </w:tcPr>
          <w:p w14:paraId="4C6A41C7" w14:textId="77777777" w:rsidR="00601669" w:rsidRPr="0036258B" w:rsidRDefault="00601669" w:rsidP="00C126A4">
            <w:pPr>
              <w:pStyle w:val="TAL"/>
              <w:keepNext w:val="0"/>
              <w:keepLines w:val="0"/>
              <w:rPr>
                <w:sz w:val="16"/>
                <w:szCs w:val="16"/>
                <w:lang w:eastAsia="zh-CN"/>
              </w:rPr>
            </w:pPr>
          </w:p>
        </w:tc>
      </w:tr>
      <w:tr w:rsidR="00601669" w:rsidRPr="0036258B" w14:paraId="14535F93" w14:textId="77777777" w:rsidTr="00C126A4">
        <w:trPr>
          <w:jc w:val="center"/>
        </w:trPr>
        <w:tc>
          <w:tcPr>
            <w:tcW w:w="1072" w:type="dxa"/>
            <w:tcBorders>
              <w:top w:val="nil"/>
              <w:bottom w:val="single" w:sz="4" w:space="0" w:color="auto"/>
            </w:tcBorders>
            <w:shd w:val="clear" w:color="auto" w:fill="auto"/>
          </w:tcPr>
          <w:p w14:paraId="3D56C81D"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547D3C8"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9471ED"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CE37BDF"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E13EDB5" w14:textId="77777777" w:rsidR="00601669" w:rsidRPr="0036258B" w:rsidRDefault="00601669" w:rsidP="00C126A4">
            <w:pPr>
              <w:pStyle w:val="TAL"/>
              <w:keepNext w:val="0"/>
              <w:keepLines w:val="0"/>
              <w:rPr>
                <w:sz w:val="16"/>
                <w:szCs w:val="16"/>
                <w:lang w:eastAsia="en-US"/>
              </w:rPr>
            </w:pPr>
          </w:p>
        </w:tc>
        <w:tc>
          <w:tcPr>
            <w:tcW w:w="1276" w:type="dxa"/>
          </w:tcPr>
          <w:p w14:paraId="4D930E7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D9F0A02" w14:textId="77777777" w:rsidR="00601669" w:rsidRPr="0036258B" w:rsidRDefault="00601669" w:rsidP="00C126A4">
            <w:pPr>
              <w:pStyle w:val="TAL"/>
              <w:keepNext w:val="0"/>
              <w:keepLines w:val="0"/>
              <w:rPr>
                <w:sz w:val="16"/>
                <w:szCs w:val="16"/>
                <w:lang w:eastAsia="en-US"/>
              </w:rPr>
            </w:pPr>
          </w:p>
        </w:tc>
        <w:tc>
          <w:tcPr>
            <w:tcW w:w="1560" w:type="dxa"/>
          </w:tcPr>
          <w:p w14:paraId="794F9E3A" w14:textId="77777777" w:rsidR="00601669" w:rsidRPr="0036258B" w:rsidRDefault="00601669" w:rsidP="00C126A4">
            <w:pPr>
              <w:pStyle w:val="TAL"/>
              <w:keepNext w:val="0"/>
              <w:keepLines w:val="0"/>
              <w:rPr>
                <w:sz w:val="16"/>
                <w:szCs w:val="16"/>
                <w:lang w:eastAsia="en-US"/>
              </w:rPr>
            </w:pPr>
          </w:p>
        </w:tc>
        <w:tc>
          <w:tcPr>
            <w:tcW w:w="1629" w:type="dxa"/>
          </w:tcPr>
          <w:p w14:paraId="7E761D6A" w14:textId="77777777" w:rsidR="00601669" w:rsidRPr="0036258B" w:rsidRDefault="00601669" w:rsidP="00C126A4">
            <w:pPr>
              <w:pStyle w:val="TAL"/>
              <w:keepNext w:val="0"/>
              <w:keepLines w:val="0"/>
              <w:rPr>
                <w:sz w:val="16"/>
                <w:szCs w:val="16"/>
                <w:lang w:eastAsia="zh-CN"/>
              </w:rPr>
            </w:pPr>
          </w:p>
        </w:tc>
      </w:tr>
      <w:tr w:rsidR="00601669" w:rsidRPr="0036258B" w14:paraId="4C268B56" w14:textId="77777777" w:rsidTr="00C126A4">
        <w:trPr>
          <w:trHeight w:val="840"/>
          <w:jc w:val="center"/>
        </w:trPr>
        <w:tc>
          <w:tcPr>
            <w:tcW w:w="1072" w:type="dxa"/>
            <w:tcBorders>
              <w:top w:val="single" w:sz="4" w:space="0" w:color="auto"/>
              <w:bottom w:val="nil"/>
            </w:tcBorders>
            <w:shd w:val="clear" w:color="auto" w:fill="auto"/>
          </w:tcPr>
          <w:p w14:paraId="5D864BD0" w14:textId="77777777" w:rsidR="00601669" w:rsidRPr="0036258B" w:rsidRDefault="00601669" w:rsidP="00C126A4">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04175A5C" w14:textId="77777777" w:rsidR="00601669" w:rsidRPr="0036258B" w:rsidRDefault="00601669" w:rsidP="00C126A4">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0EF22F33" w14:textId="77777777" w:rsidR="00601669" w:rsidRPr="0036258B" w:rsidRDefault="00601669" w:rsidP="00C126A4">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7C097EB5" w14:textId="77777777" w:rsidR="00601669" w:rsidRPr="0036258B" w:rsidDel="00746051" w:rsidRDefault="00601669" w:rsidP="00C126A4">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134ED507" w14:textId="77777777" w:rsidR="00601669" w:rsidRPr="0036258B" w:rsidRDefault="00601669" w:rsidP="00C126A4">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524F16FA" w14:textId="77777777" w:rsidR="00601669" w:rsidRPr="0036258B" w:rsidRDefault="00601669" w:rsidP="00C126A4">
            <w:pPr>
              <w:pStyle w:val="TAL"/>
              <w:keepNext w:val="0"/>
              <w:keepLines w:val="0"/>
              <w:rPr>
                <w:sz w:val="16"/>
                <w:szCs w:val="16"/>
              </w:rPr>
            </w:pPr>
            <w:r w:rsidRPr="0036258B">
              <w:rPr>
                <w:sz w:val="16"/>
                <w:szCs w:val="16"/>
              </w:rPr>
              <w:t>pc_eFDD</w:t>
            </w:r>
          </w:p>
        </w:tc>
        <w:tc>
          <w:tcPr>
            <w:tcW w:w="1275" w:type="dxa"/>
          </w:tcPr>
          <w:p w14:paraId="3F315FD1" w14:textId="77777777" w:rsidR="00601669" w:rsidRPr="0036258B" w:rsidRDefault="00601669" w:rsidP="00C126A4">
            <w:pPr>
              <w:pStyle w:val="TAL"/>
              <w:keepNext w:val="0"/>
              <w:keepLines w:val="0"/>
              <w:rPr>
                <w:sz w:val="16"/>
                <w:szCs w:val="16"/>
              </w:rPr>
            </w:pPr>
          </w:p>
        </w:tc>
        <w:tc>
          <w:tcPr>
            <w:tcW w:w="1560" w:type="dxa"/>
          </w:tcPr>
          <w:p w14:paraId="6435BD73" w14:textId="77777777" w:rsidR="00601669" w:rsidRPr="0036258B" w:rsidRDefault="00601669" w:rsidP="00C126A4">
            <w:pPr>
              <w:pStyle w:val="TAL"/>
              <w:keepNext w:val="0"/>
              <w:keepLines w:val="0"/>
              <w:rPr>
                <w:sz w:val="16"/>
                <w:szCs w:val="16"/>
              </w:rPr>
            </w:pPr>
          </w:p>
        </w:tc>
        <w:tc>
          <w:tcPr>
            <w:tcW w:w="1629" w:type="dxa"/>
          </w:tcPr>
          <w:p w14:paraId="7CB1CD86" w14:textId="77777777" w:rsidR="00601669" w:rsidRPr="0036258B" w:rsidRDefault="00601669" w:rsidP="00C126A4">
            <w:pPr>
              <w:pStyle w:val="TAL"/>
              <w:keepNext w:val="0"/>
              <w:keepLines w:val="0"/>
              <w:rPr>
                <w:sz w:val="16"/>
                <w:szCs w:val="16"/>
                <w:lang w:eastAsia="zh-CN"/>
              </w:rPr>
            </w:pPr>
          </w:p>
        </w:tc>
      </w:tr>
      <w:tr w:rsidR="00601669" w:rsidRPr="0036258B" w14:paraId="7D278E1C" w14:textId="77777777" w:rsidTr="00C126A4">
        <w:trPr>
          <w:jc w:val="center"/>
        </w:trPr>
        <w:tc>
          <w:tcPr>
            <w:tcW w:w="1072" w:type="dxa"/>
            <w:tcBorders>
              <w:top w:val="nil"/>
              <w:bottom w:val="single" w:sz="4" w:space="0" w:color="auto"/>
            </w:tcBorders>
            <w:shd w:val="clear" w:color="auto" w:fill="auto"/>
          </w:tcPr>
          <w:p w14:paraId="7DBC2D3E" w14:textId="77777777" w:rsidR="00601669" w:rsidRPr="0036258B" w:rsidRDefault="00601669" w:rsidP="00C126A4">
            <w:pPr>
              <w:pStyle w:val="TAL"/>
              <w:keepNext w:val="0"/>
              <w:keepLines w:val="0"/>
              <w:rPr>
                <w:sz w:val="16"/>
                <w:szCs w:val="16"/>
              </w:rPr>
            </w:pPr>
          </w:p>
        </w:tc>
        <w:tc>
          <w:tcPr>
            <w:tcW w:w="3674" w:type="dxa"/>
            <w:tcBorders>
              <w:top w:val="nil"/>
              <w:bottom w:val="single" w:sz="4" w:space="0" w:color="auto"/>
            </w:tcBorders>
            <w:shd w:val="clear" w:color="auto" w:fill="auto"/>
          </w:tcPr>
          <w:p w14:paraId="37209CE8" w14:textId="77777777" w:rsidR="00601669" w:rsidRPr="0036258B" w:rsidRDefault="00601669" w:rsidP="00C126A4">
            <w:pPr>
              <w:pStyle w:val="TAL"/>
              <w:keepNext w:val="0"/>
              <w:keepLines w:val="0"/>
              <w:rPr>
                <w:sz w:val="16"/>
                <w:szCs w:val="16"/>
              </w:rPr>
            </w:pPr>
          </w:p>
        </w:tc>
        <w:tc>
          <w:tcPr>
            <w:tcW w:w="709" w:type="dxa"/>
            <w:tcBorders>
              <w:top w:val="nil"/>
              <w:bottom w:val="single" w:sz="4" w:space="0" w:color="auto"/>
            </w:tcBorders>
            <w:shd w:val="clear" w:color="auto" w:fill="auto"/>
          </w:tcPr>
          <w:p w14:paraId="79305402" w14:textId="77777777" w:rsidR="00601669" w:rsidRPr="0036258B" w:rsidRDefault="00601669" w:rsidP="00C126A4">
            <w:pPr>
              <w:pStyle w:val="TAC"/>
              <w:keepNext w:val="0"/>
              <w:keepLines w:val="0"/>
              <w:rPr>
                <w:sz w:val="16"/>
                <w:szCs w:val="16"/>
              </w:rPr>
            </w:pPr>
          </w:p>
        </w:tc>
        <w:tc>
          <w:tcPr>
            <w:tcW w:w="1136" w:type="dxa"/>
            <w:tcBorders>
              <w:top w:val="nil"/>
              <w:bottom w:val="single" w:sz="4" w:space="0" w:color="auto"/>
            </w:tcBorders>
            <w:shd w:val="clear" w:color="auto" w:fill="auto"/>
          </w:tcPr>
          <w:p w14:paraId="4E13C7DD" w14:textId="77777777" w:rsidR="00601669" w:rsidRPr="0036258B" w:rsidDel="00746051" w:rsidRDefault="00601669" w:rsidP="00C126A4">
            <w:pPr>
              <w:pStyle w:val="TAC"/>
              <w:keepNext w:val="0"/>
              <w:keepLines w:val="0"/>
              <w:rPr>
                <w:sz w:val="16"/>
                <w:szCs w:val="16"/>
              </w:rPr>
            </w:pPr>
          </w:p>
        </w:tc>
        <w:tc>
          <w:tcPr>
            <w:tcW w:w="3535" w:type="dxa"/>
            <w:tcBorders>
              <w:top w:val="nil"/>
              <w:bottom w:val="single" w:sz="4" w:space="0" w:color="auto"/>
            </w:tcBorders>
            <w:shd w:val="clear" w:color="auto" w:fill="auto"/>
          </w:tcPr>
          <w:p w14:paraId="67E73BEE" w14:textId="77777777" w:rsidR="00601669" w:rsidRPr="0036258B" w:rsidRDefault="00601669" w:rsidP="00C126A4">
            <w:pPr>
              <w:pStyle w:val="TAL"/>
              <w:keepNext w:val="0"/>
              <w:keepLines w:val="0"/>
              <w:rPr>
                <w:sz w:val="16"/>
                <w:szCs w:val="16"/>
              </w:rPr>
            </w:pPr>
          </w:p>
        </w:tc>
        <w:tc>
          <w:tcPr>
            <w:tcW w:w="1276" w:type="dxa"/>
          </w:tcPr>
          <w:p w14:paraId="2CF300B7" w14:textId="77777777" w:rsidR="00601669" w:rsidRPr="0036258B" w:rsidRDefault="00601669" w:rsidP="00C126A4">
            <w:pPr>
              <w:pStyle w:val="TAL"/>
              <w:keepNext w:val="0"/>
              <w:keepLines w:val="0"/>
              <w:rPr>
                <w:sz w:val="16"/>
                <w:szCs w:val="16"/>
              </w:rPr>
            </w:pPr>
            <w:r w:rsidRPr="0036258B">
              <w:rPr>
                <w:sz w:val="16"/>
                <w:szCs w:val="16"/>
              </w:rPr>
              <w:t>pc_eTDD</w:t>
            </w:r>
          </w:p>
        </w:tc>
        <w:tc>
          <w:tcPr>
            <w:tcW w:w="1275" w:type="dxa"/>
          </w:tcPr>
          <w:p w14:paraId="016F2B80" w14:textId="77777777" w:rsidR="00601669" w:rsidRPr="0036258B" w:rsidRDefault="00601669" w:rsidP="00C126A4">
            <w:pPr>
              <w:pStyle w:val="TAL"/>
              <w:keepNext w:val="0"/>
              <w:keepLines w:val="0"/>
              <w:rPr>
                <w:sz w:val="16"/>
                <w:szCs w:val="16"/>
              </w:rPr>
            </w:pPr>
          </w:p>
        </w:tc>
        <w:tc>
          <w:tcPr>
            <w:tcW w:w="1560" w:type="dxa"/>
          </w:tcPr>
          <w:p w14:paraId="20E477C3" w14:textId="77777777" w:rsidR="00601669" w:rsidRPr="0036258B" w:rsidRDefault="00601669" w:rsidP="00C126A4">
            <w:pPr>
              <w:pStyle w:val="TAL"/>
              <w:keepNext w:val="0"/>
              <w:keepLines w:val="0"/>
              <w:rPr>
                <w:sz w:val="16"/>
                <w:szCs w:val="16"/>
              </w:rPr>
            </w:pPr>
          </w:p>
        </w:tc>
        <w:tc>
          <w:tcPr>
            <w:tcW w:w="1629" w:type="dxa"/>
          </w:tcPr>
          <w:p w14:paraId="77D33866" w14:textId="77777777" w:rsidR="00601669" w:rsidRPr="0036258B" w:rsidRDefault="00601669" w:rsidP="00C126A4">
            <w:pPr>
              <w:pStyle w:val="TAL"/>
              <w:keepNext w:val="0"/>
              <w:keepLines w:val="0"/>
              <w:rPr>
                <w:sz w:val="16"/>
                <w:szCs w:val="16"/>
                <w:lang w:eastAsia="zh-CN"/>
              </w:rPr>
            </w:pPr>
          </w:p>
        </w:tc>
      </w:tr>
      <w:tr w:rsidR="00601669" w:rsidRPr="0036258B" w14:paraId="52C138DF" w14:textId="77777777" w:rsidTr="00C126A4">
        <w:trPr>
          <w:jc w:val="center"/>
        </w:trPr>
        <w:tc>
          <w:tcPr>
            <w:tcW w:w="1072" w:type="dxa"/>
            <w:tcBorders>
              <w:bottom w:val="nil"/>
            </w:tcBorders>
          </w:tcPr>
          <w:p w14:paraId="7183C3BA"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66F8A4A3"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6BD0FAF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B3902AA" w14:textId="77777777" w:rsidR="00601669" w:rsidRPr="0036258B" w:rsidRDefault="00601669" w:rsidP="00C126A4">
            <w:pPr>
              <w:pStyle w:val="TAC"/>
              <w:keepNext w:val="0"/>
              <w:keepLines w:val="0"/>
              <w:rPr>
                <w:sz w:val="16"/>
                <w:szCs w:val="16"/>
                <w:lang w:eastAsia="en-US"/>
              </w:rPr>
            </w:pPr>
            <w:r w:rsidRPr="0036258B">
              <w:rPr>
                <w:sz w:val="16"/>
                <w:szCs w:val="16"/>
              </w:rPr>
              <w:t>C366</w:t>
            </w:r>
          </w:p>
        </w:tc>
        <w:tc>
          <w:tcPr>
            <w:tcW w:w="3535" w:type="dxa"/>
            <w:tcBorders>
              <w:bottom w:val="nil"/>
            </w:tcBorders>
          </w:tcPr>
          <w:p w14:paraId="6528164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4DEBE940"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6E602A51" w14:textId="77777777" w:rsidR="00601669" w:rsidRPr="0036258B" w:rsidRDefault="00601669" w:rsidP="00C126A4">
            <w:pPr>
              <w:pStyle w:val="TAL"/>
              <w:keepNext w:val="0"/>
              <w:keepLines w:val="0"/>
              <w:rPr>
                <w:sz w:val="16"/>
                <w:szCs w:val="16"/>
                <w:lang w:eastAsia="en-US"/>
              </w:rPr>
            </w:pPr>
          </w:p>
        </w:tc>
        <w:tc>
          <w:tcPr>
            <w:tcW w:w="1560" w:type="dxa"/>
            <w:shd w:val="clear" w:color="auto" w:fill="auto"/>
          </w:tcPr>
          <w:p w14:paraId="7A445F1B" w14:textId="77777777" w:rsidR="00601669" w:rsidRPr="0036258B" w:rsidRDefault="00601669" w:rsidP="00C126A4">
            <w:pPr>
              <w:pStyle w:val="TAL"/>
              <w:keepNext w:val="0"/>
              <w:keepLines w:val="0"/>
              <w:rPr>
                <w:sz w:val="16"/>
                <w:szCs w:val="16"/>
                <w:lang w:eastAsia="en-US"/>
              </w:rPr>
            </w:pPr>
          </w:p>
        </w:tc>
        <w:tc>
          <w:tcPr>
            <w:tcW w:w="1629" w:type="dxa"/>
            <w:shd w:val="clear" w:color="auto" w:fill="auto"/>
          </w:tcPr>
          <w:p w14:paraId="2C018E6A" w14:textId="77777777" w:rsidR="00601669" w:rsidRPr="0036258B" w:rsidRDefault="00601669" w:rsidP="00C126A4">
            <w:pPr>
              <w:pStyle w:val="TAL"/>
              <w:keepNext w:val="0"/>
              <w:keepLines w:val="0"/>
              <w:rPr>
                <w:sz w:val="16"/>
                <w:szCs w:val="16"/>
                <w:lang w:eastAsia="zh-CN"/>
              </w:rPr>
            </w:pPr>
          </w:p>
        </w:tc>
      </w:tr>
      <w:tr w:rsidR="00601669" w:rsidRPr="0036258B" w14:paraId="500004FE" w14:textId="77777777" w:rsidTr="00C126A4">
        <w:trPr>
          <w:jc w:val="center"/>
        </w:trPr>
        <w:tc>
          <w:tcPr>
            <w:tcW w:w="1072" w:type="dxa"/>
            <w:tcBorders>
              <w:top w:val="nil"/>
              <w:bottom w:val="single" w:sz="4" w:space="0" w:color="auto"/>
            </w:tcBorders>
            <w:shd w:val="clear" w:color="auto" w:fill="auto"/>
          </w:tcPr>
          <w:p w14:paraId="59AF9DF9"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4C46ED"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649DA66"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A4C4EE5" w14:textId="77777777" w:rsidR="00601669" w:rsidRPr="0036258B"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C7BB135" w14:textId="77777777" w:rsidR="00601669" w:rsidRPr="0036258B" w:rsidRDefault="00601669" w:rsidP="00C126A4">
            <w:pPr>
              <w:pStyle w:val="TAL"/>
              <w:keepNext w:val="0"/>
              <w:keepLines w:val="0"/>
              <w:rPr>
                <w:sz w:val="16"/>
                <w:szCs w:val="16"/>
                <w:lang w:eastAsia="en-US"/>
              </w:rPr>
            </w:pPr>
          </w:p>
        </w:tc>
        <w:tc>
          <w:tcPr>
            <w:tcW w:w="1276" w:type="dxa"/>
          </w:tcPr>
          <w:p w14:paraId="104A2E93"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pc_eTDD</w:t>
            </w:r>
          </w:p>
        </w:tc>
        <w:tc>
          <w:tcPr>
            <w:tcW w:w="1275" w:type="dxa"/>
          </w:tcPr>
          <w:p w14:paraId="08E97B99" w14:textId="77777777" w:rsidR="00601669" w:rsidRPr="0036258B" w:rsidRDefault="00601669" w:rsidP="00C126A4">
            <w:pPr>
              <w:pStyle w:val="TAL"/>
              <w:keepNext w:val="0"/>
              <w:keepLines w:val="0"/>
              <w:rPr>
                <w:sz w:val="16"/>
                <w:szCs w:val="16"/>
                <w:lang w:eastAsia="en-US"/>
              </w:rPr>
            </w:pPr>
          </w:p>
        </w:tc>
        <w:tc>
          <w:tcPr>
            <w:tcW w:w="1560" w:type="dxa"/>
          </w:tcPr>
          <w:p w14:paraId="003746EC" w14:textId="77777777" w:rsidR="00601669" w:rsidRPr="0036258B" w:rsidRDefault="00601669" w:rsidP="00C126A4">
            <w:pPr>
              <w:pStyle w:val="TAL"/>
              <w:keepNext w:val="0"/>
              <w:keepLines w:val="0"/>
              <w:rPr>
                <w:sz w:val="16"/>
                <w:szCs w:val="16"/>
                <w:lang w:eastAsia="en-US"/>
              </w:rPr>
            </w:pPr>
          </w:p>
        </w:tc>
        <w:tc>
          <w:tcPr>
            <w:tcW w:w="1629" w:type="dxa"/>
          </w:tcPr>
          <w:p w14:paraId="63A870E6" w14:textId="77777777" w:rsidR="00601669" w:rsidRPr="0036258B" w:rsidRDefault="00601669" w:rsidP="00C126A4">
            <w:pPr>
              <w:pStyle w:val="TAL"/>
              <w:keepNext w:val="0"/>
              <w:keepLines w:val="0"/>
              <w:rPr>
                <w:sz w:val="16"/>
                <w:szCs w:val="16"/>
                <w:lang w:eastAsia="zh-CN"/>
              </w:rPr>
            </w:pPr>
          </w:p>
        </w:tc>
      </w:tr>
      <w:tr w:rsidR="00601669" w:rsidRPr="0036258B" w14:paraId="00AA7694" w14:textId="77777777" w:rsidTr="00C126A4">
        <w:trPr>
          <w:jc w:val="center"/>
        </w:trPr>
        <w:tc>
          <w:tcPr>
            <w:tcW w:w="1072" w:type="dxa"/>
            <w:tcBorders>
              <w:top w:val="nil"/>
              <w:bottom w:val="single" w:sz="4" w:space="0" w:color="auto"/>
            </w:tcBorders>
            <w:shd w:val="clear" w:color="auto" w:fill="auto"/>
          </w:tcPr>
          <w:p w14:paraId="2BCC598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5993F818"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1CA19F5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99DCB" w14:textId="77777777" w:rsidR="00601669" w:rsidRPr="0036258B"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D77DDE" w14:textId="77777777" w:rsidR="00601669" w:rsidRPr="0036258B" w:rsidRDefault="00601669" w:rsidP="00C126A4">
            <w:pPr>
              <w:pStyle w:val="TAL"/>
              <w:keepNext w:val="0"/>
              <w:keepLines w:val="0"/>
              <w:rPr>
                <w:sz w:val="16"/>
                <w:szCs w:val="16"/>
                <w:lang w:eastAsia="en-US"/>
              </w:rPr>
            </w:pPr>
          </w:p>
        </w:tc>
        <w:tc>
          <w:tcPr>
            <w:tcW w:w="1276" w:type="dxa"/>
          </w:tcPr>
          <w:p w14:paraId="130470B6" w14:textId="77777777" w:rsidR="00601669" w:rsidRPr="0036258B" w:rsidDel="00810077" w:rsidRDefault="00601669" w:rsidP="00C126A4">
            <w:pPr>
              <w:pStyle w:val="TAL"/>
              <w:keepNext w:val="0"/>
              <w:keepLines w:val="0"/>
              <w:rPr>
                <w:rFonts w:cs="Arial"/>
                <w:sz w:val="16"/>
                <w:szCs w:val="16"/>
                <w:lang w:eastAsia="en-US"/>
              </w:rPr>
            </w:pPr>
          </w:p>
        </w:tc>
        <w:tc>
          <w:tcPr>
            <w:tcW w:w="1275" w:type="dxa"/>
          </w:tcPr>
          <w:p w14:paraId="2C64BF66" w14:textId="77777777" w:rsidR="00601669" w:rsidRPr="0036258B" w:rsidRDefault="00601669" w:rsidP="00C126A4">
            <w:pPr>
              <w:pStyle w:val="TAL"/>
              <w:keepNext w:val="0"/>
              <w:keepLines w:val="0"/>
              <w:rPr>
                <w:sz w:val="16"/>
                <w:szCs w:val="16"/>
                <w:lang w:eastAsia="en-US"/>
              </w:rPr>
            </w:pPr>
          </w:p>
        </w:tc>
        <w:tc>
          <w:tcPr>
            <w:tcW w:w="1560" w:type="dxa"/>
          </w:tcPr>
          <w:p w14:paraId="300F7842" w14:textId="77777777" w:rsidR="00601669" w:rsidRPr="0036258B" w:rsidRDefault="00601669" w:rsidP="00C126A4">
            <w:pPr>
              <w:pStyle w:val="TAL"/>
              <w:keepNext w:val="0"/>
              <w:keepLines w:val="0"/>
              <w:rPr>
                <w:sz w:val="16"/>
                <w:szCs w:val="16"/>
                <w:lang w:eastAsia="en-US"/>
              </w:rPr>
            </w:pPr>
          </w:p>
        </w:tc>
        <w:tc>
          <w:tcPr>
            <w:tcW w:w="1629" w:type="dxa"/>
          </w:tcPr>
          <w:p w14:paraId="5C854B66" w14:textId="77777777" w:rsidR="00601669" w:rsidRPr="0036258B" w:rsidRDefault="00601669" w:rsidP="00C126A4">
            <w:pPr>
              <w:pStyle w:val="TAL"/>
              <w:keepNext w:val="0"/>
              <w:keepLines w:val="0"/>
              <w:rPr>
                <w:sz w:val="16"/>
                <w:szCs w:val="16"/>
                <w:lang w:eastAsia="zh-CN"/>
              </w:rPr>
            </w:pPr>
          </w:p>
        </w:tc>
      </w:tr>
      <w:tr w:rsidR="00601669" w:rsidRPr="0036258B" w14:paraId="108BC468" w14:textId="77777777" w:rsidTr="00C126A4">
        <w:trPr>
          <w:jc w:val="center"/>
        </w:trPr>
        <w:tc>
          <w:tcPr>
            <w:tcW w:w="1072" w:type="dxa"/>
            <w:tcBorders>
              <w:top w:val="nil"/>
              <w:left w:val="single" w:sz="4" w:space="0" w:color="auto"/>
              <w:bottom w:val="single" w:sz="4" w:space="0" w:color="auto"/>
              <w:right w:val="single" w:sz="4" w:space="0" w:color="auto"/>
            </w:tcBorders>
            <w:shd w:val="clear" w:color="auto" w:fill="auto"/>
          </w:tcPr>
          <w:p w14:paraId="2693BC2C"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CA6A481"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7001908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0712CBA6"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771B628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709F392B"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276110F2" w14:textId="77777777" w:rsidR="00601669" w:rsidRPr="0036258B" w:rsidRDefault="00601669" w:rsidP="00C126A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1D3E429" w14:textId="77777777" w:rsidR="00601669" w:rsidRPr="0036258B" w:rsidRDefault="00601669" w:rsidP="00C126A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48E4E757" w14:textId="77777777" w:rsidR="00601669" w:rsidRPr="0036258B" w:rsidRDefault="00601669" w:rsidP="00C126A4">
            <w:pPr>
              <w:pStyle w:val="TAL"/>
              <w:keepNext w:val="0"/>
              <w:keepLines w:val="0"/>
              <w:rPr>
                <w:sz w:val="16"/>
                <w:szCs w:val="16"/>
                <w:lang w:eastAsia="zh-CN"/>
              </w:rPr>
            </w:pPr>
          </w:p>
        </w:tc>
      </w:tr>
      <w:tr w:rsidR="00601669" w:rsidRPr="0036258B" w14:paraId="67C096C5" w14:textId="77777777" w:rsidTr="00C126A4">
        <w:trPr>
          <w:trHeight w:val="840"/>
          <w:jc w:val="center"/>
        </w:trPr>
        <w:tc>
          <w:tcPr>
            <w:tcW w:w="1072" w:type="dxa"/>
            <w:tcBorders>
              <w:top w:val="single" w:sz="4" w:space="0" w:color="auto"/>
              <w:bottom w:val="nil"/>
            </w:tcBorders>
            <w:shd w:val="clear" w:color="auto" w:fill="auto"/>
          </w:tcPr>
          <w:p w14:paraId="5CFA8E6A" w14:textId="77777777" w:rsidR="00601669" w:rsidRPr="0036258B" w:rsidRDefault="00601669" w:rsidP="00C126A4">
            <w:pPr>
              <w:pStyle w:val="TAL"/>
              <w:keepNext w:val="0"/>
              <w:keepLines w:val="0"/>
              <w:rPr>
                <w:sz w:val="16"/>
                <w:szCs w:val="16"/>
              </w:rPr>
            </w:pPr>
            <w:r w:rsidRPr="00D367EA">
              <w:rPr>
                <w:sz w:val="16"/>
                <w:szCs w:val="16"/>
                <w:lang w:val="en-US" w:eastAsia="zh-CN"/>
              </w:rPr>
              <w:lastRenderedPageBreak/>
              <w:t>9.2.1.1.32</w:t>
            </w:r>
          </w:p>
        </w:tc>
        <w:tc>
          <w:tcPr>
            <w:tcW w:w="3674" w:type="dxa"/>
            <w:tcBorders>
              <w:top w:val="single" w:sz="4" w:space="0" w:color="auto"/>
              <w:bottom w:val="nil"/>
            </w:tcBorders>
            <w:shd w:val="clear" w:color="auto" w:fill="auto"/>
          </w:tcPr>
          <w:p w14:paraId="13366109" w14:textId="77777777" w:rsidR="00601669" w:rsidRPr="0036258B" w:rsidRDefault="00601669" w:rsidP="00C126A4">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283558A8" w14:textId="77777777" w:rsidR="00601669" w:rsidRPr="0036258B" w:rsidRDefault="00601669" w:rsidP="00C126A4">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2196FC53" w14:textId="77777777" w:rsidR="00601669" w:rsidRPr="0036258B" w:rsidDel="00746051" w:rsidRDefault="00601669" w:rsidP="00C126A4">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385AC715" w14:textId="77777777" w:rsidR="00601669" w:rsidRPr="0036258B" w:rsidRDefault="00601669" w:rsidP="00C126A4">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0D943CAF" w14:textId="77777777" w:rsidR="00601669" w:rsidRPr="0036258B" w:rsidRDefault="00601669" w:rsidP="00C126A4">
            <w:pPr>
              <w:pStyle w:val="TAL"/>
              <w:keepNext w:val="0"/>
              <w:keepLines w:val="0"/>
              <w:rPr>
                <w:sz w:val="16"/>
                <w:szCs w:val="16"/>
              </w:rPr>
            </w:pPr>
            <w:r w:rsidRPr="0036258B">
              <w:rPr>
                <w:sz w:val="16"/>
                <w:szCs w:val="16"/>
              </w:rPr>
              <w:t>pc_eFDD</w:t>
            </w:r>
          </w:p>
        </w:tc>
        <w:tc>
          <w:tcPr>
            <w:tcW w:w="1275" w:type="dxa"/>
          </w:tcPr>
          <w:p w14:paraId="0AE8C711" w14:textId="77777777" w:rsidR="00601669" w:rsidRPr="0036258B" w:rsidRDefault="00601669" w:rsidP="00C126A4">
            <w:pPr>
              <w:pStyle w:val="TAL"/>
              <w:keepNext w:val="0"/>
              <w:keepLines w:val="0"/>
              <w:rPr>
                <w:sz w:val="16"/>
                <w:szCs w:val="16"/>
              </w:rPr>
            </w:pPr>
          </w:p>
        </w:tc>
        <w:tc>
          <w:tcPr>
            <w:tcW w:w="1560" w:type="dxa"/>
          </w:tcPr>
          <w:p w14:paraId="1F298136" w14:textId="77777777" w:rsidR="00601669" w:rsidRPr="0036258B" w:rsidRDefault="00601669" w:rsidP="00C126A4">
            <w:pPr>
              <w:pStyle w:val="TAL"/>
              <w:keepNext w:val="0"/>
              <w:keepLines w:val="0"/>
              <w:rPr>
                <w:sz w:val="16"/>
                <w:szCs w:val="16"/>
              </w:rPr>
            </w:pPr>
          </w:p>
        </w:tc>
        <w:tc>
          <w:tcPr>
            <w:tcW w:w="1629" w:type="dxa"/>
          </w:tcPr>
          <w:p w14:paraId="164ECAA3" w14:textId="77777777" w:rsidR="00601669" w:rsidRPr="0036258B" w:rsidRDefault="00601669" w:rsidP="00C126A4">
            <w:pPr>
              <w:pStyle w:val="TAL"/>
              <w:keepNext w:val="0"/>
              <w:keepLines w:val="0"/>
              <w:rPr>
                <w:sz w:val="16"/>
                <w:szCs w:val="16"/>
                <w:lang w:eastAsia="zh-CN"/>
              </w:rPr>
            </w:pPr>
          </w:p>
        </w:tc>
      </w:tr>
      <w:tr w:rsidR="00601669" w:rsidRPr="0036258B" w14:paraId="28C11AFC" w14:textId="77777777" w:rsidTr="00C126A4">
        <w:trPr>
          <w:jc w:val="center"/>
        </w:trPr>
        <w:tc>
          <w:tcPr>
            <w:tcW w:w="1072" w:type="dxa"/>
            <w:tcBorders>
              <w:top w:val="nil"/>
              <w:bottom w:val="single" w:sz="4" w:space="0" w:color="auto"/>
            </w:tcBorders>
            <w:shd w:val="clear" w:color="auto" w:fill="auto"/>
          </w:tcPr>
          <w:p w14:paraId="6264EF50" w14:textId="77777777" w:rsidR="00601669" w:rsidRPr="0036258B" w:rsidRDefault="00601669" w:rsidP="00C126A4">
            <w:pPr>
              <w:pStyle w:val="TAL"/>
              <w:keepNext w:val="0"/>
              <w:keepLines w:val="0"/>
              <w:rPr>
                <w:sz w:val="16"/>
                <w:szCs w:val="16"/>
              </w:rPr>
            </w:pPr>
          </w:p>
        </w:tc>
        <w:tc>
          <w:tcPr>
            <w:tcW w:w="3674" w:type="dxa"/>
            <w:tcBorders>
              <w:top w:val="nil"/>
              <w:bottom w:val="single" w:sz="4" w:space="0" w:color="auto"/>
            </w:tcBorders>
            <w:shd w:val="clear" w:color="auto" w:fill="auto"/>
          </w:tcPr>
          <w:p w14:paraId="553DB18B" w14:textId="77777777" w:rsidR="00601669" w:rsidRPr="0036258B" w:rsidRDefault="00601669" w:rsidP="00C126A4">
            <w:pPr>
              <w:pStyle w:val="TAL"/>
              <w:keepNext w:val="0"/>
              <w:keepLines w:val="0"/>
              <w:rPr>
                <w:sz w:val="16"/>
                <w:szCs w:val="16"/>
              </w:rPr>
            </w:pPr>
          </w:p>
        </w:tc>
        <w:tc>
          <w:tcPr>
            <w:tcW w:w="709" w:type="dxa"/>
            <w:tcBorders>
              <w:top w:val="nil"/>
              <w:bottom w:val="single" w:sz="4" w:space="0" w:color="auto"/>
            </w:tcBorders>
            <w:shd w:val="clear" w:color="auto" w:fill="auto"/>
          </w:tcPr>
          <w:p w14:paraId="3AD10766" w14:textId="77777777" w:rsidR="00601669" w:rsidRPr="0036258B" w:rsidRDefault="00601669" w:rsidP="00C126A4">
            <w:pPr>
              <w:pStyle w:val="TAC"/>
              <w:keepNext w:val="0"/>
              <w:keepLines w:val="0"/>
              <w:rPr>
                <w:sz w:val="16"/>
                <w:szCs w:val="16"/>
              </w:rPr>
            </w:pPr>
          </w:p>
        </w:tc>
        <w:tc>
          <w:tcPr>
            <w:tcW w:w="1136" w:type="dxa"/>
            <w:tcBorders>
              <w:top w:val="nil"/>
              <w:bottom w:val="single" w:sz="4" w:space="0" w:color="auto"/>
            </w:tcBorders>
            <w:shd w:val="clear" w:color="auto" w:fill="auto"/>
          </w:tcPr>
          <w:p w14:paraId="0015AF19" w14:textId="77777777" w:rsidR="00601669" w:rsidRPr="0036258B" w:rsidDel="00746051" w:rsidRDefault="00601669" w:rsidP="00C126A4">
            <w:pPr>
              <w:pStyle w:val="TAC"/>
              <w:keepNext w:val="0"/>
              <w:keepLines w:val="0"/>
              <w:rPr>
                <w:sz w:val="16"/>
                <w:szCs w:val="16"/>
              </w:rPr>
            </w:pPr>
          </w:p>
        </w:tc>
        <w:tc>
          <w:tcPr>
            <w:tcW w:w="3535" w:type="dxa"/>
            <w:tcBorders>
              <w:top w:val="nil"/>
              <w:bottom w:val="single" w:sz="4" w:space="0" w:color="auto"/>
            </w:tcBorders>
            <w:shd w:val="clear" w:color="auto" w:fill="auto"/>
          </w:tcPr>
          <w:p w14:paraId="5AEAF9CB" w14:textId="77777777" w:rsidR="00601669" w:rsidRPr="0036258B" w:rsidRDefault="00601669" w:rsidP="00C126A4">
            <w:pPr>
              <w:pStyle w:val="TAL"/>
              <w:keepNext w:val="0"/>
              <w:keepLines w:val="0"/>
              <w:rPr>
                <w:sz w:val="16"/>
                <w:szCs w:val="16"/>
              </w:rPr>
            </w:pPr>
          </w:p>
        </w:tc>
        <w:tc>
          <w:tcPr>
            <w:tcW w:w="1276" w:type="dxa"/>
          </w:tcPr>
          <w:p w14:paraId="037DC4EE" w14:textId="77777777" w:rsidR="00601669" w:rsidRPr="0036258B" w:rsidRDefault="00601669" w:rsidP="00C126A4">
            <w:pPr>
              <w:pStyle w:val="TAL"/>
              <w:keepNext w:val="0"/>
              <w:keepLines w:val="0"/>
              <w:rPr>
                <w:sz w:val="16"/>
                <w:szCs w:val="16"/>
              </w:rPr>
            </w:pPr>
            <w:r w:rsidRPr="0036258B">
              <w:rPr>
                <w:sz w:val="16"/>
                <w:szCs w:val="16"/>
              </w:rPr>
              <w:t>pc_eTDD</w:t>
            </w:r>
          </w:p>
        </w:tc>
        <w:tc>
          <w:tcPr>
            <w:tcW w:w="1275" w:type="dxa"/>
          </w:tcPr>
          <w:p w14:paraId="0AF899F5" w14:textId="77777777" w:rsidR="00601669" w:rsidRPr="0036258B" w:rsidRDefault="00601669" w:rsidP="00C126A4">
            <w:pPr>
              <w:pStyle w:val="TAL"/>
              <w:keepNext w:val="0"/>
              <w:keepLines w:val="0"/>
              <w:rPr>
                <w:sz w:val="16"/>
                <w:szCs w:val="16"/>
              </w:rPr>
            </w:pPr>
          </w:p>
        </w:tc>
        <w:tc>
          <w:tcPr>
            <w:tcW w:w="1560" w:type="dxa"/>
          </w:tcPr>
          <w:p w14:paraId="7E370805" w14:textId="77777777" w:rsidR="00601669" w:rsidRPr="0036258B" w:rsidRDefault="00601669" w:rsidP="00C126A4">
            <w:pPr>
              <w:pStyle w:val="TAL"/>
              <w:keepNext w:val="0"/>
              <w:keepLines w:val="0"/>
              <w:rPr>
                <w:sz w:val="16"/>
                <w:szCs w:val="16"/>
              </w:rPr>
            </w:pPr>
          </w:p>
        </w:tc>
        <w:tc>
          <w:tcPr>
            <w:tcW w:w="1629" w:type="dxa"/>
          </w:tcPr>
          <w:p w14:paraId="203B949D" w14:textId="77777777" w:rsidR="00601669" w:rsidRPr="0036258B" w:rsidRDefault="00601669" w:rsidP="00C126A4">
            <w:pPr>
              <w:pStyle w:val="TAL"/>
              <w:keepNext w:val="0"/>
              <w:keepLines w:val="0"/>
              <w:rPr>
                <w:sz w:val="16"/>
                <w:szCs w:val="16"/>
                <w:lang w:eastAsia="zh-CN"/>
              </w:rPr>
            </w:pPr>
          </w:p>
        </w:tc>
      </w:tr>
      <w:tr w:rsidR="00601669" w:rsidRPr="0036258B" w14:paraId="386225E7" w14:textId="77777777" w:rsidTr="00C126A4">
        <w:trPr>
          <w:jc w:val="center"/>
        </w:trPr>
        <w:tc>
          <w:tcPr>
            <w:tcW w:w="1072" w:type="dxa"/>
            <w:tcBorders>
              <w:top w:val="nil"/>
              <w:bottom w:val="nil"/>
            </w:tcBorders>
            <w:shd w:val="clear" w:color="auto" w:fill="auto"/>
          </w:tcPr>
          <w:p w14:paraId="1335081F" w14:textId="77777777" w:rsidR="00601669" w:rsidRPr="0036258B" w:rsidRDefault="00601669" w:rsidP="00C126A4">
            <w:pPr>
              <w:pStyle w:val="TAL"/>
              <w:keepNext w:val="0"/>
              <w:keepLines w:val="0"/>
              <w:rPr>
                <w:sz w:val="16"/>
                <w:szCs w:val="16"/>
              </w:rPr>
            </w:pPr>
            <w:r w:rsidRPr="008C0B6F">
              <w:rPr>
                <w:sz w:val="16"/>
                <w:szCs w:val="16"/>
                <w:lang w:val="en-US" w:eastAsia="zh-CN"/>
              </w:rPr>
              <w:t>9.2.1.1.33</w:t>
            </w:r>
          </w:p>
        </w:tc>
        <w:tc>
          <w:tcPr>
            <w:tcW w:w="3674" w:type="dxa"/>
            <w:tcBorders>
              <w:top w:val="nil"/>
              <w:bottom w:val="nil"/>
            </w:tcBorders>
            <w:shd w:val="clear" w:color="auto" w:fill="auto"/>
          </w:tcPr>
          <w:p w14:paraId="7485472E" w14:textId="77777777" w:rsidR="00601669" w:rsidRPr="0036258B" w:rsidRDefault="00601669" w:rsidP="00C126A4">
            <w:pPr>
              <w:pStyle w:val="TAL"/>
              <w:keepNext w:val="0"/>
              <w:keepLines w:val="0"/>
              <w:rPr>
                <w:sz w:val="16"/>
                <w:szCs w:val="16"/>
              </w:rPr>
            </w:pPr>
            <w:r w:rsidRPr="008C0B6F">
              <w:t>Attach / Success / MUSIM / IMSI offset</w:t>
            </w:r>
          </w:p>
        </w:tc>
        <w:tc>
          <w:tcPr>
            <w:tcW w:w="709" w:type="dxa"/>
            <w:tcBorders>
              <w:top w:val="nil"/>
              <w:bottom w:val="nil"/>
            </w:tcBorders>
            <w:shd w:val="clear" w:color="auto" w:fill="auto"/>
          </w:tcPr>
          <w:p w14:paraId="38089936" w14:textId="77777777" w:rsidR="00601669" w:rsidRPr="0036258B" w:rsidRDefault="00601669" w:rsidP="00C126A4">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tcBorders>
              <w:top w:val="nil"/>
              <w:bottom w:val="nil"/>
            </w:tcBorders>
            <w:shd w:val="clear" w:color="auto" w:fill="auto"/>
          </w:tcPr>
          <w:p w14:paraId="3CEA7CDE" w14:textId="77777777" w:rsidR="00601669" w:rsidRPr="0036258B" w:rsidDel="00746051" w:rsidRDefault="00601669" w:rsidP="00C126A4">
            <w:pPr>
              <w:pStyle w:val="TAC"/>
              <w:keepNext w:val="0"/>
              <w:keepLines w:val="0"/>
              <w:rPr>
                <w:sz w:val="16"/>
                <w:szCs w:val="16"/>
              </w:rPr>
            </w:pPr>
            <w:r w:rsidRPr="008C0B6F">
              <w:rPr>
                <w:sz w:val="16"/>
                <w:szCs w:val="16"/>
                <w:lang w:val="en-US" w:eastAsia="zh-CN"/>
              </w:rPr>
              <w:t>C411</w:t>
            </w:r>
          </w:p>
        </w:tc>
        <w:tc>
          <w:tcPr>
            <w:tcW w:w="3535" w:type="dxa"/>
            <w:tcBorders>
              <w:top w:val="nil"/>
              <w:bottom w:val="nil"/>
            </w:tcBorders>
            <w:shd w:val="clear" w:color="auto" w:fill="auto"/>
          </w:tcPr>
          <w:p w14:paraId="0AC518BC" w14:textId="77777777" w:rsidR="00601669" w:rsidRPr="0036258B" w:rsidRDefault="00601669" w:rsidP="00C126A4">
            <w:pPr>
              <w:pStyle w:val="TAL"/>
              <w:keepNext w:val="0"/>
              <w:keepLines w:val="0"/>
              <w:rPr>
                <w:sz w:val="16"/>
                <w:szCs w:val="16"/>
              </w:rPr>
            </w:pPr>
            <w:r w:rsidRPr="008C0B6F">
              <w:rPr>
                <w:sz w:val="16"/>
                <w:szCs w:val="16"/>
                <w:lang w:val="en-US" w:eastAsia="zh-CN"/>
              </w:rPr>
              <w:t>UEs supporting E-UTRA and EPS attach and Multi-SIM features</w:t>
            </w:r>
          </w:p>
        </w:tc>
        <w:tc>
          <w:tcPr>
            <w:tcW w:w="1276" w:type="dxa"/>
          </w:tcPr>
          <w:p w14:paraId="46528DBB" w14:textId="77777777" w:rsidR="00601669" w:rsidRPr="0036258B" w:rsidRDefault="00601669" w:rsidP="00C126A4">
            <w:pPr>
              <w:pStyle w:val="TAL"/>
              <w:keepNext w:val="0"/>
              <w:keepLines w:val="0"/>
              <w:rPr>
                <w:sz w:val="16"/>
                <w:szCs w:val="16"/>
              </w:rPr>
            </w:pPr>
            <w:r w:rsidRPr="008C0B6F">
              <w:rPr>
                <w:sz w:val="16"/>
                <w:szCs w:val="16"/>
              </w:rPr>
              <w:t>pc_eFDD</w:t>
            </w:r>
          </w:p>
        </w:tc>
        <w:tc>
          <w:tcPr>
            <w:tcW w:w="1275" w:type="dxa"/>
          </w:tcPr>
          <w:p w14:paraId="681429EE" w14:textId="77777777" w:rsidR="00601669" w:rsidRPr="0036258B" w:rsidRDefault="00601669" w:rsidP="00C126A4">
            <w:pPr>
              <w:pStyle w:val="TAL"/>
              <w:keepNext w:val="0"/>
              <w:keepLines w:val="0"/>
              <w:rPr>
                <w:sz w:val="16"/>
                <w:szCs w:val="16"/>
              </w:rPr>
            </w:pPr>
          </w:p>
        </w:tc>
        <w:tc>
          <w:tcPr>
            <w:tcW w:w="1560" w:type="dxa"/>
          </w:tcPr>
          <w:p w14:paraId="689977FC" w14:textId="77777777" w:rsidR="00601669" w:rsidRPr="0036258B" w:rsidRDefault="00601669" w:rsidP="00C126A4">
            <w:pPr>
              <w:pStyle w:val="TAL"/>
              <w:keepNext w:val="0"/>
              <w:keepLines w:val="0"/>
              <w:rPr>
                <w:sz w:val="16"/>
                <w:szCs w:val="16"/>
              </w:rPr>
            </w:pPr>
          </w:p>
        </w:tc>
        <w:tc>
          <w:tcPr>
            <w:tcW w:w="1629" w:type="dxa"/>
          </w:tcPr>
          <w:p w14:paraId="629CE74B" w14:textId="77777777" w:rsidR="00601669" w:rsidRPr="0036258B" w:rsidRDefault="00601669" w:rsidP="00C126A4">
            <w:pPr>
              <w:pStyle w:val="TAL"/>
              <w:keepNext w:val="0"/>
              <w:keepLines w:val="0"/>
              <w:rPr>
                <w:sz w:val="16"/>
                <w:szCs w:val="16"/>
                <w:lang w:eastAsia="zh-CN"/>
              </w:rPr>
            </w:pPr>
          </w:p>
        </w:tc>
      </w:tr>
      <w:tr w:rsidR="00601669" w:rsidRPr="0036258B" w14:paraId="2DC418BE" w14:textId="77777777" w:rsidTr="00C126A4">
        <w:trPr>
          <w:jc w:val="center"/>
        </w:trPr>
        <w:tc>
          <w:tcPr>
            <w:tcW w:w="1072" w:type="dxa"/>
            <w:tcBorders>
              <w:top w:val="nil"/>
              <w:bottom w:val="single" w:sz="4" w:space="0" w:color="auto"/>
            </w:tcBorders>
            <w:shd w:val="clear" w:color="auto" w:fill="auto"/>
          </w:tcPr>
          <w:p w14:paraId="2854D9D9" w14:textId="77777777" w:rsidR="00601669" w:rsidRPr="0036258B" w:rsidRDefault="00601669" w:rsidP="00C126A4">
            <w:pPr>
              <w:pStyle w:val="TAL"/>
              <w:keepNext w:val="0"/>
              <w:keepLines w:val="0"/>
              <w:rPr>
                <w:sz w:val="16"/>
                <w:szCs w:val="16"/>
              </w:rPr>
            </w:pPr>
          </w:p>
        </w:tc>
        <w:tc>
          <w:tcPr>
            <w:tcW w:w="3674" w:type="dxa"/>
            <w:tcBorders>
              <w:top w:val="nil"/>
              <w:bottom w:val="single" w:sz="4" w:space="0" w:color="auto"/>
            </w:tcBorders>
            <w:shd w:val="clear" w:color="auto" w:fill="auto"/>
          </w:tcPr>
          <w:p w14:paraId="5A3625E2" w14:textId="77777777" w:rsidR="00601669" w:rsidRPr="0036258B" w:rsidRDefault="00601669" w:rsidP="00C126A4">
            <w:pPr>
              <w:pStyle w:val="TAL"/>
              <w:keepNext w:val="0"/>
              <w:keepLines w:val="0"/>
              <w:rPr>
                <w:sz w:val="16"/>
                <w:szCs w:val="16"/>
              </w:rPr>
            </w:pPr>
          </w:p>
        </w:tc>
        <w:tc>
          <w:tcPr>
            <w:tcW w:w="709" w:type="dxa"/>
            <w:tcBorders>
              <w:top w:val="nil"/>
              <w:bottom w:val="single" w:sz="4" w:space="0" w:color="auto"/>
            </w:tcBorders>
            <w:shd w:val="clear" w:color="auto" w:fill="auto"/>
          </w:tcPr>
          <w:p w14:paraId="6A5836F3" w14:textId="77777777" w:rsidR="00601669" w:rsidRPr="0036258B" w:rsidRDefault="00601669" w:rsidP="00C126A4">
            <w:pPr>
              <w:pStyle w:val="TAC"/>
              <w:keepNext w:val="0"/>
              <w:keepLines w:val="0"/>
              <w:rPr>
                <w:sz w:val="16"/>
                <w:szCs w:val="16"/>
              </w:rPr>
            </w:pPr>
          </w:p>
        </w:tc>
        <w:tc>
          <w:tcPr>
            <w:tcW w:w="1136" w:type="dxa"/>
            <w:tcBorders>
              <w:top w:val="nil"/>
              <w:bottom w:val="single" w:sz="4" w:space="0" w:color="auto"/>
            </w:tcBorders>
            <w:shd w:val="clear" w:color="auto" w:fill="auto"/>
          </w:tcPr>
          <w:p w14:paraId="5540FF0A" w14:textId="77777777" w:rsidR="00601669" w:rsidRPr="0036258B" w:rsidDel="00746051" w:rsidRDefault="00601669" w:rsidP="00C126A4">
            <w:pPr>
              <w:pStyle w:val="TAC"/>
              <w:keepNext w:val="0"/>
              <w:keepLines w:val="0"/>
              <w:rPr>
                <w:sz w:val="16"/>
                <w:szCs w:val="16"/>
              </w:rPr>
            </w:pPr>
          </w:p>
        </w:tc>
        <w:tc>
          <w:tcPr>
            <w:tcW w:w="3535" w:type="dxa"/>
            <w:tcBorders>
              <w:top w:val="nil"/>
              <w:bottom w:val="single" w:sz="4" w:space="0" w:color="auto"/>
            </w:tcBorders>
            <w:shd w:val="clear" w:color="auto" w:fill="auto"/>
          </w:tcPr>
          <w:p w14:paraId="3984F8A7" w14:textId="77777777" w:rsidR="00601669" w:rsidRPr="0036258B" w:rsidRDefault="00601669" w:rsidP="00C126A4">
            <w:pPr>
              <w:pStyle w:val="TAL"/>
              <w:keepNext w:val="0"/>
              <w:keepLines w:val="0"/>
              <w:rPr>
                <w:sz w:val="16"/>
                <w:szCs w:val="16"/>
              </w:rPr>
            </w:pPr>
          </w:p>
        </w:tc>
        <w:tc>
          <w:tcPr>
            <w:tcW w:w="1276" w:type="dxa"/>
          </w:tcPr>
          <w:p w14:paraId="3D43E63A" w14:textId="77777777" w:rsidR="00601669" w:rsidRPr="0036258B" w:rsidRDefault="00601669" w:rsidP="00C126A4">
            <w:pPr>
              <w:pStyle w:val="TAL"/>
              <w:keepNext w:val="0"/>
              <w:keepLines w:val="0"/>
              <w:rPr>
                <w:sz w:val="16"/>
                <w:szCs w:val="16"/>
              </w:rPr>
            </w:pPr>
            <w:r w:rsidRPr="008C0B6F">
              <w:rPr>
                <w:sz w:val="16"/>
                <w:szCs w:val="16"/>
              </w:rPr>
              <w:t>pc_eTDD</w:t>
            </w:r>
          </w:p>
        </w:tc>
        <w:tc>
          <w:tcPr>
            <w:tcW w:w="1275" w:type="dxa"/>
          </w:tcPr>
          <w:p w14:paraId="70E40474" w14:textId="77777777" w:rsidR="00601669" w:rsidRPr="0036258B" w:rsidRDefault="00601669" w:rsidP="00C126A4">
            <w:pPr>
              <w:pStyle w:val="TAL"/>
              <w:keepNext w:val="0"/>
              <w:keepLines w:val="0"/>
              <w:rPr>
                <w:sz w:val="16"/>
                <w:szCs w:val="16"/>
              </w:rPr>
            </w:pPr>
          </w:p>
        </w:tc>
        <w:tc>
          <w:tcPr>
            <w:tcW w:w="1560" w:type="dxa"/>
          </w:tcPr>
          <w:p w14:paraId="768BB79F" w14:textId="77777777" w:rsidR="00601669" w:rsidRPr="0036258B" w:rsidRDefault="00601669" w:rsidP="00C126A4">
            <w:pPr>
              <w:pStyle w:val="TAL"/>
              <w:keepNext w:val="0"/>
              <w:keepLines w:val="0"/>
              <w:rPr>
                <w:sz w:val="16"/>
                <w:szCs w:val="16"/>
              </w:rPr>
            </w:pPr>
          </w:p>
        </w:tc>
        <w:tc>
          <w:tcPr>
            <w:tcW w:w="1629" w:type="dxa"/>
          </w:tcPr>
          <w:p w14:paraId="691034BD" w14:textId="77777777" w:rsidR="00601669" w:rsidRPr="0036258B" w:rsidRDefault="00601669" w:rsidP="00C126A4">
            <w:pPr>
              <w:pStyle w:val="TAL"/>
              <w:keepNext w:val="0"/>
              <w:keepLines w:val="0"/>
              <w:rPr>
                <w:sz w:val="16"/>
                <w:szCs w:val="16"/>
                <w:lang w:eastAsia="zh-CN"/>
              </w:rPr>
            </w:pPr>
          </w:p>
        </w:tc>
      </w:tr>
      <w:tr w:rsidR="00601669" w:rsidRPr="0036258B" w14:paraId="2A2E10EC" w14:textId="77777777" w:rsidTr="00C126A4">
        <w:trPr>
          <w:jc w:val="center"/>
        </w:trPr>
        <w:tc>
          <w:tcPr>
            <w:tcW w:w="1072" w:type="dxa"/>
            <w:tcBorders>
              <w:top w:val="nil"/>
              <w:bottom w:val="single" w:sz="4" w:space="0" w:color="auto"/>
            </w:tcBorders>
            <w:shd w:val="clear" w:color="auto" w:fill="auto"/>
          </w:tcPr>
          <w:p w14:paraId="56F601F2" w14:textId="77777777" w:rsidR="00601669" w:rsidRPr="0036258B" w:rsidRDefault="00601669" w:rsidP="00C126A4">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36B58159" w14:textId="77777777" w:rsidR="00601669" w:rsidRPr="0036258B" w:rsidRDefault="00601669" w:rsidP="00C126A4">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6C300467" w14:textId="77777777" w:rsidR="00601669" w:rsidRPr="0036258B" w:rsidRDefault="00601669" w:rsidP="00C126A4">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0925D1CB" w14:textId="77777777" w:rsidR="00601669" w:rsidRPr="0036258B" w:rsidDel="00746051" w:rsidRDefault="00601669" w:rsidP="00C126A4">
            <w:pPr>
              <w:pStyle w:val="TAC"/>
              <w:keepNext w:val="0"/>
              <w:keepLines w:val="0"/>
              <w:rPr>
                <w:sz w:val="16"/>
                <w:szCs w:val="16"/>
              </w:rPr>
            </w:pPr>
            <w:r>
              <w:rPr>
                <w:sz w:val="16"/>
                <w:szCs w:val="16"/>
              </w:rPr>
              <w:t>C414a</w:t>
            </w:r>
          </w:p>
        </w:tc>
        <w:tc>
          <w:tcPr>
            <w:tcW w:w="3535" w:type="dxa"/>
            <w:tcBorders>
              <w:top w:val="nil"/>
              <w:bottom w:val="single" w:sz="4" w:space="0" w:color="auto"/>
            </w:tcBorders>
            <w:shd w:val="clear" w:color="auto" w:fill="auto"/>
          </w:tcPr>
          <w:p w14:paraId="0AEDFB4B" w14:textId="1878CCC3" w:rsidR="00601669" w:rsidRPr="0036258B" w:rsidRDefault="00601669" w:rsidP="00C126A4">
            <w:pPr>
              <w:pStyle w:val="TAL"/>
              <w:keepNext w:val="0"/>
              <w:keepLines w:val="0"/>
              <w:rPr>
                <w:sz w:val="16"/>
                <w:szCs w:val="16"/>
              </w:rPr>
            </w:pPr>
            <w:r w:rsidRPr="001F578C">
              <w:rPr>
                <w:sz w:val="16"/>
                <w:szCs w:val="16"/>
                <w:lang w:eastAsia="en-US"/>
              </w:rPr>
              <w:t xml:space="preserve">UEs supporting E-UTRA </w:t>
            </w:r>
            <w:r w:rsidRPr="0036258B">
              <w:rPr>
                <w:sz w:val="16"/>
                <w:szCs w:val="16"/>
                <w:lang w:eastAsia="zh-CN"/>
              </w:rPr>
              <w:t xml:space="preserve">and </w:t>
            </w:r>
            <w:del w:id="40" w:author="Bharadwaj Cheruvu" w:date="2023-05-25T17:08:00Z">
              <w:r w:rsidRPr="0036258B" w:rsidDel="00525D47">
                <w:rPr>
                  <w:sz w:val="16"/>
                  <w:szCs w:val="16"/>
                  <w:lang w:eastAsia="zh-CN"/>
                </w:rPr>
                <w:delText>(</w:delText>
              </w:r>
            </w:del>
            <w:r w:rsidRPr="00817343">
              <w:rPr>
                <w:sz w:val="16"/>
                <w:szCs w:val="16"/>
                <w:lang w:eastAsia="zh-CN"/>
              </w:rPr>
              <w:t>Category M1</w:t>
            </w:r>
            <w:del w:id="41" w:author="Bharadwaj Cheruvu" w:date="2023-05-25T17:08:00Z">
              <w:r w:rsidRPr="00817343" w:rsidDel="00525D47">
                <w:rPr>
                  <w:sz w:val="16"/>
                  <w:szCs w:val="16"/>
                  <w:lang w:eastAsia="zh-CN"/>
                </w:rPr>
                <w:delText xml:space="preserve"> or Category M2</w:delText>
              </w:r>
              <w:r w:rsidRPr="0036258B" w:rsidDel="00525D47">
                <w:rPr>
                  <w:sz w:val="16"/>
                  <w:szCs w:val="16"/>
                  <w:lang w:eastAsia="en-US"/>
                </w:rPr>
                <w:delText>)</w:delText>
              </w:r>
            </w:del>
            <w:r>
              <w:rPr>
                <w:sz w:val="16"/>
                <w:szCs w:val="16"/>
                <w:lang w:eastAsia="en-US"/>
              </w:rPr>
              <w:t xml:space="preserve"> </w:t>
            </w:r>
            <w:r w:rsidRPr="001F578C">
              <w:rPr>
                <w:sz w:val="16"/>
                <w:szCs w:val="16"/>
                <w:lang w:eastAsia="en-US"/>
              </w:rPr>
              <w:t xml:space="preserve">and NTN access and </w:t>
            </w:r>
            <w:ins w:id="42" w:author="Bharadwaj Cheruvu" w:date="2023-05-25T19:54:00Z">
              <w:r w:rsidR="002C02C7">
                <w:rPr>
                  <w:sz w:val="16"/>
                  <w:szCs w:val="16"/>
                  <w:lang w:eastAsia="en-US"/>
                </w:rPr>
                <w:t>(</w:t>
              </w:r>
            </w:ins>
            <w:r w:rsidRPr="001F578C">
              <w:rPr>
                <w:sz w:val="16"/>
                <w:szCs w:val="16"/>
                <w:lang w:eastAsia="en-US"/>
              </w:rPr>
              <w:t>NTN features in NGSO scenario</w:t>
            </w:r>
            <w:ins w:id="43" w:author="Bharadwaj Cheruvu" w:date="2023-05-25T19:54:00Z">
              <w:r w:rsidR="002C02C7">
                <w:rPr>
                  <w:sz w:val="16"/>
                  <w:szCs w:val="16"/>
                  <w:lang w:eastAsia="en-US"/>
                </w:rPr>
                <w:t>)</w:t>
              </w:r>
            </w:ins>
            <w:ins w:id="44" w:author="Bharadwaj Cheruvu" w:date="2023-05-24T12:25:00Z">
              <w:r>
                <w:rPr>
                  <w:sz w:val="16"/>
                  <w:szCs w:val="16"/>
                  <w:lang w:eastAsia="en-US"/>
                </w:rPr>
                <w:t xml:space="preserve"> in CE Mode A</w:t>
              </w:r>
            </w:ins>
          </w:p>
        </w:tc>
        <w:tc>
          <w:tcPr>
            <w:tcW w:w="1276" w:type="dxa"/>
          </w:tcPr>
          <w:p w14:paraId="66CE159B" w14:textId="77777777" w:rsidR="00601669" w:rsidRPr="0036258B" w:rsidRDefault="00601669" w:rsidP="00C126A4">
            <w:pPr>
              <w:pStyle w:val="TAL"/>
              <w:keepNext w:val="0"/>
              <w:keepLines w:val="0"/>
              <w:rPr>
                <w:sz w:val="16"/>
                <w:szCs w:val="16"/>
              </w:rPr>
            </w:pPr>
            <w:r>
              <w:rPr>
                <w:sz w:val="16"/>
                <w:szCs w:val="16"/>
              </w:rPr>
              <w:t>pc_eFDD</w:t>
            </w:r>
          </w:p>
        </w:tc>
        <w:tc>
          <w:tcPr>
            <w:tcW w:w="1275" w:type="dxa"/>
          </w:tcPr>
          <w:p w14:paraId="0B1FBF57" w14:textId="77777777" w:rsidR="00601669" w:rsidRPr="0036258B" w:rsidRDefault="00601669" w:rsidP="00C126A4">
            <w:pPr>
              <w:pStyle w:val="TAL"/>
              <w:keepNext w:val="0"/>
              <w:keepLines w:val="0"/>
              <w:rPr>
                <w:sz w:val="16"/>
                <w:szCs w:val="16"/>
              </w:rPr>
            </w:pPr>
          </w:p>
        </w:tc>
        <w:tc>
          <w:tcPr>
            <w:tcW w:w="1560" w:type="dxa"/>
          </w:tcPr>
          <w:p w14:paraId="5BFC32E3" w14:textId="77777777" w:rsidR="00601669" w:rsidRPr="0036258B" w:rsidRDefault="00601669" w:rsidP="00C126A4">
            <w:pPr>
              <w:pStyle w:val="TAL"/>
              <w:keepNext w:val="0"/>
              <w:keepLines w:val="0"/>
              <w:rPr>
                <w:sz w:val="16"/>
                <w:szCs w:val="16"/>
              </w:rPr>
            </w:pPr>
          </w:p>
        </w:tc>
        <w:tc>
          <w:tcPr>
            <w:tcW w:w="1629" w:type="dxa"/>
          </w:tcPr>
          <w:p w14:paraId="753916D6" w14:textId="77777777" w:rsidR="00601669" w:rsidRPr="0036258B" w:rsidRDefault="00601669" w:rsidP="00C126A4">
            <w:pPr>
              <w:pStyle w:val="TAL"/>
              <w:keepNext w:val="0"/>
              <w:keepLines w:val="0"/>
              <w:rPr>
                <w:sz w:val="16"/>
                <w:szCs w:val="16"/>
                <w:lang w:eastAsia="zh-CN"/>
              </w:rPr>
            </w:pPr>
          </w:p>
        </w:tc>
      </w:tr>
      <w:tr w:rsidR="00601669" w:rsidRPr="0036258B" w14:paraId="55F6102C" w14:textId="77777777" w:rsidTr="00C126A4">
        <w:trPr>
          <w:jc w:val="center"/>
        </w:trPr>
        <w:tc>
          <w:tcPr>
            <w:tcW w:w="1072" w:type="dxa"/>
            <w:tcBorders>
              <w:top w:val="single" w:sz="4" w:space="0" w:color="auto"/>
              <w:bottom w:val="nil"/>
            </w:tcBorders>
            <w:shd w:val="clear" w:color="auto" w:fill="auto"/>
          </w:tcPr>
          <w:p w14:paraId="444BE6E8"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2EE61C76"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4CDEADF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15C4A111" w14:textId="77777777" w:rsidR="00601669" w:rsidRPr="0036258B" w:rsidRDefault="00601669" w:rsidP="00C126A4">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363D5D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180EF8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116EF243" w14:textId="77777777" w:rsidR="00601669" w:rsidRPr="0036258B" w:rsidRDefault="00601669" w:rsidP="00C126A4">
            <w:pPr>
              <w:pStyle w:val="TAL"/>
              <w:keepNext w:val="0"/>
              <w:keepLines w:val="0"/>
              <w:rPr>
                <w:sz w:val="16"/>
                <w:szCs w:val="16"/>
                <w:lang w:eastAsia="en-US"/>
              </w:rPr>
            </w:pPr>
          </w:p>
        </w:tc>
        <w:tc>
          <w:tcPr>
            <w:tcW w:w="1560" w:type="dxa"/>
          </w:tcPr>
          <w:p w14:paraId="6850A6FD" w14:textId="77777777" w:rsidR="00601669" w:rsidRPr="0036258B" w:rsidRDefault="00601669" w:rsidP="00C126A4">
            <w:pPr>
              <w:pStyle w:val="TAL"/>
              <w:keepNext w:val="0"/>
              <w:keepLines w:val="0"/>
              <w:rPr>
                <w:sz w:val="16"/>
                <w:szCs w:val="16"/>
                <w:lang w:eastAsia="en-US"/>
              </w:rPr>
            </w:pPr>
          </w:p>
        </w:tc>
        <w:tc>
          <w:tcPr>
            <w:tcW w:w="1629" w:type="dxa"/>
          </w:tcPr>
          <w:p w14:paraId="79233004" w14:textId="77777777" w:rsidR="00601669" w:rsidRPr="0036258B" w:rsidRDefault="00601669" w:rsidP="00C126A4">
            <w:pPr>
              <w:pStyle w:val="TAL"/>
              <w:keepNext w:val="0"/>
              <w:keepLines w:val="0"/>
              <w:rPr>
                <w:sz w:val="16"/>
                <w:szCs w:val="16"/>
                <w:lang w:eastAsia="zh-CN"/>
              </w:rPr>
            </w:pPr>
          </w:p>
        </w:tc>
      </w:tr>
      <w:tr w:rsidR="00601669" w:rsidRPr="0036258B" w14:paraId="31EFCF9A" w14:textId="77777777" w:rsidTr="00C126A4">
        <w:trPr>
          <w:jc w:val="center"/>
        </w:trPr>
        <w:tc>
          <w:tcPr>
            <w:tcW w:w="1072" w:type="dxa"/>
            <w:tcBorders>
              <w:top w:val="nil"/>
              <w:bottom w:val="single" w:sz="4" w:space="0" w:color="auto"/>
            </w:tcBorders>
            <w:shd w:val="clear" w:color="auto" w:fill="auto"/>
          </w:tcPr>
          <w:p w14:paraId="5BD7589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F6EE602"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C7AC14F"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569A70"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16F9102" w14:textId="77777777" w:rsidR="00601669" w:rsidRPr="0036258B" w:rsidRDefault="00601669" w:rsidP="00C126A4">
            <w:pPr>
              <w:pStyle w:val="TAL"/>
              <w:keepNext w:val="0"/>
              <w:keepLines w:val="0"/>
              <w:rPr>
                <w:sz w:val="16"/>
                <w:szCs w:val="16"/>
                <w:lang w:eastAsia="en-US"/>
              </w:rPr>
            </w:pPr>
          </w:p>
        </w:tc>
        <w:tc>
          <w:tcPr>
            <w:tcW w:w="1276" w:type="dxa"/>
          </w:tcPr>
          <w:p w14:paraId="301AB6C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BE36503" w14:textId="77777777" w:rsidR="00601669" w:rsidRPr="0036258B" w:rsidRDefault="00601669" w:rsidP="00C126A4">
            <w:pPr>
              <w:pStyle w:val="TAL"/>
              <w:keepNext w:val="0"/>
              <w:keepLines w:val="0"/>
              <w:rPr>
                <w:sz w:val="16"/>
                <w:szCs w:val="16"/>
                <w:lang w:eastAsia="en-US"/>
              </w:rPr>
            </w:pPr>
          </w:p>
        </w:tc>
        <w:tc>
          <w:tcPr>
            <w:tcW w:w="1560" w:type="dxa"/>
          </w:tcPr>
          <w:p w14:paraId="2DA6EC36" w14:textId="77777777" w:rsidR="00601669" w:rsidRPr="0036258B" w:rsidRDefault="00601669" w:rsidP="00C126A4">
            <w:pPr>
              <w:pStyle w:val="TAL"/>
              <w:keepNext w:val="0"/>
              <w:keepLines w:val="0"/>
              <w:rPr>
                <w:sz w:val="16"/>
                <w:szCs w:val="16"/>
                <w:lang w:eastAsia="en-US"/>
              </w:rPr>
            </w:pPr>
          </w:p>
        </w:tc>
        <w:tc>
          <w:tcPr>
            <w:tcW w:w="1629" w:type="dxa"/>
          </w:tcPr>
          <w:p w14:paraId="77C093B7" w14:textId="77777777" w:rsidR="00601669" w:rsidRPr="0036258B" w:rsidRDefault="00601669" w:rsidP="00C126A4">
            <w:pPr>
              <w:pStyle w:val="TAL"/>
              <w:keepNext w:val="0"/>
              <w:keepLines w:val="0"/>
              <w:rPr>
                <w:sz w:val="16"/>
                <w:szCs w:val="16"/>
                <w:lang w:eastAsia="zh-CN"/>
              </w:rPr>
            </w:pPr>
          </w:p>
        </w:tc>
      </w:tr>
      <w:tr w:rsidR="00601669" w:rsidRPr="0036258B" w14:paraId="3BD50E6E" w14:textId="77777777" w:rsidTr="00C126A4">
        <w:trPr>
          <w:jc w:val="center"/>
        </w:trPr>
        <w:tc>
          <w:tcPr>
            <w:tcW w:w="1072" w:type="dxa"/>
            <w:tcBorders>
              <w:bottom w:val="nil"/>
            </w:tcBorders>
            <w:shd w:val="clear" w:color="auto" w:fill="auto"/>
          </w:tcPr>
          <w:p w14:paraId="57FC0968" w14:textId="77777777" w:rsidR="00601669" w:rsidRPr="0036258B" w:rsidRDefault="00601669" w:rsidP="00C126A4">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7B01B90A" w14:textId="77777777" w:rsidR="00601669" w:rsidRPr="0036258B" w:rsidRDefault="00601669" w:rsidP="00C126A4">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0C24A1CF"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4602856"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27F8568B"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7D1CCA2A" w14:textId="77777777" w:rsidR="00601669" w:rsidRPr="0036258B" w:rsidRDefault="00601669" w:rsidP="00C126A4">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5484ABE3" w14:textId="77777777" w:rsidR="00601669" w:rsidRPr="0036258B" w:rsidRDefault="00601669" w:rsidP="00C126A4">
            <w:pPr>
              <w:pStyle w:val="TAL"/>
              <w:rPr>
                <w:sz w:val="16"/>
                <w:szCs w:val="16"/>
                <w:lang w:eastAsia="en-US"/>
              </w:rPr>
            </w:pPr>
            <w:r w:rsidRPr="0036258B">
              <w:rPr>
                <w:sz w:val="16"/>
                <w:szCs w:val="16"/>
                <w:lang w:eastAsia="en-US"/>
              </w:rPr>
              <w:t>px_RATComb_Tested</w:t>
            </w:r>
          </w:p>
        </w:tc>
        <w:tc>
          <w:tcPr>
            <w:tcW w:w="1560" w:type="dxa"/>
            <w:tcBorders>
              <w:bottom w:val="nil"/>
            </w:tcBorders>
          </w:tcPr>
          <w:p w14:paraId="00C2FC69" w14:textId="77777777" w:rsidR="00601669" w:rsidRPr="0036258B" w:rsidRDefault="00601669" w:rsidP="00C126A4">
            <w:pPr>
              <w:pStyle w:val="TAL"/>
              <w:rPr>
                <w:sz w:val="16"/>
                <w:szCs w:val="16"/>
                <w:lang w:eastAsia="en-US"/>
              </w:rPr>
            </w:pPr>
            <w:r w:rsidRPr="0036258B">
              <w:rPr>
                <w:sz w:val="16"/>
                <w:szCs w:val="16"/>
                <w:lang w:eastAsia="en-US"/>
              </w:rPr>
              <w:t>1 or 2 Executions (Note 2 AND Note 6)</w:t>
            </w:r>
          </w:p>
        </w:tc>
        <w:tc>
          <w:tcPr>
            <w:tcW w:w="1629" w:type="dxa"/>
          </w:tcPr>
          <w:p w14:paraId="5359EC8F" w14:textId="77777777" w:rsidR="00601669" w:rsidRPr="0036258B" w:rsidRDefault="00601669" w:rsidP="00C126A4">
            <w:pPr>
              <w:pStyle w:val="TAL"/>
              <w:keepNext w:val="0"/>
              <w:keepLines w:val="0"/>
              <w:rPr>
                <w:sz w:val="16"/>
                <w:szCs w:val="16"/>
                <w:lang w:eastAsia="zh-CN"/>
              </w:rPr>
            </w:pPr>
          </w:p>
        </w:tc>
      </w:tr>
      <w:tr w:rsidR="00601669" w:rsidRPr="0036258B" w14:paraId="6C68EA1D" w14:textId="77777777" w:rsidTr="00C126A4">
        <w:trPr>
          <w:jc w:val="center"/>
        </w:trPr>
        <w:tc>
          <w:tcPr>
            <w:tcW w:w="1072" w:type="dxa"/>
            <w:tcBorders>
              <w:top w:val="nil"/>
              <w:bottom w:val="single" w:sz="4" w:space="0" w:color="auto"/>
            </w:tcBorders>
            <w:shd w:val="clear" w:color="auto" w:fill="auto"/>
          </w:tcPr>
          <w:p w14:paraId="77976727" w14:textId="77777777" w:rsidR="00601669" w:rsidRPr="0036258B" w:rsidRDefault="00601669" w:rsidP="00C126A4">
            <w:pPr>
              <w:pStyle w:val="TAL"/>
              <w:rPr>
                <w:sz w:val="16"/>
                <w:szCs w:val="16"/>
                <w:lang w:eastAsia="en-US"/>
              </w:rPr>
            </w:pPr>
          </w:p>
        </w:tc>
        <w:tc>
          <w:tcPr>
            <w:tcW w:w="3674" w:type="dxa"/>
            <w:tcBorders>
              <w:top w:val="nil"/>
              <w:bottom w:val="single" w:sz="4" w:space="0" w:color="auto"/>
            </w:tcBorders>
            <w:shd w:val="clear" w:color="auto" w:fill="auto"/>
          </w:tcPr>
          <w:p w14:paraId="065D312B" w14:textId="77777777" w:rsidR="00601669" w:rsidRPr="0036258B" w:rsidRDefault="00601669" w:rsidP="00C126A4">
            <w:pPr>
              <w:pStyle w:val="TAL"/>
              <w:rPr>
                <w:sz w:val="16"/>
                <w:szCs w:val="16"/>
                <w:lang w:eastAsia="en-US"/>
              </w:rPr>
            </w:pPr>
          </w:p>
        </w:tc>
        <w:tc>
          <w:tcPr>
            <w:tcW w:w="709" w:type="dxa"/>
            <w:tcBorders>
              <w:top w:val="nil"/>
              <w:bottom w:val="single" w:sz="4" w:space="0" w:color="auto"/>
            </w:tcBorders>
            <w:shd w:val="clear" w:color="auto" w:fill="auto"/>
          </w:tcPr>
          <w:p w14:paraId="4033E49C"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21D61209"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2C7EA32F" w14:textId="77777777" w:rsidR="00601669" w:rsidRPr="0036258B" w:rsidRDefault="00601669" w:rsidP="00C126A4">
            <w:pPr>
              <w:pStyle w:val="TAL"/>
              <w:rPr>
                <w:sz w:val="16"/>
                <w:szCs w:val="16"/>
                <w:lang w:eastAsia="en-US"/>
              </w:rPr>
            </w:pPr>
          </w:p>
        </w:tc>
        <w:tc>
          <w:tcPr>
            <w:tcW w:w="1276" w:type="dxa"/>
          </w:tcPr>
          <w:p w14:paraId="11471998" w14:textId="77777777" w:rsidR="00601669" w:rsidRPr="0036258B" w:rsidRDefault="00601669" w:rsidP="00C126A4">
            <w:pPr>
              <w:pStyle w:val="TAL"/>
              <w:rPr>
                <w:sz w:val="16"/>
                <w:szCs w:val="16"/>
                <w:lang w:eastAsia="en-US"/>
              </w:rPr>
            </w:pPr>
            <w:r w:rsidRPr="0036258B">
              <w:rPr>
                <w:sz w:val="16"/>
                <w:szCs w:val="16"/>
                <w:lang w:eastAsia="en-US"/>
              </w:rPr>
              <w:t>pc_eTDD, pc_UTRA, pc_GERAN</w:t>
            </w:r>
          </w:p>
        </w:tc>
        <w:tc>
          <w:tcPr>
            <w:tcW w:w="1275" w:type="dxa"/>
            <w:tcBorders>
              <w:top w:val="nil"/>
            </w:tcBorders>
          </w:tcPr>
          <w:p w14:paraId="6FAD95B0" w14:textId="77777777" w:rsidR="00601669" w:rsidRPr="0036258B" w:rsidRDefault="00601669" w:rsidP="00C126A4">
            <w:pPr>
              <w:pStyle w:val="TAL"/>
              <w:rPr>
                <w:sz w:val="16"/>
                <w:szCs w:val="16"/>
                <w:lang w:eastAsia="en-US"/>
              </w:rPr>
            </w:pPr>
          </w:p>
        </w:tc>
        <w:tc>
          <w:tcPr>
            <w:tcW w:w="1560" w:type="dxa"/>
            <w:tcBorders>
              <w:top w:val="nil"/>
            </w:tcBorders>
          </w:tcPr>
          <w:p w14:paraId="715466FD" w14:textId="77777777" w:rsidR="00601669" w:rsidRPr="0036258B" w:rsidRDefault="00601669" w:rsidP="00C126A4">
            <w:pPr>
              <w:pStyle w:val="TAL"/>
              <w:rPr>
                <w:sz w:val="16"/>
                <w:szCs w:val="16"/>
                <w:lang w:eastAsia="en-US"/>
              </w:rPr>
            </w:pPr>
          </w:p>
        </w:tc>
        <w:tc>
          <w:tcPr>
            <w:tcW w:w="1629" w:type="dxa"/>
          </w:tcPr>
          <w:p w14:paraId="4DFFE109"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4204395" w14:textId="77777777" w:rsidTr="00C126A4">
        <w:trPr>
          <w:jc w:val="center"/>
        </w:trPr>
        <w:tc>
          <w:tcPr>
            <w:tcW w:w="1072" w:type="dxa"/>
            <w:tcBorders>
              <w:bottom w:val="nil"/>
            </w:tcBorders>
            <w:shd w:val="clear" w:color="auto" w:fill="auto"/>
          </w:tcPr>
          <w:p w14:paraId="0FEA3E31"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2860A7C2"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1F107BA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6651FD1" w14:textId="77777777" w:rsidR="00601669" w:rsidRPr="0036258B" w:rsidRDefault="00601669" w:rsidP="00C126A4">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008286D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2A7ADD5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68AFFAB" w14:textId="77777777" w:rsidR="00601669" w:rsidRPr="0036258B" w:rsidRDefault="00601669" w:rsidP="00C126A4">
            <w:pPr>
              <w:pStyle w:val="TAL"/>
              <w:keepNext w:val="0"/>
              <w:keepLines w:val="0"/>
              <w:rPr>
                <w:sz w:val="16"/>
                <w:szCs w:val="16"/>
                <w:lang w:eastAsia="en-US"/>
              </w:rPr>
            </w:pPr>
          </w:p>
        </w:tc>
        <w:tc>
          <w:tcPr>
            <w:tcW w:w="1560" w:type="dxa"/>
          </w:tcPr>
          <w:p w14:paraId="5D7F2204" w14:textId="77777777" w:rsidR="00601669" w:rsidRPr="0036258B" w:rsidRDefault="00601669" w:rsidP="00C126A4">
            <w:pPr>
              <w:pStyle w:val="TAL"/>
              <w:keepNext w:val="0"/>
              <w:keepLines w:val="0"/>
              <w:rPr>
                <w:sz w:val="16"/>
                <w:szCs w:val="16"/>
                <w:lang w:eastAsia="en-US"/>
              </w:rPr>
            </w:pPr>
          </w:p>
        </w:tc>
        <w:tc>
          <w:tcPr>
            <w:tcW w:w="1629" w:type="dxa"/>
          </w:tcPr>
          <w:p w14:paraId="7148E258" w14:textId="77777777" w:rsidR="00601669" w:rsidRPr="0036258B" w:rsidRDefault="00601669" w:rsidP="00C126A4">
            <w:pPr>
              <w:pStyle w:val="TAL"/>
              <w:keepNext w:val="0"/>
              <w:keepLines w:val="0"/>
              <w:rPr>
                <w:sz w:val="16"/>
                <w:szCs w:val="16"/>
                <w:lang w:eastAsia="zh-CN"/>
              </w:rPr>
            </w:pPr>
          </w:p>
        </w:tc>
      </w:tr>
      <w:tr w:rsidR="00601669" w:rsidRPr="0036258B" w14:paraId="617DB91D" w14:textId="77777777" w:rsidTr="00C126A4">
        <w:trPr>
          <w:jc w:val="center"/>
        </w:trPr>
        <w:tc>
          <w:tcPr>
            <w:tcW w:w="1072" w:type="dxa"/>
            <w:tcBorders>
              <w:top w:val="nil"/>
              <w:bottom w:val="single" w:sz="4" w:space="0" w:color="auto"/>
            </w:tcBorders>
            <w:shd w:val="clear" w:color="auto" w:fill="auto"/>
          </w:tcPr>
          <w:p w14:paraId="34CD571D"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493BEEA"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30FE681" w14:textId="77777777" w:rsidR="00601669" w:rsidRPr="0036258B" w:rsidRDefault="00601669" w:rsidP="00C126A4">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440AD85A" w14:textId="77777777" w:rsidR="00601669" w:rsidRPr="0036258B" w:rsidDel="00746051" w:rsidRDefault="00601669" w:rsidP="00C126A4">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6F1AC757" w14:textId="77777777" w:rsidR="00601669" w:rsidRPr="0036258B" w:rsidRDefault="00601669" w:rsidP="00C126A4">
            <w:pPr>
              <w:pStyle w:val="TAL"/>
              <w:keepNext w:val="0"/>
              <w:keepLines w:val="0"/>
              <w:rPr>
                <w:sz w:val="16"/>
                <w:szCs w:val="16"/>
                <w:lang w:eastAsia="en-US"/>
              </w:rPr>
            </w:pPr>
          </w:p>
        </w:tc>
        <w:tc>
          <w:tcPr>
            <w:tcW w:w="1276" w:type="dxa"/>
          </w:tcPr>
          <w:p w14:paraId="715E3B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472B2616" w14:textId="77777777" w:rsidR="00601669" w:rsidRPr="0036258B" w:rsidRDefault="00601669" w:rsidP="00C126A4">
            <w:pPr>
              <w:pStyle w:val="TAL"/>
              <w:keepNext w:val="0"/>
              <w:keepLines w:val="0"/>
              <w:rPr>
                <w:sz w:val="16"/>
                <w:szCs w:val="16"/>
                <w:lang w:eastAsia="en-US"/>
              </w:rPr>
            </w:pPr>
          </w:p>
        </w:tc>
        <w:tc>
          <w:tcPr>
            <w:tcW w:w="1560" w:type="dxa"/>
          </w:tcPr>
          <w:p w14:paraId="5D60F8A0" w14:textId="77777777" w:rsidR="00601669" w:rsidRPr="0036258B" w:rsidRDefault="00601669" w:rsidP="00C126A4">
            <w:pPr>
              <w:pStyle w:val="TAL"/>
              <w:keepNext w:val="0"/>
              <w:keepLines w:val="0"/>
              <w:rPr>
                <w:sz w:val="16"/>
                <w:szCs w:val="16"/>
                <w:lang w:eastAsia="en-US"/>
              </w:rPr>
            </w:pPr>
          </w:p>
        </w:tc>
        <w:tc>
          <w:tcPr>
            <w:tcW w:w="1629" w:type="dxa"/>
          </w:tcPr>
          <w:p w14:paraId="6C2EFBC6"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93F6578" w14:textId="77777777" w:rsidTr="00C126A4">
        <w:trPr>
          <w:jc w:val="center"/>
        </w:trPr>
        <w:tc>
          <w:tcPr>
            <w:tcW w:w="1072" w:type="dxa"/>
            <w:tcBorders>
              <w:bottom w:val="nil"/>
            </w:tcBorders>
            <w:shd w:val="clear" w:color="auto" w:fill="auto"/>
          </w:tcPr>
          <w:p w14:paraId="2F3373D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63EECA14"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5ACB411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28D4222" w14:textId="77777777" w:rsidR="00601669" w:rsidRPr="0036258B" w:rsidRDefault="00601669" w:rsidP="00C126A4">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402EFB5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276" w:type="dxa"/>
            <w:tcBorders>
              <w:bottom w:val="single" w:sz="4" w:space="0" w:color="auto"/>
            </w:tcBorders>
          </w:tcPr>
          <w:p w14:paraId="656C8B5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02ABA44"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52386984"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5934CA3D" w14:textId="77777777" w:rsidR="00601669" w:rsidRPr="0036258B" w:rsidRDefault="00601669" w:rsidP="00C126A4">
            <w:pPr>
              <w:pStyle w:val="TAL"/>
              <w:keepNext w:val="0"/>
              <w:keepLines w:val="0"/>
              <w:rPr>
                <w:sz w:val="16"/>
                <w:szCs w:val="16"/>
                <w:lang w:eastAsia="zh-CN"/>
              </w:rPr>
            </w:pPr>
          </w:p>
        </w:tc>
      </w:tr>
      <w:tr w:rsidR="00601669" w:rsidRPr="0036258B" w14:paraId="63856634" w14:textId="77777777" w:rsidTr="00C126A4">
        <w:trPr>
          <w:jc w:val="center"/>
        </w:trPr>
        <w:tc>
          <w:tcPr>
            <w:tcW w:w="1072" w:type="dxa"/>
            <w:tcBorders>
              <w:top w:val="nil"/>
              <w:bottom w:val="single" w:sz="4" w:space="0" w:color="auto"/>
            </w:tcBorders>
            <w:shd w:val="clear" w:color="auto" w:fill="auto"/>
          </w:tcPr>
          <w:p w14:paraId="7024883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48B1EE4"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82CFA8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94D860"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3DBCF5" w14:textId="77777777" w:rsidR="00601669" w:rsidRPr="0036258B" w:rsidRDefault="00601669" w:rsidP="00C126A4">
            <w:pPr>
              <w:pStyle w:val="TAL"/>
              <w:keepNext w:val="0"/>
              <w:keepLines w:val="0"/>
              <w:rPr>
                <w:sz w:val="16"/>
                <w:szCs w:val="16"/>
                <w:lang w:eastAsia="en-US"/>
              </w:rPr>
            </w:pPr>
          </w:p>
        </w:tc>
        <w:tc>
          <w:tcPr>
            <w:tcW w:w="1276" w:type="dxa"/>
            <w:tcBorders>
              <w:bottom w:val="single" w:sz="4" w:space="0" w:color="auto"/>
            </w:tcBorders>
          </w:tcPr>
          <w:p w14:paraId="6086D3E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F7D0B88"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6B30317A"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32E703B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C83C137" w14:textId="77777777" w:rsidTr="00C126A4">
        <w:trPr>
          <w:jc w:val="center"/>
        </w:trPr>
        <w:tc>
          <w:tcPr>
            <w:tcW w:w="1072" w:type="dxa"/>
            <w:tcBorders>
              <w:bottom w:val="nil"/>
            </w:tcBorders>
            <w:shd w:val="clear" w:color="auto" w:fill="auto"/>
          </w:tcPr>
          <w:p w14:paraId="0FAECEF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404730DA"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0629E17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FBBEDB3" w14:textId="77777777" w:rsidR="00601669" w:rsidRPr="0036258B" w:rsidRDefault="00601669" w:rsidP="00C126A4">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379AA07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420B47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5D066BD" w14:textId="77777777" w:rsidR="00601669" w:rsidRPr="0036258B" w:rsidRDefault="00601669" w:rsidP="00C126A4">
            <w:pPr>
              <w:pStyle w:val="TAL"/>
              <w:keepNext w:val="0"/>
              <w:keepLines w:val="0"/>
              <w:rPr>
                <w:sz w:val="16"/>
                <w:szCs w:val="16"/>
                <w:lang w:eastAsia="en-US"/>
              </w:rPr>
            </w:pPr>
          </w:p>
        </w:tc>
        <w:tc>
          <w:tcPr>
            <w:tcW w:w="1560" w:type="dxa"/>
          </w:tcPr>
          <w:p w14:paraId="670233C1" w14:textId="77777777" w:rsidR="00601669" w:rsidRPr="0036258B" w:rsidRDefault="00601669" w:rsidP="00C126A4">
            <w:pPr>
              <w:pStyle w:val="TAL"/>
              <w:keepNext w:val="0"/>
              <w:keepLines w:val="0"/>
              <w:rPr>
                <w:sz w:val="16"/>
                <w:szCs w:val="16"/>
                <w:lang w:eastAsia="en-US"/>
              </w:rPr>
            </w:pPr>
          </w:p>
        </w:tc>
        <w:tc>
          <w:tcPr>
            <w:tcW w:w="1629" w:type="dxa"/>
          </w:tcPr>
          <w:p w14:paraId="5A885DCF" w14:textId="77777777" w:rsidR="00601669" w:rsidRPr="0036258B" w:rsidRDefault="00601669" w:rsidP="00C126A4">
            <w:pPr>
              <w:pStyle w:val="TAL"/>
              <w:keepNext w:val="0"/>
              <w:keepLines w:val="0"/>
              <w:rPr>
                <w:sz w:val="16"/>
                <w:szCs w:val="16"/>
                <w:lang w:eastAsia="zh-CN"/>
              </w:rPr>
            </w:pPr>
          </w:p>
        </w:tc>
      </w:tr>
      <w:tr w:rsidR="00601669" w:rsidRPr="0036258B" w14:paraId="06798701" w14:textId="77777777" w:rsidTr="00C126A4">
        <w:trPr>
          <w:jc w:val="center"/>
        </w:trPr>
        <w:tc>
          <w:tcPr>
            <w:tcW w:w="1072" w:type="dxa"/>
            <w:tcBorders>
              <w:top w:val="nil"/>
              <w:bottom w:val="single" w:sz="4" w:space="0" w:color="auto"/>
            </w:tcBorders>
            <w:shd w:val="clear" w:color="auto" w:fill="auto"/>
          </w:tcPr>
          <w:p w14:paraId="25982DD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A23D9FD"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C6E97ED"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9C730D9"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9A9AED3" w14:textId="77777777" w:rsidR="00601669" w:rsidRPr="0036258B" w:rsidRDefault="00601669" w:rsidP="00C126A4">
            <w:pPr>
              <w:pStyle w:val="TAL"/>
              <w:keepNext w:val="0"/>
              <w:keepLines w:val="0"/>
              <w:rPr>
                <w:sz w:val="16"/>
                <w:szCs w:val="16"/>
                <w:lang w:eastAsia="en-US"/>
              </w:rPr>
            </w:pPr>
          </w:p>
        </w:tc>
        <w:tc>
          <w:tcPr>
            <w:tcW w:w="1276" w:type="dxa"/>
          </w:tcPr>
          <w:p w14:paraId="5DA4C51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52B0264" w14:textId="77777777" w:rsidR="00601669" w:rsidRPr="0036258B" w:rsidRDefault="00601669" w:rsidP="00C126A4">
            <w:pPr>
              <w:pStyle w:val="TAL"/>
              <w:keepNext w:val="0"/>
              <w:keepLines w:val="0"/>
              <w:rPr>
                <w:sz w:val="16"/>
                <w:szCs w:val="16"/>
                <w:lang w:eastAsia="en-US"/>
              </w:rPr>
            </w:pPr>
          </w:p>
        </w:tc>
        <w:tc>
          <w:tcPr>
            <w:tcW w:w="1560" w:type="dxa"/>
          </w:tcPr>
          <w:p w14:paraId="2E077EC9" w14:textId="77777777" w:rsidR="00601669" w:rsidRPr="0036258B" w:rsidRDefault="00601669" w:rsidP="00C126A4">
            <w:pPr>
              <w:pStyle w:val="TAL"/>
              <w:keepNext w:val="0"/>
              <w:keepLines w:val="0"/>
              <w:rPr>
                <w:sz w:val="16"/>
                <w:szCs w:val="16"/>
                <w:lang w:eastAsia="en-US"/>
              </w:rPr>
            </w:pPr>
          </w:p>
        </w:tc>
        <w:tc>
          <w:tcPr>
            <w:tcW w:w="1629" w:type="dxa"/>
          </w:tcPr>
          <w:p w14:paraId="7097B14B" w14:textId="77777777" w:rsidR="00601669" w:rsidRPr="0036258B" w:rsidRDefault="00601669" w:rsidP="00C126A4">
            <w:pPr>
              <w:pStyle w:val="TAL"/>
              <w:keepNext w:val="0"/>
              <w:keepLines w:val="0"/>
              <w:rPr>
                <w:sz w:val="16"/>
                <w:szCs w:val="16"/>
                <w:lang w:eastAsia="zh-CN"/>
              </w:rPr>
            </w:pPr>
          </w:p>
        </w:tc>
      </w:tr>
      <w:tr w:rsidR="00601669" w:rsidRPr="0036258B" w14:paraId="6EBF32D7" w14:textId="77777777" w:rsidTr="00C126A4">
        <w:trPr>
          <w:jc w:val="center"/>
        </w:trPr>
        <w:tc>
          <w:tcPr>
            <w:tcW w:w="1072" w:type="dxa"/>
            <w:tcBorders>
              <w:bottom w:val="nil"/>
            </w:tcBorders>
            <w:shd w:val="clear" w:color="auto" w:fill="auto"/>
          </w:tcPr>
          <w:p w14:paraId="7F3CF578"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60A20111" w14:textId="77777777" w:rsidR="00601669" w:rsidRPr="0036258B" w:rsidRDefault="00601669" w:rsidP="00C126A4">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420FC86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28838D0" w14:textId="77777777" w:rsidR="00601669" w:rsidRPr="0036258B" w:rsidRDefault="00601669" w:rsidP="00C126A4">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6EF8672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A99B95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668937B" w14:textId="77777777" w:rsidR="00601669" w:rsidRPr="0036258B" w:rsidRDefault="00601669" w:rsidP="00C126A4">
            <w:pPr>
              <w:pStyle w:val="TAL"/>
              <w:keepNext w:val="0"/>
              <w:keepLines w:val="0"/>
              <w:rPr>
                <w:sz w:val="16"/>
                <w:szCs w:val="16"/>
                <w:lang w:eastAsia="en-US"/>
              </w:rPr>
            </w:pPr>
          </w:p>
        </w:tc>
        <w:tc>
          <w:tcPr>
            <w:tcW w:w="1560" w:type="dxa"/>
          </w:tcPr>
          <w:p w14:paraId="74EE8ABB" w14:textId="77777777" w:rsidR="00601669" w:rsidRPr="0036258B" w:rsidRDefault="00601669" w:rsidP="00C126A4">
            <w:pPr>
              <w:pStyle w:val="TAL"/>
              <w:keepNext w:val="0"/>
              <w:keepLines w:val="0"/>
              <w:rPr>
                <w:sz w:val="16"/>
                <w:szCs w:val="16"/>
                <w:lang w:eastAsia="en-US"/>
              </w:rPr>
            </w:pPr>
          </w:p>
        </w:tc>
        <w:tc>
          <w:tcPr>
            <w:tcW w:w="1629" w:type="dxa"/>
          </w:tcPr>
          <w:p w14:paraId="7E4D18D9" w14:textId="77777777" w:rsidR="00601669" w:rsidRPr="0036258B" w:rsidRDefault="00601669" w:rsidP="00C126A4">
            <w:pPr>
              <w:pStyle w:val="TAL"/>
              <w:keepNext w:val="0"/>
              <w:keepLines w:val="0"/>
              <w:rPr>
                <w:sz w:val="16"/>
                <w:szCs w:val="16"/>
                <w:lang w:eastAsia="zh-CN"/>
              </w:rPr>
            </w:pPr>
          </w:p>
        </w:tc>
      </w:tr>
      <w:tr w:rsidR="00601669" w:rsidRPr="0036258B" w14:paraId="654C47F7" w14:textId="77777777" w:rsidTr="00C126A4">
        <w:trPr>
          <w:jc w:val="center"/>
        </w:trPr>
        <w:tc>
          <w:tcPr>
            <w:tcW w:w="1072" w:type="dxa"/>
            <w:tcBorders>
              <w:top w:val="nil"/>
              <w:bottom w:val="single" w:sz="4" w:space="0" w:color="auto"/>
            </w:tcBorders>
            <w:shd w:val="clear" w:color="auto" w:fill="auto"/>
          </w:tcPr>
          <w:p w14:paraId="380E659B"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5CBCC2"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C222F6"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411F4"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DF1AEA2" w14:textId="77777777" w:rsidR="00601669" w:rsidRPr="0036258B" w:rsidRDefault="00601669" w:rsidP="00C126A4">
            <w:pPr>
              <w:pStyle w:val="TAL"/>
              <w:keepNext w:val="0"/>
              <w:keepLines w:val="0"/>
              <w:rPr>
                <w:sz w:val="16"/>
                <w:szCs w:val="16"/>
                <w:lang w:eastAsia="en-US"/>
              </w:rPr>
            </w:pPr>
          </w:p>
        </w:tc>
        <w:tc>
          <w:tcPr>
            <w:tcW w:w="1276" w:type="dxa"/>
          </w:tcPr>
          <w:p w14:paraId="2BC5536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4C1D1BAA" w14:textId="77777777" w:rsidR="00601669" w:rsidRPr="0036258B" w:rsidRDefault="00601669" w:rsidP="00C126A4">
            <w:pPr>
              <w:pStyle w:val="TAL"/>
              <w:keepNext w:val="0"/>
              <w:keepLines w:val="0"/>
              <w:rPr>
                <w:sz w:val="16"/>
                <w:szCs w:val="16"/>
                <w:lang w:eastAsia="en-US"/>
              </w:rPr>
            </w:pPr>
          </w:p>
        </w:tc>
        <w:tc>
          <w:tcPr>
            <w:tcW w:w="1560" w:type="dxa"/>
          </w:tcPr>
          <w:p w14:paraId="13BB17A9" w14:textId="77777777" w:rsidR="00601669" w:rsidRPr="0036258B" w:rsidRDefault="00601669" w:rsidP="00C126A4">
            <w:pPr>
              <w:pStyle w:val="TAL"/>
              <w:keepNext w:val="0"/>
              <w:keepLines w:val="0"/>
              <w:rPr>
                <w:sz w:val="16"/>
                <w:szCs w:val="16"/>
                <w:lang w:eastAsia="en-US"/>
              </w:rPr>
            </w:pPr>
          </w:p>
        </w:tc>
        <w:tc>
          <w:tcPr>
            <w:tcW w:w="1629" w:type="dxa"/>
          </w:tcPr>
          <w:p w14:paraId="0B876C24" w14:textId="77777777" w:rsidR="00601669" w:rsidRPr="0036258B" w:rsidRDefault="00601669" w:rsidP="00C126A4">
            <w:pPr>
              <w:pStyle w:val="TAL"/>
              <w:keepNext w:val="0"/>
              <w:keepLines w:val="0"/>
              <w:rPr>
                <w:sz w:val="16"/>
                <w:szCs w:val="16"/>
                <w:lang w:eastAsia="zh-CN"/>
              </w:rPr>
            </w:pPr>
          </w:p>
        </w:tc>
      </w:tr>
      <w:tr w:rsidR="00601669" w:rsidRPr="0036258B" w14:paraId="59D539EB" w14:textId="77777777" w:rsidTr="00C126A4">
        <w:trPr>
          <w:jc w:val="center"/>
        </w:trPr>
        <w:tc>
          <w:tcPr>
            <w:tcW w:w="1072" w:type="dxa"/>
            <w:tcBorders>
              <w:bottom w:val="nil"/>
            </w:tcBorders>
            <w:shd w:val="clear" w:color="auto" w:fill="auto"/>
          </w:tcPr>
          <w:p w14:paraId="3A71B2FC"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36EC48BC" w14:textId="77777777" w:rsidR="00601669" w:rsidRPr="0036258B" w:rsidRDefault="00601669" w:rsidP="00C126A4">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21AF3050"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58DD22A3" w14:textId="77777777" w:rsidR="00601669" w:rsidRPr="0036258B" w:rsidRDefault="00601669" w:rsidP="00C126A4">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36869C2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6522902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A0173F8" w14:textId="77777777" w:rsidR="00601669" w:rsidRPr="0036258B" w:rsidRDefault="00601669" w:rsidP="00C126A4">
            <w:pPr>
              <w:pStyle w:val="TAL"/>
              <w:keepNext w:val="0"/>
              <w:keepLines w:val="0"/>
              <w:rPr>
                <w:sz w:val="16"/>
                <w:szCs w:val="16"/>
                <w:lang w:eastAsia="en-US"/>
              </w:rPr>
            </w:pPr>
          </w:p>
        </w:tc>
        <w:tc>
          <w:tcPr>
            <w:tcW w:w="1560" w:type="dxa"/>
          </w:tcPr>
          <w:p w14:paraId="24CAF3B2" w14:textId="77777777" w:rsidR="00601669" w:rsidRPr="0036258B" w:rsidRDefault="00601669" w:rsidP="00C126A4">
            <w:pPr>
              <w:pStyle w:val="TAL"/>
              <w:keepNext w:val="0"/>
              <w:keepLines w:val="0"/>
              <w:rPr>
                <w:sz w:val="16"/>
                <w:szCs w:val="16"/>
                <w:lang w:eastAsia="en-US"/>
              </w:rPr>
            </w:pPr>
          </w:p>
        </w:tc>
        <w:tc>
          <w:tcPr>
            <w:tcW w:w="1629" w:type="dxa"/>
          </w:tcPr>
          <w:p w14:paraId="18F3BE38" w14:textId="77777777" w:rsidR="00601669" w:rsidRPr="0036258B" w:rsidRDefault="00601669" w:rsidP="00C126A4">
            <w:pPr>
              <w:pStyle w:val="TAL"/>
              <w:keepNext w:val="0"/>
              <w:keepLines w:val="0"/>
              <w:rPr>
                <w:sz w:val="16"/>
                <w:szCs w:val="16"/>
                <w:lang w:eastAsia="zh-CN"/>
              </w:rPr>
            </w:pPr>
          </w:p>
        </w:tc>
      </w:tr>
      <w:tr w:rsidR="00601669" w:rsidRPr="0036258B" w14:paraId="3F47FD04" w14:textId="77777777" w:rsidTr="00C126A4">
        <w:trPr>
          <w:jc w:val="center"/>
        </w:trPr>
        <w:tc>
          <w:tcPr>
            <w:tcW w:w="1072" w:type="dxa"/>
            <w:tcBorders>
              <w:top w:val="nil"/>
              <w:bottom w:val="single" w:sz="4" w:space="0" w:color="auto"/>
            </w:tcBorders>
            <w:shd w:val="clear" w:color="auto" w:fill="auto"/>
          </w:tcPr>
          <w:p w14:paraId="641BC276"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8001DC2"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825CBD" w14:textId="77777777" w:rsidR="00601669" w:rsidRPr="0036258B" w:rsidRDefault="00601669" w:rsidP="00C126A4">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F2CA084"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2E16CA56" w14:textId="77777777" w:rsidR="00601669" w:rsidRPr="0036258B" w:rsidRDefault="00601669" w:rsidP="00C126A4">
            <w:pPr>
              <w:pStyle w:val="TAL"/>
              <w:keepNext w:val="0"/>
              <w:keepLines w:val="0"/>
              <w:rPr>
                <w:sz w:val="16"/>
                <w:szCs w:val="16"/>
                <w:lang w:eastAsia="en-US"/>
              </w:rPr>
            </w:pPr>
          </w:p>
        </w:tc>
        <w:tc>
          <w:tcPr>
            <w:tcW w:w="1276" w:type="dxa"/>
          </w:tcPr>
          <w:p w14:paraId="3B5D0B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7B95BBCB" w14:textId="77777777" w:rsidR="00601669" w:rsidRPr="0036258B" w:rsidRDefault="00601669" w:rsidP="00C126A4">
            <w:pPr>
              <w:pStyle w:val="TAL"/>
              <w:keepNext w:val="0"/>
              <w:keepLines w:val="0"/>
              <w:rPr>
                <w:sz w:val="16"/>
                <w:szCs w:val="16"/>
                <w:lang w:eastAsia="en-US"/>
              </w:rPr>
            </w:pPr>
          </w:p>
        </w:tc>
        <w:tc>
          <w:tcPr>
            <w:tcW w:w="1560" w:type="dxa"/>
          </w:tcPr>
          <w:p w14:paraId="3A5253AE" w14:textId="77777777" w:rsidR="00601669" w:rsidRPr="0036258B" w:rsidRDefault="00601669" w:rsidP="00C126A4">
            <w:pPr>
              <w:pStyle w:val="TAL"/>
              <w:keepNext w:val="0"/>
              <w:keepLines w:val="0"/>
              <w:rPr>
                <w:sz w:val="16"/>
                <w:szCs w:val="16"/>
                <w:lang w:eastAsia="en-US"/>
              </w:rPr>
            </w:pPr>
          </w:p>
        </w:tc>
        <w:tc>
          <w:tcPr>
            <w:tcW w:w="1629" w:type="dxa"/>
          </w:tcPr>
          <w:p w14:paraId="03611AA6" w14:textId="77777777" w:rsidR="00601669" w:rsidRPr="0036258B" w:rsidRDefault="00601669" w:rsidP="00C126A4">
            <w:pPr>
              <w:pStyle w:val="TAL"/>
              <w:keepNext w:val="0"/>
              <w:keepLines w:val="0"/>
              <w:rPr>
                <w:sz w:val="16"/>
                <w:szCs w:val="16"/>
                <w:lang w:eastAsia="zh-CN"/>
              </w:rPr>
            </w:pPr>
          </w:p>
        </w:tc>
      </w:tr>
      <w:tr w:rsidR="00601669" w:rsidRPr="0036258B" w14:paraId="309E6442" w14:textId="77777777" w:rsidTr="00C126A4">
        <w:trPr>
          <w:trHeight w:val="630"/>
          <w:jc w:val="center"/>
        </w:trPr>
        <w:tc>
          <w:tcPr>
            <w:tcW w:w="1072" w:type="dxa"/>
            <w:tcBorders>
              <w:top w:val="single" w:sz="4" w:space="0" w:color="auto"/>
              <w:bottom w:val="nil"/>
            </w:tcBorders>
            <w:shd w:val="clear" w:color="auto" w:fill="auto"/>
          </w:tcPr>
          <w:p w14:paraId="47C24A76"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03AF59B4" w14:textId="77777777" w:rsidR="00601669" w:rsidRPr="0036258B" w:rsidRDefault="00601669" w:rsidP="00C126A4">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7910F0C8"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9F210CF" w14:textId="77777777" w:rsidR="00601669" w:rsidRPr="0036258B" w:rsidDel="00746051" w:rsidRDefault="00601669" w:rsidP="00C126A4">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767B9B4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7F00067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3F042ABE" w14:textId="77777777" w:rsidR="00601669" w:rsidRPr="0036258B" w:rsidRDefault="00601669" w:rsidP="00C126A4">
            <w:pPr>
              <w:pStyle w:val="TAL"/>
              <w:keepNext w:val="0"/>
              <w:keepLines w:val="0"/>
              <w:rPr>
                <w:sz w:val="16"/>
                <w:szCs w:val="16"/>
                <w:lang w:eastAsia="en-US"/>
              </w:rPr>
            </w:pPr>
          </w:p>
        </w:tc>
        <w:tc>
          <w:tcPr>
            <w:tcW w:w="1560" w:type="dxa"/>
          </w:tcPr>
          <w:p w14:paraId="1DE88115" w14:textId="77777777" w:rsidR="00601669" w:rsidRPr="0036258B" w:rsidRDefault="00601669" w:rsidP="00C126A4">
            <w:pPr>
              <w:pStyle w:val="TAL"/>
              <w:keepNext w:val="0"/>
              <w:keepLines w:val="0"/>
              <w:rPr>
                <w:sz w:val="16"/>
                <w:szCs w:val="16"/>
                <w:lang w:eastAsia="en-US"/>
              </w:rPr>
            </w:pPr>
          </w:p>
        </w:tc>
        <w:tc>
          <w:tcPr>
            <w:tcW w:w="1629" w:type="dxa"/>
          </w:tcPr>
          <w:p w14:paraId="7BACD619" w14:textId="77777777" w:rsidR="00601669" w:rsidRPr="0036258B" w:rsidRDefault="00601669" w:rsidP="00C126A4">
            <w:pPr>
              <w:pStyle w:val="TAL"/>
              <w:keepNext w:val="0"/>
              <w:keepLines w:val="0"/>
              <w:rPr>
                <w:sz w:val="16"/>
                <w:szCs w:val="16"/>
                <w:lang w:eastAsia="zh-CN"/>
              </w:rPr>
            </w:pPr>
          </w:p>
        </w:tc>
      </w:tr>
      <w:tr w:rsidR="00601669" w:rsidRPr="0036258B" w14:paraId="60932B03" w14:textId="77777777" w:rsidTr="00C126A4">
        <w:trPr>
          <w:jc w:val="center"/>
        </w:trPr>
        <w:tc>
          <w:tcPr>
            <w:tcW w:w="1072" w:type="dxa"/>
            <w:tcBorders>
              <w:top w:val="nil"/>
              <w:bottom w:val="single" w:sz="4" w:space="0" w:color="auto"/>
            </w:tcBorders>
            <w:shd w:val="clear" w:color="auto" w:fill="auto"/>
          </w:tcPr>
          <w:p w14:paraId="47791676"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B5F8895"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B077C3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9344942"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5EB1A5C" w14:textId="77777777" w:rsidR="00601669" w:rsidRPr="0036258B" w:rsidRDefault="00601669" w:rsidP="00C126A4">
            <w:pPr>
              <w:pStyle w:val="TAL"/>
              <w:keepNext w:val="0"/>
              <w:keepLines w:val="0"/>
              <w:rPr>
                <w:sz w:val="16"/>
                <w:szCs w:val="16"/>
                <w:lang w:eastAsia="en-US"/>
              </w:rPr>
            </w:pPr>
          </w:p>
        </w:tc>
        <w:tc>
          <w:tcPr>
            <w:tcW w:w="1276" w:type="dxa"/>
          </w:tcPr>
          <w:p w14:paraId="275EE36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7E47F303" w14:textId="77777777" w:rsidR="00601669" w:rsidRPr="0036258B" w:rsidRDefault="00601669" w:rsidP="00C126A4">
            <w:pPr>
              <w:pStyle w:val="TAL"/>
              <w:keepNext w:val="0"/>
              <w:keepLines w:val="0"/>
              <w:rPr>
                <w:sz w:val="16"/>
                <w:szCs w:val="16"/>
                <w:lang w:eastAsia="en-US"/>
              </w:rPr>
            </w:pPr>
          </w:p>
        </w:tc>
        <w:tc>
          <w:tcPr>
            <w:tcW w:w="1560" w:type="dxa"/>
          </w:tcPr>
          <w:p w14:paraId="2942A431" w14:textId="77777777" w:rsidR="00601669" w:rsidRPr="0036258B" w:rsidRDefault="00601669" w:rsidP="00C126A4">
            <w:pPr>
              <w:pStyle w:val="TAL"/>
              <w:keepNext w:val="0"/>
              <w:keepLines w:val="0"/>
              <w:rPr>
                <w:sz w:val="16"/>
                <w:szCs w:val="16"/>
                <w:lang w:eastAsia="en-US"/>
              </w:rPr>
            </w:pPr>
          </w:p>
        </w:tc>
        <w:tc>
          <w:tcPr>
            <w:tcW w:w="1629" w:type="dxa"/>
          </w:tcPr>
          <w:p w14:paraId="7CA1A711" w14:textId="77777777" w:rsidR="00601669" w:rsidRPr="0036258B" w:rsidRDefault="00601669" w:rsidP="00C126A4">
            <w:pPr>
              <w:pStyle w:val="TAL"/>
              <w:keepNext w:val="0"/>
              <w:keepLines w:val="0"/>
              <w:rPr>
                <w:sz w:val="16"/>
                <w:szCs w:val="16"/>
                <w:lang w:eastAsia="zh-CN"/>
              </w:rPr>
            </w:pPr>
          </w:p>
        </w:tc>
      </w:tr>
      <w:tr w:rsidR="00601669" w:rsidRPr="0036258B" w14:paraId="4A6EE37F" w14:textId="77777777" w:rsidTr="00C126A4">
        <w:trPr>
          <w:jc w:val="center"/>
        </w:trPr>
        <w:tc>
          <w:tcPr>
            <w:tcW w:w="1072" w:type="dxa"/>
            <w:tcBorders>
              <w:bottom w:val="nil"/>
            </w:tcBorders>
            <w:shd w:val="clear" w:color="auto" w:fill="auto"/>
          </w:tcPr>
          <w:p w14:paraId="08E60B6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7C5024D0"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29A13AD2"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295A5C7D" w14:textId="77777777" w:rsidR="00601669" w:rsidRPr="0036258B" w:rsidRDefault="00601669" w:rsidP="00C126A4">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A9AE4D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34A56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05F603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49F38527"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629" w:type="dxa"/>
          </w:tcPr>
          <w:p w14:paraId="1E47FAD8" w14:textId="77777777" w:rsidR="00601669" w:rsidRPr="0036258B" w:rsidRDefault="00601669" w:rsidP="00C126A4">
            <w:pPr>
              <w:pStyle w:val="TAL"/>
              <w:keepNext w:val="0"/>
              <w:keepLines w:val="0"/>
              <w:rPr>
                <w:sz w:val="16"/>
                <w:szCs w:val="16"/>
                <w:lang w:eastAsia="zh-CN"/>
              </w:rPr>
            </w:pPr>
          </w:p>
        </w:tc>
      </w:tr>
      <w:tr w:rsidR="00601669" w:rsidRPr="0036258B" w14:paraId="73C40132" w14:textId="77777777" w:rsidTr="00C126A4">
        <w:trPr>
          <w:jc w:val="center"/>
        </w:trPr>
        <w:tc>
          <w:tcPr>
            <w:tcW w:w="1072" w:type="dxa"/>
            <w:tcBorders>
              <w:top w:val="nil"/>
              <w:bottom w:val="single" w:sz="4" w:space="0" w:color="auto"/>
            </w:tcBorders>
            <w:shd w:val="clear" w:color="auto" w:fill="auto"/>
          </w:tcPr>
          <w:p w14:paraId="1B1A4D5D"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B16B489"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18DE1D" w14:textId="77777777" w:rsidR="00601669" w:rsidRPr="0036258B" w:rsidRDefault="00601669" w:rsidP="00C126A4">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020DB90F"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6381229A" w14:textId="77777777" w:rsidR="00601669" w:rsidRPr="0036258B" w:rsidRDefault="00601669" w:rsidP="00C126A4">
            <w:pPr>
              <w:pStyle w:val="TAL"/>
              <w:keepNext w:val="0"/>
              <w:keepLines w:val="0"/>
              <w:rPr>
                <w:sz w:val="16"/>
                <w:szCs w:val="16"/>
                <w:lang w:eastAsia="en-US"/>
              </w:rPr>
            </w:pPr>
          </w:p>
        </w:tc>
        <w:tc>
          <w:tcPr>
            <w:tcW w:w="1276" w:type="dxa"/>
          </w:tcPr>
          <w:p w14:paraId="6C1969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60297B9"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4C836534" w14:textId="77777777" w:rsidR="00601669" w:rsidRPr="0036258B" w:rsidRDefault="00601669" w:rsidP="00C126A4">
            <w:pPr>
              <w:pStyle w:val="TAL"/>
              <w:keepNext w:val="0"/>
              <w:keepLines w:val="0"/>
              <w:rPr>
                <w:sz w:val="16"/>
                <w:szCs w:val="16"/>
                <w:lang w:eastAsia="en-US"/>
              </w:rPr>
            </w:pPr>
          </w:p>
        </w:tc>
        <w:tc>
          <w:tcPr>
            <w:tcW w:w="1629" w:type="dxa"/>
          </w:tcPr>
          <w:p w14:paraId="67CE634A"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F42C62E" w14:textId="77777777" w:rsidTr="00C126A4">
        <w:trPr>
          <w:jc w:val="center"/>
        </w:trPr>
        <w:tc>
          <w:tcPr>
            <w:tcW w:w="1072" w:type="dxa"/>
            <w:tcBorders>
              <w:bottom w:val="nil"/>
            </w:tcBorders>
            <w:shd w:val="clear" w:color="auto" w:fill="auto"/>
          </w:tcPr>
          <w:p w14:paraId="416EC9E9"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5244B51A"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30E48EE6"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4B4AC8F9"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0F0CD3D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A28DC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0CA27641"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4F9F4B7E"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629" w:type="dxa"/>
          </w:tcPr>
          <w:p w14:paraId="2D1FFD3D" w14:textId="77777777" w:rsidR="00601669" w:rsidRPr="0036258B" w:rsidRDefault="00601669" w:rsidP="00C126A4">
            <w:pPr>
              <w:pStyle w:val="TAL"/>
              <w:keepNext w:val="0"/>
              <w:keepLines w:val="0"/>
              <w:rPr>
                <w:sz w:val="16"/>
                <w:szCs w:val="16"/>
                <w:lang w:eastAsia="zh-CN"/>
              </w:rPr>
            </w:pPr>
          </w:p>
        </w:tc>
      </w:tr>
      <w:tr w:rsidR="00601669" w:rsidRPr="0036258B" w14:paraId="318E6E12" w14:textId="77777777" w:rsidTr="00C126A4">
        <w:trPr>
          <w:jc w:val="center"/>
        </w:trPr>
        <w:tc>
          <w:tcPr>
            <w:tcW w:w="1072" w:type="dxa"/>
            <w:tcBorders>
              <w:top w:val="nil"/>
              <w:bottom w:val="single" w:sz="4" w:space="0" w:color="auto"/>
            </w:tcBorders>
            <w:shd w:val="clear" w:color="auto" w:fill="auto"/>
          </w:tcPr>
          <w:p w14:paraId="7FB9B550"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26DBFC4"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76285DE"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39B649F3"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213FC0E0" w14:textId="77777777" w:rsidR="00601669" w:rsidRPr="0036258B" w:rsidRDefault="00601669" w:rsidP="00C126A4">
            <w:pPr>
              <w:pStyle w:val="TAL"/>
              <w:keepNext w:val="0"/>
              <w:keepLines w:val="0"/>
              <w:rPr>
                <w:sz w:val="16"/>
                <w:szCs w:val="16"/>
                <w:lang w:eastAsia="en-US"/>
              </w:rPr>
            </w:pPr>
          </w:p>
        </w:tc>
        <w:tc>
          <w:tcPr>
            <w:tcW w:w="1276" w:type="dxa"/>
          </w:tcPr>
          <w:p w14:paraId="25D723C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9851B75"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127B22E3" w14:textId="77777777" w:rsidR="00601669" w:rsidRPr="0036258B" w:rsidRDefault="00601669" w:rsidP="00C126A4">
            <w:pPr>
              <w:pStyle w:val="TAL"/>
              <w:keepNext w:val="0"/>
              <w:keepLines w:val="0"/>
              <w:rPr>
                <w:sz w:val="16"/>
                <w:szCs w:val="16"/>
                <w:lang w:eastAsia="en-US"/>
              </w:rPr>
            </w:pPr>
          </w:p>
        </w:tc>
        <w:tc>
          <w:tcPr>
            <w:tcW w:w="1629" w:type="dxa"/>
          </w:tcPr>
          <w:p w14:paraId="18F6079A"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BA9524A" w14:textId="77777777" w:rsidTr="00C126A4">
        <w:trPr>
          <w:jc w:val="center"/>
        </w:trPr>
        <w:tc>
          <w:tcPr>
            <w:tcW w:w="1072" w:type="dxa"/>
            <w:tcBorders>
              <w:bottom w:val="nil"/>
            </w:tcBorders>
            <w:shd w:val="clear" w:color="auto" w:fill="auto"/>
          </w:tcPr>
          <w:p w14:paraId="40217B2F" w14:textId="77777777" w:rsidR="00601669" w:rsidRPr="0036258B" w:rsidRDefault="00601669" w:rsidP="00C126A4">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5F7FA153" w14:textId="77777777" w:rsidR="00601669" w:rsidRPr="0036258B" w:rsidRDefault="00601669" w:rsidP="00C126A4">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3E5CD288"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A057C08"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0F740378"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0B5CDC9" w14:textId="77777777" w:rsidR="00601669" w:rsidRPr="0036258B" w:rsidRDefault="00601669" w:rsidP="00C126A4">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09A484E5" w14:textId="77777777" w:rsidR="00601669" w:rsidRPr="0036258B" w:rsidRDefault="00601669" w:rsidP="00C126A4">
            <w:pPr>
              <w:pStyle w:val="TAL"/>
              <w:rPr>
                <w:sz w:val="16"/>
                <w:szCs w:val="16"/>
                <w:lang w:eastAsia="en-US"/>
              </w:rPr>
            </w:pPr>
            <w:r w:rsidRPr="0036258B">
              <w:rPr>
                <w:sz w:val="16"/>
                <w:szCs w:val="16"/>
                <w:lang w:eastAsia="en-US"/>
              </w:rPr>
              <w:t>px_RATComb_Tested</w:t>
            </w:r>
          </w:p>
        </w:tc>
        <w:tc>
          <w:tcPr>
            <w:tcW w:w="1560" w:type="dxa"/>
            <w:tcBorders>
              <w:bottom w:val="nil"/>
            </w:tcBorders>
          </w:tcPr>
          <w:p w14:paraId="078AF5D3" w14:textId="77777777" w:rsidR="00601669" w:rsidRPr="0036258B" w:rsidRDefault="00601669" w:rsidP="00C126A4">
            <w:pPr>
              <w:pStyle w:val="TAL"/>
              <w:rPr>
                <w:sz w:val="16"/>
                <w:szCs w:val="16"/>
                <w:lang w:eastAsia="en-US"/>
              </w:rPr>
            </w:pPr>
            <w:r w:rsidRPr="0036258B">
              <w:rPr>
                <w:sz w:val="16"/>
                <w:szCs w:val="16"/>
                <w:lang w:eastAsia="en-US"/>
              </w:rPr>
              <w:t>1 Execution (Note 2)</w:t>
            </w:r>
          </w:p>
        </w:tc>
        <w:tc>
          <w:tcPr>
            <w:tcW w:w="1629" w:type="dxa"/>
          </w:tcPr>
          <w:p w14:paraId="79054EB4" w14:textId="77777777" w:rsidR="00601669" w:rsidRPr="0036258B" w:rsidRDefault="00601669" w:rsidP="00C126A4">
            <w:pPr>
              <w:pStyle w:val="TAL"/>
              <w:keepNext w:val="0"/>
              <w:keepLines w:val="0"/>
              <w:rPr>
                <w:sz w:val="16"/>
                <w:szCs w:val="16"/>
                <w:lang w:eastAsia="zh-CN"/>
              </w:rPr>
            </w:pPr>
          </w:p>
        </w:tc>
      </w:tr>
      <w:tr w:rsidR="00601669" w:rsidRPr="0036258B" w14:paraId="438F2948" w14:textId="77777777" w:rsidTr="00C126A4">
        <w:trPr>
          <w:jc w:val="center"/>
        </w:trPr>
        <w:tc>
          <w:tcPr>
            <w:tcW w:w="1072" w:type="dxa"/>
            <w:tcBorders>
              <w:top w:val="nil"/>
              <w:bottom w:val="single" w:sz="4" w:space="0" w:color="auto"/>
            </w:tcBorders>
            <w:shd w:val="clear" w:color="auto" w:fill="auto"/>
          </w:tcPr>
          <w:p w14:paraId="09C6C750" w14:textId="77777777" w:rsidR="00601669" w:rsidRPr="0036258B" w:rsidRDefault="00601669" w:rsidP="00C126A4">
            <w:pPr>
              <w:pStyle w:val="TAL"/>
              <w:rPr>
                <w:sz w:val="16"/>
                <w:szCs w:val="16"/>
                <w:lang w:eastAsia="en-US"/>
              </w:rPr>
            </w:pPr>
          </w:p>
        </w:tc>
        <w:tc>
          <w:tcPr>
            <w:tcW w:w="3674" w:type="dxa"/>
            <w:tcBorders>
              <w:top w:val="nil"/>
              <w:bottom w:val="single" w:sz="4" w:space="0" w:color="auto"/>
            </w:tcBorders>
            <w:shd w:val="clear" w:color="auto" w:fill="auto"/>
          </w:tcPr>
          <w:p w14:paraId="29D90727" w14:textId="77777777" w:rsidR="00601669" w:rsidRPr="0036258B" w:rsidRDefault="00601669" w:rsidP="00C126A4">
            <w:pPr>
              <w:pStyle w:val="TAL"/>
              <w:rPr>
                <w:sz w:val="16"/>
                <w:szCs w:val="16"/>
                <w:lang w:eastAsia="en-US"/>
              </w:rPr>
            </w:pPr>
          </w:p>
        </w:tc>
        <w:tc>
          <w:tcPr>
            <w:tcW w:w="709" w:type="dxa"/>
            <w:tcBorders>
              <w:top w:val="nil"/>
              <w:bottom w:val="single" w:sz="4" w:space="0" w:color="auto"/>
            </w:tcBorders>
            <w:shd w:val="clear" w:color="auto" w:fill="auto"/>
          </w:tcPr>
          <w:p w14:paraId="05F43AC3"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057F0B48"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75E084B9" w14:textId="77777777" w:rsidR="00601669" w:rsidRPr="0036258B" w:rsidRDefault="00601669" w:rsidP="00C126A4">
            <w:pPr>
              <w:pStyle w:val="TAL"/>
              <w:rPr>
                <w:sz w:val="16"/>
                <w:szCs w:val="16"/>
                <w:lang w:eastAsia="en-US"/>
              </w:rPr>
            </w:pPr>
          </w:p>
        </w:tc>
        <w:tc>
          <w:tcPr>
            <w:tcW w:w="1276" w:type="dxa"/>
          </w:tcPr>
          <w:p w14:paraId="4150968E" w14:textId="77777777" w:rsidR="00601669" w:rsidRPr="0036258B" w:rsidRDefault="00601669" w:rsidP="00C126A4">
            <w:pPr>
              <w:pStyle w:val="TAL"/>
              <w:rPr>
                <w:sz w:val="16"/>
                <w:szCs w:val="16"/>
                <w:lang w:eastAsia="en-US"/>
              </w:rPr>
            </w:pPr>
            <w:r w:rsidRPr="0036258B">
              <w:rPr>
                <w:sz w:val="16"/>
                <w:szCs w:val="16"/>
                <w:lang w:eastAsia="en-US"/>
              </w:rPr>
              <w:t>pc_eTDD, pc_UTRA, pc_GERAN</w:t>
            </w:r>
          </w:p>
        </w:tc>
        <w:tc>
          <w:tcPr>
            <w:tcW w:w="1275" w:type="dxa"/>
            <w:tcBorders>
              <w:top w:val="nil"/>
            </w:tcBorders>
          </w:tcPr>
          <w:p w14:paraId="4BACAE69" w14:textId="77777777" w:rsidR="00601669" w:rsidRPr="0036258B" w:rsidRDefault="00601669" w:rsidP="00C126A4">
            <w:pPr>
              <w:pStyle w:val="TAL"/>
              <w:rPr>
                <w:sz w:val="16"/>
                <w:szCs w:val="16"/>
                <w:lang w:eastAsia="en-US"/>
              </w:rPr>
            </w:pPr>
          </w:p>
        </w:tc>
        <w:tc>
          <w:tcPr>
            <w:tcW w:w="1560" w:type="dxa"/>
            <w:tcBorders>
              <w:top w:val="nil"/>
            </w:tcBorders>
          </w:tcPr>
          <w:p w14:paraId="3AABD068" w14:textId="77777777" w:rsidR="00601669" w:rsidRPr="0036258B" w:rsidRDefault="00601669" w:rsidP="00C126A4">
            <w:pPr>
              <w:pStyle w:val="TAL"/>
              <w:rPr>
                <w:sz w:val="16"/>
                <w:szCs w:val="16"/>
                <w:lang w:eastAsia="en-US"/>
              </w:rPr>
            </w:pPr>
          </w:p>
        </w:tc>
        <w:tc>
          <w:tcPr>
            <w:tcW w:w="1629" w:type="dxa"/>
          </w:tcPr>
          <w:p w14:paraId="6C66EC96"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21473BF" w14:textId="77777777" w:rsidTr="00C126A4">
        <w:trPr>
          <w:jc w:val="center"/>
        </w:trPr>
        <w:tc>
          <w:tcPr>
            <w:tcW w:w="1072" w:type="dxa"/>
            <w:tcBorders>
              <w:bottom w:val="nil"/>
            </w:tcBorders>
            <w:shd w:val="clear" w:color="auto" w:fill="auto"/>
          </w:tcPr>
          <w:p w14:paraId="662F937C"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4A39DE34"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290E48C9"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40AFCF8" w14:textId="77777777" w:rsidR="00601669" w:rsidRPr="0036258B" w:rsidRDefault="00601669" w:rsidP="00C126A4">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5497878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or/and E-UTRA and GERAN, and, combined EPS/IMSI </w:t>
            </w:r>
            <w:r w:rsidRPr="0036258B">
              <w:rPr>
                <w:sz w:val="16"/>
                <w:szCs w:val="16"/>
                <w:lang w:eastAsia="en-US"/>
              </w:rPr>
              <w:lastRenderedPageBreak/>
              <w:t>attach (with or without pre-configuration) and NOT Category M1</w:t>
            </w:r>
          </w:p>
        </w:tc>
        <w:tc>
          <w:tcPr>
            <w:tcW w:w="1276" w:type="dxa"/>
          </w:tcPr>
          <w:p w14:paraId="5437A3FB"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pc_eFDD, pc_UTRA, pc_GERAN</w:t>
            </w:r>
          </w:p>
        </w:tc>
        <w:tc>
          <w:tcPr>
            <w:tcW w:w="1275" w:type="dxa"/>
            <w:tcBorders>
              <w:bottom w:val="nil"/>
            </w:tcBorders>
          </w:tcPr>
          <w:p w14:paraId="759AAE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4A2FAC8F"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629" w:type="dxa"/>
          </w:tcPr>
          <w:p w14:paraId="21FBC07E" w14:textId="77777777" w:rsidR="00601669" w:rsidRPr="0036258B" w:rsidRDefault="00601669" w:rsidP="00C126A4">
            <w:pPr>
              <w:pStyle w:val="TAL"/>
              <w:keepNext w:val="0"/>
              <w:keepLines w:val="0"/>
              <w:rPr>
                <w:sz w:val="16"/>
                <w:szCs w:val="16"/>
                <w:lang w:eastAsia="zh-CN"/>
              </w:rPr>
            </w:pPr>
          </w:p>
        </w:tc>
      </w:tr>
      <w:tr w:rsidR="00601669" w:rsidRPr="0036258B" w14:paraId="7F9D43BD" w14:textId="77777777" w:rsidTr="00C126A4">
        <w:trPr>
          <w:jc w:val="center"/>
        </w:trPr>
        <w:tc>
          <w:tcPr>
            <w:tcW w:w="1072" w:type="dxa"/>
            <w:tcBorders>
              <w:top w:val="nil"/>
              <w:bottom w:val="single" w:sz="4" w:space="0" w:color="auto"/>
            </w:tcBorders>
            <w:shd w:val="clear" w:color="auto" w:fill="auto"/>
          </w:tcPr>
          <w:p w14:paraId="75A93549"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76E159F"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5406860"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22F10F35"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14E1200D" w14:textId="77777777" w:rsidR="00601669" w:rsidRPr="0036258B" w:rsidRDefault="00601669" w:rsidP="00C126A4">
            <w:pPr>
              <w:pStyle w:val="TAL"/>
              <w:keepNext w:val="0"/>
              <w:keepLines w:val="0"/>
              <w:rPr>
                <w:sz w:val="16"/>
                <w:szCs w:val="16"/>
                <w:lang w:eastAsia="en-US"/>
              </w:rPr>
            </w:pPr>
          </w:p>
        </w:tc>
        <w:tc>
          <w:tcPr>
            <w:tcW w:w="1276" w:type="dxa"/>
          </w:tcPr>
          <w:p w14:paraId="1B97444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5222791"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5A5490C2" w14:textId="77777777" w:rsidR="00601669" w:rsidRPr="0036258B" w:rsidRDefault="00601669" w:rsidP="00C126A4">
            <w:pPr>
              <w:pStyle w:val="TAL"/>
              <w:keepNext w:val="0"/>
              <w:keepLines w:val="0"/>
              <w:rPr>
                <w:sz w:val="16"/>
                <w:szCs w:val="16"/>
                <w:lang w:eastAsia="en-US"/>
              </w:rPr>
            </w:pPr>
          </w:p>
        </w:tc>
        <w:tc>
          <w:tcPr>
            <w:tcW w:w="1629" w:type="dxa"/>
          </w:tcPr>
          <w:p w14:paraId="79424D5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506BA18" w14:textId="77777777" w:rsidTr="00C126A4">
        <w:trPr>
          <w:jc w:val="center"/>
        </w:trPr>
        <w:tc>
          <w:tcPr>
            <w:tcW w:w="1072" w:type="dxa"/>
            <w:tcBorders>
              <w:bottom w:val="nil"/>
            </w:tcBorders>
            <w:shd w:val="clear" w:color="auto" w:fill="auto"/>
          </w:tcPr>
          <w:p w14:paraId="4F3C9ABA"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9.2.1.2.9</w:t>
            </w:r>
          </w:p>
        </w:tc>
        <w:tc>
          <w:tcPr>
            <w:tcW w:w="3674" w:type="dxa"/>
            <w:tcBorders>
              <w:bottom w:val="nil"/>
            </w:tcBorders>
            <w:shd w:val="clear" w:color="auto" w:fill="auto"/>
          </w:tcPr>
          <w:p w14:paraId="6308AF27"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5F346659"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84755D8" w14:textId="77777777" w:rsidR="00601669" w:rsidRPr="0036258B" w:rsidRDefault="00601669" w:rsidP="00C126A4">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63B546C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tcPr>
          <w:p w14:paraId="3C698F0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38A092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3187102"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629" w:type="dxa"/>
          </w:tcPr>
          <w:p w14:paraId="5BB40A94" w14:textId="77777777" w:rsidR="00601669" w:rsidRPr="0036258B" w:rsidRDefault="00601669" w:rsidP="00C126A4">
            <w:pPr>
              <w:pStyle w:val="TAL"/>
              <w:keepNext w:val="0"/>
              <w:keepLines w:val="0"/>
              <w:rPr>
                <w:sz w:val="16"/>
                <w:szCs w:val="16"/>
                <w:lang w:eastAsia="zh-CN"/>
              </w:rPr>
            </w:pPr>
          </w:p>
        </w:tc>
      </w:tr>
      <w:tr w:rsidR="00601669" w:rsidRPr="0036258B" w14:paraId="7F62199A" w14:textId="77777777" w:rsidTr="00C126A4">
        <w:trPr>
          <w:jc w:val="center"/>
        </w:trPr>
        <w:tc>
          <w:tcPr>
            <w:tcW w:w="1072" w:type="dxa"/>
            <w:tcBorders>
              <w:top w:val="nil"/>
              <w:bottom w:val="single" w:sz="4" w:space="0" w:color="auto"/>
            </w:tcBorders>
            <w:shd w:val="clear" w:color="auto" w:fill="auto"/>
          </w:tcPr>
          <w:p w14:paraId="0E1DEB89"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CE19ED1"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6968CAB"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389F66AB"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56329333" w14:textId="77777777" w:rsidR="00601669" w:rsidRPr="0036258B" w:rsidRDefault="00601669" w:rsidP="00C126A4">
            <w:pPr>
              <w:pStyle w:val="TAL"/>
              <w:keepNext w:val="0"/>
              <w:keepLines w:val="0"/>
              <w:rPr>
                <w:sz w:val="16"/>
                <w:szCs w:val="16"/>
                <w:lang w:eastAsia="en-US"/>
              </w:rPr>
            </w:pPr>
          </w:p>
        </w:tc>
        <w:tc>
          <w:tcPr>
            <w:tcW w:w="1276" w:type="dxa"/>
          </w:tcPr>
          <w:p w14:paraId="6D45E6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DADF6A0"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05DB11E6" w14:textId="77777777" w:rsidR="00601669" w:rsidRPr="0036258B" w:rsidRDefault="00601669" w:rsidP="00C126A4">
            <w:pPr>
              <w:pStyle w:val="TAL"/>
              <w:keepNext w:val="0"/>
              <w:keepLines w:val="0"/>
              <w:rPr>
                <w:sz w:val="16"/>
                <w:szCs w:val="16"/>
                <w:lang w:eastAsia="en-US"/>
              </w:rPr>
            </w:pPr>
          </w:p>
        </w:tc>
        <w:tc>
          <w:tcPr>
            <w:tcW w:w="1629" w:type="dxa"/>
          </w:tcPr>
          <w:p w14:paraId="404A59C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1C95FBA" w14:textId="77777777" w:rsidTr="00C126A4">
        <w:trPr>
          <w:jc w:val="center"/>
        </w:trPr>
        <w:tc>
          <w:tcPr>
            <w:tcW w:w="1072" w:type="dxa"/>
            <w:tcBorders>
              <w:bottom w:val="nil"/>
            </w:tcBorders>
            <w:shd w:val="clear" w:color="auto" w:fill="auto"/>
          </w:tcPr>
          <w:p w14:paraId="717D16A3"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66DA686B"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63E4BECA"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9783721" w14:textId="77777777" w:rsidR="00601669" w:rsidRPr="0036258B" w:rsidRDefault="00601669" w:rsidP="00C126A4">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73E7CE7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1EE8B7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0D45E2C" w14:textId="77777777" w:rsidR="00601669" w:rsidRPr="0036258B" w:rsidRDefault="00601669" w:rsidP="00C126A4">
            <w:pPr>
              <w:pStyle w:val="TAL"/>
              <w:keepNext w:val="0"/>
              <w:keepLines w:val="0"/>
              <w:rPr>
                <w:sz w:val="16"/>
                <w:szCs w:val="16"/>
                <w:lang w:eastAsia="en-US"/>
              </w:rPr>
            </w:pPr>
          </w:p>
        </w:tc>
        <w:tc>
          <w:tcPr>
            <w:tcW w:w="1560" w:type="dxa"/>
          </w:tcPr>
          <w:p w14:paraId="4E2DB26C" w14:textId="77777777" w:rsidR="00601669" w:rsidRPr="0036258B" w:rsidRDefault="00601669" w:rsidP="00C126A4">
            <w:pPr>
              <w:pStyle w:val="TAL"/>
              <w:keepNext w:val="0"/>
              <w:keepLines w:val="0"/>
              <w:rPr>
                <w:sz w:val="16"/>
                <w:szCs w:val="16"/>
                <w:lang w:eastAsia="en-US"/>
              </w:rPr>
            </w:pPr>
          </w:p>
        </w:tc>
        <w:tc>
          <w:tcPr>
            <w:tcW w:w="1629" w:type="dxa"/>
          </w:tcPr>
          <w:p w14:paraId="4A22BD6A" w14:textId="77777777" w:rsidR="00601669" w:rsidRPr="0036258B" w:rsidRDefault="00601669" w:rsidP="00C126A4">
            <w:pPr>
              <w:pStyle w:val="TAL"/>
              <w:keepNext w:val="0"/>
              <w:keepLines w:val="0"/>
              <w:rPr>
                <w:sz w:val="16"/>
                <w:szCs w:val="16"/>
                <w:lang w:eastAsia="zh-CN"/>
              </w:rPr>
            </w:pPr>
          </w:p>
        </w:tc>
      </w:tr>
      <w:tr w:rsidR="00601669" w:rsidRPr="0036258B" w14:paraId="433E43E1" w14:textId="77777777" w:rsidTr="00C126A4">
        <w:trPr>
          <w:jc w:val="center"/>
        </w:trPr>
        <w:tc>
          <w:tcPr>
            <w:tcW w:w="1072" w:type="dxa"/>
            <w:tcBorders>
              <w:top w:val="nil"/>
              <w:bottom w:val="single" w:sz="4" w:space="0" w:color="auto"/>
            </w:tcBorders>
            <w:shd w:val="clear" w:color="auto" w:fill="auto"/>
          </w:tcPr>
          <w:p w14:paraId="156A42B5"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8DCEF4"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3493F21"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0C07C2B0"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20C48A6B" w14:textId="77777777" w:rsidR="00601669" w:rsidRPr="0036258B" w:rsidRDefault="00601669" w:rsidP="00C126A4">
            <w:pPr>
              <w:pStyle w:val="TAL"/>
              <w:keepNext w:val="0"/>
              <w:keepLines w:val="0"/>
              <w:rPr>
                <w:sz w:val="16"/>
                <w:szCs w:val="16"/>
                <w:lang w:eastAsia="en-US"/>
              </w:rPr>
            </w:pPr>
          </w:p>
        </w:tc>
        <w:tc>
          <w:tcPr>
            <w:tcW w:w="1276" w:type="dxa"/>
          </w:tcPr>
          <w:p w14:paraId="2EFEF25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5A44B7A" w14:textId="77777777" w:rsidR="00601669" w:rsidRPr="0036258B" w:rsidRDefault="00601669" w:rsidP="00C126A4">
            <w:pPr>
              <w:pStyle w:val="TAL"/>
              <w:keepNext w:val="0"/>
              <w:keepLines w:val="0"/>
              <w:rPr>
                <w:sz w:val="16"/>
                <w:szCs w:val="16"/>
                <w:lang w:eastAsia="en-US"/>
              </w:rPr>
            </w:pPr>
          </w:p>
        </w:tc>
        <w:tc>
          <w:tcPr>
            <w:tcW w:w="1560" w:type="dxa"/>
          </w:tcPr>
          <w:p w14:paraId="0AF04690" w14:textId="77777777" w:rsidR="00601669" w:rsidRPr="0036258B" w:rsidRDefault="00601669" w:rsidP="00C126A4">
            <w:pPr>
              <w:pStyle w:val="TAL"/>
              <w:keepNext w:val="0"/>
              <w:keepLines w:val="0"/>
              <w:rPr>
                <w:sz w:val="16"/>
                <w:szCs w:val="16"/>
                <w:lang w:eastAsia="en-US"/>
              </w:rPr>
            </w:pPr>
          </w:p>
        </w:tc>
        <w:tc>
          <w:tcPr>
            <w:tcW w:w="1629" w:type="dxa"/>
          </w:tcPr>
          <w:p w14:paraId="3ECFC17A" w14:textId="77777777" w:rsidR="00601669" w:rsidRPr="0036258B" w:rsidRDefault="00601669" w:rsidP="00C126A4">
            <w:pPr>
              <w:pStyle w:val="TAL"/>
              <w:keepNext w:val="0"/>
              <w:keepLines w:val="0"/>
              <w:rPr>
                <w:sz w:val="16"/>
                <w:szCs w:val="16"/>
                <w:lang w:eastAsia="zh-CN"/>
              </w:rPr>
            </w:pPr>
          </w:p>
        </w:tc>
      </w:tr>
      <w:tr w:rsidR="00601669" w:rsidRPr="0036258B" w14:paraId="7C1A0509" w14:textId="77777777" w:rsidTr="00C126A4">
        <w:trPr>
          <w:jc w:val="center"/>
        </w:trPr>
        <w:tc>
          <w:tcPr>
            <w:tcW w:w="1072" w:type="dxa"/>
            <w:tcBorders>
              <w:bottom w:val="nil"/>
            </w:tcBorders>
            <w:shd w:val="clear" w:color="auto" w:fill="auto"/>
          </w:tcPr>
          <w:p w14:paraId="46BEF16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2640782E"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124F3C2E"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4C45E6C"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C67011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16A0CC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31E490ED"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898A279"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629" w:type="dxa"/>
          </w:tcPr>
          <w:p w14:paraId="029DD5A6" w14:textId="77777777" w:rsidR="00601669" w:rsidRPr="0036258B" w:rsidRDefault="00601669" w:rsidP="00C126A4">
            <w:pPr>
              <w:pStyle w:val="TAL"/>
              <w:keepNext w:val="0"/>
              <w:keepLines w:val="0"/>
              <w:rPr>
                <w:sz w:val="16"/>
                <w:szCs w:val="16"/>
                <w:lang w:eastAsia="zh-CN"/>
              </w:rPr>
            </w:pPr>
          </w:p>
        </w:tc>
      </w:tr>
      <w:tr w:rsidR="00601669" w:rsidRPr="0036258B" w14:paraId="7657A968" w14:textId="77777777" w:rsidTr="00C126A4">
        <w:trPr>
          <w:jc w:val="center"/>
        </w:trPr>
        <w:tc>
          <w:tcPr>
            <w:tcW w:w="1072" w:type="dxa"/>
            <w:tcBorders>
              <w:top w:val="nil"/>
              <w:bottom w:val="single" w:sz="4" w:space="0" w:color="auto"/>
            </w:tcBorders>
            <w:shd w:val="clear" w:color="auto" w:fill="auto"/>
          </w:tcPr>
          <w:p w14:paraId="0D403245"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2D53F2E"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E5B7CD"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7CC9297B"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4C49572F" w14:textId="77777777" w:rsidR="00601669" w:rsidRPr="0036258B" w:rsidRDefault="00601669" w:rsidP="00C126A4">
            <w:pPr>
              <w:pStyle w:val="TAL"/>
              <w:keepNext w:val="0"/>
              <w:keepLines w:val="0"/>
              <w:rPr>
                <w:sz w:val="16"/>
                <w:szCs w:val="16"/>
                <w:lang w:eastAsia="en-US"/>
              </w:rPr>
            </w:pPr>
          </w:p>
        </w:tc>
        <w:tc>
          <w:tcPr>
            <w:tcW w:w="1276" w:type="dxa"/>
          </w:tcPr>
          <w:p w14:paraId="34A277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57D0142A"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64A269D8" w14:textId="77777777" w:rsidR="00601669" w:rsidRPr="0036258B" w:rsidRDefault="00601669" w:rsidP="00C126A4">
            <w:pPr>
              <w:pStyle w:val="TAL"/>
              <w:keepNext w:val="0"/>
              <w:keepLines w:val="0"/>
              <w:rPr>
                <w:sz w:val="16"/>
                <w:szCs w:val="16"/>
                <w:lang w:eastAsia="en-US"/>
              </w:rPr>
            </w:pPr>
          </w:p>
        </w:tc>
        <w:tc>
          <w:tcPr>
            <w:tcW w:w="1629" w:type="dxa"/>
          </w:tcPr>
          <w:p w14:paraId="45C37476"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810EFB5" w14:textId="77777777" w:rsidTr="00C126A4">
        <w:trPr>
          <w:jc w:val="center"/>
        </w:trPr>
        <w:tc>
          <w:tcPr>
            <w:tcW w:w="1072" w:type="dxa"/>
            <w:tcBorders>
              <w:bottom w:val="nil"/>
            </w:tcBorders>
            <w:shd w:val="clear" w:color="auto" w:fill="auto"/>
          </w:tcPr>
          <w:p w14:paraId="1C0AF31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6B1D94F2"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68E7F9F4"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66CF12A" w14:textId="77777777" w:rsidR="00601669" w:rsidRPr="0036258B" w:rsidRDefault="00601669" w:rsidP="00C126A4">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3C6CA4D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EFC71A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25A0A0DB" w14:textId="77777777" w:rsidR="00601669" w:rsidRPr="0036258B" w:rsidRDefault="00601669" w:rsidP="00C126A4">
            <w:pPr>
              <w:pStyle w:val="TAL"/>
              <w:keepNext w:val="0"/>
              <w:keepLines w:val="0"/>
              <w:rPr>
                <w:sz w:val="16"/>
                <w:szCs w:val="16"/>
                <w:lang w:eastAsia="en-US"/>
              </w:rPr>
            </w:pPr>
          </w:p>
        </w:tc>
        <w:tc>
          <w:tcPr>
            <w:tcW w:w="1560" w:type="dxa"/>
          </w:tcPr>
          <w:p w14:paraId="1E47CA33" w14:textId="77777777" w:rsidR="00601669" w:rsidRPr="0036258B" w:rsidRDefault="00601669" w:rsidP="00C126A4">
            <w:pPr>
              <w:pStyle w:val="TAL"/>
              <w:keepNext w:val="0"/>
              <w:keepLines w:val="0"/>
              <w:rPr>
                <w:sz w:val="16"/>
                <w:szCs w:val="16"/>
                <w:lang w:eastAsia="en-US"/>
              </w:rPr>
            </w:pPr>
          </w:p>
        </w:tc>
        <w:tc>
          <w:tcPr>
            <w:tcW w:w="1629" w:type="dxa"/>
          </w:tcPr>
          <w:p w14:paraId="4324DBCC" w14:textId="77777777" w:rsidR="00601669" w:rsidRPr="0036258B" w:rsidRDefault="00601669" w:rsidP="00C126A4">
            <w:pPr>
              <w:pStyle w:val="TAL"/>
              <w:keepNext w:val="0"/>
              <w:keepLines w:val="0"/>
              <w:rPr>
                <w:sz w:val="16"/>
                <w:szCs w:val="16"/>
                <w:lang w:eastAsia="zh-CN"/>
              </w:rPr>
            </w:pPr>
          </w:p>
        </w:tc>
      </w:tr>
      <w:tr w:rsidR="00601669" w:rsidRPr="0036258B" w14:paraId="3C1EB745" w14:textId="77777777" w:rsidTr="00C126A4">
        <w:trPr>
          <w:jc w:val="center"/>
        </w:trPr>
        <w:tc>
          <w:tcPr>
            <w:tcW w:w="1072" w:type="dxa"/>
            <w:tcBorders>
              <w:top w:val="nil"/>
              <w:bottom w:val="single" w:sz="4" w:space="0" w:color="auto"/>
            </w:tcBorders>
            <w:shd w:val="clear" w:color="auto" w:fill="auto"/>
          </w:tcPr>
          <w:p w14:paraId="3CC8E159"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179F112"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E21FBEF"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38CAC2BD"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559D9377" w14:textId="77777777" w:rsidR="00601669" w:rsidRPr="0036258B" w:rsidRDefault="00601669" w:rsidP="00C126A4">
            <w:pPr>
              <w:pStyle w:val="TAL"/>
              <w:keepNext w:val="0"/>
              <w:keepLines w:val="0"/>
              <w:rPr>
                <w:sz w:val="16"/>
                <w:szCs w:val="16"/>
                <w:lang w:eastAsia="en-US"/>
              </w:rPr>
            </w:pPr>
          </w:p>
        </w:tc>
        <w:tc>
          <w:tcPr>
            <w:tcW w:w="1276" w:type="dxa"/>
          </w:tcPr>
          <w:p w14:paraId="192F2F0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422BB725" w14:textId="77777777" w:rsidR="00601669" w:rsidRPr="0036258B" w:rsidRDefault="00601669" w:rsidP="00C126A4">
            <w:pPr>
              <w:pStyle w:val="TAL"/>
              <w:keepNext w:val="0"/>
              <w:keepLines w:val="0"/>
              <w:rPr>
                <w:sz w:val="16"/>
                <w:szCs w:val="16"/>
                <w:lang w:eastAsia="en-US"/>
              </w:rPr>
            </w:pPr>
          </w:p>
        </w:tc>
        <w:tc>
          <w:tcPr>
            <w:tcW w:w="1560" w:type="dxa"/>
          </w:tcPr>
          <w:p w14:paraId="221DE89A" w14:textId="77777777" w:rsidR="00601669" w:rsidRPr="0036258B" w:rsidRDefault="00601669" w:rsidP="00C126A4">
            <w:pPr>
              <w:pStyle w:val="TAL"/>
              <w:keepNext w:val="0"/>
              <w:keepLines w:val="0"/>
              <w:rPr>
                <w:sz w:val="16"/>
                <w:szCs w:val="16"/>
                <w:lang w:eastAsia="en-US"/>
              </w:rPr>
            </w:pPr>
          </w:p>
        </w:tc>
        <w:tc>
          <w:tcPr>
            <w:tcW w:w="1629" w:type="dxa"/>
          </w:tcPr>
          <w:p w14:paraId="70710D78" w14:textId="77777777" w:rsidR="00601669" w:rsidRPr="0036258B" w:rsidRDefault="00601669" w:rsidP="00C126A4">
            <w:pPr>
              <w:pStyle w:val="TAL"/>
              <w:keepNext w:val="0"/>
              <w:keepLines w:val="0"/>
              <w:rPr>
                <w:sz w:val="16"/>
                <w:szCs w:val="16"/>
                <w:lang w:eastAsia="zh-CN"/>
              </w:rPr>
            </w:pPr>
          </w:p>
        </w:tc>
      </w:tr>
      <w:tr w:rsidR="00601669" w:rsidRPr="0036258B" w14:paraId="3752155B" w14:textId="77777777" w:rsidTr="00C126A4">
        <w:trPr>
          <w:jc w:val="center"/>
        </w:trPr>
        <w:tc>
          <w:tcPr>
            <w:tcW w:w="1072" w:type="dxa"/>
            <w:tcBorders>
              <w:bottom w:val="nil"/>
            </w:tcBorders>
            <w:shd w:val="clear" w:color="auto" w:fill="auto"/>
          </w:tcPr>
          <w:p w14:paraId="0169A385"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4CB2C370"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01007A48"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A5FCBE4"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81D91F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1768A0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B9A6B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E256DAF"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629" w:type="dxa"/>
          </w:tcPr>
          <w:p w14:paraId="2CEDBC00" w14:textId="77777777" w:rsidR="00601669" w:rsidRPr="0036258B" w:rsidRDefault="00601669" w:rsidP="00C126A4">
            <w:pPr>
              <w:pStyle w:val="TAL"/>
              <w:keepNext w:val="0"/>
              <w:keepLines w:val="0"/>
              <w:rPr>
                <w:sz w:val="16"/>
                <w:szCs w:val="16"/>
                <w:lang w:eastAsia="zh-CN"/>
              </w:rPr>
            </w:pPr>
          </w:p>
        </w:tc>
      </w:tr>
      <w:tr w:rsidR="00601669" w:rsidRPr="0036258B" w14:paraId="1055669D" w14:textId="77777777" w:rsidTr="00C126A4">
        <w:trPr>
          <w:jc w:val="center"/>
        </w:trPr>
        <w:tc>
          <w:tcPr>
            <w:tcW w:w="1072" w:type="dxa"/>
            <w:tcBorders>
              <w:top w:val="nil"/>
              <w:bottom w:val="single" w:sz="4" w:space="0" w:color="auto"/>
            </w:tcBorders>
            <w:shd w:val="clear" w:color="auto" w:fill="auto"/>
          </w:tcPr>
          <w:p w14:paraId="630A173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529FDBD"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F80432"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73C59F0B" w14:textId="77777777" w:rsidR="00601669" w:rsidRPr="0036258B"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7F7361A1" w14:textId="77777777" w:rsidR="00601669" w:rsidRPr="0036258B" w:rsidRDefault="00601669" w:rsidP="00C126A4">
            <w:pPr>
              <w:pStyle w:val="TAL"/>
              <w:keepNext w:val="0"/>
              <w:keepLines w:val="0"/>
              <w:rPr>
                <w:sz w:val="16"/>
                <w:szCs w:val="16"/>
                <w:lang w:eastAsia="en-US"/>
              </w:rPr>
            </w:pPr>
          </w:p>
        </w:tc>
        <w:tc>
          <w:tcPr>
            <w:tcW w:w="1276" w:type="dxa"/>
          </w:tcPr>
          <w:p w14:paraId="0875486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667C5C7"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261B30C5" w14:textId="77777777" w:rsidR="00601669" w:rsidRPr="0036258B" w:rsidRDefault="00601669" w:rsidP="00C126A4">
            <w:pPr>
              <w:pStyle w:val="TAL"/>
              <w:keepNext w:val="0"/>
              <w:keepLines w:val="0"/>
              <w:rPr>
                <w:sz w:val="16"/>
                <w:szCs w:val="16"/>
                <w:lang w:eastAsia="en-US"/>
              </w:rPr>
            </w:pPr>
          </w:p>
        </w:tc>
        <w:tc>
          <w:tcPr>
            <w:tcW w:w="1629" w:type="dxa"/>
          </w:tcPr>
          <w:p w14:paraId="7C2AC85C"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F0DA98E" w14:textId="77777777" w:rsidTr="00C126A4">
        <w:trPr>
          <w:jc w:val="center"/>
        </w:trPr>
        <w:tc>
          <w:tcPr>
            <w:tcW w:w="1072" w:type="dxa"/>
            <w:tcBorders>
              <w:top w:val="single" w:sz="4" w:space="0" w:color="auto"/>
              <w:bottom w:val="nil"/>
            </w:tcBorders>
            <w:shd w:val="clear" w:color="auto" w:fill="auto"/>
          </w:tcPr>
          <w:p w14:paraId="374E4BCF" w14:textId="77777777" w:rsidR="00601669" w:rsidRPr="0036258B" w:rsidRDefault="00601669" w:rsidP="00C126A4">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51BF159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2AAB65EC"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C71C715" w14:textId="77777777" w:rsidR="00601669" w:rsidRPr="0036258B" w:rsidRDefault="00601669" w:rsidP="00C126A4">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03EF3AE3" w14:textId="77777777" w:rsidR="00601669" w:rsidRPr="0036258B" w:rsidRDefault="00601669" w:rsidP="00C126A4">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0BB2CA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50293D5" w14:textId="77777777" w:rsidR="00601669" w:rsidRPr="0036258B" w:rsidRDefault="00601669" w:rsidP="00C126A4">
            <w:pPr>
              <w:pStyle w:val="TAL"/>
              <w:keepNext w:val="0"/>
              <w:keepLines w:val="0"/>
              <w:rPr>
                <w:sz w:val="16"/>
                <w:szCs w:val="16"/>
                <w:lang w:eastAsia="en-US"/>
              </w:rPr>
            </w:pPr>
          </w:p>
        </w:tc>
        <w:tc>
          <w:tcPr>
            <w:tcW w:w="1560" w:type="dxa"/>
          </w:tcPr>
          <w:p w14:paraId="2EEE45C5" w14:textId="77777777" w:rsidR="00601669" w:rsidRPr="0036258B" w:rsidRDefault="00601669" w:rsidP="00C126A4">
            <w:pPr>
              <w:pStyle w:val="TAL"/>
              <w:keepNext w:val="0"/>
              <w:keepLines w:val="0"/>
              <w:rPr>
                <w:sz w:val="16"/>
                <w:szCs w:val="16"/>
                <w:lang w:eastAsia="en-US"/>
              </w:rPr>
            </w:pPr>
          </w:p>
        </w:tc>
        <w:tc>
          <w:tcPr>
            <w:tcW w:w="1629" w:type="dxa"/>
          </w:tcPr>
          <w:p w14:paraId="05F765EB" w14:textId="77777777" w:rsidR="00601669" w:rsidRPr="0036258B" w:rsidRDefault="00601669" w:rsidP="00C126A4">
            <w:pPr>
              <w:pStyle w:val="TAL"/>
              <w:keepNext w:val="0"/>
              <w:keepLines w:val="0"/>
              <w:rPr>
                <w:sz w:val="16"/>
                <w:szCs w:val="16"/>
                <w:lang w:eastAsia="zh-CN"/>
              </w:rPr>
            </w:pPr>
          </w:p>
        </w:tc>
      </w:tr>
      <w:tr w:rsidR="00601669" w:rsidRPr="0036258B" w14:paraId="7276FAAA" w14:textId="77777777" w:rsidTr="00C126A4">
        <w:trPr>
          <w:jc w:val="center"/>
        </w:trPr>
        <w:tc>
          <w:tcPr>
            <w:tcW w:w="1072" w:type="dxa"/>
            <w:tcBorders>
              <w:top w:val="nil"/>
              <w:bottom w:val="single" w:sz="4" w:space="0" w:color="auto"/>
            </w:tcBorders>
            <w:shd w:val="clear" w:color="auto" w:fill="auto"/>
          </w:tcPr>
          <w:p w14:paraId="4A2EADD6"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BCFD151"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E9E03D0"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3F053846" w14:textId="77777777" w:rsidR="00601669" w:rsidRPr="0036258B"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464CBD0E" w14:textId="77777777" w:rsidR="00601669" w:rsidRPr="0036258B" w:rsidRDefault="00601669" w:rsidP="00C126A4">
            <w:pPr>
              <w:pStyle w:val="TAL"/>
              <w:keepNext w:val="0"/>
              <w:keepLines w:val="0"/>
              <w:rPr>
                <w:sz w:val="16"/>
                <w:szCs w:val="16"/>
                <w:lang w:eastAsia="en-US"/>
              </w:rPr>
            </w:pPr>
          </w:p>
        </w:tc>
        <w:tc>
          <w:tcPr>
            <w:tcW w:w="1276" w:type="dxa"/>
          </w:tcPr>
          <w:p w14:paraId="08FDA3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58736EF" w14:textId="77777777" w:rsidR="00601669" w:rsidRPr="0036258B" w:rsidRDefault="00601669" w:rsidP="00C126A4">
            <w:pPr>
              <w:pStyle w:val="TAL"/>
              <w:keepNext w:val="0"/>
              <w:keepLines w:val="0"/>
              <w:rPr>
                <w:sz w:val="16"/>
                <w:szCs w:val="16"/>
                <w:lang w:eastAsia="en-US"/>
              </w:rPr>
            </w:pPr>
          </w:p>
        </w:tc>
        <w:tc>
          <w:tcPr>
            <w:tcW w:w="1560" w:type="dxa"/>
          </w:tcPr>
          <w:p w14:paraId="2F533542" w14:textId="77777777" w:rsidR="00601669" w:rsidRPr="0036258B" w:rsidRDefault="00601669" w:rsidP="00C126A4">
            <w:pPr>
              <w:pStyle w:val="TAL"/>
              <w:keepNext w:val="0"/>
              <w:keepLines w:val="0"/>
              <w:rPr>
                <w:sz w:val="16"/>
                <w:szCs w:val="16"/>
                <w:lang w:eastAsia="en-US"/>
              </w:rPr>
            </w:pPr>
          </w:p>
        </w:tc>
        <w:tc>
          <w:tcPr>
            <w:tcW w:w="1629" w:type="dxa"/>
          </w:tcPr>
          <w:p w14:paraId="262EF4ED" w14:textId="77777777" w:rsidR="00601669" w:rsidRPr="0036258B" w:rsidRDefault="00601669" w:rsidP="00C126A4">
            <w:pPr>
              <w:pStyle w:val="TAL"/>
              <w:keepNext w:val="0"/>
              <w:keepLines w:val="0"/>
              <w:rPr>
                <w:sz w:val="16"/>
                <w:szCs w:val="16"/>
                <w:lang w:eastAsia="zh-CN"/>
              </w:rPr>
            </w:pPr>
          </w:p>
        </w:tc>
      </w:tr>
      <w:tr w:rsidR="00601669" w:rsidRPr="0036258B" w14:paraId="3AB2127A" w14:textId="77777777" w:rsidTr="00C126A4">
        <w:trPr>
          <w:jc w:val="center"/>
        </w:trPr>
        <w:tc>
          <w:tcPr>
            <w:tcW w:w="1072" w:type="dxa"/>
            <w:tcBorders>
              <w:bottom w:val="nil"/>
            </w:tcBorders>
            <w:shd w:val="clear" w:color="auto" w:fill="auto"/>
          </w:tcPr>
          <w:p w14:paraId="597B5267" w14:textId="77777777" w:rsidR="00601669" w:rsidRPr="0036258B" w:rsidRDefault="00601669" w:rsidP="00C126A4">
            <w:pPr>
              <w:pStyle w:val="TAL"/>
              <w:rPr>
                <w:sz w:val="16"/>
                <w:szCs w:val="16"/>
                <w:lang w:eastAsia="en-US"/>
              </w:rPr>
            </w:pPr>
            <w:r w:rsidRPr="0036258B">
              <w:rPr>
                <w:sz w:val="16"/>
                <w:szCs w:val="16"/>
                <w:lang w:eastAsia="en-US"/>
              </w:rPr>
              <w:t>9.2.1.2.15</w:t>
            </w:r>
          </w:p>
        </w:tc>
        <w:tc>
          <w:tcPr>
            <w:tcW w:w="3674" w:type="dxa"/>
            <w:tcBorders>
              <w:bottom w:val="nil"/>
            </w:tcBorders>
            <w:shd w:val="clear" w:color="auto" w:fill="auto"/>
          </w:tcPr>
          <w:p w14:paraId="6B1522FD" w14:textId="77777777" w:rsidR="00601669" w:rsidRPr="0036258B" w:rsidRDefault="00601669" w:rsidP="00C126A4">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24EC417E"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69942BC" w14:textId="77777777" w:rsidR="00601669" w:rsidRPr="0036258B" w:rsidRDefault="00601669" w:rsidP="00C126A4">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10A1F679" w14:textId="77777777" w:rsidR="00601669" w:rsidRPr="0036258B" w:rsidRDefault="00601669" w:rsidP="00C126A4">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30794112" w14:textId="77777777" w:rsidR="00601669" w:rsidRPr="0036258B" w:rsidRDefault="00601669" w:rsidP="00C126A4">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36C22376" w14:textId="77777777" w:rsidR="00601669" w:rsidRPr="0036258B" w:rsidRDefault="00601669" w:rsidP="00C126A4">
            <w:pPr>
              <w:pStyle w:val="TAL"/>
              <w:rPr>
                <w:sz w:val="16"/>
                <w:szCs w:val="16"/>
                <w:lang w:eastAsia="en-US"/>
              </w:rPr>
            </w:pPr>
            <w:r w:rsidRPr="0036258B">
              <w:rPr>
                <w:sz w:val="16"/>
                <w:szCs w:val="16"/>
                <w:lang w:eastAsia="en-US"/>
              </w:rPr>
              <w:t>px_RATComb_Tested</w:t>
            </w:r>
          </w:p>
        </w:tc>
        <w:tc>
          <w:tcPr>
            <w:tcW w:w="1560" w:type="dxa"/>
            <w:tcBorders>
              <w:bottom w:val="nil"/>
            </w:tcBorders>
          </w:tcPr>
          <w:p w14:paraId="50D72A20" w14:textId="77777777" w:rsidR="00601669" w:rsidRPr="0036258B" w:rsidRDefault="00601669" w:rsidP="00C126A4">
            <w:pPr>
              <w:pStyle w:val="TAL"/>
              <w:rPr>
                <w:sz w:val="16"/>
                <w:szCs w:val="16"/>
                <w:lang w:eastAsia="en-US"/>
              </w:rPr>
            </w:pPr>
            <w:r w:rsidRPr="0036258B">
              <w:rPr>
                <w:sz w:val="16"/>
                <w:szCs w:val="16"/>
                <w:lang w:eastAsia="en-US"/>
              </w:rPr>
              <w:t>1 Execution (Note 2)</w:t>
            </w:r>
          </w:p>
        </w:tc>
        <w:tc>
          <w:tcPr>
            <w:tcW w:w="1629" w:type="dxa"/>
          </w:tcPr>
          <w:p w14:paraId="6977F9AB" w14:textId="77777777" w:rsidR="00601669" w:rsidRPr="0036258B" w:rsidRDefault="00601669" w:rsidP="00C126A4">
            <w:pPr>
              <w:pStyle w:val="TAL"/>
              <w:keepNext w:val="0"/>
              <w:keepLines w:val="0"/>
              <w:rPr>
                <w:sz w:val="16"/>
                <w:szCs w:val="16"/>
                <w:lang w:eastAsia="zh-CN"/>
              </w:rPr>
            </w:pPr>
          </w:p>
        </w:tc>
      </w:tr>
      <w:tr w:rsidR="00601669" w:rsidRPr="0036258B" w14:paraId="26977C98" w14:textId="77777777" w:rsidTr="00C126A4">
        <w:trPr>
          <w:jc w:val="center"/>
        </w:trPr>
        <w:tc>
          <w:tcPr>
            <w:tcW w:w="1072" w:type="dxa"/>
            <w:tcBorders>
              <w:top w:val="nil"/>
              <w:bottom w:val="single" w:sz="4" w:space="0" w:color="auto"/>
            </w:tcBorders>
            <w:shd w:val="clear" w:color="auto" w:fill="auto"/>
          </w:tcPr>
          <w:p w14:paraId="5C7BA7BD" w14:textId="77777777" w:rsidR="00601669" w:rsidRPr="0036258B" w:rsidRDefault="00601669" w:rsidP="00C126A4">
            <w:pPr>
              <w:pStyle w:val="TAL"/>
              <w:rPr>
                <w:sz w:val="16"/>
                <w:szCs w:val="16"/>
                <w:lang w:eastAsia="en-US"/>
              </w:rPr>
            </w:pPr>
          </w:p>
        </w:tc>
        <w:tc>
          <w:tcPr>
            <w:tcW w:w="3674" w:type="dxa"/>
            <w:tcBorders>
              <w:top w:val="nil"/>
              <w:bottom w:val="single" w:sz="4" w:space="0" w:color="auto"/>
            </w:tcBorders>
            <w:shd w:val="clear" w:color="auto" w:fill="auto"/>
          </w:tcPr>
          <w:p w14:paraId="0EDEDA33" w14:textId="77777777" w:rsidR="00601669" w:rsidRPr="0036258B" w:rsidRDefault="00601669" w:rsidP="00C126A4">
            <w:pPr>
              <w:pStyle w:val="TAL"/>
              <w:rPr>
                <w:sz w:val="16"/>
                <w:szCs w:val="16"/>
                <w:lang w:eastAsia="en-US"/>
              </w:rPr>
            </w:pPr>
          </w:p>
        </w:tc>
        <w:tc>
          <w:tcPr>
            <w:tcW w:w="709" w:type="dxa"/>
            <w:tcBorders>
              <w:top w:val="nil"/>
              <w:bottom w:val="single" w:sz="4" w:space="0" w:color="auto"/>
            </w:tcBorders>
            <w:shd w:val="clear" w:color="auto" w:fill="auto"/>
          </w:tcPr>
          <w:p w14:paraId="16659685"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524C2470"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4E1EB866" w14:textId="77777777" w:rsidR="00601669" w:rsidRPr="0036258B" w:rsidRDefault="00601669" w:rsidP="00C126A4">
            <w:pPr>
              <w:pStyle w:val="TAL"/>
              <w:rPr>
                <w:sz w:val="16"/>
                <w:szCs w:val="16"/>
                <w:lang w:eastAsia="en-US"/>
              </w:rPr>
            </w:pPr>
          </w:p>
        </w:tc>
        <w:tc>
          <w:tcPr>
            <w:tcW w:w="1276" w:type="dxa"/>
          </w:tcPr>
          <w:p w14:paraId="0B95077C" w14:textId="77777777" w:rsidR="00601669" w:rsidRPr="0036258B" w:rsidRDefault="00601669" w:rsidP="00C126A4">
            <w:pPr>
              <w:pStyle w:val="TAL"/>
              <w:rPr>
                <w:sz w:val="16"/>
                <w:szCs w:val="16"/>
                <w:lang w:eastAsia="en-US"/>
              </w:rPr>
            </w:pPr>
            <w:r w:rsidRPr="0036258B">
              <w:rPr>
                <w:sz w:val="16"/>
                <w:szCs w:val="16"/>
                <w:lang w:eastAsia="en-US"/>
              </w:rPr>
              <w:t>pc_eTDD, pc_UTRA, pc_GERAN</w:t>
            </w:r>
          </w:p>
        </w:tc>
        <w:tc>
          <w:tcPr>
            <w:tcW w:w="1275" w:type="dxa"/>
            <w:tcBorders>
              <w:top w:val="nil"/>
            </w:tcBorders>
          </w:tcPr>
          <w:p w14:paraId="6F4CDF22" w14:textId="77777777" w:rsidR="00601669" w:rsidRPr="0036258B" w:rsidRDefault="00601669" w:rsidP="00C126A4">
            <w:pPr>
              <w:pStyle w:val="TAL"/>
              <w:rPr>
                <w:sz w:val="16"/>
                <w:szCs w:val="16"/>
                <w:lang w:eastAsia="en-US"/>
              </w:rPr>
            </w:pPr>
          </w:p>
        </w:tc>
        <w:tc>
          <w:tcPr>
            <w:tcW w:w="1560" w:type="dxa"/>
            <w:tcBorders>
              <w:top w:val="nil"/>
            </w:tcBorders>
          </w:tcPr>
          <w:p w14:paraId="7319194E" w14:textId="77777777" w:rsidR="00601669" w:rsidRPr="0036258B" w:rsidRDefault="00601669" w:rsidP="00C126A4">
            <w:pPr>
              <w:pStyle w:val="TAL"/>
              <w:rPr>
                <w:sz w:val="16"/>
                <w:szCs w:val="16"/>
                <w:lang w:eastAsia="en-US"/>
              </w:rPr>
            </w:pPr>
          </w:p>
        </w:tc>
        <w:tc>
          <w:tcPr>
            <w:tcW w:w="1629" w:type="dxa"/>
          </w:tcPr>
          <w:p w14:paraId="24ECAC37"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CA459EF" w14:textId="77777777" w:rsidTr="00C126A4">
        <w:trPr>
          <w:jc w:val="center"/>
        </w:trPr>
        <w:tc>
          <w:tcPr>
            <w:tcW w:w="1072" w:type="dxa"/>
            <w:tcBorders>
              <w:bottom w:val="nil"/>
            </w:tcBorders>
            <w:shd w:val="clear" w:color="auto" w:fill="auto"/>
          </w:tcPr>
          <w:p w14:paraId="1C93990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65636CA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324C0FD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B08AEC2" w14:textId="77777777" w:rsidR="00601669" w:rsidRPr="0036258B" w:rsidRDefault="00601669" w:rsidP="00C126A4">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0725016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31B467D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101B578" w14:textId="77777777" w:rsidR="00601669" w:rsidRPr="0036258B" w:rsidRDefault="00601669" w:rsidP="00C126A4">
            <w:pPr>
              <w:pStyle w:val="TAL"/>
              <w:keepNext w:val="0"/>
              <w:keepLines w:val="0"/>
              <w:rPr>
                <w:sz w:val="16"/>
                <w:szCs w:val="16"/>
                <w:lang w:eastAsia="en-US"/>
              </w:rPr>
            </w:pPr>
          </w:p>
        </w:tc>
        <w:tc>
          <w:tcPr>
            <w:tcW w:w="1560" w:type="dxa"/>
          </w:tcPr>
          <w:p w14:paraId="699BA62A" w14:textId="77777777" w:rsidR="00601669" w:rsidRPr="0036258B" w:rsidRDefault="00601669" w:rsidP="00C126A4">
            <w:pPr>
              <w:pStyle w:val="TAL"/>
              <w:keepNext w:val="0"/>
              <w:keepLines w:val="0"/>
              <w:rPr>
                <w:sz w:val="16"/>
                <w:szCs w:val="16"/>
                <w:lang w:eastAsia="en-US"/>
              </w:rPr>
            </w:pPr>
          </w:p>
        </w:tc>
        <w:tc>
          <w:tcPr>
            <w:tcW w:w="1629" w:type="dxa"/>
          </w:tcPr>
          <w:p w14:paraId="134296EA" w14:textId="77777777" w:rsidR="00601669" w:rsidRPr="0036258B" w:rsidRDefault="00601669" w:rsidP="00C126A4">
            <w:pPr>
              <w:pStyle w:val="TAL"/>
              <w:keepNext w:val="0"/>
              <w:keepLines w:val="0"/>
              <w:rPr>
                <w:sz w:val="16"/>
                <w:szCs w:val="16"/>
                <w:lang w:eastAsia="zh-CN"/>
              </w:rPr>
            </w:pPr>
          </w:p>
        </w:tc>
      </w:tr>
      <w:tr w:rsidR="00601669" w:rsidRPr="0036258B" w14:paraId="0AE5DC4A" w14:textId="77777777" w:rsidTr="00C126A4">
        <w:trPr>
          <w:jc w:val="center"/>
        </w:trPr>
        <w:tc>
          <w:tcPr>
            <w:tcW w:w="1072" w:type="dxa"/>
            <w:tcBorders>
              <w:top w:val="nil"/>
              <w:bottom w:val="single" w:sz="4" w:space="0" w:color="auto"/>
            </w:tcBorders>
            <w:shd w:val="clear" w:color="auto" w:fill="auto"/>
          </w:tcPr>
          <w:p w14:paraId="481B183D"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27DC416"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DD8575C"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F9C3652"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6DCAFB9" w14:textId="77777777" w:rsidR="00601669" w:rsidRPr="0036258B" w:rsidRDefault="00601669" w:rsidP="00C126A4">
            <w:pPr>
              <w:pStyle w:val="TAL"/>
              <w:keepNext w:val="0"/>
              <w:keepLines w:val="0"/>
              <w:rPr>
                <w:sz w:val="16"/>
                <w:szCs w:val="16"/>
                <w:lang w:eastAsia="en-US"/>
              </w:rPr>
            </w:pPr>
          </w:p>
        </w:tc>
        <w:tc>
          <w:tcPr>
            <w:tcW w:w="1276" w:type="dxa"/>
          </w:tcPr>
          <w:p w14:paraId="2B4E0E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6C7E956A" w14:textId="77777777" w:rsidR="00601669" w:rsidRPr="0036258B" w:rsidRDefault="00601669" w:rsidP="00C126A4">
            <w:pPr>
              <w:pStyle w:val="TAL"/>
              <w:keepNext w:val="0"/>
              <w:keepLines w:val="0"/>
              <w:rPr>
                <w:sz w:val="16"/>
                <w:szCs w:val="16"/>
                <w:lang w:eastAsia="en-US"/>
              </w:rPr>
            </w:pPr>
          </w:p>
        </w:tc>
        <w:tc>
          <w:tcPr>
            <w:tcW w:w="1560" w:type="dxa"/>
          </w:tcPr>
          <w:p w14:paraId="4F36EB48" w14:textId="77777777" w:rsidR="00601669" w:rsidRPr="0036258B" w:rsidRDefault="00601669" w:rsidP="00C126A4">
            <w:pPr>
              <w:pStyle w:val="TAL"/>
              <w:keepNext w:val="0"/>
              <w:keepLines w:val="0"/>
              <w:rPr>
                <w:sz w:val="16"/>
                <w:szCs w:val="16"/>
                <w:lang w:eastAsia="en-US"/>
              </w:rPr>
            </w:pPr>
          </w:p>
        </w:tc>
        <w:tc>
          <w:tcPr>
            <w:tcW w:w="1629" w:type="dxa"/>
          </w:tcPr>
          <w:p w14:paraId="08ED1907" w14:textId="77777777" w:rsidR="00601669" w:rsidRPr="0036258B" w:rsidRDefault="00601669" w:rsidP="00C126A4">
            <w:pPr>
              <w:pStyle w:val="TAL"/>
              <w:keepNext w:val="0"/>
              <w:keepLines w:val="0"/>
              <w:rPr>
                <w:sz w:val="16"/>
                <w:szCs w:val="16"/>
                <w:lang w:eastAsia="zh-CN"/>
              </w:rPr>
            </w:pPr>
          </w:p>
        </w:tc>
      </w:tr>
      <w:tr w:rsidR="00601669" w:rsidRPr="0036258B" w14:paraId="6688227B" w14:textId="77777777" w:rsidTr="00C126A4">
        <w:trPr>
          <w:jc w:val="center"/>
        </w:trPr>
        <w:tc>
          <w:tcPr>
            <w:tcW w:w="1072" w:type="dxa"/>
            <w:tcBorders>
              <w:bottom w:val="nil"/>
            </w:tcBorders>
            <w:shd w:val="clear" w:color="auto" w:fill="auto"/>
          </w:tcPr>
          <w:p w14:paraId="2F40C5F2"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62F69E3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2A1FB05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CBDD593" w14:textId="77777777" w:rsidR="00601669" w:rsidRPr="0036258B" w:rsidRDefault="00601669" w:rsidP="00C126A4">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39B7308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43CEB4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pc_USIM_Removal</w:t>
            </w:r>
          </w:p>
        </w:tc>
        <w:tc>
          <w:tcPr>
            <w:tcW w:w="1275" w:type="dxa"/>
          </w:tcPr>
          <w:p w14:paraId="6BF7B75B" w14:textId="77777777" w:rsidR="00601669" w:rsidRPr="0036258B" w:rsidRDefault="00601669" w:rsidP="00C126A4">
            <w:pPr>
              <w:pStyle w:val="TAL"/>
              <w:keepNext w:val="0"/>
              <w:keepLines w:val="0"/>
              <w:rPr>
                <w:sz w:val="16"/>
                <w:szCs w:val="16"/>
                <w:lang w:eastAsia="en-US"/>
              </w:rPr>
            </w:pPr>
          </w:p>
        </w:tc>
        <w:tc>
          <w:tcPr>
            <w:tcW w:w="1560" w:type="dxa"/>
          </w:tcPr>
          <w:p w14:paraId="194206F6" w14:textId="77777777" w:rsidR="00601669" w:rsidRPr="0036258B" w:rsidRDefault="00601669" w:rsidP="00C126A4">
            <w:pPr>
              <w:pStyle w:val="TAL"/>
              <w:keepNext w:val="0"/>
              <w:keepLines w:val="0"/>
              <w:rPr>
                <w:sz w:val="16"/>
                <w:szCs w:val="16"/>
                <w:lang w:eastAsia="en-US"/>
              </w:rPr>
            </w:pPr>
          </w:p>
        </w:tc>
        <w:tc>
          <w:tcPr>
            <w:tcW w:w="1629" w:type="dxa"/>
          </w:tcPr>
          <w:p w14:paraId="1511CA3C" w14:textId="77777777" w:rsidR="00601669" w:rsidRPr="0036258B" w:rsidRDefault="00601669" w:rsidP="00C126A4">
            <w:pPr>
              <w:pStyle w:val="TAL"/>
              <w:keepNext w:val="0"/>
              <w:keepLines w:val="0"/>
              <w:rPr>
                <w:sz w:val="16"/>
                <w:szCs w:val="16"/>
                <w:lang w:eastAsia="zh-CN"/>
              </w:rPr>
            </w:pPr>
          </w:p>
        </w:tc>
      </w:tr>
      <w:tr w:rsidR="00601669" w:rsidRPr="0036258B" w14:paraId="095FE3C8" w14:textId="77777777" w:rsidTr="00C126A4">
        <w:trPr>
          <w:jc w:val="center"/>
        </w:trPr>
        <w:tc>
          <w:tcPr>
            <w:tcW w:w="1072" w:type="dxa"/>
            <w:tcBorders>
              <w:top w:val="nil"/>
              <w:bottom w:val="single" w:sz="4" w:space="0" w:color="auto"/>
            </w:tcBorders>
            <w:shd w:val="clear" w:color="auto" w:fill="auto"/>
          </w:tcPr>
          <w:p w14:paraId="0F9FBBD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F654A3"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E19E520"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7277FCD3"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002B22C4" w14:textId="77777777" w:rsidR="00601669" w:rsidRPr="0036258B" w:rsidRDefault="00601669" w:rsidP="00C126A4">
            <w:pPr>
              <w:pStyle w:val="TAL"/>
              <w:keepNext w:val="0"/>
              <w:keepLines w:val="0"/>
              <w:rPr>
                <w:sz w:val="16"/>
                <w:szCs w:val="16"/>
                <w:lang w:eastAsia="en-US"/>
              </w:rPr>
            </w:pPr>
          </w:p>
        </w:tc>
        <w:tc>
          <w:tcPr>
            <w:tcW w:w="1276" w:type="dxa"/>
          </w:tcPr>
          <w:p w14:paraId="11E173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pc_USIM_Removal</w:t>
            </w:r>
          </w:p>
        </w:tc>
        <w:tc>
          <w:tcPr>
            <w:tcW w:w="1275" w:type="dxa"/>
          </w:tcPr>
          <w:p w14:paraId="11101582" w14:textId="77777777" w:rsidR="00601669" w:rsidRPr="0036258B" w:rsidRDefault="00601669" w:rsidP="00C126A4">
            <w:pPr>
              <w:pStyle w:val="TAL"/>
              <w:keepNext w:val="0"/>
              <w:keepLines w:val="0"/>
              <w:rPr>
                <w:sz w:val="16"/>
                <w:szCs w:val="16"/>
                <w:lang w:eastAsia="en-US"/>
              </w:rPr>
            </w:pPr>
          </w:p>
        </w:tc>
        <w:tc>
          <w:tcPr>
            <w:tcW w:w="1560" w:type="dxa"/>
          </w:tcPr>
          <w:p w14:paraId="3115CC3D" w14:textId="77777777" w:rsidR="00601669" w:rsidRPr="0036258B" w:rsidRDefault="00601669" w:rsidP="00C126A4">
            <w:pPr>
              <w:pStyle w:val="TAL"/>
              <w:keepNext w:val="0"/>
              <w:keepLines w:val="0"/>
              <w:rPr>
                <w:sz w:val="16"/>
                <w:szCs w:val="16"/>
                <w:lang w:eastAsia="en-US"/>
              </w:rPr>
            </w:pPr>
          </w:p>
        </w:tc>
        <w:tc>
          <w:tcPr>
            <w:tcW w:w="1629" w:type="dxa"/>
          </w:tcPr>
          <w:p w14:paraId="2C490C0C" w14:textId="77777777" w:rsidR="00601669" w:rsidRPr="0036258B" w:rsidRDefault="00601669" w:rsidP="00C126A4">
            <w:pPr>
              <w:pStyle w:val="TAL"/>
              <w:keepNext w:val="0"/>
              <w:keepLines w:val="0"/>
              <w:rPr>
                <w:sz w:val="16"/>
                <w:szCs w:val="16"/>
                <w:lang w:eastAsia="zh-CN"/>
              </w:rPr>
            </w:pPr>
          </w:p>
        </w:tc>
      </w:tr>
      <w:tr w:rsidR="00601669" w:rsidRPr="0036258B" w14:paraId="3759B52B" w14:textId="77777777" w:rsidTr="00C126A4">
        <w:trPr>
          <w:jc w:val="center"/>
        </w:trPr>
        <w:tc>
          <w:tcPr>
            <w:tcW w:w="1072" w:type="dxa"/>
            <w:tcBorders>
              <w:top w:val="single" w:sz="4" w:space="0" w:color="auto"/>
              <w:bottom w:val="nil"/>
              <w:right w:val="single" w:sz="4" w:space="0" w:color="auto"/>
            </w:tcBorders>
            <w:shd w:val="clear" w:color="auto" w:fill="auto"/>
          </w:tcPr>
          <w:p w14:paraId="3EB224B5" w14:textId="77777777" w:rsidR="00601669" w:rsidRPr="0036258B" w:rsidRDefault="00601669" w:rsidP="00C126A4">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5336FE4F"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7FC6EC45"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0D630F87" w14:textId="77777777" w:rsidR="00601669" w:rsidRPr="0036258B" w:rsidDel="00746051" w:rsidRDefault="00601669" w:rsidP="00C126A4">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2C575648" w14:textId="77777777" w:rsidR="00601669" w:rsidRPr="0036258B" w:rsidRDefault="00601669" w:rsidP="00C126A4">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2D95D063" w14:textId="77777777" w:rsidR="00601669" w:rsidRPr="0036258B" w:rsidRDefault="00601669" w:rsidP="00C126A4">
            <w:pPr>
              <w:spacing w:after="0"/>
              <w:rPr>
                <w:rFonts w:ascii="Arial" w:hAnsi="Arial" w:cs="Arial"/>
                <w:sz w:val="16"/>
                <w:szCs w:val="16"/>
                <w:lang w:eastAsia="zh-CN"/>
              </w:rPr>
            </w:pPr>
            <w:r w:rsidRPr="0036258B">
              <w:rPr>
                <w:rFonts w:ascii="Arial" w:hAnsi="Arial" w:cs="Arial"/>
                <w:sz w:val="16"/>
                <w:szCs w:val="16"/>
              </w:rPr>
              <w:t>pc_eFDD, pc_UTRA, pc_GERAN pc_EPS_Disable, pc_Dynamic_GERAN_Rel_downgrade</w:t>
            </w:r>
          </w:p>
        </w:tc>
        <w:tc>
          <w:tcPr>
            <w:tcW w:w="1275" w:type="dxa"/>
            <w:tcBorders>
              <w:top w:val="single" w:sz="4" w:space="0" w:color="auto"/>
              <w:left w:val="single" w:sz="4" w:space="0" w:color="auto"/>
              <w:bottom w:val="nil"/>
            </w:tcBorders>
          </w:tcPr>
          <w:p w14:paraId="676843B3"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px_RATComb_Tested</w:t>
            </w:r>
          </w:p>
        </w:tc>
        <w:tc>
          <w:tcPr>
            <w:tcW w:w="1560" w:type="dxa"/>
            <w:tcBorders>
              <w:top w:val="single" w:sz="4" w:space="0" w:color="auto"/>
              <w:left w:val="single" w:sz="4" w:space="0" w:color="auto"/>
              <w:bottom w:val="nil"/>
            </w:tcBorders>
          </w:tcPr>
          <w:p w14:paraId="25FA0CC9"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04C93DEF" w14:textId="77777777" w:rsidR="00601669" w:rsidRPr="0036258B" w:rsidRDefault="00601669" w:rsidP="00C126A4">
            <w:pPr>
              <w:pStyle w:val="TAL"/>
              <w:keepNext w:val="0"/>
              <w:keepLines w:val="0"/>
              <w:rPr>
                <w:sz w:val="16"/>
                <w:szCs w:val="16"/>
                <w:lang w:eastAsia="zh-CN"/>
              </w:rPr>
            </w:pPr>
          </w:p>
        </w:tc>
      </w:tr>
      <w:tr w:rsidR="00601669" w:rsidRPr="0036258B" w14:paraId="3B4B988B" w14:textId="77777777" w:rsidTr="00C126A4">
        <w:trPr>
          <w:jc w:val="center"/>
        </w:trPr>
        <w:tc>
          <w:tcPr>
            <w:tcW w:w="1072" w:type="dxa"/>
            <w:tcBorders>
              <w:top w:val="nil"/>
              <w:bottom w:val="single" w:sz="4" w:space="0" w:color="auto"/>
              <w:right w:val="single" w:sz="4" w:space="0" w:color="auto"/>
            </w:tcBorders>
            <w:shd w:val="clear" w:color="auto" w:fill="auto"/>
          </w:tcPr>
          <w:p w14:paraId="07880712" w14:textId="77777777" w:rsidR="00601669" w:rsidRPr="0036258B" w:rsidRDefault="00601669" w:rsidP="00C126A4">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0883E5DB" w14:textId="77777777" w:rsidR="00601669" w:rsidRPr="0036258B" w:rsidRDefault="00601669" w:rsidP="00C126A4">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4715AB65" w14:textId="77777777" w:rsidR="00601669" w:rsidRPr="0036258B" w:rsidRDefault="00601669" w:rsidP="00C126A4">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255D1B4F" w14:textId="77777777" w:rsidR="00601669" w:rsidRPr="0036258B" w:rsidRDefault="00601669" w:rsidP="00C126A4">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7FED6276" w14:textId="77777777" w:rsidR="00601669" w:rsidRPr="0036258B" w:rsidRDefault="00601669" w:rsidP="00C126A4">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0E754FB"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55B414CC" w14:textId="77777777" w:rsidR="00601669" w:rsidRPr="0036258B" w:rsidRDefault="00601669" w:rsidP="00C126A4">
            <w:pPr>
              <w:spacing w:after="0"/>
              <w:rPr>
                <w:rFonts w:ascii="Arial" w:hAnsi="Arial" w:cs="Arial"/>
                <w:sz w:val="16"/>
                <w:szCs w:val="16"/>
              </w:rPr>
            </w:pPr>
          </w:p>
        </w:tc>
        <w:tc>
          <w:tcPr>
            <w:tcW w:w="1560" w:type="dxa"/>
            <w:tcBorders>
              <w:top w:val="nil"/>
              <w:left w:val="single" w:sz="4" w:space="0" w:color="auto"/>
              <w:bottom w:val="single" w:sz="4" w:space="0" w:color="auto"/>
            </w:tcBorders>
          </w:tcPr>
          <w:p w14:paraId="788EBA5C" w14:textId="77777777" w:rsidR="00601669" w:rsidRPr="0036258B" w:rsidRDefault="00601669" w:rsidP="00C126A4">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16905CFA" w14:textId="77777777" w:rsidR="00601669" w:rsidRPr="0036258B" w:rsidRDefault="00601669" w:rsidP="00C126A4">
            <w:pPr>
              <w:pStyle w:val="TAL"/>
              <w:keepNext w:val="0"/>
              <w:keepLines w:val="0"/>
              <w:rPr>
                <w:sz w:val="16"/>
                <w:szCs w:val="16"/>
                <w:lang w:eastAsia="zh-CN"/>
              </w:rPr>
            </w:pPr>
            <w:r>
              <w:rPr>
                <w:sz w:val="16"/>
                <w:szCs w:val="16"/>
                <w:lang w:eastAsia="zh-CN"/>
              </w:rPr>
              <w:t>Rel-9 UTRA TDD</w:t>
            </w:r>
          </w:p>
        </w:tc>
      </w:tr>
      <w:tr w:rsidR="00601669" w:rsidRPr="0036258B" w14:paraId="73FF55F9" w14:textId="77777777" w:rsidTr="00C126A4">
        <w:trPr>
          <w:jc w:val="center"/>
        </w:trPr>
        <w:tc>
          <w:tcPr>
            <w:tcW w:w="1072" w:type="dxa"/>
            <w:tcBorders>
              <w:top w:val="single" w:sz="4" w:space="0" w:color="auto"/>
              <w:bottom w:val="nil"/>
              <w:right w:val="single" w:sz="4" w:space="0" w:color="auto"/>
            </w:tcBorders>
            <w:shd w:val="clear" w:color="auto" w:fill="auto"/>
          </w:tcPr>
          <w:p w14:paraId="5E27EF66"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3D181344"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5FA7F12A"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8DBD3D0" w14:textId="77777777" w:rsidR="00601669" w:rsidRPr="0036258B" w:rsidRDefault="00601669" w:rsidP="00C126A4">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3459C08F"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723CFA4C"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285B3956" w14:textId="77777777" w:rsidR="00601669" w:rsidRPr="0036258B" w:rsidRDefault="00601669" w:rsidP="00C126A4">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4EB3584E" w14:textId="77777777" w:rsidR="00601669" w:rsidRPr="0036258B" w:rsidRDefault="00601669" w:rsidP="00C126A4">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14F8DCA" w14:textId="77777777" w:rsidR="00601669" w:rsidRPr="0036258B" w:rsidRDefault="00601669" w:rsidP="00C126A4">
            <w:pPr>
              <w:pStyle w:val="TAL"/>
              <w:keepNext w:val="0"/>
              <w:keepLines w:val="0"/>
              <w:rPr>
                <w:sz w:val="16"/>
                <w:szCs w:val="16"/>
                <w:lang w:eastAsia="zh-CN"/>
              </w:rPr>
            </w:pPr>
          </w:p>
        </w:tc>
      </w:tr>
      <w:tr w:rsidR="00601669" w:rsidRPr="0036258B" w14:paraId="5019A757" w14:textId="77777777" w:rsidTr="00C126A4">
        <w:trPr>
          <w:jc w:val="center"/>
        </w:trPr>
        <w:tc>
          <w:tcPr>
            <w:tcW w:w="1072" w:type="dxa"/>
            <w:tcBorders>
              <w:top w:val="nil"/>
              <w:bottom w:val="single" w:sz="4" w:space="0" w:color="auto"/>
              <w:right w:val="single" w:sz="4" w:space="0" w:color="auto"/>
            </w:tcBorders>
            <w:shd w:val="clear" w:color="auto" w:fill="auto"/>
          </w:tcPr>
          <w:p w14:paraId="25921843" w14:textId="77777777" w:rsidR="00601669" w:rsidRPr="0036258B" w:rsidRDefault="00601669" w:rsidP="00C126A4">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0B97DE8" w14:textId="77777777" w:rsidR="00601669" w:rsidRPr="0036258B" w:rsidRDefault="00601669" w:rsidP="00C126A4">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172016A2" w14:textId="77777777" w:rsidR="00601669" w:rsidRPr="0036258B" w:rsidRDefault="00601669" w:rsidP="00C126A4">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5110750" w14:textId="77777777" w:rsidR="00601669" w:rsidRPr="0036258B" w:rsidRDefault="00601669" w:rsidP="00C126A4">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9526653" w14:textId="77777777" w:rsidR="00601669" w:rsidRPr="0036258B" w:rsidRDefault="00601669" w:rsidP="00C126A4">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92C44F6"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225E5DCC" w14:textId="77777777" w:rsidR="00601669" w:rsidRPr="0036258B" w:rsidRDefault="00601669" w:rsidP="00C126A4">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9411914" w14:textId="77777777" w:rsidR="00601669" w:rsidRPr="0036258B" w:rsidRDefault="00601669" w:rsidP="00C126A4">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716BD00E" w14:textId="77777777" w:rsidR="00601669" w:rsidRPr="0036258B" w:rsidRDefault="00601669" w:rsidP="00C126A4">
            <w:pPr>
              <w:pStyle w:val="TAL"/>
              <w:keepNext w:val="0"/>
              <w:keepLines w:val="0"/>
              <w:rPr>
                <w:sz w:val="16"/>
                <w:szCs w:val="16"/>
                <w:lang w:eastAsia="zh-CN"/>
              </w:rPr>
            </w:pPr>
          </w:p>
        </w:tc>
      </w:tr>
      <w:tr w:rsidR="00601669" w:rsidRPr="0036258B" w14:paraId="3F5229EC" w14:textId="77777777" w:rsidTr="00C126A4">
        <w:trPr>
          <w:jc w:val="center"/>
        </w:trPr>
        <w:tc>
          <w:tcPr>
            <w:tcW w:w="1072" w:type="dxa"/>
            <w:tcBorders>
              <w:top w:val="nil"/>
              <w:bottom w:val="single" w:sz="4" w:space="0" w:color="auto"/>
              <w:right w:val="single" w:sz="4" w:space="0" w:color="auto"/>
            </w:tcBorders>
            <w:shd w:val="clear" w:color="auto" w:fill="auto"/>
          </w:tcPr>
          <w:p w14:paraId="033590FF" w14:textId="77777777" w:rsidR="00601669" w:rsidRPr="001F4241" w:rsidRDefault="00601669" w:rsidP="00C126A4">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390838B1" w14:textId="77777777" w:rsidR="00601669" w:rsidRPr="001F4241" w:rsidRDefault="00601669" w:rsidP="00C126A4">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0B739EAC" w14:textId="77777777" w:rsidR="00601669" w:rsidRPr="0036258B" w:rsidRDefault="00601669" w:rsidP="00C126A4">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6D9AD1B9" w14:textId="77777777" w:rsidR="00601669" w:rsidRPr="0036258B" w:rsidRDefault="00601669" w:rsidP="00C126A4">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76C8A9C" w14:textId="77777777" w:rsidR="00601669" w:rsidRPr="0036258B" w:rsidRDefault="00601669" w:rsidP="00C126A4">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A0E6BCC" w14:textId="77777777" w:rsidR="00601669" w:rsidRPr="0036258B" w:rsidRDefault="00601669" w:rsidP="00C126A4">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264A44E2" w14:textId="77777777" w:rsidR="00601669" w:rsidRPr="0036258B" w:rsidRDefault="00601669" w:rsidP="00C126A4">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0A41486E" w14:textId="77777777" w:rsidR="00601669" w:rsidRPr="0036258B" w:rsidRDefault="00601669" w:rsidP="00C126A4">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05844B87" w14:textId="77777777" w:rsidR="00601669" w:rsidRPr="0036258B" w:rsidRDefault="00601669" w:rsidP="00C126A4">
            <w:pPr>
              <w:pStyle w:val="TAL"/>
              <w:keepNext w:val="0"/>
              <w:keepLines w:val="0"/>
              <w:rPr>
                <w:sz w:val="16"/>
                <w:szCs w:val="16"/>
                <w:lang w:eastAsia="zh-CN"/>
              </w:rPr>
            </w:pPr>
          </w:p>
        </w:tc>
      </w:tr>
      <w:tr w:rsidR="00601669" w:rsidRPr="0036258B" w14:paraId="1A30D55F" w14:textId="77777777" w:rsidTr="00C126A4">
        <w:trPr>
          <w:jc w:val="center"/>
        </w:trPr>
        <w:tc>
          <w:tcPr>
            <w:tcW w:w="1072" w:type="dxa"/>
            <w:tcBorders>
              <w:top w:val="single" w:sz="4" w:space="0" w:color="auto"/>
              <w:bottom w:val="nil"/>
            </w:tcBorders>
            <w:shd w:val="clear" w:color="auto" w:fill="auto"/>
          </w:tcPr>
          <w:p w14:paraId="4E1F1F32"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1AFCA08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68A7FD7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FB39992"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7817399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2E0A82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4498814" w14:textId="77777777" w:rsidR="00601669" w:rsidRPr="0036258B" w:rsidRDefault="00601669" w:rsidP="00C126A4">
            <w:pPr>
              <w:pStyle w:val="TAL"/>
              <w:keepNext w:val="0"/>
              <w:keepLines w:val="0"/>
              <w:rPr>
                <w:sz w:val="16"/>
                <w:szCs w:val="16"/>
                <w:lang w:eastAsia="en-US"/>
              </w:rPr>
            </w:pPr>
          </w:p>
        </w:tc>
        <w:tc>
          <w:tcPr>
            <w:tcW w:w="1560" w:type="dxa"/>
          </w:tcPr>
          <w:p w14:paraId="73F666A4" w14:textId="77777777" w:rsidR="00601669" w:rsidRPr="0036258B" w:rsidRDefault="00601669" w:rsidP="00C126A4">
            <w:pPr>
              <w:pStyle w:val="TAL"/>
              <w:keepNext w:val="0"/>
              <w:keepLines w:val="0"/>
              <w:rPr>
                <w:sz w:val="16"/>
                <w:szCs w:val="16"/>
                <w:lang w:eastAsia="en-US"/>
              </w:rPr>
            </w:pPr>
          </w:p>
        </w:tc>
        <w:tc>
          <w:tcPr>
            <w:tcW w:w="1629" w:type="dxa"/>
          </w:tcPr>
          <w:p w14:paraId="4ECC99B0" w14:textId="77777777" w:rsidR="00601669" w:rsidRPr="0036258B" w:rsidRDefault="00601669" w:rsidP="00C126A4">
            <w:pPr>
              <w:pStyle w:val="TAL"/>
              <w:keepNext w:val="0"/>
              <w:keepLines w:val="0"/>
              <w:rPr>
                <w:sz w:val="16"/>
                <w:szCs w:val="16"/>
                <w:lang w:eastAsia="zh-CN"/>
              </w:rPr>
            </w:pPr>
          </w:p>
        </w:tc>
      </w:tr>
      <w:tr w:rsidR="00601669" w:rsidRPr="0036258B" w14:paraId="34DB94AF" w14:textId="77777777" w:rsidTr="00C126A4">
        <w:trPr>
          <w:jc w:val="center"/>
        </w:trPr>
        <w:tc>
          <w:tcPr>
            <w:tcW w:w="1072" w:type="dxa"/>
            <w:tcBorders>
              <w:top w:val="nil"/>
            </w:tcBorders>
            <w:shd w:val="clear" w:color="auto" w:fill="auto"/>
          </w:tcPr>
          <w:p w14:paraId="5E766E95"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007D3881"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5EED4F54" w14:textId="77777777" w:rsidR="00601669" w:rsidRPr="0036258B" w:rsidRDefault="00601669" w:rsidP="00C126A4">
            <w:pPr>
              <w:pStyle w:val="TAC"/>
              <w:keepNext w:val="0"/>
              <w:keepLines w:val="0"/>
              <w:rPr>
                <w:sz w:val="16"/>
                <w:szCs w:val="16"/>
                <w:lang w:eastAsia="en-US"/>
              </w:rPr>
            </w:pPr>
          </w:p>
        </w:tc>
        <w:tc>
          <w:tcPr>
            <w:tcW w:w="1136" w:type="dxa"/>
            <w:tcBorders>
              <w:top w:val="nil"/>
            </w:tcBorders>
          </w:tcPr>
          <w:p w14:paraId="510938A2"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tcBorders>
          </w:tcPr>
          <w:p w14:paraId="69CE9277" w14:textId="77777777" w:rsidR="00601669" w:rsidRPr="0036258B" w:rsidRDefault="00601669" w:rsidP="00C126A4">
            <w:pPr>
              <w:pStyle w:val="TAL"/>
              <w:keepNext w:val="0"/>
              <w:keepLines w:val="0"/>
              <w:rPr>
                <w:sz w:val="16"/>
                <w:szCs w:val="16"/>
                <w:lang w:eastAsia="en-US"/>
              </w:rPr>
            </w:pPr>
          </w:p>
        </w:tc>
        <w:tc>
          <w:tcPr>
            <w:tcW w:w="1276" w:type="dxa"/>
          </w:tcPr>
          <w:p w14:paraId="34D5C37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7B9473D" w14:textId="77777777" w:rsidR="00601669" w:rsidRPr="0036258B" w:rsidRDefault="00601669" w:rsidP="00C126A4">
            <w:pPr>
              <w:pStyle w:val="TAL"/>
              <w:keepNext w:val="0"/>
              <w:keepLines w:val="0"/>
              <w:rPr>
                <w:sz w:val="16"/>
                <w:szCs w:val="16"/>
                <w:lang w:eastAsia="en-US"/>
              </w:rPr>
            </w:pPr>
          </w:p>
        </w:tc>
        <w:tc>
          <w:tcPr>
            <w:tcW w:w="1560" w:type="dxa"/>
          </w:tcPr>
          <w:p w14:paraId="69EEA4CE" w14:textId="77777777" w:rsidR="00601669" w:rsidRPr="0036258B" w:rsidRDefault="00601669" w:rsidP="00C126A4">
            <w:pPr>
              <w:pStyle w:val="TAL"/>
              <w:keepNext w:val="0"/>
              <w:keepLines w:val="0"/>
              <w:rPr>
                <w:sz w:val="16"/>
                <w:szCs w:val="16"/>
                <w:lang w:eastAsia="en-US"/>
              </w:rPr>
            </w:pPr>
          </w:p>
        </w:tc>
        <w:tc>
          <w:tcPr>
            <w:tcW w:w="1629" w:type="dxa"/>
          </w:tcPr>
          <w:p w14:paraId="03357524" w14:textId="77777777" w:rsidR="00601669" w:rsidRPr="0036258B" w:rsidRDefault="00601669" w:rsidP="00C126A4">
            <w:pPr>
              <w:pStyle w:val="TAL"/>
              <w:keepNext w:val="0"/>
              <w:keepLines w:val="0"/>
              <w:rPr>
                <w:sz w:val="16"/>
                <w:szCs w:val="16"/>
                <w:lang w:eastAsia="zh-CN"/>
              </w:rPr>
            </w:pPr>
          </w:p>
        </w:tc>
      </w:tr>
      <w:tr w:rsidR="00601669" w:rsidRPr="0036258B" w14:paraId="6F250A9C" w14:textId="77777777" w:rsidTr="00C126A4">
        <w:trPr>
          <w:jc w:val="center"/>
        </w:trPr>
        <w:tc>
          <w:tcPr>
            <w:tcW w:w="1072" w:type="dxa"/>
            <w:tcBorders>
              <w:bottom w:val="nil"/>
            </w:tcBorders>
            <w:shd w:val="clear" w:color="auto" w:fill="auto"/>
          </w:tcPr>
          <w:p w14:paraId="66E3D6AA"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4DAF277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538A467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ABF1B13"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107E96C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636BE35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3CFDEC55" w14:textId="77777777" w:rsidR="00601669" w:rsidRPr="0036258B" w:rsidRDefault="00601669" w:rsidP="00C126A4">
            <w:pPr>
              <w:pStyle w:val="TAL"/>
              <w:keepNext w:val="0"/>
              <w:keepLines w:val="0"/>
              <w:rPr>
                <w:sz w:val="16"/>
                <w:szCs w:val="16"/>
                <w:lang w:eastAsia="en-US"/>
              </w:rPr>
            </w:pPr>
          </w:p>
        </w:tc>
        <w:tc>
          <w:tcPr>
            <w:tcW w:w="1560" w:type="dxa"/>
          </w:tcPr>
          <w:p w14:paraId="74603D49" w14:textId="77777777" w:rsidR="00601669" w:rsidRPr="0036258B" w:rsidRDefault="00601669" w:rsidP="00C126A4">
            <w:pPr>
              <w:pStyle w:val="TAL"/>
              <w:keepNext w:val="0"/>
              <w:keepLines w:val="0"/>
              <w:rPr>
                <w:sz w:val="16"/>
                <w:szCs w:val="16"/>
                <w:lang w:eastAsia="en-US"/>
              </w:rPr>
            </w:pPr>
          </w:p>
        </w:tc>
        <w:tc>
          <w:tcPr>
            <w:tcW w:w="1629" w:type="dxa"/>
          </w:tcPr>
          <w:p w14:paraId="2B1C1381" w14:textId="77777777" w:rsidR="00601669" w:rsidRPr="0036258B" w:rsidRDefault="00601669" w:rsidP="00C126A4">
            <w:pPr>
              <w:pStyle w:val="TAL"/>
              <w:keepNext w:val="0"/>
              <w:keepLines w:val="0"/>
              <w:rPr>
                <w:sz w:val="16"/>
                <w:szCs w:val="16"/>
                <w:lang w:eastAsia="zh-CN"/>
              </w:rPr>
            </w:pPr>
          </w:p>
        </w:tc>
      </w:tr>
      <w:tr w:rsidR="00601669" w:rsidRPr="0036258B" w14:paraId="0281D16F" w14:textId="77777777" w:rsidTr="00C126A4">
        <w:trPr>
          <w:jc w:val="center"/>
        </w:trPr>
        <w:tc>
          <w:tcPr>
            <w:tcW w:w="1072" w:type="dxa"/>
            <w:tcBorders>
              <w:top w:val="nil"/>
            </w:tcBorders>
            <w:shd w:val="clear" w:color="auto" w:fill="auto"/>
          </w:tcPr>
          <w:p w14:paraId="7B14FF33"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6F8F4388"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661EA9EC" w14:textId="77777777" w:rsidR="00601669" w:rsidRPr="0036258B" w:rsidRDefault="00601669" w:rsidP="00C126A4">
            <w:pPr>
              <w:pStyle w:val="TAC"/>
              <w:keepNext w:val="0"/>
              <w:keepLines w:val="0"/>
              <w:rPr>
                <w:sz w:val="16"/>
                <w:szCs w:val="16"/>
                <w:lang w:eastAsia="en-US"/>
              </w:rPr>
            </w:pPr>
          </w:p>
        </w:tc>
        <w:tc>
          <w:tcPr>
            <w:tcW w:w="1136" w:type="dxa"/>
            <w:tcBorders>
              <w:top w:val="nil"/>
            </w:tcBorders>
          </w:tcPr>
          <w:p w14:paraId="4169A3C4"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tcBorders>
          </w:tcPr>
          <w:p w14:paraId="0CBC78AA" w14:textId="77777777" w:rsidR="00601669" w:rsidRPr="0036258B" w:rsidRDefault="00601669" w:rsidP="00C126A4">
            <w:pPr>
              <w:pStyle w:val="TAL"/>
              <w:keepNext w:val="0"/>
              <w:keepLines w:val="0"/>
              <w:rPr>
                <w:sz w:val="16"/>
                <w:szCs w:val="16"/>
                <w:lang w:eastAsia="en-US"/>
              </w:rPr>
            </w:pPr>
          </w:p>
        </w:tc>
        <w:tc>
          <w:tcPr>
            <w:tcW w:w="1276" w:type="dxa"/>
          </w:tcPr>
          <w:p w14:paraId="356DB8C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4D5735F0" w14:textId="77777777" w:rsidR="00601669" w:rsidRPr="0036258B" w:rsidRDefault="00601669" w:rsidP="00C126A4">
            <w:pPr>
              <w:pStyle w:val="TAL"/>
              <w:keepNext w:val="0"/>
              <w:keepLines w:val="0"/>
              <w:rPr>
                <w:sz w:val="16"/>
                <w:szCs w:val="16"/>
                <w:lang w:eastAsia="en-US"/>
              </w:rPr>
            </w:pPr>
          </w:p>
        </w:tc>
        <w:tc>
          <w:tcPr>
            <w:tcW w:w="1560" w:type="dxa"/>
          </w:tcPr>
          <w:p w14:paraId="25BD0B23" w14:textId="77777777" w:rsidR="00601669" w:rsidRPr="0036258B" w:rsidRDefault="00601669" w:rsidP="00C126A4">
            <w:pPr>
              <w:pStyle w:val="TAL"/>
              <w:keepNext w:val="0"/>
              <w:keepLines w:val="0"/>
              <w:rPr>
                <w:sz w:val="16"/>
                <w:szCs w:val="16"/>
                <w:lang w:eastAsia="en-US"/>
              </w:rPr>
            </w:pPr>
          </w:p>
        </w:tc>
        <w:tc>
          <w:tcPr>
            <w:tcW w:w="1629" w:type="dxa"/>
          </w:tcPr>
          <w:p w14:paraId="6060F41C" w14:textId="77777777" w:rsidR="00601669" w:rsidRPr="0036258B" w:rsidRDefault="00601669" w:rsidP="00C126A4">
            <w:pPr>
              <w:pStyle w:val="TAL"/>
              <w:keepNext w:val="0"/>
              <w:keepLines w:val="0"/>
              <w:rPr>
                <w:sz w:val="16"/>
                <w:szCs w:val="16"/>
                <w:lang w:eastAsia="zh-CN"/>
              </w:rPr>
            </w:pPr>
          </w:p>
        </w:tc>
      </w:tr>
      <w:tr w:rsidR="00601669" w:rsidRPr="0036258B" w14:paraId="77633D7E" w14:textId="77777777" w:rsidTr="00C126A4">
        <w:trPr>
          <w:jc w:val="center"/>
        </w:trPr>
        <w:tc>
          <w:tcPr>
            <w:tcW w:w="1072" w:type="dxa"/>
            <w:tcBorders>
              <w:bottom w:val="nil"/>
            </w:tcBorders>
            <w:shd w:val="clear" w:color="auto" w:fill="auto"/>
          </w:tcPr>
          <w:p w14:paraId="494C3B15"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0C83717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29A4D51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38FE504" w14:textId="77777777" w:rsidR="00601669" w:rsidRPr="0036258B" w:rsidRDefault="00601669" w:rsidP="00C126A4">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3251A87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01B99BA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89614A3" w14:textId="77777777" w:rsidR="00601669" w:rsidRPr="0036258B" w:rsidRDefault="00601669" w:rsidP="00C126A4">
            <w:pPr>
              <w:pStyle w:val="TAL"/>
              <w:keepNext w:val="0"/>
              <w:keepLines w:val="0"/>
              <w:rPr>
                <w:sz w:val="16"/>
                <w:szCs w:val="16"/>
                <w:lang w:eastAsia="en-US"/>
              </w:rPr>
            </w:pPr>
          </w:p>
        </w:tc>
        <w:tc>
          <w:tcPr>
            <w:tcW w:w="1560" w:type="dxa"/>
          </w:tcPr>
          <w:p w14:paraId="40A2946C" w14:textId="77777777" w:rsidR="00601669" w:rsidRPr="0036258B" w:rsidRDefault="00601669" w:rsidP="00C126A4">
            <w:pPr>
              <w:pStyle w:val="TAL"/>
              <w:keepNext w:val="0"/>
              <w:keepLines w:val="0"/>
              <w:rPr>
                <w:sz w:val="16"/>
                <w:szCs w:val="16"/>
                <w:lang w:eastAsia="en-US"/>
              </w:rPr>
            </w:pPr>
          </w:p>
        </w:tc>
        <w:tc>
          <w:tcPr>
            <w:tcW w:w="1629" w:type="dxa"/>
          </w:tcPr>
          <w:p w14:paraId="3824D099" w14:textId="77777777" w:rsidR="00601669" w:rsidRPr="0036258B" w:rsidRDefault="00601669" w:rsidP="00C126A4">
            <w:pPr>
              <w:pStyle w:val="TAL"/>
              <w:keepNext w:val="0"/>
              <w:keepLines w:val="0"/>
              <w:rPr>
                <w:sz w:val="16"/>
                <w:szCs w:val="16"/>
                <w:lang w:eastAsia="zh-CN"/>
              </w:rPr>
            </w:pPr>
          </w:p>
        </w:tc>
      </w:tr>
      <w:tr w:rsidR="00601669" w:rsidRPr="0036258B" w14:paraId="097DA0EB" w14:textId="77777777" w:rsidTr="00C126A4">
        <w:trPr>
          <w:jc w:val="center"/>
        </w:trPr>
        <w:tc>
          <w:tcPr>
            <w:tcW w:w="1072" w:type="dxa"/>
            <w:tcBorders>
              <w:top w:val="nil"/>
            </w:tcBorders>
            <w:shd w:val="clear" w:color="auto" w:fill="auto"/>
          </w:tcPr>
          <w:p w14:paraId="353B08A7"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34C7CE81"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7049EA8D" w14:textId="77777777" w:rsidR="00601669" w:rsidRPr="0036258B" w:rsidRDefault="00601669" w:rsidP="00C126A4">
            <w:pPr>
              <w:pStyle w:val="TAC"/>
              <w:keepNext w:val="0"/>
              <w:keepLines w:val="0"/>
              <w:rPr>
                <w:sz w:val="16"/>
                <w:szCs w:val="16"/>
                <w:lang w:eastAsia="en-US"/>
              </w:rPr>
            </w:pPr>
          </w:p>
        </w:tc>
        <w:tc>
          <w:tcPr>
            <w:tcW w:w="1136" w:type="dxa"/>
            <w:tcBorders>
              <w:top w:val="nil"/>
            </w:tcBorders>
          </w:tcPr>
          <w:p w14:paraId="5EB80C32"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tcBorders>
          </w:tcPr>
          <w:p w14:paraId="55B8C66F" w14:textId="77777777" w:rsidR="00601669" w:rsidRPr="0036258B" w:rsidRDefault="00601669" w:rsidP="00C126A4">
            <w:pPr>
              <w:pStyle w:val="TAL"/>
              <w:keepNext w:val="0"/>
              <w:keepLines w:val="0"/>
              <w:rPr>
                <w:sz w:val="16"/>
                <w:szCs w:val="16"/>
                <w:lang w:eastAsia="en-US"/>
              </w:rPr>
            </w:pPr>
          </w:p>
        </w:tc>
        <w:tc>
          <w:tcPr>
            <w:tcW w:w="1276" w:type="dxa"/>
          </w:tcPr>
          <w:p w14:paraId="2CA17C3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4A275FC3" w14:textId="77777777" w:rsidR="00601669" w:rsidRPr="0036258B" w:rsidRDefault="00601669" w:rsidP="00C126A4">
            <w:pPr>
              <w:pStyle w:val="TAL"/>
              <w:keepNext w:val="0"/>
              <w:keepLines w:val="0"/>
              <w:rPr>
                <w:sz w:val="16"/>
                <w:szCs w:val="16"/>
                <w:lang w:eastAsia="en-US"/>
              </w:rPr>
            </w:pPr>
          </w:p>
        </w:tc>
        <w:tc>
          <w:tcPr>
            <w:tcW w:w="1560" w:type="dxa"/>
          </w:tcPr>
          <w:p w14:paraId="63919980" w14:textId="77777777" w:rsidR="00601669" w:rsidRPr="0036258B" w:rsidRDefault="00601669" w:rsidP="00C126A4">
            <w:pPr>
              <w:pStyle w:val="TAL"/>
              <w:keepNext w:val="0"/>
              <w:keepLines w:val="0"/>
              <w:rPr>
                <w:sz w:val="16"/>
                <w:szCs w:val="16"/>
                <w:lang w:eastAsia="en-US"/>
              </w:rPr>
            </w:pPr>
          </w:p>
        </w:tc>
        <w:tc>
          <w:tcPr>
            <w:tcW w:w="1629" w:type="dxa"/>
          </w:tcPr>
          <w:p w14:paraId="63BA9F49" w14:textId="77777777" w:rsidR="00601669" w:rsidRPr="0036258B" w:rsidRDefault="00601669" w:rsidP="00C126A4">
            <w:pPr>
              <w:pStyle w:val="TAL"/>
              <w:keepNext w:val="0"/>
              <w:keepLines w:val="0"/>
              <w:rPr>
                <w:sz w:val="16"/>
                <w:szCs w:val="16"/>
                <w:lang w:eastAsia="zh-CN"/>
              </w:rPr>
            </w:pPr>
          </w:p>
        </w:tc>
      </w:tr>
      <w:tr w:rsidR="00601669" w:rsidRPr="0036258B" w14:paraId="184A5840" w14:textId="77777777" w:rsidTr="00C126A4">
        <w:trPr>
          <w:jc w:val="center"/>
        </w:trPr>
        <w:tc>
          <w:tcPr>
            <w:tcW w:w="1072" w:type="dxa"/>
            <w:tcBorders>
              <w:bottom w:val="nil"/>
            </w:tcBorders>
            <w:shd w:val="clear" w:color="auto" w:fill="auto"/>
          </w:tcPr>
          <w:p w14:paraId="3393125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2C336B9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4BB2A35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F304E1E" w14:textId="77777777" w:rsidR="00601669" w:rsidRPr="0036258B" w:rsidRDefault="00601669" w:rsidP="00C126A4">
            <w:pPr>
              <w:pStyle w:val="TAC"/>
              <w:keepNext w:val="0"/>
              <w:keepLines w:val="0"/>
              <w:rPr>
                <w:sz w:val="16"/>
                <w:szCs w:val="16"/>
                <w:lang w:eastAsia="en-US"/>
              </w:rPr>
            </w:pPr>
            <w:r w:rsidRPr="0036258B">
              <w:rPr>
                <w:sz w:val="16"/>
                <w:szCs w:val="16"/>
              </w:rPr>
              <w:t>C12</w:t>
            </w:r>
          </w:p>
        </w:tc>
        <w:tc>
          <w:tcPr>
            <w:tcW w:w="3535" w:type="dxa"/>
            <w:tcBorders>
              <w:bottom w:val="nil"/>
            </w:tcBorders>
          </w:tcPr>
          <w:p w14:paraId="1B3199C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58E47E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50D776E2" w14:textId="77777777" w:rsidR="00601669" w:rsidRPr="0036258B" w:rsidRDefault="00601669" w:rsidP="00C126A4">
            <w:pPr>
              <w:pStyle w:val="TAL"/>
              <w:keepNext w:val="0"/>
              <w:keepLines w:val="0"/>
              <w:rPr>
                <w:sz w:val="16"/>
                <w:szCs w:val="16"/>
                <w:lang w:eastAsia="en-US"/>
              </w:rPr>
            </w:pPr>
          </w:p>
        </w:tc>
        <w:tc>
          <w:tcPr>
            <w:tcW w:w="1560" w:type="dxa"/>
          </w:tcPr>
          <w:p w14:paraId="74F89484" w14:textId="77777777" w:rsidR="00601669" w:rsidRPr="0036258B" w:rsidRDefault="00601669" w:rsidP="00C126A4">
            <w:pPr>
              <w:pStyle w:val="TAL"/>
              <w:keepNext w:val="0"/>
              <w:keepLines w:val="0"/>
              <w:rPr>
                <w:sz w:val="16"/>
                <w:szCs w:val="16"/>
                <w:lang w:eastAsia="en-US"/>
              </w:rPr>
            </w:pPr>
          </w:p>
        </w:tc>
        <w:tc>
          <w:tcPr>
            <w:tcW w:w="1629" w:type="dxa"/>
          </w:tcPr>
          <w:p w14:paraId="7F6672AD" w14:textId="77777777" w:rsidR="00601669" w:rsidRPr="0036258B" w:rsidRDefault="00601669" w:rsidP="00C126A4">
            <w:pPr>
              <w:pStyle w:val="TAL"/>
              <w:keepNext w:val="0"/>
              <w:keepLines w:val="0"/>
              <w:rPr>
                <w:sz w:val="16"/>
                <w:szCs w:val="16"/>
                <w:lang w:eastAsia="zh-CN"/>
              </w:rPr>
            </w:pPr>
          </w:p>
        </w:tc>
      </w:tr>
      <w:tr w:rsidR="00601669" w:rsidRPr="0036258B" w14:paraId="124BE3F6" w14:textId="77777777" w:rsidTr="00C126A4">
        <w:trPr>
          <w:jc w:val="center"/>
        </w:trPr>
        <w:tc>
          <w:tcPr>
            <w:tcW w:w="1072" w:type="dxa"/>
            <w:tcBorders>
              <w:top w:val="nil"/>
            </w:tcBorders>
            <w:shd w:val="clear" w:color="auto" w:fill="auto"/>
          </w:tcPr>
          <w:p w14:paraId="77285D66"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6293FD33"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62658423" w14:textId="77777777" w:rsidR="00601669" w:rsidRPr="0036258B" w:rsidRDefault="00601669" w:rsidP="00C126A4">
            <w:pPr>
              <w:pStyle w:val="TAC"/>
              <w:keepNext w:val="0"/>
              <w:keepLines w:val="0"/>
              <w:rPr>
                <w:sz w:val="16"/>
                <w:szCs w:val="16"/>
                <w:lang w:eastAsia="en-US"/>
              </w:rPr>
            </w:pPr>
          </w:p>
        </w:tc>
        <w:tc>
          <w:tcPr>
            <w:tcW w:w="1136" w:type="dxa"/>
            <w:tcBorders>
              <w:top w:val="nil"/>
            </w:tcBorders>
          </w:tcPr>
          <w:p w14:paraId="6B8B2128"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tcBorders>
          </w:tcPr>
          <w:p w14:paraId="5383F1B1" w14:textId="77777777" w:rsidR="00601669" w:rsidRPr="0036258B" w:rsidRDefault="00601669" w:rsidP="00C126A4">
            <w:pPr>
              <w:pStyle w:val="TAL"/>
              <w:keepNext w:val="0"/>
              <w:keepLines w:val="0"/>
              <w:rPr>
                <w:sz w:val="16"/>
                <w:szCs w:val="16"/>
                <w:lang w:eastAsia="en-US"/>
              </w:rPr>
            </w:pPr>
          </w:p>
        </w:tc>
        <w:tc>
          <w:tcPr>
            <w:tcW w:w="1276" w:type="dxa"/>
          </w:tcPr>
          <w:p w14:paraId="07DBFE6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DBA7202" w14:textId="77777777" w:rsidR="00601669" w:rsidRPr="0036258B" w:rsidRDefault="00601669" w:rsidP="00C126A4">
            <w:pPr>
              <w:pStyle w:val="TAL"/>
              <w:keepNext w:val="0"/>
              <w:keepLines w:val="0"/>
              <w:rPr>
                <w:sz w:val="16"/>
                <w:szCs w:val="16"/>
                <w:lang w:eastAsia="en-US"/>
              </w:rPr>
            </w:pPr>
          </w:p>
        </w:tc>
        <w:tc>
          <w:tcPr>
            <w:tcW w:w="1560" w:type="dxa"/>
          </w:tcPr>
          <w:p w14:paraId="14B474FF" w14:textId="77777777" w:rsidR="00601669" w:rsidRPr="0036258B" w:rsidRDefault="00601669" w:rsidP="00C126A4">
            <w:pPr>
              <w:pStyle w:val="TAL"/>
              <w:keepNext w:val="0"/>
              <w:keepLines w:val="0"/>
              <w:rPr>
                <w:sz w:val="16"/>
                <w:szCs w:val="16"/>
                <w:lang w:eastAsia="en-US"/>
              </w:rPr>
            </w:pPr>
          </w:p>
        </w:tc>
        <w:tc>
          <w:tcPr>
            <w:tcW w:w="1629" w:type="dxa"/>
          </w:tcPr>
          <w:p w14:paraId="69F90BF0" w14:textId="77777777" w:rsidR="00601669" w:rsidRPr="0036258B" w:rsidRDefault="00601669" w:rsidP="00C126A4">
            <w:pPr>
              <w:pStyle w:val="TAL"/>
              <w:keepNext w:val="0"/>
              <w:keepLines w:val="0"/>
              <w:rPr>
                <w:sz w:val="16"/>
                <w:szCs w:val="16"/>
                <w:lang w:eastAsia="zh-CN"/>
              </w:rPr>
            </w:pPr>
          </w:p>
        </w:tc>
      </w:tr>
      <w:tr w:rsidR="00601669" w:rsidRPr="0036258B" w14:paraId="14B4BE58" w14:textId="77777777" w:rsidTr="00C126A4">
        <w:trPr>
          <w:jc w:val="center"/>
        </w:trPr>
        <w:tc>
          <w:tcPr>
            <w:tcW w:w="1072" w:type="dxa"/>
            <w:tcBorders>
              <w:top w:val="single" w:sz="4" w:space="0" w:color="auto"/>
              <w:bottom w:val="nil"/>
            </w:tcBorders>
            <w:shd w:val="clear" w:color="auto" w:fill="auto"/>
          </w:tcPr>
          <w:p w14:paraId="04750BD1"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1953144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233E19A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206BBD91"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6054349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1972B2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0241486" w14:textId="77777777" w:rsidR="00601669" w:rsidRPr="0036258B" w:rsidRDefault="00601669" w:rsidP="00C126A4">
            <w:pPr>
              <w:pStyle w:val="TAL"/>
              <w:keepNext w:val="0"/>
              <w:keepLines w:val="0"/>
              <w:rPr>
                <w:sz w:val="16"/>
                <w:szCs w:val="16"/>
                <w:lang w:eastAsia="en-US"/>
              </w:rPr>
            </w:pPr>
          </w:p>
        </w:tc>
        <w:tc>
          <w:tcPr>
            <w:tcW w:w="1560" w:type="dxa"/>
          </w:tcPr>
          <w:p w14:paraId="6334470C" w14:textId="77777777" w:rsidR="00601669" w:rsidRPr="0036258B" w:rsidRDefault="00601669" w:rsidP="00C126A4">
            <w:pPr>
              <w:pStyle w:val="TAL"/>
              <w:keepNext w:val="0"/>
              <w:keepLines w:val="0"/>
              <w:rPr>
                <w:sz w:val="16"/>
                <w:szCs w:val="16"/>
                <w:lang w:eastAsia="en-US"/>
              </w:rPr>
            </w:pPr>
          </w:p>
        </w:tc>
        <w:tc>
          <w:tcPr>
            <w:tcW w:w="1629" w:type="dxa"/>
          </w:tcPr>
          <w:p w14:paraId="6796868D" w14:textId="77777777" w:rsidR="00601669" w:rsidRPr="0036258B" w:rsidRDefault="00601669" w:rsidP="00C126A4">
            <w:pPr>
              <w:pStyle w:val="TAL"/>
              <w:keepNext w:val="0"/>
              <w:keepLines w:val="0"/>
              <w:rPr>
                <w:sz w:val="16"/>
                <w:szCs w:val="16"/>
                <w:lang w:eastAsia="zh-CN"/>
              </w:rPr>
            </w:pPr>
          </w:p>
        </w:tc>
      </w:tr>
      <w:tr w:rsidR="00601669" w:rsidRPr="0036258B" w14:paraId="7755DD78" w14:textId="77777777" w:rsidTr="00C126A4">
        <w:trPr>
          <w:jc w:val="center"/>
        </w:trPr>
        <w:tc>
          <w:tcPr>
            <w:tcW w:w="1072" w:type="dxa"/>
            <w:tcBorders>
              <w:top w:val="nil"/>
              <w:bottom w:val="single" w:sz="4" w:space="0" w:color="auto"/>
            </w:tcBorders>
            <w:shd w:val="clear" w:color="auto" w:fill="auto"/>
          </w:tcPr>
          <w:p w14:paraId="74F6F7C1"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8B9363"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2A20293"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3C49916D"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6D5CDC22" w14:textId="77777777" w:rsidR="00601669" w:rsidRPr="0036258B" w:rsidRDefault="00601669" w:rsidP="00C126A4">
            <w:pPr>
              <w:pStyle w:val="TAL"/>
              <w:keepNext w:val="0"/>
              <w:keepLines w:val="0"/>
              <w:rPr>
                <w:sz w:val="16"/>
                <w:szCs w:val="16"/>
                <w:lang w:eastAsia="en-US"/>
              </w:rPr>
            </w:pPr>
          </w:p>
        </w:tc>
        <w:tc>
          <w:tcPr>
            <w:tcW w:w="1276" w:type="dxa"/>
          </w:tcPr>
          <w:p w14:paraId="1E7606E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30F2A966" w14:textId="77777777" w:rsidR="00601669" w:rsidRPr="0036258B" w:rsidRDefault="00601669" w:rsidP="00C126A4">
            <w:pPr>
              <w:pStyle w:val="TAL"/>
              <w:keepNext w:val="0"/>
              <w:keepLines w:val="0"/>
              <w:rPr>
                <w:sz w:val="16"/>
                <w:szCs w:val="16"/>
                <w:lang w:eastAsia="en-US"/>
              </w:rPr>
            </w:pPr>
          </w:p>
        </w:tc>
        <w:tc>
          <w:tcPr>
            <w:tcW w:w="1560" w:type="dxa"/>
          </w:tcPr>
          <w:p w14:paraId="685988B7" w14:textId="77777777" w:rsidR="00601669" w:rsidRPr="0036258B" w:rsidRDefault="00601669" w:rsidP="00C126A4">
            <w:pPr>
              <w:pStyle w:val="TAL"/>
              <w:keepNext w:val="0"/>
              <w:keepLines w:val="0"/>
              <w:rPr>
                <w:sz w:val="16"/>
                <w:szCs w:val="16"/>
                <w:lang w:eastAsia="en-US"/>
              </w:rPr>
            </w:pPr>
          </w:p>
        </w:tc>
        <w:tc>
          <w:tcPr>
            <w:tcW w:w="1629" w:type="dxa"/>
          </w:tcPr>
          <w:p w14:paraId="4DDECC7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A04128B" w14:textId="77777777" w:rsidTr="00C126A4">
        <w:trPr>
          <w:jc w:val="center"/>
        </w:trPr>
        <w:tc>
          <w:tcPr>
            <w:tcW w:w="1072" w:type="dxa"/>
            <w:tcBorders>
              <w:bottom w:val="nil"/>
            </w:tcBorders>
            <w:shd w:val="clear" w:color="auto" w:fill="auto"/>
          </w:tcPr>
          <w:p w14:paraId="341E3D4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0722A4CB" w14:textId="77777777" w:rsidR="00601669" w:rsidRPr="0036258B" w:rsidRDefault="00601669" w:rsidP="00C126A4">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5718AFD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691F0932"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66B0BC8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253E2A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5CF4B3A0" w14:textId="77777777" w:rsidR="00601669" w:rsidRPr="0036258B" w:rsidRDefault="00601669" w:rsidP="00C126A4">
            <w:pPr>
              <w:pStyle w:val="TAL"/>
              <w:keepNext w:val="0"/>
              <w:keepLines w:val="0"/>
              <w:rPr>
                <w:sz w:val="16"/>
                <w:szCs w:val="16"/>
                <w:lang w:eastAsia="en-US"/>
              </w:rPr>
            </w:pPr>
          </w:p>
        </w:tc>
        <w:tc>
          <w:tcPr>
            <w:tcW w:w="1560" w:type="dxa"/>
          </w:tcPr>
          <w:p w14:paraId="329BF9FC" w14:textId="77777777" w:rsidR="00601669" w:rsidRPr="0036258B" w:rsidRDefault="00601669" w:rsidP="00C126A4">
            <w:pPr>
              <w:pStyle w:val="TAL"/>
              <w:keepNext w:val="0"/>
              <w:keepLines w:val="0"/>
              <w:rPr>
                <w:sz w:val="16"/>
                <w:szCs w:val="16"/>
                <w:lang w:eastAsia="en-US"/>
              </w:rPr>
            </w:pPr>
          </w:p>
        </w:tc>
        <w:tc>
          <w:tcPr>
            <w:tcW w:w="1629" w:type="dxa"/>
          </w:tcPr>
          <w:p w14:paraId="24D211DD" w14:textId="77777777" w:rsidR="00601669" w:rsidRPr="0036258B" w:rsidRDefault="00601669" w:rsidP="00C126A4">
            <w:pPr>
              <w:pStyle w:val="TAL"/>
              <w:keepNext w:val="0"/>
              <w:keepLines w:val="0"/>
              <w:rPr>
                <w:sz w:val="16"/>
                <w:szCs w:val="16"/>
                <w:lang w:eastAsia="zh-CN"/>
              </w:rPr>
            </w:pPr>
          </w:p>
        </w:tc>
      </w:tr>
      <w:tr w:rsidR="00601669" w:rsidRPr="0036258B" w14:paraId="4A7DF8C4" w14:textId="77777777" w:rsidTr="00C126A4">
        <w:trPr>
          <w:jc w:val="center"/>
        </w:trPr>
        <w:tc>
          <w:tcPr>
            <w:tcW w:w="1072" w:type="dxa"/>
            <w:tcBorders>
              <w:top w:val="nil"/>
            </w:tcBorders>
            <w:shd w:val="clear" w:color="auto" w:fill="auto"/>
          </w:tcPr>
          <w:p w14:paraId="79482E5E"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6127BE1D"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4CB54303"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60D8BA2E"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756B6CB8" w14:textId="77777777" w:rsidR="00601669" w:rsidRPr="0036258B" w:rsidRDefault="00601669" w:rsidP="00C126A4">
            <w:pPr>
              <w:pStyle w:val="TAL"/>
              <w:keepNext w:val="0"/>
              <w:keepLines w:val="0"/>
              <w:rPr>
                <w:sz w:val="16"/>
                <w:szCs w:val="16"/>
                <w:lang w:eastAsia="en-US"/>
              </w:rPr>
            </w:pPr>
          </w:p>
        </w:tc>
        <w:tc>
          <w:tcPr>
            <w:tcW w:w="1276" w:type="dxa"/>
          </w:tcPr>
          <w:p w14:paraId="3536D24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32D6BA0" w14:textId="77777777" w:rsidR="00601669" w:rsidRPr="0036258B" w:rsidRDefault="00601669" w:rsidP="00C126A4">
            <w:pPr>
              <w:pStyle w:val="TAL"/>
              <w:keepNext w:val="0"/>
              <w:keepLines w:val="0"/>
              <w:rPr>
                <w:sz w:val="16"/>
                <w:szCs w:val="16"/>
                <w:lang w:eastAsia="en-US"/>
              </w:rPr>
            </w:pPr>
          </w:p>
        </w:tc>
        <w:tc>
          <w:tcPr>
            <w:tcW w:w="1560" w:type="dxa"/>
          </w:tcPr>
          <w:p w14:paraId="50868256" w14:textId="77777777" w:rsidR="00601669" w:rsidRPr="0036258B" w:rsidRDefault="00601669" w:rsidP="00C126A4">
            <w:pPr>
              <w:pStyle w:val="TAL"/>
              <w:keepNext w:val="0"/>
              <w:keepLines w:val="0"/>
              <w:rPr>
                <w:sz w:val="16"/>
                <w:szCs w:val="16"/>
                <w:lang w:eastAsia="en-US"/>
              </w:rPr>
            </w:pPr>
          </w:p>
        </w:tc>
        <w:tc>
          <w:tcPr>
            <w:tcW w:w="1629" w:type="dxa"/>
          </w:tcPr>
          <w:p w14:paraId="5342F355" w14:textId="77777777" w:rsidR="00601669" w:rsidRPr="0036258B" w:rsidRDefault="00601669" w:rsidP="00C126A4">
            <w:pPr>
              <w:pStyle w:val="TAL"/>
              <w:keepNext w:val="0"/>
              <w:keepLines w:val="0"/>
              <w:rPr>
                <w:sz w:val="16"/>
                <w:szCs w:val="16"/>
                <w:lang w:eastAsia="zh-CN"/>
              </w:rPr>
            </w:pPr>
          </w:p>
        </w:tc>
      </w:tr>
      <w:tr w:rsidR="00601669" w:rsidRPr="0036258B" w14:paraId="58616685" w14:textId="77777777" w:rsidTr="00C126A4">
        <w:trPr>
          <w:jc w:val="center"/>
        </w:trPr>
        <w:tc>
          <w:tcPr>
            <w:tcW w:w="1072" w:type="dxa"/>
            <w:tcBorders>
              <w:bottom w:val="nil"/>
            </w:tcBorders>
            <w:shd w:val="clear" w:color="auto" w:fill="auto"/>
          </w:tcPr>
          <w:p w14:paraId="5DBD5ED4"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44EBCCDF" w14:textId="77777777" w:rsidR="00601669" w:rsidRPr="0036258B" w:rsidRDefault="00601669" w:rsidP="00C126A4">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251F696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11B0E20" w14:textId="77777777" w:rsidR="00601669" w:rsidRPr="0036258B" w:rsidRDefault="00601669" w:rsidP="00C126A4">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45F9B19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171E26F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AC9FEBD" w14:textId="77777777" w:rsidR="00601669" w:rsidRPr="0036258B" w:rsidRDefault="00601669" w:rsidP="00C126A4">
            <w:pPr>
              <w:pStyle w:val="TAL"/>
              <w:keepNext w:val="0"/>
              <w:keepLines w:val="0"/>
              <w:rPr>
                <w:sz w:val="16"/>
                <w:szCs w:val="16"/>
                <w:lang w:eastAsia="en-US"/>
              </w:rPr>
            </w:pPr>
          </w:p>
        </w:tc>
        <w:tc>
          <w:tcPr>
            <w:tcW w:w="1560" w:type="dxa"/>
          </w:tcPr>
          <w:p w14:paraId="323E8229" w14:textId="77777777" w:rsidR="00601669" w:rsidRPr="0036258B" w:rsidRDefault="00601669" w:rsidP="00C126A4">
            <w:pPr>
              <w:pStyle w:val="TAL"/>
              <w:keepNext w:val="0"/>
              <w:keepLines w:val="0"/>
              <w:rPr>
                <w:sz w:val="16"/>
                <w:szCs w:val="16"/>
                <w:lang w:eastAsia="en-US"/>
              </w:rPr>
            </w:pPr>
          </w:p>
        </w:tc>
        <w:tc>
          <w:tcPr>
            <w:tcW w:w="1629" w:type="dxa"/>
          </w:tcPr>
          <w:p w14:paraId="23142F25" w14:textId="77777777" w:rsidR="00601669" w:rsidRPr="0036258B" w:rsidRDefault="00601669" w:rsidP="00C126A4">
            <w:pPr>
              <w:pStyle w:val="TAL"/>
              <w:keepNext w:val="0"/>
              <w:keepLines w:val="0"/>
              <w:rPr>
                <w:sz w:val="16"/>
                <w:szCs w:val="16"/>
                <w:lang w:eastAsia="zh-CN"/>
              </w:rPr>
            </w:pPr>
          </w:p>
        </w:tc>
      </w:tr>
      <w:tr w:rsidR="00601669" w:rsidRPr="0036258B" w14:paraId="3A0091EA" w14:textId="77777777" w:rsidTr="00C126A4">
        <w:trPr>
          <w:jc w:val="center"/>
        </w:trPr>
        <w:tc>
          <w:tcPr>
            <w:tcW w:w="1072" w:type="dxa"/>
            <w:tcBorders>
              <w:top w:val="nil"/>
            </w:tcBorders>
            <w:shd w:val="clear" w:color="auto" w:fill="auto"/>
          </w:tcPr>
          <w:p w14:paraId="2BA6F27B"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3EB11D51"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2BBE94F4"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49651707"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46313ED6" w14:textId="77777777" w:rsidR="00601669" w:rsidRPr="0036258B" w:rsidRDefault="00601669" w:rsidP="00C126A4">
            <w:pPr>
              <w:pStyle w:val="TAL"/>
              <w:keepNext w:val="0"/>
              <w:keepLines w:val="0"/>
              <w:rPr>
                <w:sz w:val="16"/>
                <w:szCs w:val="16"/>
                <w:lang w:eastAsia="en-US"/>
              </w:rPr>
            </w:pPr>
          </w:p>
        </w:tc>
        <w:tc>
          <w:tcPr>
            <w:tcW w:w="1276" w:type="dxa"/>
          </w:tcPr>
          <w:p w14:paraId="6A4462A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5C8A2C89" w14:textId="77777777" w:rsidR="00601669" w:rsidRPr="0036258B" w:rsidRDefault="00601669" w:rsidP="00C126A4">
            <w:pPr>
              <w:pStyle w:val="TAL"/>
              <w:keepNext w:val="0"/>
              <w:keepLines w:val="0"/>
              <w:rPr>
                <w:sz w:val="16"/>
                <w:szCs w:val="16"/>
                <w:lang w:eastAsia="en-US"/>
              </w:rPr>
            </w:pPr>
          </w:p>
        </w:tc>
        <w:tc>
          <w:tcPr>
            <w:tcW w:w="1560" w:type="dxa"/>
          </w:tcPr>
          <w:p w14:paraId="3BDB6B9F" w14:textId="77777777" w:rsidR="00601669" w:rsidRPr="0036258B" w:rsidRDefault="00601669" w:rsidP="00C126A4">
            <w:pPr>
              <w:pStyle w:val="TAL"/>
              <w:keepNext w:val="0"/>
              <w:keepLines w:val="0"/>
              <w:rPr>
                <w:sz w:val="16"/>
                <w:szCs w:val="16"/>
                <w:lang w:eastAsia="en-US"/>
              </w:rPr>
            </w:pPr>
          </w:p>
        </w:tc>
        <w:tc>
          <w:tcPr>
            <w:tcW w:w="1629" w:type="dxa"/>
          </w:tcPr>
          <w:p w14:paraId="6BBC8328" w14:textId="77777777" w:rsidR="00601669" w:rsidRPr="0036258B" w:rsidRDefault="00601669" w:rsidP="00C126A4">
            <w:pPr>
              <w:pStyle w:val="TAL"/>
              <w:keepNext w:val="0"/>
              <w:keepLines w:val="0"/>
              <w:rPr>
                <w:sz w:val="16"/>
                <w:szCs w:val="16"/>
                <w:lang w:eastAsia="zh-CN"/>
              </w:rPr>
            </w:pPr>
          </w:p>
        </w:tc>
      </w:tr>
      <w:tr w:rsidR="00601669" w:rsidRPr="0036258B" w14:paraId="31676DA2" w14:textId="77777777" w:rsidTr="00C126A4">
        <w:trPr>
          <w:jc w:val="center"/>
        </w:trPr>
        <w:tc>
          <w:tcPr>
            <w:tcW w:w="1072" w:type="dxa"/>
            <w:tcBorders>
              <w:top w:val="nil"/>
            </w:tcBorders>
            <w:shd w:val="clear" w:color="auto" w:fill="auto"/>
          </w:tcPr>
          <w:p w14:paraId="42EA8591" w14:textId="77777777" w:rsidR="00601669" w:rsidRPr="0036258B" w:rsidRDefault="00601669" w:rsidP="00C126A4">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3A12D10F"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EEB0DED"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1A82495E"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13454FD3" w14:textId="77777777" w:rsidR="00601669" w:rsidRPr="0036258B" w:rsidRDefault="00601669" w:rsidP="00C126A4">
            <w:pPr>
              <w:pStyle w:val="TAL"/>
              <w:keepNext w:val="0"/>
              <w:keepLines w:val="0"/>
              <w:rPr>
                <w:sz w:val="16"/>
                <w:szCs w:val="16"/>
                <w:lang w:eastAsia="en-US"/>
              </w:rPr>
            </w:pPr>
          </w:p>
        </w:tc>
        <w:tc>
          <w:tcPr>
            <w:tcW w:w="1276" w:type="dxa"/>
          </w:tcPr>
          <w:p w14:paraId="65141FBA" w14:textId="77777777" w:rsidR="00601669" w:rsidRPr="0036258B" w:rsidRDefault="00601669" w:rsidP="00C126A4">
            <w:pPr>
              <w:pStyle w:val="TAL"/>
              <w:keepNext w:val="0"/>
              <w:keepLines w:val="0"/>
              <w:rPr>
                <w:sz w:val="16"/>
                <w:szCs w:val="16"/>
                <w:lang w:eastAsia="en-US"/>
              </w:rPr>
            </w:pPr>
          </w:p>
        </w:tc>
        <w:tc>
          <w:tcPr>
            <w:tcW w:w="1275" w:type="dxa"/>
          </w:tcPr>
          <w:p w14:paraId="501206C0" w14:textId="77777777" w:rsidR="00601669" w:rsidRPr="0036258B" w:rsidRDefault="00601669" w:rsidP="00C126A4">
            <w:pPr>
              <w:pStyle w:val="TAL"/>
              <w:keepNext w:val="0"/>
              <w:keepLines w:val="0"/>
              <w:rPr>
                <w:sz w:val="16"/>
                <w:szCs w:val="16"/>
                <w:lang w:eastAsia="en-US"/>
              </w:rPr>
            </w:pPr>
          </w:p>
        </w:tc>
        <w:tc>
          <w:tcPr>
            <w:tcW w:w="1560" w:type="dxa"/>
          </w:tcPr>
          <w:p w14:paraId="5E99C7F8" w14:textId="77777777" w:rsidR="00601669" w:rsidRPr="0036258B" w:rsidRDefault="00601669" w:rsidP="00C126A4">
            <w:pPr>
              <w:pStyle w:val="TAL"/>
              <w:keepNext w:val="0"/>
              <w:keepLines w:val="0"/>
              <w:rPr>
                <w:sz w:val="16"/>
                <w:szCs w:val="16"/>
                <w:lang w:eastAsia="en-US"/>
              </w:rPr>
            </w:pPr>
          </w:p>
        </w:tc>
        <w:tc>
          <w:tcPr>
            <w:tcW w:w="1629" w:type="dxa"/>
          </w:tcPr>
          <w:p w14:paraId="4C99553A" w14:textId="77777777" w:rsidR="00601669" w:rsidRPr="0036258B" w:rsidRDefault="00601669" w:rsidP="00C126A4">
            <w:pPr>
              <w:pStyle w:val="TAL"/>
              <w:keepNext w:val="0"/>
              <w:keepLines w:val="0"/>
              <w:rPr>
                <w:sz w:val="16"/>
                <w:szCs w:val="16"/>
                <w:lang w:eastAsia="zh-CN"/>
              </w:rPr>
            </w:pPr>
          </w:p>
        </w:tc>
      </w:tr>
      <w:tr w:rsidR="00601669" w:rsidRPr="0036258B" w14:paraId="7AC8266F" w14:textId="77777777" w:rsidTr="00C126A4">
        <w:trPr>
          <w:jc w:val="center"/>
        </w:trPr>
        <w:tc>
          <w:tcPr>
            <w:tcW w:w="1072" w:type="dxa"/>
            <w:tcBorders>
              <w:top w:val="nil"/>
            </w:tcBorders>
            <w:shd w:val="clear" w:color="auto" w:fill="auto"/>
          </w:tcPr>
          <w:p w14:paraId="67E5B857" w14:textId="77777777" w:rsidR="00601669" w:rsidRPr="0036258B" w:rsidRDefault="00601669" w:rsidP="00C126A4">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72DDCF4C"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426693D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7441807B"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0FEADA6F" w14:textId="77777777" w:rsidR="00601669" w:rsidRPr="0036258B" w:rsidRDefault="00601669" w:rsidP="00C126A4">
            <w:pPr>
              <w:pStyle w:val="TAL"/>
              <w:keepNext w:val="0"/>
              <w:keepLines w:val="0"/>
              <w:rPr>
                <w:sz w:val="16"/>
                <w:szCs w:val="16"/>
                <w:lang w:eastAsia="en-US"/>
              </w:rPr>
            </w:pPr>
          </w:p>
        </w:tc>
        <w:tc>
          <w:tcPr>
            <w:tcW w:w="1276" w:type="dxa"/>
          </w:tcPr>
          <w:p w14:paraId="3FCA8F98" w14:textId="77777777" w:rsidR="00601669" w:rsidRPr="0036258B" w:rsidRDefault="00601669" w:rsidP="00C126A4">
            <w:pPr>
              <w:pStyle w:val="TAL"/>
              <w:keepNext w:val="0"/>
              <w:keepLines w:val="0"/>
              <w:rPr>
                <w:sz w:val="16"/>
                <w:szCs w:val="16"/>
                <w:lang w:eastAsia="en-US"/>
              </w:rPr>
            </w:pPr>
          </w:p>
        </w:tc>
        <w:tc>
          <w:tcPr>
            <w:tcW w:w="1275" w:type="dxa"/>
          </w:tcPr>
          <w:p w14:paraId="58F387B2" w14:textId="77777777" w:rsidR="00601669" w:rsidRPr="0036258B" w:rsidRDefault="00601669" w:rsidP="00C126A4">
            <w:pPr>
              <w:pStyle w:val="TAL"/>
              <w:keepNext w:val="0"/>
              <w:keepLines w:val="0"/>
              <w:rPr>
                <w:sz w:val="16"/>
                <w:szCs w:val="16"/>
                <w:lang w:eastAsia="en-US"/>
              </w:rPr>
            </w:pPr>
          </w:p>
        </w:tc>
        <w:tc>
          <w:tcPr>
            <w:tcW w:w="1560" w:type="dxa"/>
          </w:tcPr>
          <w:p w14:paraId="11A98A77" w14:textId="77777777" w:rsidR="00601669" w:rsidRPr="0036258B" w:rsidRDefault="00601669" w:rsidP="00C126A4">
            <w:pPr>
              <w:pStyle w:val="TAL"/>
              <w:keepNext w:val="0"/>
              <w:keepLines w:val="0"/>
              <w:rPr>
                <w:sz w:val="16"/>
                <w:szCs w:val="16"/>
                <w:lang w:eastAsia="en-US"/>
              </w:rPr>
            </w:pPr>
          </w:p>
        </w:tc>
        <w:tc>
          <w:tcPr>
            <w:tcW w:w="1629" w:type="dxa"/>
          </w:tcPr>
          <w:p w14:paraId="30319FB1" w14:textId="77777777" w:rsidR="00601669" w:rsidRPr="0036258B" w:rsidRDefault="00601669" w:rsidP="00C126A4">
            <w:pPr>
              <w:pStyle w:val="TAL"/>
              <w:keepNext w:val="0"/>
              <w:keepLines w:val="0"/>
              <w:rPr>
                <w:sz w:val="16"/>
                <w:szCs w:val="16"/>
                <w:lang w:eastAsia="zh-CN"/>
              </w:rPr>
            </w:pPr>
          </w:p>
        </w:tc>
      </w:tr>
      <w:tr w:rsidR="00601669" w:rsidRPr="0036258B" w14:paraId="72582646" w14:textId="77777777" w:rsidTr="00C126A4">
        <w:trPr>
          <w:jc w:val="center"/>
        </w:trPr>
        <w:tc>
          <w:tcPr>
            <w:tcW w:w="1072" w:type="dxa"/>
            <w:tcBorders>
              <w:top w:val="nil"/>
            </w:tcBorders>
            <w:shd w:val="clear" w:color="auto" w:fill="auto"/>
          </w:tcPr>
          <w:p w14:paraId="6B77680F" w14:textId="77777777" w:rsidR="00601669" w:rsidRPr="0036258B" w:rsidRDefault="00601669" w:rsidP="00C126A4">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5EDFEB7A"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4F59940A"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3A9132FA"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6F5D7783" w14:textId="77777777" w:rsidR="00601669" w:rsidRPr="0036258B" w:rsidRDefault="00601669" w:rsidP="00C126A4">
            <w:pPr>
              <w:pStyle w:val="TAL"/>
              <w:keepNext w:val="0"/>
              <w:keepLines w:val="0"/>
              <w:rPr>
                <w:sz w:val="16"/>
                <w:szCs w:val="16"/>
                <w:lang w:eastAsia="en-US"/>
              </w:rPr>
            </w:pPr>
          </w:p>
        </w:tc>
        <w:tc>
          <w:tcPr>
            <w:tcW w:w="1276" w:type="dxa"/>
          </w:tcPr>
          <w:p w14:paraId="6FBEBC7F" w14:textId="77777777" w:rsidR="00601669" w:rsidRPr="0036258B" w:rsidRDefault="00601669" w:rsidP="00C126A4">
            <w:pPr>
              <w:pStyle w:val="TAL"/>
              <w:keepNext w:val="0"/>
              <w:keepLines w:val="0"/>
              <w:rPr>
                <w:sz w:val="16"/>
                <w:szCs w:val="16"/>
                <w:lang w:eastAsia="en-US"/>
              </w:rPr>
            </w:pPr>
          </w:p>
        </w:tc>
        <w:tc>
          <w:tcPr>
            <w:tcW w:w="1275" w:type="dxa"/>
          </w:tcPr>
          <w:p w14:paraId="03524129" w14:textId="77777777" w:rsidR="00601669" w:rsidRPr="0036258B" w:rsidRDefault="00601669" w:rsidP="00C126A4">
            <w:pPr>
              <w:pStyle w:val="TAL"/>
              <w:keepNext w:val="0"/>
              <w:keepLines w:val="0"/>
              <w:rPr>
                <w:sz w:val="16"/>
                <w:szCs w:val="16"/>
                <w:lang w:eastAsia="en-US"/>
              </w:rPr>
            </w:pPr>
          </w:p>
        </w:tc>
        <w:tc>
          <w:tcPr>
            <w:tcW w:w="1560" w:type="dxa"/>
          </w:tcPr>
          <w:p w14:paraId="059A8077" w14:textId="77777777" w:rsidR="00601669" w:rsidRPr="0036258B" w:rsidRDefault="00601669" w:rsidP="00C126A4">
            <w:pPr>
              <w:pStyle w:val="TAL"/>
              <w:keepNext w:val="0"/>
              <w:keepLines w:val="0"/>
              <w:rPr>
                <w:sz w:val="16"/>
                <w:szCs w:val="16"/>
                <w:lang w:eastAsia="en-US"/>
              </w:rPr>
            </w:pPr>
          </w:p>
        </w:tc>
        <w:tc>
          <w:tcPr>
            <w:tcW w:w="1629" w:type="dxa"/>
          </w:tcPr>
          <w:p w14:paraId="133EFC0C" w14:textId="77777777" w:rsidR="00601669" w:rsidRPr="0036258B" w:rsidRDefault="00601669" w:rsidP="00C126A4">
            <w:pPr>
              <w:pStyle w:val="TAL"/>
              <w:keepNext w:val="0"/>
              <w:keepLines w:val="0"/>
              <w:rPr>
                <w:sz w:val="16"/>
                <w:szCs w:val="16"/>
                <w:lang w:eastAsia="zh-CN"/>
              </w:rPr>
            </w:pPr>
          </w:p>
        </w:tc>
      </w:tr>
      <w:tr w:rsidR="00601669" w:rsidRPr="0036258B" w14:paraId="0903D27C" w14:textId="77777777" w:rsidTr="00C126A4">
        <w:trPr>
          <w:jc w:val="center"/>
        </w:trPr>
        <w:tc>
          <w:tcPr>
            <w:tcW w:w="1072" w:type="dxa"/>
            <w:tcBorders>
              <w:top w:val="nil"/>
            </w:tcBorders>
            <w:shd w:val="clear" w:color="auto" w:fill="auto"/>
          </w:tcPr>
          <w:p w14:paraId="3AC138CA" w14:textId="77777777" w:rsidR="00601669" w:rsidRPr="0036258B" w:rsidRDefault="00601669" w:rsidP="00C126A4">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21AC6817"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E21F180"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273AAFB7"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1173CED5" w14:textId="77777777" w:rsidR="00601669" w:rsidRPr="0036258B" w:rsidRDefault="00601669" w:rsidP="00C126A4">
            <w:pPr>
              <w:pStyle w:val="TAL"/>
              <w:keepNext w:val="0"/>
              <w:keepLines w:val="0"/>
              <w:rPr>
                <w:sz w:val="16"/>
                <w:szCs w:val="16"/>
                <w:lang w:eastAsia="en-US"/>
              </w:rPr>
            </w:pPr>
          </w:p>
        </w:tc>
        <w:tc>
          <w:tcPr>
            <w:tcW w:w="1276" w:type="dxa"/>
          </w:tcPr>
          <w:p w14:paraId="22D28292" w14:textId="77777777" w:rsidR="00601669" w:rsidRPr="0036258B" w:rsidRDefault="00601669" w:rsidP="00C126A4">
            <w:pPr>
              <w:pStyle w:val="TAL"/>
              <w:keepNext w:val="0"/>
              <w:keepLines w:val="0"/>
              <w:rPr>
                <w:sz w:val="16"/>
                <w:szCs w:val="16"/>
                <w:lang w:eastAsia="en-US"/>
              </w:rPr>
            </w:pPr>
          </w:p>
        </w:tc>
        <w:tc>
          <w:tcPr>
            <w:tcW w:w="1275" w:type="dxa"/>
          </w:tcPr>
          <w:p w14:paraId="00E7CF91" w14:textId="77777777" w:rsidR="00601669" w:rsidRPr="0036258B" w:rsidRDefault="00601669" w:rsidP="00C126A4">
            <w:pPr>
              <w:pStyle w:val="TAL"/>
              <w:keepNext w:val="0"/>
              <w:keepLines w:val="0"/>
              <w:rPr>
                <w:sz w:val="16"/>
                <w:szCs w:val="16"/>
                <w:lang w:eastAsia="en-US"/>
              </w:rPr>
            </w:pPr>
          </w:p>
        </w:tc>
        <w:tc>
          <w:tcPr>
            <w:tcW w:w="1560" w:type="dxa"/>
          </w:tcPr>
          <w:p w14:paraId="5812ADD0" w14:textId="77777777" w:rsidR="00601669" w:rsidRPr="0036258B" w:rsidRDefault="00601669" w:rsidP="00C126A4">
            <w:pPr>
              <w:pStyle w:val="TAL"/>
              <w:keepNext w:val="0"/>
              <w:keepLines w:val="0"/>
              <w:rPr>
                <w:sz w:val="16"/>
                <w:szCs w:val="16"/>
                <w:lang w:eastAsia="en-US"/>
              </w:rPr>
            </w:pPr>
          </w:p>
        </w:tc>
        <w:tc>
          <w:tcPr>
            <w:tcW w:w="1629" w:type="dxa"/>
          </w:tcPr>
          <w:p w14:paraId="5FA2F0FC" w14:textId="77777777" w:rsidR="00601669" w:rsidRPr="0036258B" w:rsidRDefault="00601669" w:rsidP="00C126A4">
            <w:pPr>
              <w:pStyle w:val="TAL"/>
              <w:keepNext w:val="0"/>
              <w:keepLines w:val="0"/>
              <w:rPr>
                <w:sz w:val="16"/>
                <w:szCs w:val="16"/>
                <w:lang w:eastAsia="zh-CN"/>
              </w:rPr>
            </w:pPr>
          </w:p>
        </w:tc>
      </w:tr>
      <w:tr w:rsidR="00601669" w:rsidRPr="0036258B" w14:paraId="7AD07DEE" w14:textId="77777777" w:rsidTr="00C126A4">
        <w:trPr>
          <w:jc w:val="center"/>
        </w:trPr>
        <w:tc>
          <w:tcPr>
            <w:tcW w:w="1072" w:type="dxa"/>
            <w:tcBorders>
              <w:top w:val="nil"/>
            </w:tcBorders>
            <w:shd w:val="clear" w:color="auto" w:fill="auto"/>
          </w:tcPr>
          <w:p w14:paraId="72AE97D7" w14:textId="77777777" w:rsidR="00601669" w:rsidRPr="0036258B" w:rsidRDefault="00601669" w:rsidP="00C126A4">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2F04072C"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4893E466"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6CADE67B"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666FFD2F" w14:textId="77777777" w:rsidR="00601669" w:rsidRPr="0036258B" w:rsidRDefault="00601669" w:rsidP="00C126A4">
            <w:pPr>
              <w:pStyle w:val="TAL"/>
              <w:keepNext w:val="0"/>
              <w:keepLines w:val="0"/>
              <w:rPr>
                <w:sz w:val="16"/>
                <w:szCs w:val="16"/>
                <w:lang w:eastAsia="en-US"/>
              </w:rPr>
            </w:pPr>
          </w:p>
        </w:tc>
        <w:tc>
          <w:tcPr>
            <w:tcW w:w="1276" w:type="dxa"/>
          </w:tcPr>
          <w:p w14:paraId="7150E1B1" w14:textId="77777777" w:rsidR="00601669" w:rsidRPr="0036258B" w:rsidRDefault="00601669" w:rsidP="00C126A4">
            <w:pPr>
              <w:pStyle w:val="TAL"/>
              <w:keepNext w:val="0"/>
              <w:keepLines w:val="0"/>
              <w:rPr>
                <w:sz w:val="16"/>
                <w:szCs w:val="16"/>
                <w:lang w:eastAsia="en-US"/>
              </w:rPr>
            </w:pPr>
          </w:p>
        </w:tc>
        <w:tc>
          <w:tcPr>
            <w:tcW w:w="1275" w:type="dxa"/>
          </w:tcPr>
          <w:p w14:paraId="46EF398A" w14:textId="77777777" w:rsidR="00601669" w:rsidRPr="0036258B" w:rsidRDefault="00601669" w:rsidP="00C126A4">
            <w:pPr>
              <w:pStyle w:val="TAL"/>
              <w:keepNext w:val="0"/>
              <w:keepLines w:val="0"/>
              <w:rPr>
                <w:sz w:val="16"/>
                <w:szCs w:val="16"/>
                <w:lang w:eastAsia="en-US"/>
              </w:rPr>
            </w:pPr>
          </w:p>
        </w:tc>
        <w:tc>
          <w:tcPr>
            <w:tcW w:w="1560" w:type="dxa"/>
          </w:tcPr>
          <w:p w14:paraId="627F2EE2" w14:textId="77777777" w:rsidR="00601669" w:rsidRPr="0036258B" w:rsidRDefault="00601669" w:rsidP="00C126A4">
            <w:pPr>
              <w:pStyle w:val="TAL"/>
              <w:keepNext w:val="0"/>
              <w:keepLines w:val="0"/>
              <w:rPr>
                <w:sz w:val="16"/>
                <w:szCs w:val="16"/>
                <w:lang w:eastAsia="en-US"/>
              </w:rPr>
            </w:pPr>
          </w:p>
        </w:tc>
        <w:tc>
          <w:tcPr>
            <w:tcW w:w="1629" w:type="dxa"/>
          </w:tcPr>
          <w:p w14:paraId="44368671" w14:textId="77777777" w:rsidR="00601669" w:rsidRPr="0036258B" w:rsidRDefault="00601669" w:rsidP="00C126A4">
            <w:pPr>
              <w:pStyle w:val="TAL"/>
              <w:keepNext w:val="0"/>
              <w:keepLines w:val="0"/>
              <w:rPr>
                <w:sz w:val="16"/>
                <w:szCs w:val="16"/>
                <w:lang w:eastAsia="zh-CN"/>
              </w:rPr>
            </w:pPr>
          </w:p>
        </w:tc>
      </w:tr>
      <w:tr w:rsidR="00601669" w:rsidRPr="0036258B" w14:paraId="5D9F6BE9" w14:textId="77777777" w:rsidTr="00C126A4">
        <w:trPr>
          <w:jc w:val="center"/>
        </w:trPr>
        <w:tc>
          <w:tcPr>
            <w:tcW w:w="1072" w:type="dxa"/>
            <w:tcBorders>
              <w:top w:val="nil"/>
            </w:tcBorders>
            <w:shd w:val="clear" w:color="auto" w:fill="auto"/>
          </w:tcPr>
          <w:p w14:paraId="2B7C0E58" w14:textId="77777777" w:rsidR="00601669" w:rsidRPr="0036258B" w:rsidRDefault="00601669" w:rsidP="00C126A4">
            <w:pPr>
              <w:pStyle w:val="TAL"/>
              <w:keepNext w:val="0"/>
              <w:keepLines w:val="0"/>
              <w:rPr>
                <w:sz w:val="16"/>
                <w:szCs w:val="16"/>
                <w:lang w:eastAsia="en-US"/>
              </w:rPr>
            </w:pPr>
            <w:r>
              <w:rPr>
                <w:sz w:val="16"/>
                <w:szCs w:val="16"/>
                <w:lang w:eastAsia="en-US"/>
              </w:rPr>
              <w:t>9.2.2.2.8</w:t>
            </w:r>
          </w:p>
        </w:tc>
        <w:tc>
          <w:tcPr>
            <w:tcW w:w="3674" w:type="dxa"/>
            <w:tcBorders>
              <w:top w:val="nil"/>
            </w:tcBorders>
            <w:shd w:val="clear" w:color="auto" w:fill="auto"/>
          </w:tcPr>
          <w:p w14:paraId="513F1B9C"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D13211C"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61EA2F86"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702E075C" w14:textId="77777777" w:rsidR="00601669" w:rsidRPr="0036258B" w:rsidRDefault="00601669" w:rsidP="00C126A4">
            <w:pPr>
              <w:pStyle w:val="TAL"/>
              <w:keepNext w:val="0"/>
              <w:keepLines w:val="0"/>
              <w:rPr>
                <w:sz w:val="16"/>
                <w:szCs w:val="16"/>
                <w:lang w:eastAsia="en-US"/>
              </w:rPr>
            </w:pPr>
          </w:p>
        </w:tc>
        <w:tc>
          <w:tcPr>
            <w:tcW w:w="1276" w:type="dxa"/>
          </w:tcPr>
          <w:p w14:paraId="30DD52E7" w14:textId="77777777" w:rsidR="00601669" w:rsidRPr="0036258B" w:rsidRDefault="00601669" w:rsidP="00C126A4">
            <w:pPr>
              <w:pStyle w:val="TAL"/>
              <w:keepNext w:val="0"/>
              <w:keepLines w:val="0"/>
              <w:rPr>
                <w:sz w:val="16"/>
                <w:szCs w:val="16"/>
                <w:lang w:eastAsia="en-US"/>
              </w:rPr>
            </w:pPr>
          </w:p>
        </w:tc>
        <w:tc>
          <w:tcPr>
            <w:tcW w:w="1275" w:type="dxa"/>
          </w:tcPr>
          <w:p w14:paraId="35C232C6" w14:textId="77777777" w:rsidR="00601669" w:rsidRPr="0036258B" w:rsidRDefault="00601669" w:rsidP="00C126A4">
            <w:pPr>
              <w:pStyle w:val="TAL"/>
              <w:keepNext w:val="0"/>
              <w:keepLines w:val="0"/>
              <w:rPr>
                <w:sz w:val="16"/>
                <w:szCs w:val="16"/>
                <w:lang w:eastAsia="en-US"/>
              </w:rPr>
            </w:pPr>
          </w:p>
        </w:tc>
        <w:tc>
          <w:tcPr>
            <w:tcW w:w="1560" w:type="dxa"/>
          </w:tcPr>
          <w:p w14:paraId="76229B03" w14:textId="77777777" w:rsidR="00601669" w:rsidRPr="0036258B" w:rsidRDefault="00601669" w:rsidP="00C126A4">
            <w:pPr>
              <w:pStyle w:val="TAL"/>
              <w:keepNext w:val="0"/>
              <w:keepLines w:val="0"/>
              <w:rPr>
                <w:sz w:val="16"/>
                <w:szCs w:val="16"/>
                <w:lang w:eastAsia="en-US"/>
              </w:rPr>
            </w:pPr>
          </w:p>
        </w:tc>
        <w:tc>
          <w:tcPr>
            <w:tcW w:w="1629" w:type="dxa"/>
          </w:tcPr>
          <w:p w14:paraId="28A1AE10" w14:textId="77777777" w:rsidR="00601669" w:rsidRPr="0036258B" w:rsidRDefault="00601669" w:rsidP="00C126A4">
            <w:pPr>
              <w:pStyle w:val="TAL"/>
              <w:keepNext w:val="0"/>
              <w:keepLines w:val="0"/>
              <w:rPr>
                <w:sz w:val="16"/>
                <w:szCs w:val="16"/>
                <w:lang w:eastAsia="zh-CN"/>
              </w:rPr>
            </w:pPr>
          </w:p>
        </w:tc>
      </w:tr>
      <w:tr w:rsidR="00601669" w:rsidRPr="0036258B" w14:paraId="73CCDE88" w14:textId="77777777" w:rsidTr="00C126A4">
        <w:trPr>
          <w:jc w:val="center"/>
        </w:trPr>
        <w:tc>
          <w:tcPr>
            <w:tcW w:w="1072" w:type="dxa"/>
            <w:tcBorders>
              <w:top w:val="nil"/>
            </w:tcBorders>
            <w:shd w:val="clear" w:color="auto" w:fill="auto"/>
          </w:tcPr>
          <w:p w14:paraId="47FBAA27" w14:textId="77777777" w:rsidR="00601669" w:rsidRPr="0036258B" w:rsidRDefault="00601669" w:rsidP="00C126A4">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1CBB7236"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E194580"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0A8C2F12"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3EF68AC6" w14:textId="77777777" w:rsidR="00601669" w:rsidRPr="0036258B" w:rsidRDefault="00601669" w:rsidP="00C126A4">
            <w:pPr>
              <w:pStyle w:val="TAL"/>
              <w:keepNext w:val="0"/>
              <w:keepLines w:val="0"/>
              <w:rPr>
                <w:sz w:val="16"/>
                <w:szCs w:val="16"/>
                <w:lang w:eastAsia="en-US"/>
              </w:rPr>
            </w:pPr>
          </w:p>
        </w:tc>
        <w:tc>
          <w:tcPr>
            <w:tcW w:w="1276" w:type="dxa"/>
          </w:tcPr>
          <w:p w14:paraId="1336A17A" w14:textId="77777777" w:rsidR="00601669" w:rsidRPr="0036258B" w:rsidRDefault="00601669" w:rsidP="00C126A4">
            <w:pPr>
              <w:pStyle w:val="TAL"/>
              <w:keepNext w:val="0"/>
              <w:keepLines w:val="0"/>
              <w:rPr>
                <w:sz w:val="16"/>
                <w:szCs w:val="16"/>
                <w:lang w:eastAsia="en-US"/>
              </w:rPr>
            </w:pPr>
          </w:p>
        </w:tc>
        <w:tc>
          <w:tcPr>
            <w:tcW w:w="1275" w:type="dxa"/>
          </w:tcPr>
          <w:p w14:paraId="31DD8D1A" w14:textId="77777777" w:rsidR="00601669" w:rsidRPr="0036258B" w:rsidRDefault="00601669" w:rsidP="00C126A4">
            <w:pPr>
              <w:pStyle w:val="TAL"/>
              <w:keepNext w:val="0"/>
              <w:keepLines w:val="0"/>
              <w:rPr>
                <w:sz w:val="16"/>
                <w:szCs w:val="16"/>
                <w:lang w:eastAsia="en-US"/>
              </w:rPr>
            </w:pPr>
          </w:p>
        </w:tc>
        <w:tc>
          <w:tcPr>
            <w:tcW w:w="1560" w:type="dxa"/>
          </w:tcPr>
          <w:p w14:paraId="1B7AF8BD" w14:textId="77777777" w:rsidR="00601669" w:rsidRPr="0036258B" w:rsidRDefault="00601669" w:rsidP="00C126A4">
            <w:pPr>
              <w:pStyle w:val="TAL"/>
              <w:keepNext w:val="0"/>
              <w:keepLines w:val="0"/>
              <w:rPr>
                <w:sz w:val="16"/>
                <w:szCs w:val="16"/>
                <w:lang w:eastAsia="en-US"/>
              </w:rPr>
            </w:pPr>
          </w:p>
        </w:tc>
        <w:tc>
          <w:tcPr>
            <w:tcW w:w="1629" w:type="dxa"/>
          </w:tcPr>
          <w:p w14:paraId="57A5196A" w14:textId="77777777" w:rsidR="00601669" w:rsidRPr="0036258B" w:rsidRDefault="00601669" w:rsidP="00C126A4">
            <w:pPr>
              <w:pStyle w:val="TAL"/>
              <w:keepNext w:val="0"/>
              <w:keepLines w:val="0"/>
              <w:rPr>
                <w:sz w:val="16"/>
                <w:szCs w:val="16"/>
                <w:lang w:eastAsia="zh-CN"/>
              </w:rPr>
            </w:pPr>
          </w:p>
        </w:tc>
      </w:tr>
      <w:tr w:rsidR="00601669" w:rsidRPr="0036258B" w14:paraId="563BA004" w14:textId="77777777" w:rsidTr="00C126A4">
        <w:trPr>
          <w:jc w:val="center"/>
        </w:trPr>
        <w:tc>
          <w:tcPr>
            <w:tcW w:w="1072" w:type="dxa"/>
            <w:tcBorders>
              <w:top w:val="nil"/>
            </w:tcBorders>
            <w:shd w:val="clear" w:color="auto" w:fill="auto"/>
          </w:tcPr>
          <w:p w14:paraId="1581FE3F" w14:textId="77777777" w:rsidR="00601669" w:rsidRPr="0036258B" w:rsidRDefault="00601669" w:rsidP="00C126A4">
            <w:pPr>
              <w:pStyle w:val="TAL"/>
              <w:keepNext w:val="0"/>
              <w:keepLines w:val="0"/>
              <w:rPr>
                <w:sz w:val="16"/>
                <w:szCs w:val="16"/>
                <w:lang w:eastAsia="en-US"/>
              </w:rPr>
            </w:pPr>
            <w:r>
              <w:rPr>
                <w:sz w:val="16"/>
                <w:szCs w:val="16"/>
                <w:lang w:eastAsia="en-US"/>
              </w:rPr>
              <w:t>9.2.2.2.10</w:t>
            </w:r>
          </w:p>
        </w:tc>
        <w:tc>
          <w:tcPr>
            <w:tcW w:w="3674" w:type="dxa"/>
            <w:tcBorders>
              <w:top w:val="nil"/>
            </w:tcBorders>
            <w:shd w:val="clear" w:color="auto" w:fill="auto"/>
          </w:tcPr>
          <w:p w14:paraId="37036DA9"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992BDC5"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2D86EC16"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2C1BC057" w14:textId="77777777" w:rsidR="00601669" w:rsidRPr="0036258B" w:rsidRDefault="00601669" w:rsidP="00C126A4">
            <w:pPr>
              <w:pStyle w:val="TAL"/>
              <w:keepNext w:val="0"/>
              <w:keepLines w:val="0"/>
              <w:rPr>
                <w:sz w:val="16"/>
                <w:szCs w:val="16"/>
                <w:lang w:eastAsia="en-US"/>
              </w:rPr>
            </w:pPr>
          </w:p>
        </w:tc>
        <w:tc>
          <w:tcPr>
            <w:tcW w:w="1276" w:type="dxa"/>
          </w:tcPr>
          <w:p w14:paraId="3FAE93DC" w14:textId="77777777" w:rsidR="00601669" w:rsidRPr="0036258B" w:rsidRDefault="00601669" w:rsidP="00C126A4">
            <w:pPr>
              <w:pStyle w:val="TAL"/>
              <w:keepNext w:val="0"/>
              <w:keepLines w:val="0"/>
              <w:rPr>
                <w:sz w:val="16"/>
                <w:szCs w:val="16"/>
                <w:lang w:eastAsia="en-US"/>
              </w:rPr>
            </w:pPr>
          </w:p>
        </w:tc>
        <w:tc>
          <w:tcPr>
            <w:tcW w:w="1275" w:type="dxa"/>
          </w:tcPr>
          <w:p w14:paraId="276B38FD" w14:textId="77777777" w:rsidR="00601669" w:rsidRPr="0036258B" w:rsidRDefault="00601669" w:rsidP="00C126A4">
            <w:pPr>
              <w:pStyle w:val="TAL"/>
              <w:keepNext w:val="0"/>
              <w:keepLines w:val="0"/>
              <w:rPr>
                <w:sz w:val="16"/>
                <w:szCs w:val="16"/>
                <w:lang w:eastAsia="en-US"/>
              </w:rPr>
            </w:pPr>
          </w:p>
        </w:tc>
        <w:tc>
          <w:tcPr>
            <w:tcW w:w="1560" w:type="dxa"/>
          </w:tcPr>
          <w:p w14:paraId="5776021F" w14:textId="77777777" w:rsidR="00601669" w:rsidRPr="0036258B" w:rsidRDefault="00601669" w:rsidP="00C126A4">
            <w:pPr>
              <w:pStyle w:val="TAL"/>
              <w:keepNext w:val="0"/>
              <w:keepLines w:val="0"/>
              <w:rPr>
                <w:sz w:val="16"/>
                <w:szCs w:val="16"/>
                <w:lang w:eastAsia="en-US"/>
              </w:rPr>
            </w:pPr>
          </w:p>
        </w:tc>
        <w:tc>
          <w:tcPr>
            <w:tcW w:w="1629" w:type="dxa"/>
          </w:tcPr>
          <w:p w14:paraId="653C52A6" w14:textId="77777777" w:rsidR="00601669" w:rsidRPr="0036258B" w:rsidRDefault="00601669" w:rsidP="00C126A4">
            <w:pPr>
              <w:pStyle w:val="TAL"/>
              <w:keepNext w:val="0"/>
              <w:keepLines w:val="0"/>
              <w:rPr>
                <w:sz w:val="16"/>
                <w:szCs w:val="16"/>
                <w:lang w:eastAsia="zh-CN"/>
              </w:rPr>
            </w:pPr>
          </w:p>
        </w:tc>
      </w:tr>
      <w:tr w:rsidR="00601669" w:rsidRPr="0036258B" w14:paraId="4FBDA018" w14:textId="77777777" w:rsidTr="00C126A4">
        <w:trPr>
          <w:jc w:val="center"/>
        </w:trPr>
        <w:tc>
          <w:tcPr>
            <w:tcW w:w="1072" w:type="dxa"/>
            <w:tcBorders>
              <w:top w:val="nil"/>
            </w:tcBorders>
            <w:shd w:val="clear" w:color="auto" w:fill="auto"/>
          </w:tcPr>
          <w:p w14:paraId="4876A101" w14:textId="77777777" w:rsidR="00601669" w:rsidRPr="0036258B" w:rsidRDefault="00601669" w:rsidP="00C126A4">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0A0B7E41"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5F743C0"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29EF092C"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523FB087" w14:textId="77777777" w:rsidR="00601669" w:rsidRPr="0036258B" w:rsidRDefault="00601669" w:rsidP="00C126A4">
            <w:pPr>
              <w:pStyle w:val="TAL"/>
              <w:keepNext w:val="0"/>
              <w:keepLines w:val="0"/>
              <w:rPr>
                <w:sz w:val="16"/>
                <w:szCs w:val="16"/>
                <w:lang w:eastAsia="en-US"/>
              </w:rPr>
            </w:pPr>
          </w:p>
        </w:tc>
        <w:tc>
          <w:tcPr>
            <w:tcW w:w="1276" w:type="dxa"/>
          </w:tcPr>
          <w:p w14:paraId="7064192F" w14:textId="77777777" w:rsidR="00601669" w:rsidRPr="0036258B" w:rsidRDefault="00601669" w:rsidP="00C126A4">
            <w:pPr>
              <w:pStyle w:val="TAL"/>
              <w:keepNext w:val="0"/>
              <w:keepLines w:val="0"/>
              <w:rPr>
                <w:sz w:val="16"/>
                <w:szCs w:val="16"/>
                <w:lang w:eastAsia="en-US"/>
              </w:rPr>
            </w:pPr>
          </w:p>
        </w:tc>
        <w:tc>
          <w:tcPr>
            <w:tcW w:w="1275" w:type="dxa"/>
          </w:tcPr>
          <w:p w14:paraId="4B2720BA" w14:textId="77777777" w:rsidR="00601669" w:rsidRPr="0036258B" w:rsidRDefault="00601669" w:rsidP="00C126A4">
            <w:pPr>
              <w:pStyle w:val="TAL"/>
              <w:keepNext w:val="0"/>
              <w:keepLines w:val="0"/>
              <w:rPr>
                <w:sz w:val="16"/>
                <w:szCs w:val="16"/>
                <w:lang w:eastAsia="en-US"/>
              </w:rPr>
            </w:pPr>
          </w:p>
        </w:tc>
        <w:tc>
          <w:tcPr>
            <w:tcW w:w="1560" w:type="dxa"/>
          </w:tcPr>
          <w:p w14:paraId="371F54C4" w14:textId="77777777" w:rsidR="00601669" w:rsidRPr="0036258B" w:rsidRDefault="00601669" w:rsidP="00C126A4">
            <w:pPr>
              <w:pStyle w:val="TAL"/>
              <w:keepNext w:val="0"/>
              <w:keepLines w:val="0"/>
              <w:rPr>
                <w:sz w:val="16"/>
                <w:szCs w:val="16"/>
                <w:lang w:eastAsia="en-US"/>
              </w:rPr>
            </w:pPr>
          </w:p>
        </w:tc>
        <w:tc>
          <w:tcPr>
            <w:tcW w:w="1629" w:type="dxa"/>
          </w:tcPr>
          <w:p w14:paraId="4803AAD6" w14:textId="77777777" w:rsidR="00601669" w:rsidRPr="0036258B" w:rsidRDefault="00601669" w:rsidP="00C126A4">
            <w:pPr>
              <w:pStyle w:val="TAL"/>
              <w:keepNext w:val="0"/>
              <w:keepLines w:val="0"/>
              <w:rPr>
                <w:sz w:val="16"/>
                <w:szCs w:val="16"/>
                <w:lang w:eastAsia="zh-CN"/>
              </w:rPr>
            </w:pPr>
          </w:p>
        </w:tc>
      </w:tr>
      <w:tr w:rsidR="00601669" w:rsidRPr="0036258B" w14:paraId="209156D9" w14:textId="77777777" w:rsidTr="00C126A4">
        <w:trPr>
          <w:jc w:val="center"/>
        </w:trPr>
        <w:tc>
          <w:tcPr>
            <w:tcW w:w="1072" w:type="dxa"/>
            <w:tcBorders>
              <w:top w:val="nil"/>
            </w:tcBorders>
            <w:shd w:val="clear" w:color="auto" w:fill="auto"/>
          </w:tcPr>
          <w:p w14:paraId="38B39615" w14:textId="77777777" w:rsidR="00601669" w:rsidRPr="0036258B" w:rsidRDefault="00601669" w:rsidP="00C126A4">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5C91638B"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0A4A303"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570E89EC"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63CE08C9" w14:textId="77777777" w:rsidR="00601669" w:rsidRPr="0036258B" w:rsidRDefault="00601669" w:rsidP="00C126A4">
            <w:pPr>
              <w:pStyle w:val="TAL"/>
              <w:keepNext w:val="0"/>
              <w:keepLines w:val="0"/>
              <w:rPr>
                <w:sz w:val="16"/>
                <w:szCs w:val="16"/>
                <w:lang w:eastAsia="en-US"/>
              </w:rPr>
            </w:pPr>
          </w:p>
        </w:tc>
        <w:tc>
          <w:tcPr>
            <w:tcW w:w="1276" w:type="dxa"/>
          </w:tcPr>
          <w:p w14:paraId="7233EFFE" w14:textId="77777777" w:rsidR="00601669" w:rsidRPr="0036258B" w:rsidRDefault="00601669" w:rsidP="00C126A4">
            <w:pPr>
              <w:pStyle w:val="TAL"/>
              <w:keepNext w:val="0"/>
              <w:keepLines w:val="0"/>
              <w:rPr>
                <w:sz w:val="16"/>
                <w:szCs w:val="16"/>
                <w:lang w:eastAsia="en-US"/>
              </w:rPr>
            </w:pPr>
          </w:p>
        </w:tc>
        <w:tc>
          <w:tcPr>
            <w:tcW w:w="1275" w:type="dxa"/>
          </w:tcPr>
          <w:p w14:paraId="4D8ACF78" w14:textId="77777777" w:rsidR="00601669" w:rsidRPr="0036258B" w:rsidRDefault="00601669" w:rsidP="00C126A4">
            <w:pPr>
              <w:pStyle w:val="TAL"/>
              <w:keepNext w:val="0"/>
              <w:keepLines w:val="0"/>
              <w:rPr>
                <w:sz w:val="16"/>
                <w:szCs w:val="16"/>
                <w:lang w:eastAsia="en-US"/>
              </w:rPr>
            </w:pPr>
          </w:p>
        </w:tc>
        <w:tc>
          <w:tcPr>
            <w:tcW w:w="1560" w:type="dxa"/>
          </w:tcPr>
          <w:p w14:paraId="61461385" w14:textId="77777777" w:rsidR="00601669" w:rsidRPr="0036258B" w:rsidRDefault="00601669" w:rsidP="00C126A4">
            <w:pPr>
              <w:pStyle w:val="TAL"/>
              <w:keepNext w:val="0"/>
              <w:keepLines w:val="0"/>
              <w:rPr>
                <w:sz w:val="16"/>
                <w:szCs w:val="16"/>
                <w:lang w:eastAsia="en-US"/>
              </w:rPr>
            </w:pPr>
          </w:p>
        </w:tc>
        <w:tc>
          <w:tcPr>
            <w:tcW w:w="1629" w:type="dxa"/>
          </w:tcPr>
          <w:p w14:paraId="5867C8DB" w14:textId="77777777" w:rsidR="00601669" w:rsidRPr="0036258B" w:rsidRDefault="00601669" w:rsidP="00C126A4">
            <w:pPr>
              <w:pStyle w:val="TAL"/>
              <w:keepNext w:val="0"/>
              <w:keepLines w:val="0"/>
              <w:rPr>
                <w:sz w:val="16"/>
                <w:szCs w:val="16"/>
                <w:lang w:eastAsia="zh-CN"/>
              </w:rPr>
            </w:pPr>
          </w:p>
        </w:tc>
      </w:tr>
      <w:tr w:rsidR="00601669" w:rsidRPr="0036258B" w14:paraId="3E14BF60" w14:textId="77777777" w:rsidTr="00C126A4">
        <w:trPr>
          <w:jc w:val="center"/>
        </w:trPr>
        <w:tc>
          <w:tcPr>
            <w:tcW w:w="1072" w:type="dxa"/>
            <w:tcBorders>
              <w:top w:val="nil"/>
            </w:tcBorders>
            <w:shd w:val="clear" w:color="auto" w:fill="auto"/>
          </w:tcPr>
          <w:p w14:paraId="02BD7BC8" w14:textId="77777777" w:rsidR="00601669" w:rsidRPr="0036258B" w:rsidRDefault="00601669" w:rsidP="00C126A4">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3A425CEE"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EF3F5ED"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102E38F4"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584B906D" w14:textId="77777777" w:rsidR="00601669" w:rsidRPr="0036258B" w:rsidRDefault="00601669" w:rsidP="00C126A4">
            <w:pPr>
              <w:pStyle w:val="TAL"/>
              <w:keepNext w:val="0"/>
              <w:keepLines w:val="0"/>
              <w:rPr>
                <w:sz w:val="16"/>
                <w:szCs w:val="16"/>
                <w:lang w:eastAsia="en-US"/>
              </w:rPr>
            </w:pPr>
          </w:p>
        </w:tc>
        <w:tc>
          <w:tcPr>
            <w:tcW w:w="1276" w:type="dxa"/>
          </w:tcPr>
          <w:p w14:paraId="65F090BE" w14:textId="77777777" w:rsidR="00601669" w:rsidRPr="0036258B" w:rsidRDefault="00601669" w:rsidP="00C126A4">
            <w:pPr>
              <w:pStyle w:val="TAL"/>
              <w:keepNext w:val="0"/>
              <w:keepLines w:val="0"/>
              <w:rPr>
                <w:sz w:val="16"/>
                <w:szCs w:val="16"/>
                <w:lang w:eastAsia="en-US"/>
              </w:rPr>
            </w:pPr>
          </w:p>
        </w:tc>
        <w:tc>
          <w:tcPr>
            <w:tcW w:w="1275" w:type="dxa"/>
          </w:tcPr>
          <w:p w14:paraId="58EDBF7C" w14:textId="77777777" w:rsidR="00601669" w:rsidRPr="0036258B" w:rsidRDefault="00601669" w:rsidP="00C126A4">
            <w:pPr>
              <w:pStyle w:val="TAL"/>
              <w:keepNext w:val="0"/>
              <w:keepLines w:val="0"/>
              <w:rPr>
                <w:sz w:val="16"/>
                <w:szCs w:val="16"/>
                <w:lang w:eastAsia="en-US"/>
              </w:rPr>
            </w:pPr>
          </w:p>
        </w:tc>
        <w:tc>
          <w:tcPr>
            <w:tcW w:w="1560" w:type="dxa"/>
          </w:tcPr>
          <w:p w14:paraId="33D7D88E" w14:textId="77777777" w:rsidR="00601669" w:rsidRPr="0036258B" w:rsidRDefault="00601669" w:rsidP="00C126A4">
            <w:pPr>
              <w:pStyle w:val="TAL"/>
              <w:keepNext w:val="0"/>
              <w:keepLines w:val="0"/>
              <w:rPr>
                <w:sz w:val="16"/>
                <w:szCs w:val="16"/>
                <w:lang w:eastAsia="en-US"/>
              </w:rPr>
            </w:pPr>
          </w:p>
        </w:tc>
        <w:tc>
          <w:tcPr>
            <w:tcW w:w="1629" w:type="dxa"/>
          </w:tcPr>
          <w:p w14:paraId="7A9B97A0" w14:textId="77777777" w:rsidR="00601669" w:rsidRPr="0036258B" w:rsidRDefault="00601669" w:rsidP="00C126A4">
            <w:pPr>
              <w:pStyle w:val="TAL"/>
              <w:keepNext w:val="0"/>
              <w:keepLines w:val="0"/>
              <w:rPr>
                <w:sz w:val="16"/>
                <w:szCs w:val="16"/>
                <w:lang w:eastAsia="zh-CN"/>
              </w:rPr>
            </w:pPr>
          </w:p>
        </w:tc>
      </w:tr>
      <w:tr w:rsidR="00601669" w:rsidRPr="0036258B" w14:paraId="39804071" w14:textId="77777777" w:rsidTr="00C126A4">
        <w:trPr>
          <w:jc w:val="center"/>
        </w:trPr>
        <w:tc>
          <w:tcPr>
            <w:tcW w:w="1072" w:type="dxa"/>
            <w:tcBorders>
              <w:bottom w:val="nil"/>
            </w:tcBorders>
            <w:shd w:val="clear" w:color="auto" w:fill="auto"/>
          </w:tcPr>
          <w:p w14:paraId="3CFE8F3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0CC99D9C" w14:textId="77777777" w:rsidR="00601669" w:rsidRPr="0036258B" w:rsidRDefault="00601669" w:rsidP="00C126A4">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2DB00E9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562D6591"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69E3EE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1FE0B60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AB32F24" w14:textId="77777777" w:rsidR="00601669" w:rsidRPr="0036258B" w:rsidRDefault="00601669" w:rsidP="00C126A4">
            <w:pPr>
              <w:pStyle w:val="TAL"/>
              <w:keepNext w:val="0"/>
              <w:keepLines w:val="0"/>
              <w:rPr>
                <w:sz w:val="16"/>
                <w:szCs w:val="16"/>
                <w:lang w:eastAsia="en-US"/>
              </w:rPr>
            </w:pPr>
          </w:p>
        </w:tc>
        <w:tc>
          <w:tcPr>
            <w:tcW w:w="1560" w:type="dxa"/>
          </w:tcPr>
          <w:p w14:paraId="17242556" w14:textId="77777777" w:rsidR="00601669" w:rsidRPr="0036258B" w:rsidRDefault="00601669" w:rsidP="00C126A4">
            <w:pPr>
              <w:pStyle w:val="TAL"/>
              <w:keepNext w:val="0"/>
              <w:keepLines w:val="0"/>
              <w:rPr>
                <w:sz w:val="16"/>
                <w:szCs w:val="16"/>
                <w:lang w:eastAsia="en-US"/>
              </w:rPr>
            </w:pPr>
          </w:p>
        </w:tc>
        <w:tc>
          <w:tcPr>
            <w:tcW w:w="1629" w:type="dxa"/>
          </w:tcPr>
          <w:p w14:paraId="60B922FD" w14:textId="77777777" w:rsidR="00601669" w:rsidRPr="0036258B" w:rsidRDefault="00601669" w:rsidP="00C126A4">
            <w:pPr>
              <w:pStyle w:val="TAL"/>
              <w:keepNext w:val="0"/>
              <w:keepLines w:val="0"/>
              <w:rPr>
                <w:sz w:val="16"/>
                <w:szCs w:val="16"/>
                <w:lang w:eastAsia="zh-CN"/>
              </w:rPr>
            </w:pPr>
          </w:p>
        </w:tc>
      </w:tr>
      <w:tr w:rsidR="00601669" w:rsidRPr="0036258B" w14:paraId="59625874" w14:textId="77777777" w:rsidTr="00C126A4">
        <w:trPr>
          <w:jc w:val="center"/>
        </w:trPr>
        <w:tc>
          <w:tcPr>
            <w:tcW w:w="1072" w:type="dxa"/>
            <w:tcBorders>
              <w:top w:val="nil"/>
            </w:tcBorders>
            <w:shd w:val="clear" w:color="auto" w:fill="auto"/>
          </w:tcPr>
          <w:p w14:paraId="0835048C"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74FC2BFF"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0930DE3C"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32CA5C5E"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1846614F" w14:textId="77777777" w:rsidR="00601669" w:rsidRPr="0036258B" w:rsidRDefault="00601669" w:rsidP="00C126A4">
            <w:pPr>
              <w:pStyle w:val="TAL"/>
              <w:keepNext w:val="0"/>
              <w:keepLines w:val="0"/>
              <w:rPr>
                <w:sz w:val="16"/>
                <w:szCs w:val="16"/>
                <w:lang w:eastAsia="en-US"/>
              </w:rPr>
            </w:pPr>
          </w:p>
        </w:tc>
        <w:tc>
          <w:tcPr>
            <w:tcW w:w="1276" w:type="dxa"/>
          </w:tcPr>
          <w:p w14:paraId="5F0FE16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7F46EDC0" w14:textId="77777777" w:rsidR="00601669" w:rsidRPr="0036258B" w:rsidRDefault="00601669" w:rsidP="00C126A4">
            <w:pPr>
              <w:pStyle w:val="TAL"/>
              <w:keepNext w:val="0"/>
              <w:keepLines w:val="0"/>
              <w:rPr>
                <w:sz w:val="16"/>
                <w:szCs w:val="16"/>
                <w:lang w:eastAsia="en-US"/>
              </w:rPr>
            </w:pPr>
          </w:p>
        </w:tc>
        <w:tc>
          <w:tcPr>
            <w:tcW w:w="1560" w:type="dxa"/>
          </w:tcPr>
          <w:p w14:paraId="5F1BEDF0" w14:textId="77777777" w:rsidR="00601669" w:rsidRPr="0036258B" w:rsidRDefault="00601669" w:rsidP="00C126A4">
            <w:pPr>
              <w:pStyle w:val="TAL"/>
              <w:keepNext w:val="0"/>
              <w:keepLines w:val="0"/>
              <w:rPr>
                <w:sz w:val="16"/>
                <w:szCs w:val="16"/>
                <w:lang w:eastAsia="en-US"/>
              </w:rPr>
            </w:pPr>
          </w:p>
        </w:tc>
        <w:tc>
          <w:tcPr>
            <w:tcW w:w="1629" w:type="dxa"/>
          </w:tcPr>
          <w:p w14:paraId="4D83EE86" w14:textId="77777777" w:rsidR="00601669" w:rsidRPr="0036258B" w:rsidRDefault="00601669" w:rsidP="00C126A4">
            <w:pPr>
              <w:pStyle w:val="TAL"/>
              <w:keepNext w:val="0"/>
              <w:keepLines w:val="0"/>
              <w:rPr>
                <w:sz w:val="16"/>
                <w:szCs w:val="16"/>
                <w:lang w:eastAsia="zh-CN"/>
              </w:rPr>
            </w:pPr>
          </w:p>
        </w:tc>
      </w:tr>
      <w:tr w:rsidR="00601669" w:rsidRPr="0036258B" w14:paraId="1D7AF0B2" w14:textId="77777777" w:rsidTr="00C126A4">
        <w:trPr>
          <w:jc w:val="center"/>
        </w:trPr>
        <w:tc>
          <w:tcPr>
            <w:tcW w:w="1072" w:type="dxa"/>
            <w:tcBorders>
              <w:bottom w:val="nil"/>
            </w:tcBorders>
            <w:shd w:val="clear" w:color="auto" w:fill="auto"/>
          </w:tcPr>
          <w:p w14:paraId="2CE848D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663E11E7"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7641A98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50126FDF"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6E5A9C5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252CD01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3388AA1" w14:textId="77777777" w:rsidR="00601669" w:rsidRPr="0036258B" w:rsidRDefault="00601669" w:rsidP="00C126A4">
            <w:pPr>
              <w:pStyle w:val="TAL"/>
              <w:keepNext w:val="0"/>
              <w:keepLines w:val="0"/>
              <w:rPr>
                <w:sz w:val="16"/>
                <w:szCs w:val="16"/>
                <w:lang w:eastAsia="en-US"/>
              </w:rPr>
            </w:pPr>
          </w:p>
        </w:tc>
        <w:tc>
          <w:tcPr>
            <w:tcW w:w="1560" w:type="dxa"/>
          </w:tcPr>
          <w:p w14:paraId="6B2B0EC3" w14:textId="77777777" w:rsidR="00601669" w:rsidRPr="0036258B" w:rsidRDefault="00601669" w:rsidP="00C126A4">
            <w:pPr>
              <w:pStyle w:val="TAL"/>
              <w:keepNext w:val="0"/>
              <w:keepLines w:val="0"/>
              <w:rPr>
                <w:sz w:val="16"/>
                <w:szCs w:val="16"/>
                <w:lang w:eastAsia="en-US"/>
              </w:rPr>
            </w:pPr>
          </w:p>
        </w:tc>
        <w:tc>
          <w:tcPr>
            <w:tcW w:w="1629" w:type="dxa"/>
          </w:tcPr>
          <w:p w14:paraId="6DE24B98" w14:textId="77777777" w:rsidR="00601669" w:rsidRPr="0036258B" w:rsidRDefault="00601669" w:rsidP="00C126A4">
            <w:pPr>
              <w:pStyle w:val="TAL"/>
              <w:keepNext w:val="0"/>
              <w:keepLines w:val="0"/>
              <w:rPr>
                <w:sz w:val="16"/>
                <w:szCs w:val="16"/>
                <w:lang w:eastAsia="zh-CN"/>
              </w:rPr>
            </w:pPr>
          </w:p>
        </w:tc>
      </w:tr>
      <w:tr w:rsidR="00601669" w:rsidRPr="0036258B" w14:paraId="7B0269D3" w14:textId="77777777" w:rsidTr="00C126A4">
        <w:trPr>
          <w:jc w:val="center"/>
        </w:trPr>
        <w:tc>
          <w:tcPr>
            <w:tcW w:w="1072" w:type="dxa"/>
            <w:tcBorders>
              <w:top w:val="nil"/>
              <w:bottom w:val="single" w:sz="4" w:space="0" w:color="auto"/>
            </w:tcBorders>
            <w:shd w:val="clear" w:color="auto" w:fill="auto"/>
          </w:tcPr>
          <w:p w14:paraId="1070947D"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9FD3F40"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704ACD"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55F25810"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4D29437D" w14:textId="77777777" w:rsidR="00601669" w:rsidRPr="0036258B" w:rsidRDefault="00601669" w:rsidP="00C126A4">
            <w:pPr>
              <w:pStyle w:val="TAL"/>
              <w:keepNext w:val="0"/>
              <w:keepLines w:val="0"/>
              <w:rPr>
                <w:sz w:val="16"/>
                <w:szCs w:val="16"/>
                <w:lang w:eastAsia="en-US"/>
              </w:rPr>
            </w:pPr>
          </w:p>
        </w:tc>
        <w:tc>
          <w:tcPr>
            <w:tcW w:w="1276" w:type="dxa"/>
            <w:tcBorders>
              <w:bottom w:val="single" w:sz="4" w:space="0" w:color="auto"/>
            </w:tcBorders>
          </w:tcPr>
          <w:p w14:paraId="430EFE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155E4B9"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473449E6"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3C03DB57" w14:textId="77777777" w:rsidR="00601669" w:rsidRPr="0036258B" w:rsidRDefault="00601669" w:rsidP="00C126A4">
            <w:pPr>
              <w:pStyle w:val="TAL"/>
              <w:keepNext w:val="0"/>
              <w:keepLines w:val="0"/>
              <w:rPr>
                <w:sz w:val="16"/>
                <w:szCs w:val="16"/>
                <w:lang w:eastAsia="zh-CN"/>
              </w:rPr>
            </w:pPr>
          </w:p>
        </w:tc>
      </w:tr>
      <w:tr w:rsidR="00601669" w:rsidRPr="0036258B" w14:paraId="39C438D1" w14:textId="77777777" w:rsidTr="00C126A4">
        <w:trPr>
          <w:jc w:val="center"/>
        </w:trPr>
        <w:tc>
          <w:tcPr>
            <w:tcW w:w="1072" w:type="dxa"/>
            <w:tcBorders>
              <w:bottom w:val="nil"/>
            </w:tcBorders>
            <w:shd w:val="clear" w:color="auto" w:fill="auto"/>
          </w:tcPr>
          <w:p w14:paraId="26A2BFF6"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4CAB0108"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57536061" w14:textId="77777777" w:rsidR="00601669" w:rsidRDefault="00601669" w:rsidP="00C126A4">
            <w:pPr>
              <w:pStyle w:val="TAC"/>
              <w:keepNext w:val="0"/>
              <w:keepLines w:val="0"/>
              <w:rPr>
                <w:sz w:val="16"/>
                <w:szCs w:val="16"/>
                <w:lang w:eastAsia="en-US"/>
              </w:rPr>
            </w:pPr>
            <w:r w:rsidRPr="0036258B">
              <w:rPr>
                <w:sz w:val="16"/>
                <w:szCs w:val="16"/>
                <w:lang w:eastAsia="en-US"/>
              </w:rPr>
              <w:t>Rel-12</w:t>
            </w:r>
          </w:p>
          <w:p w14:paraId="34A5463A" w14:textId="77777777" w:rsidR="00601669" w:rsidRPr="0036258B" w:rsidRDefault="00601669" w:rsidP="00C126A4">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4383E28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35955AF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3DD0538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C207385" w14:textId="77777777" w:rsidR="00601669" w:rsidRPr="0036258B" w:rsidRDefault="00601669" w:rsidP="00C126A4">
            <w:pPr>
              <w:pStyle w:val="TAL"/>
              <w:keepNext w:val="0"/>
              <w:keepLines w:val="0"/>
              <w:rPr>
                <w:sz w:val="16"/>
                <w:szCs w:val="16"/>
                <w:lang w:eastAsia="en-US"/>
              </w:rPr>
            </w:pPr>
          </w:p>
        </w:tc>
        <w:tc>
          <w:tcPr>
            <w:tcW w:w="1560" w:type="dxa"/>
          </w:tcPr>
          <w:p w14:paraId="03FCB898" w14:textId="77777777" w:rsidR="00601669" w:rsidRPr="0036258B" w:rsidRDefault="00601669" w:rsidP="00C126A4">
            <w:pPr>
              <w:pStyle w:val="TAL"/>
              <w:keepNext w:val="0"/>
              <w:keepLines w:val="0"/>
              <w:rPr>
                <w:sz w:val="16"/>
                <w:szCs w:val="16"/>
                <w:lang w:eastAsia="en-US"/>
              </w:rPr>
            </w:pPr>
          </w:p>
        </w:tc>
        <w:tc>
          <w:tcPr>
            <w:tcW w:w="1629" w:type="dxa"/>
          </w:tcPr>
          <w:p w14:paraId="11425BB0" w14:textId="77777777" w:rsidR="00601669" w:rsidRPr="0036258B" w:rsidRDefault="00601669" w:rsidP="00C126A4">
            <w:pPr>
              <w:pStyle w:val="TAL"/>
              <w:keepNext w:val="0"/>
              <w:keepLines w:val="0"/>
              <w:rPr>
                <w:sz w:val="16"/>
                <w:szCs w:val="16"/>
                <w:lang w:eastAsia="zh-CN"/>
              </w:rPr>
            </w:pPr>
          </w:p>
        </w:tc>
      </w:tr>
      <w:tr w:rsidR="00601669" w:rsidRPr="0036258B" w14:paraId="38AEBAE5" w14:textId="77777777" w:rsidTr="00C126A4">
        <w:trPr>
          <w:jc w:val="center"/>
        </w:trPr>
        <w:tc>
          <w:tcPr>
            <w:tcW w:w="1072" w:type="dxa"/>
            <w:tcBorders>
              <w:top w:val="nil"/>
              <w:bottom w:val="single" w:sz="4" w:space="0" w:color="auto"/>
            </w:tcBorders>
            <w:shd w:val="clear" w:color="auto" w:fill="auto"/>
          </w:tcPr>
          <w:p w14:paraId="37C48783"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8F816A"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164644C"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63689891"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3EB1CE2A" w14:textId="77777777" w:rsidR="00601669" w:rsidRPr="0036258B" w:rsidRDefault="00601669" w:rsidP="00C126A4">
            <w:pPr>
              <w:pStyle w:val="TAL"/>
              <w:keepNext w:val="0"/>
              <w:keepLines w:val="0"/>
              <w:rPr>
                <w:sz w:val="16"/>
                <w:szCs w:val="16"/>
                <w:lang w:eastAsia="en-US"/>
              </w:rPr>
            </w:pPr>
          </w:p>
        </w:tc>
        <w:tc>
          <w:tcPr>
            <w:tcW w:w="1276" w:type="dxa"/>
            <w:tcBorders>
              <w:bottom w:val="single" w:sz="4" w:space="0" w:color="auto"/>
            </w:tcBorders>
          </w:tcPr>
          <w:p w14:paraId="463EF2C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7F4AE1B"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00C83EA5"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1D17E4BC" w14:textId="77777777" w:rsidR="00601669" w:rsidRPr="0036258B" w:rsidRDefault="00601669" w:rsidP="00C126A4">
            <w:pPr>
              <w:pStyle w:val="TAL"/>
              <w:keepNext w:val="0"/>
              <w:keepLines w:val="0"/>
              <w:rPr>
                <w:sz w:val="16"/>
                <w:szCs w:val="16"/>
                <w:lang w:eastAsia="zh-CN"/>
              </w:rPr>
            </w:pPr>
          </w:p>
        </w:tc>
      </w:tr>
      <w:tr w:rsidR="00601669" w:rsidRPr="0036258B" w14:paraId="7F4DF88B" w14:textId="77777777" w:rsidTr="00C126A4">
        <w:trPr>
          <w:jc w:val="center"/>
        </w:trPr>
        <w:tc>
          <w:tcPr>
            <w:tcW w:w="1072" w:type="dxa"/>
            <w:vMerge w:val="restart"/>
            <w:tcBorders>
              <w:top w:val="nil"/>
            </w:tcBorders>
            <w:shd w:val="clear" w:color="auto" w:fill="auto"/>
          </w:tcPr>
          <w:p w14:paraId="2244A3D2" w14:textId="77777777" w:rsidR="00601669" w:rsidRPr="0036258B" w:rsidRDefault="00601669" w:rsidP="00C126A4">
            <w:pPr>
              <w:pStyle w:val="TAL"/>
              <w:keepNext w:val="0"/>
              <w:keepLines w:val="0"/>
              <w:rPr>
                <w:sz w:val="16"/>
                <w:szCs w:val="16"/>
                <w:lang w:eastAsia="en-US"/>
              </w:rPr>
            </w:pPr>
            <w:r w:rsidRPr="0036258B">
              <w:rPr>
                <w:sz w:val="16"/>
                <w:szCs w:val="16"/>
              </w:rPr>
              <w:t>9.2.3.1.1b</w:t>
            </w:r>
          </w:p>
        </w:tc>
        <w:tc>
          <w:tcPr>
            <w:tcW w:w="3674" w:type="dxa"/>
            <w:vMerge w:val="restart"/>
            <w:tcBorders>
              <w:top w:val="nil"/>
            </w:tcBorders>
            <w:shd w:val="clear" w:color="auto" w:fill="auto"/>
          </w:tcPr>
          <w:p w14:paraId="3E4D6922" w14:textId="77777777" w:rsidR="00601669" w:rsidRPr="0036258B" w:rsidRDefault="00601669" w:rsidP="00C126A4">
            <w:pPr>
              <w:pStyle w:val="TAL"/>
              <w:keepNext w:val="0"/>
              <w:keepLines w:val="0"/>
              <w:rPr>
                <w:sz w:val="16"/>
                <w:szCs w:val="16"/>
                <w:lang w:eastAsia="en-US"/>
              </w:rPr>
            </w:pPr>
            <w:r w:rsidRPr="0036258B">
              <w:rPr>
                <w:sz w:val="16"/>
                <w:szCs w:val="16"/>
              </w:rPr>
              <w:t>Normal tracking area update / Accepted / DCN</w:t>
            </w:r>
          </w:p>
        </w:tc>
        <w:tc>
          <w:tcPr>
            <w:tcW w:w="709" w:type="dxa"/>
            <w:vMerge w:val="restart"/>
            <w:tcBorders>
              <w:top w:val="nil"/>
            </w:tcBorders>
            <w:shd w:val="clear" w:color="auto" w:fill="auto"/>
          </w:tcPr>
          <w:p w14:paraId="3AC71FE2" w14:textId="77777777" w:rsidR="00601669" w:rsidRPr="0036258B" w:rsidRDefault="00601669" w:rsidP="00C126A4">
            <w:pPr>
              <w:pStyle w:val="TAC"/>
              <w:keepNext w:val="0"/>
              <w:keepLines w:val="0"/>
              <w:rPr>
                <w:sz w:val="16"/>
                <w:szCs w:val="16"/>
                <w:lang w:eastAsia="en-US"/>
              </w:rPr>
            </w:pPr>
            <w:r w:rsidRPr="0036258B">
              <w:rPr>
                <w:sz w:val="16"/>
                <w:szCs w:val="16"/>
              </w:rPr>
              <w:t>Rel-14</w:t>
            </w:r>
          </w:p>
        </w:tc>
        <w:tc>
          <w:tcPr>
            <w:tcW w:w="1136" w:type="dxa"/>
            <w:vMerge w:val="restart"/>
            <w:tcBorders>
              <w:top w:val="nil"/>
            </w:tcBorders>
          </w:tcPr>
          <w:p w14:paraId="041EF57A" w14:textId="77777777" w:rsidR="00601669" w:rsidRPr="0036258B" w:rsidDel="00746051" w:rsidRDefault="00601669" w:rsidP="00C126A4">
            <w:pPr>
              <w:pStyle w:val="TAC"/>
              <w:keepNext w:val="0"/>
              <w:keepLines w:val="0"/>
              <w:rPr>
                <w:sz w:val="16"/>
                <w:szCs w:val="16"/>
                <w:lang w:eastAsia="en-US"/>
              </w:rPr>
            </w:pPr>
            <w:r w:rsidRPr="0036258B">
              <w:rPr>
                <w:sz w:val="16"/>
                <w:szCs w:val="16"/>
              </w:rPr>
              <w:t>C04</w:t>
            </w:r>
          </w:p>
        </w:tc>
        <w:tc>
          <w:tcPr>
            <w:tcW w:w="3535" w:type="dxa"/>
            <w:vMerge w:val="restart"/>
            <w:tcBorders>
              <w:top w:val="nil"/>
            </w:tcBorders>
          </w:tcPr>
          <w:p w14:paraId="32BBEAAA" w14:textId="77777777" w:rsidR="00601669" w:rsidRPr="0036258B" w:rsidRDefault="00601669" w:rsidP="00C126A4">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6E264F13"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5" w:type="dxa"/>
            <w:tcBorders>
              <w:bottom w:val="single" w:sz="4" w:space="0" w:color="auto"/>
            </w:tcBorders>
          </w:tcPr>
          <w:p w14:paraId="4EB48B81"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7F58BA96"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09FB0DD2" w14:textId="77777777" w:rsidR="00601669" w:rsidRPr="0036258B" w:rsidRDefault="00601669" w:rsidP="00C126A4">
            <w:pPr>
              <w:pStyle w:val="TAL"/>
              <w:keepNext w:val="0"/>
              <w:keepLines w:val="0"/>
              <w:rPr>
                <w:sz w:val="16"/>
                <w:szCs w:val="16"/>
                <w:lang w:eastAsia="zh-CN"/>
              </w:rPr>
            </w:pPr>
          </w:p>
        </w:tc>
      </w:tr>
      <w:tr w:rsidR="00601669" w:rsidRPr="0036258B" w14:paraId="637A44BC" w14:textId="77777777" w:rsidTr="00C126A4">
        <w:trPr>
          <w:jc w:val="center"/>
        </w:trPr>
        <w:tc>
          <w:tcPr>
            <w:tcW w:w="1072" w:type="dxa"/>
            <w:vMerge/>
            <w:tcBorders>
              <w:bottom w:val="single" w:sz="4" w:space="0" w:color="auto"/>
            </w:tcBorders>
            <w:shd w:val="clear" w:color="auto" w:fill="auto"/>
          </w:tcPr>
          <w:p w14:paraId="6D44E2BB" w14:textId="77777777" w:rsidR="00601669" w:rsidRPr="0036258B" w:rsidRDefault="00601669" w:rsidP="00C126A4">
            <w:pPr>
              <w:pStyle w:val="TAL"/>
              <w:keepNext w:val="0"/>
              <w:keepLines w:val="0"/>
              <w:rPr>
                <w:sz w:val="16"/>
                <w:szCs w:val="16"/>
                <w:lang w:eastAsia="en-US"/>
              </w:rPr>
            </w:pPr>
          </w:p>
        </w:tc>
        <w:tc>
          <w:tcPr>
            <w:tcW w:w="3674" w:type="dxa"/>
            <w:vMerge/>
            <w:tcBorders>
              <w:bottom w:val="single" w:sz="4" w:space="0" w:color="auto"/>
            </w:tcBorders>
            <w:shd w:val="clear" w:color="auto" w:fill="auto"/>
          </w:tcPr>
          <w:p w14:paraId="06BB120E" w14:textId="77777777" w:rsidR="00601669" w:rsidRPr="0036258B" w:rsidRDefault="00601669" w:rsidP="00C126A4">
            <w:pPr>
              <w:pStyle w:val="TAL"/>
              <w:keepNext w:val="0"/>
              <w:keepLines w:val="0"/>
              <w:rPr>
                <w:sz w:val="16"/>
                <w:szCs w:val="16"/>
                <w:lang w:eastAsia="en-US"/>
              </w:rPr>
            </w:pPr>
          </w:p>
        </w:tc>
        <w:tc>
          <w:tcPr>
            <w:tcW w:w="709" w:type="dxa"/>
            <w:vMerge/>
            <w:tcBorders>
              <w:bottom w:val="single" w:sz="4" w:space="0" w:color="auto"/>
            </w:tcBorders>
            <w:shd w:val="clear" w:color="auto" w:fill="auto"/>
          </w:tcPr>
          <w:p w14:paraId="51B048C6" w14:textId="77777777" w:rsidR="00601669" w:rsidRPr="0036258B" w:rsidRDefault="00601669" w:rsidP="00C126A4">
            <w:pPr>
              <w:pStyle w:val="TAC"/>
              <w:keepNext w:val="0"/>
              <w:keepLines w:val="0"/>
              <w:rPr>
                <w:sz w:val="16"/>
                <w:szCs w:val="16"/>
                <w:lang w:eastAsia="en-US"/>
              </w:rPr>
            </w:pPr>
          </w:p>
        </w:tc>
        <w:tc>
          <w:tcPr>
            <w:tcW w:w="1136" w:type="dxa"/>
            <w:vMerge/>
            <w:tcBorders>
              <w:bottom w:val="single" w:sz="4" w:space="0" w:color="auto"/>
            </w:tcBorders>
          </w:tcPr>
          <w:p w14:paraId="72E4BBC7" w14:textId="77777777" w:rsidR="00601669" w:rsidRPr="0036258B" w:rsidDel="00746051" w:rsidRDefault="00601669" w:rsidP="00C126A4">
            <w:pPr>
              <w:pStyle w:val="TAC"/>
              <w:keepNext w:val="0"/>
              <w:keepLines w:val="0"/>
              <w:rPr>
                <w:sz w:val="16"/>
                <w:szCs w:val="16"/>
                <w:lang w:eastAsia="en-US"/>
              </w:rPr>
            </w:pPr>
          </w:p>
        </w:tc>
        <w:tc>
          <w:tcPr>
            <w:tcW w:w="3535" w:type="dxa"/>
            <w:vMerge/>
            <w:tcBorders>
              <w:bottom w:val="single" w:sz="4" w:space="0" w:color="auto"/>
            </w:tcBorders>
          </w:tcPr>
          <w:p w14:paraId="4C04B80E" w14:textId="77777777" w:rsidR="00601669" w:rsidRPr="0036258B" w:rsidRDefault="00601669" w:rsidP="00C126A4">
            <w:pPr>
              <w:pStyle w:val="TAL"/>
              <w:keepNext w:val="0"/>
              <w:keepLines w:val="0"/>
              <w:rPr>
                <w:sz w:val="16"/>
                <w:szCs w:val="16"/>
                <w:lang w:eastAsia="en-US"/>
              </w:rPr>
            </w:pPr>
          </w:p>
        </w:tc>
        <w:tc>
          <w:tcPr>
            <w:tcW w:w="1276" w:type="dxa"/>
            <w:tcBorders>
              <w:bottom w:val="single" w:sz="4" w:space="0" w:color="auto"/>
            </w:tcBorders>
          </w:tcPr>
          <w:p w14:paraId="6C15C72D"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5" w:type="dxa"/>
            <w:tcBorders>
              <w:bottom w:val="single" w:sz="4" w:space="0" w:color="auto"/>
            </w:tcBorders>
          </w:tcPr>
          <w:p w14:paraId="1A86FE3D"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47D42B6C"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3192B018" w14:textId="77777777" w:rsidR="00601669" w:rsidRPr="0036258B" w:rsidRDefault="00601669" w:rsidP="00C126A4">
            <w:pPr>
              <w:pStyle w:val="TAL"/>
              <w:keepNext w:val="0"/>
              <w:keepLines w:val="0"/>
              <w:rPr>
                <w:sz w:val="16"/>
                <w:szCs w:val="16"/>
                <w:lang w:eastAsia="zh-CN"/>
              </w:rPr>
            </w:pPr>
          </w:p>
        </w:tc>
      </w:tr>
      <w:tr w:rsidR="00601669" w:rsidRPr="0036258B" w14:paraId="2177140C" w14:textId="77777777" w:rsidTr="00C126A4">
        <w:trPr>
          <w:jc w:val="center"/>
        </w:trPr>
        <w:tc>
          <w:tcPr>
            <w:tcW w:w="1072" w:type="dxa"/>
            <w:tcBorders>
              <w:bottom w:val="single" w:sz="4" w:space="0" w:color="auto"/>
            </w:tcBorders>
            <w:shd w:val="clear" w:color="auto" w:fill="auto"/>
          </w:tcPr>
          <w:p w14:paraId="64ABCD1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2DE7E1AB"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33C92FB1" w14:textId="77777777" w:rsidR="00601669" w:rsidRPr="0036258B" w:rsidRDefault="00601669" w:rsidP="00C126A4">
            <w:pPr>
              <w:pStyle w:val="TAC"/>
              <w:keepNext w:val="0"/>
              <w:keepLines w:val="0"/>
              <w:rPr>
                <w:sz w:val="16"/>
                <w:szCs w:val="16"/>
                <w:lang w:eastAsia="en-US"/>
              </w:rPr>
            </w:pPr>
          </w:p>
        </w:tc>
        <w:tc>
          <w:tcPr>
            <w:tcW w:w="1136" w:type="dxa"/>
            <w:tcBorders>
              <w:bottom w:val="single" w:sz="4" w:space="0" w:color="auto"/>
            </w:tcBorders>
          </w:tcPr>
          <w:p w14:paraId="48377995" w14:textId="77777777" w:rsidR="00601669" w:rsidRPr="0036258B" w:rsidRDefault="00601669" w:rsidP="00C126A4">
            <w:pPr>
              <w:pStyle w:val="TAC"/>
              <w:keepNext w:val="0"/>
              <w:keepLines w:val="0"/>
              <w:rPr>
                <w:sz w:val="16"/>
                <w:szCs w:val="16"/>
                <w:lang w:eastAsia="en-US"/>
              </w:rPr>
            </w:pPr>
          </w:p>
        </w:tc>
        <w:tc>
          <w:tcPr>
            <w:tcW w:w="3535" w:type="dxa"/>
            <w:tcBorders>
              <w:bottom w:val="single" w:sz="4" w:space="0" w:color="auto"/>
            </w:tcBorders>
          </w:tcPr>
          <w:p w14:paraId="134032A2" w14:textId="77777777" w:rsidR="00601669" w:rsidRPr="0036258B" w:rsidRDefault="00601669" w:rsidP="00C126A4">
            <w:pPr>
              <w:pStyle w:val="TAL"/>
              <w:keepNext w:val="0"/>
              <w:keepLines w:val="0"/>
              <w:rPr>
                <w:sz w:val="16"/>
                <w:szCs w:val="16"/>
                <w:lang w:eastAsia="en-US"/>
              </w:rPr>
            </w:pPr>
          </w:p>
        </w:tc>
        <w:tc>
          <w:tcPr>
            <w:tcW w:w="1276" w:type="dxa"/>
            <w:tcBorders>
              <w:bottom w:val="single" w:sz="4" w:space="0" w:color="auto"/>
            </w:tcBorders>
          </w:tcPr>
          <w:p w14:paraId="20E31ABD" w14:textId="77777777" w:rsidR="00601669" w:rsidRPr="0036258B" w:rsidRDefault="00601669" w:rsidP="00C126A4">
            <w:pPr>
              <w:pStyle w:val="TAL"/>
              <w:keepNext w:val="0"/>
              <w:keepLines w:val="0"/>
              <w:rPr>
                <w:sz w:val="16"/>
                <w:szCs w:val="16"/>
                <w:lang w:eastAsia="en-US"/>
              </w:rPr>
            </w:pPr>
          </w:p>
        </w:tc>
        <w:tc>
          <w:tcPr>
            <w:tcW w:w="1275" w:type="dxa"/>
            <w:tcBorders>
              <w:bottom w:val="single" w:sz="4" w:space="0" w:color="auto"/>
            </w:tcBorders>
          </w:tcPr>
          <w:p w14:paraId="43858CBE"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757524D2"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2A12774A" w14:textId="77777777" w:rsidR="00601669" w:rsidRPr="0036258B" w:rsidRDefault="00601669" w:rsidP="00C126A4">
            <w:pPr>
              <w:pStyle w:val="TAL"/>
              <w:keepNext w:val="0"/>
              <w:keepLines w:val="0"/>
              <w:rPr>
                <w:sz w:val="16"/>
                <w:szCs w:val="16"/>
                <w:lang w:eastAsia="zh-CN"/>
              </w:rPr>
            </w:pPr>
          </w:p>
        </w:tc>
      </w:tr>
      <w:tr w:rsidR="00601669" w:rsidRPr="0036258B" w14:paraId="3FD10D97" w14:textId="77777777" w:rsidTr="00C126A4">
        <w:trPr>
          <w:jc w:val="center"/>
        </w:trPr>
        <w:tc>
          <w:tcPr>
            <w:tcW w:w="1072" w:type="dxa"/>
            <w:tcBorders>
              <w:bottom w:val="single" w:sz="4" w:space="0" w:color="auto"/>
            </w:tcBorders>
            <w:shd w:val="clear" w:color="auto" w:fill="auto"/>
          </w:tcPr>
          <w:p w14:paraId="7048D2BE" w14:textId="77777777" w:rsidR="00601669" w:rsidRPr="0036258B" w:rsidRDefault="00601669" w:rsidP="00C126A4">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34C9C0AE"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3AF19E37" w14:textId="77777777" w:rsidR="00601669" w:rsidRPr="0036258B" w:rsidRDefault="00601669" w:rsidP="00C126A4">
            <w:pPr>
              <w:pStyle w:val="TAC"/>
              <w:keepNext w:val="0"/>
              <w:keepLines w:val="0"/>
              <w:rPr>
                <w:sz w:val="16"/>
                <w:szCs w:val="16"/>
                <w:lang w:eastAsia="en-US"/>
              </w:rPr>
            </w:pPr>
          </w:p>
        </w:tc>
        <w:tc>
          <w:tcPr>
            <w:tcW w:w="1136" w:type="dxa"/>
            <w:tcBorders>
              <w:bottom w:val="single" w:sz="4" w:space="0" w:color="auto"/>
            </w:tcBorders>
          </w:tcPr>
          <w:p w14:paraId="624F7700" w14:textId="77777777" w:rsidR="00601669" w:rsidRPr="0036258B" w:rsidRDefault="00601669" w:rsidP="00C126A4">
            <w:pPr>
              <w:pStyle w:val="TAC"/>
              <w:keepNext w:val="0"/>
              <w:keepLines w:val="0"/>
              <w:rPr>
                <w:sz w:val="16"/>
                <w:szCs w:val="16"/>
                <w:lang w:eastAsia="en-US"/>
              </w:rPr>
            </w:pPr>
          </w:p>
        </w:tc>
        <w:tc>
          <w:tcPr>
            <w:tcW w:w="3535" w:type="dxa"/>
            <w:tcBorders>
              <w:bottom w:val="single" w:sz="4" w:space="0" w:color="auto"/>
            </w:tcBorders>
          </w:tcPr>
          <w:p w14:paraId="1D951EBB" w14:textId="77777777" w:rsidR="00601669" w:rsidRPr="0036258B" w:rsidRDefault="00601669" w:rsidP="00C126A4">
            <w:pPr>
              <w:pStyle w:val="TAL"/>
              <w:keepNext w:val="0"/>
              <w:keepLines w:val="0"/>
              <w:rPr>
                <w:sz w:val="16"/>
                <w:szCs w:val="16"/>
                <w:lang w:eastAsia="en-US"/>
              </w:rPr>
            </w:pPr>
          </w:p>
        </w:tc>
        <w:tc>
          <w:tcPr>
            <w:tcW w:w="1276" w:type="dxa"/>
            <w:tcBorders>
              <w:bottom w:val="single" w:sz="4" w:space="0" w:color="auto"/>
            </w:tcBorders>
          </w:tcPr>
          <w:p w14:paraId="7CC8BCB4" w14:textId="77777777" w:rsidR="00601669" w:rsidRPr="0036258B" w:rsidRDefault="00601669" w:rsidP="00C126A4">
            <w:pPr>
              <w:pStyle w:val="TAL"/>
              <w:keepNext w:val="0"/>
              <w:keepLines w:val="0"/>
              <w:rPr>
                <w:sz w:val="16"/>
                <w:szCs w:val="16"/>
                <w:lang w:eastAsia="en-US"/>
              </w:rPr>
            </w:pPr>
          </w:p>
        </w:tc>
        <w:tc>
          <w:tcPr>
            <w:tcW w:w="1275" w:type="dxa"/>
            <w:tcBorders>
              <w:bottom w:val="single" w:sz="4" w:space="0" w:color="auto"/>
            </w:tcBorders>
          </w:tcPr>
          <w:p w14:paraId="3BFC3E40"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56ECF6A3"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5BBEBFCD" w14:textId="77777777" w:rsidR="00601669" w:rsidRPr="0036258B" w:rsidRDefault="00601669" w:rsidP="00C126A4">
            <w:pPr>
              <w:pStyle w:val="TAL"/>
              <w:keepNext w:val="0"/>
              <w:keepLines w:val="0"/>
              <w:rPr>
                <w:sz w:val="16"/>
                <w:szCs w:val="16"/>
                <w:lang w:eastAsia="zh-CN"/>
              </w:rPr>
            </w:pPr>
          </w:p>
        </w:tc>
      </w:tr>
      <w:tr w:rsidR="00601669" w:rsidRPr="0036258B" w14:paraId="139CCFAB" w14:textId="77777777" w:rsidTr="00C126A4">
        <w:trPr>
          <w:jc w:val="center"/>
        </w:trPr>
        <w:tc>
          <w:tcPr>
            <w:tcW w:w="1072" w:type="dxa"/>
            <w:tcBorders>
              <w:top w:val="single" w:sz="4" w:space="0" w:color="auto"/>
              <w:bottom w:val="nil"/>
            </w:tcBorders>
            <w:shd w:val="clear" w:color="auto" w:fill="auto"/>
          </w:tcPr>
          <w:p w14:paraId="520325D5"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5DCF3D42"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726E07D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2305892"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13C27DD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27620EF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77E558F2" w14:textId="77777777" w:rsidR="00601669" w:rsidRPr="0036258B" w:rsidRDefault="00601669" w:rsidP="00C126A4">
            <w:pPr>
              <w:pStyle w:val="TAL"/>
              <w:keepNext w:val="0"/>
              <w:keepLines w:val="0"/>
              <w:rPr>
                <w:sz w:val="16"/>
                <w:szCs w:val="16"/>
                <w:lang w:eastAsia="en-US"/>
              </w:rPr>
            </w:pPr>
          </w:p>
        </w:tc>
        <w:tc>
          <w:tcPr>
            <w:tcW w:w="1560" w:type="dxa"/>
            <w:tcBorders>
              <w:top w:val="single" w:sz="4" w:space="0" w:color="auto"/>
            </w:tcBorders>
          </w:tcPr>
          <w:p w14:paraId="34922ABC" w14:textId="77777777" w:rsidR="00601669" w:rsidRPr="0036258B" w:rsidRDefault="00601669" w:rsidP="00C126A4">
            <w:pPr>
              <w:pStyle w:val="TAL"/>
              <w:keepNext w:val="0"/>
              <w:keepLines w:val="0"/>
              <w:rPr>
                <w:sz w:val="16"/>
                <w:szCs w:val="16"/>
                <w:lang w:eastAsia="en-US"/>
              </w:rPr>
            </w:pPr>
          </w:p>
        </w:tc>
        <w:tc>
          <w:tcPr>
            <w:tcW w:w="1629" w:type="dxa"/>
            <w:tcBorders>
              <w:top w:val="single" w:sz="4" w:space="0" w:color="auto"/>
            </w:tcBorders>
          </w:tcPr>
          <w:p w14:paraId="667E3AA6" w14:textId="77777777" w:rsidR="00601669" w:rsidRPr="0036258B" w:rsidRDefault="00601669" w:rsidP="00C126A4">
            <w:pPr>
              <w:pStyle w:val="TAL"/>
              <w:keepNext w:val="0"/>
              <w:keepLines w:val="0"/>
              <w:rPr>
                <w:sz w:val="16"/>
                <w:szCs w:val="16"/>
                <w:lang w:eastAsia="zh-CN"/>
              </w:rPr>
            </w:pPr>
          </w:p>
        </w:tc>
      </w:tr>
      <w:tr w:rsidR="00601669" w:rsidRPr="0036258B" w14:paraId="2C3E12A7" w14:textId="77777777" w:rsidTr="00C126A4">
        <w:trPr>
          <w:jc w:val="center"/>
        </w:trPr>
        <w:tc>
          <w:tcPr>
            <w:tcW w:w="1072" w:type="dxa"/>
            <w:tcBorders>
              <w:top w:val="nil"/>
            </w:tcBorders>
            <w:shd w:val="clear" w:color="auto" w:fill="auto"/>
          </w:tcPr>
          <w:p w14:paraId="01D7930A"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463097C9"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513BD9DB" w14:textId="77777777" w:rsidR="00601669" w:rsidRPr="0036258B" w:rsidRDefault="00601669" w:rsidP="00C126A4">
            <w:pPr>
              <w:pStyle w:val="TAC"/>
              <w:keepNext w:val="0"/>
              <w:keepLines w:val="0"/>
              <w:rPr>
                <w:sz w:val="16"/>
                <w:szCs w:val="16"/>
                <w:lang w:eastAsia="en-US"/>
              </w:rPr>
            </w:pPr>
          </w:p>
        </w:tc>
        <w:tc>
          <w:tcPr>
            <w:tcW w:w="1136" w:type="dxa"/>
            <w:tcBorders>
              <w:top w:val="nil"/>
            </w:tcBorders>
          </w:tcPr>
          <w:p w14:paraId="00217D41"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tcBorders>
          </w:tcPr>
          <w:p w14:paraId="1FCEE029" w14:textId="77777777" w:rsidR="00601669" w:rsidRPr="0036258B" w:rsidRDefault="00601669" w:rsidP="00C126A4">
            <w:pPr>
              <w:pStyle w:val="TAL"/>
              <w:keepNext w:val="0"/>
              <w:keepLines w:val="0"/>
              <w:rPr>
                <w:sz w:val="16"/>
                <w:szCs w:val="16"/>
                <w:lang w:eastAsia="en-US"/>
              </w:rPr>
            </w:pPr>
          </w:p>
        </w:tc>
        <w:tc>
          <w:tcPr>
            <w:tcW w:w="1276" w:type="dxa"/>
          </w:tcPr>
          <w:p w14:paraId="5E7A4B8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4B15377" w14:textId="77777777" w:rsidR="00601669" w:rsidRPr="0036258B" w:rsidRDefault="00601669" w:rsidP="00C126A4">
            <w:pPr>
              <w:pStyle w:val="TAL"/>
              <w:keepNext w:val="0"/>
              <w:keepLines w:val="0"/>
              <w:rPr>
                <w:sz w:val="16"/>
                <w:szCs w:val="16"/>
                <w:lang w:eastAsia="en-US"/>
              </w:rPr>
            </w:pPr>
          </w:p>
        </w:tc>
        <w:tc>
          <w:tcPr>
            <w:tcW w:w="1560" w:type="dxa"/>
          </w:tcPr>
          <w:p w14:paraId="71DBBDA4" w14:textId="77777777" w:rsidR="00601669" w:rsidRPr="0036258B" w:rsidRDefault="00601669" w:rsidP="00C126A4">
            <w:pPr>
              <w:pStyle w:val="TAL"/>
              <w:keepNext w:val="0"/>
              <w:keepLines w:val="0"/>
              <w:rPr>
                <w:sz w:val="16"/>
                <w:szCs w:val="16"/>
                <w:lang w:eastAsia="en-US"/>
              </w:rPr>
            </w:pPr>
          </w:p>
        </w:tc>
        <w:tc>
          <w:tcPr>
            <w:tcW w:w="1629" w:type="dxa"/>
          </w:tcPr>
          <w:p w14:paraId="16072C60" w14:textId="77777777" w:rsidR="00601669" w:rsidRPr="0036258B" w:rsidRDefault="00601669" w:rsidP="00C126A4">
            <w:pPr>
              <w:pStyle w:val="TAL"/>
              <w:keepNext w:val="0"/>
              <w:keepLines w:val="0"/>
              <w:rPr>
                <w:sz w:val="16"/>
                <w:szCs w:val="16"/>
                <w:lang w:eastAsia="zh-CN"/>
              </w:rPr>
            </w:pPr>
          </w:p>
        </w:tc>
      </w:tr>
      <w:tr w:rsidR="00601669" w:rsidRPr="0036258B" w14:paraId="45C1A3C6" w14:textId="77777777" w:rsidTr="00C126A4">
        <w:trPr>
          <w:jc w:val="center"/>
        </w:trPr>
        <w:tc>
          <w:tcPr>
            <w:tcW w:w="1072" w:type="dxa"/>
            <w:tcBorders>
              <w:bottom w:val="nil"/>
            </w:tcBorders>
            <w:shd w:val="clear" w:color="auto" w:fill="auto"/>
          </w:tcPr>
          <w:p w14:paraId="645E57D9"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125D0F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1719282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B26DDA7"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5D1215F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19E0F3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5F0287B" w14:textId="77777777" w:rsidR="00601669" w:rsidRPr="0036258B" w:rsidRDefault="00601669" w:rsidP="00C126A4">
            <w:pPr>
              <w:pStyle w:val="TAL"/>
              <w:keepNext w:val="0"/>
              <w:keepLines w:val="0"/>
              <w:rPr>
                <w:sz w:val="16"/>
                <w:szCs w:val="16"/>
                <w:lang w:eastAsia="en-US"/>
              </w:rPr>
            </w:pPr>
          </w:p>
        </w:tc>
        <w:tc>
          <w:tcPr>
            <w:tcW w:w="1560" w:type="dxa"/>
          </w:tcPr>
          <w:p w14:paraId="494DD638" w14:textId="77777777" w:rsidR="00601669" w:rsidRPr="0036258B" w:rsidRDefault="00601669" w:rsidP="00C126A4">
            <w:pPr>
              <w:pStyle w:val="TAL"/>
              <w:keepNext w:val="0"/>
              <w:keepLines w:val="0"/>
              <w:rPr>
                <w:sz w:val="16"/>
                <w:szCs w:val="16"/>
                <w:lang w:eastAsia="en-US"/>
              </w:rPr>
            </w:pPr>
          </w:p>
        </w:tc>
        <w:tc>
          <w:tcPr>
            <w:tcW w:w="1629" w:type="dxa"/>
          </w:tcPr>
          <w:p w14:paraId="4A1FEC86" w14:textId="77777777" w:rsidR="00601669" w:rsidRPr="0036258B" w:rsidRDefault="00601669" w:rsidP="00C126A4">
            <w:pPr>
              <w:pStyle w:val="TAL"/>
              <w:keepNext w:val="0"/>
              <w:keepLines w:val="0"/>
              <w:rPr>
                <w:sz w:val="16"/>
                <w:szCs w:val="16"/>
                <w:lang w:eastAsia="zh-CN"/>
              </w:rPr>
            </w:pPr>
          </w:p>
        </w:tc>
      </w:tr>
      <w:tr w:rsidR="00601669" w:rsidRPr="0036258B" w14:paraId="57D946D4" w14:textId="77777777" w:rsidTr="00C126A4">
        <w:trPr>
          <w:jc w:val="center"/>
        </w:trPr>
        <w:tc>
          <w:tcPr>
            <w:tcW w:w="1072" w:type="dxa"/>
            <w:tcBorders>
              <w:top w:val="nil"/>
            </w:tcBorders>
            <w:shd w:val="clear" w:color="auto" w:fill="auto"/>
          </w:tcPr>
          <w:p w14:paraId="30B4CDA1"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23416624"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1EF845F3" w14:textId="77777777" w:rsidR="00601669" w:rsidRPr="0036258B" w:rsidRDefault="00601669" w:rsidP="00C126A4">
            <w:pPr>
              <w:pStyle w:val="TAC"/>
              <w:keepNext w:val="0"/>
              <w:keepLines w:val="0"/>
              <w:rPr>
                <w:sz w:val="16"/>
                <w:szCs w:val="16"/>
                <w:lang w:eastAsia="en-US"/>
              </w:rPr>
            </w:pPr>
          </w:p>
        </w:tc>
        <w:tc>
          <w:tcPr>
            <w:tcW w:w="1136" w:type="dxa"/>
            <w:tcBorders>
              <w:top w:val="nil"/>
            </w:tcBorders>
          </w:tcPr>
          <w:p w14:paraId="35A05112"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tcBorders>
          </w:tcPr>
          <w:p w14:paraId="6252F88D" w14:textId="77777777" w:rsidR="00601669" w:rsidRPr="0036258B" w:rsidRDefault="00601669" w:rsidP="00C126A4">
            <w:pPr>
              <w:pStyle w:val="TAL"/>
              <w:keepNext w:val="0"/>
              <w:keepLines w:val="0"/>
              <w:rPr>
                <w:sz w:val="16"/>
                <w:szCs w:val="16"/>
                <w:lang w:eastAsia="en-US"/>
              </w:rPr>
            </w:pPr>
          </w:p>
        </w:tc>
        <w:tc>
          <w:tcPr>
            <w:tcW w:w="1276" w:type="dxa"/>
          </w:tcPr>
          <w:p w14:paraId="241631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26F6A3E" w14:textId="77777777" w:rsidR="00601669" w:rsidRPr="0036258B" w:rsidRDefault="00601669" w:rsidP="00C126A4">
            <w:pPr>
              <w:pStyle w:val="TAL"/>
              <w:keepNext w:val="0"/>
              <w:keepLines w:val="0"/>
              <w:rPr>
                <w:sz w:val="16"/>
                <w:szCs w:val="16"/>
                <w:lang w:eastAsia="en-US"/>
              </w:rPr>
            </w:pPr>
          </w:p>
        </w:tc>
        <w:tc>
          <w:tcPr>
            <w:tcW w:w="1560" w:type="dxa"/>
          </w:tcPr>
          <w:p w14:paraId="074B7045" w14:textId="77777777" w:rsidR="00601669" w:rsidRPr="0036258B" w:rsidRDefault="00601669" w:rsidP="00C126A4">
            <w:pPr>
              <w:pStyle w:val="TAL"/>
              <w:keepNext w:val="0"/>
              <w:keepLines w:val="0"/>
              <w:rPr>
                <w:sz w:val="16"/>
                <w:szCs w:val="16"/>
                <w:lang w:eastAsia="en-US"/>
              </w:rPr>
            </w:pPr>
          </w:p>
        </w:tc>
        <w:tc>
          <w:tcPr>
            <w:tcW w:w="1629" w:type="dxa"/>
          </w:tcPr>
          <w:p w14:paraId="741EACD4" w14:textId="77777777" w:rsidR="00601669" w:rsidRPr="0036258B" w:rsidRDefault="00601669" w:rsidP="00C126A4">
            <w:pPr>
              <w:pStyle w:val="TAL"/>
              <w:keepNext w:val="0"/>
              <w:keepLines w:val="0"/>
              <w:rPr>
                <w:sz w:val="16"/>
                <w:szCs w:val="16"/>
                <w:lang w:eastAsia="zh-CN"/>
              </w:rPr>
            </w:pPr>
          </w:p>
        </w:tc>
      </w:tr>
      <w:tr w:rsidR="00601669" w:rsidRPr="0036258B" w14:paraId="2051076A" w14:textId="77777777" w:rsidTr="00C126A4">
        <w:trPr>
          <w:jc w:val="center"/>
        </w:trPr>
        <w:tc>
          <w:tcPr>
            <w:tcW w:w="1072" w:type="dxa"/>
            <w:tcBorders>
              <w:top w:val="nil"/>
              <w:bottom w:val="nil"/>
            </w:tcBorders>
            <w:shd w:val="clear" w:color="auto" w:fill="auto"/>
          </w:tcPr>
          <w:p w14:paraId="457F0D74"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3633FE32" w14:textId="77777777" w:rsidR="00601669" w:rsidRPr="0036258B" w:rsidRDefault="00601669" w:rsidP="00C126A4">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03ABA2F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6A97157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4120A57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1C77C70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3A1A3ADE" w14:textId="77777777" w:rsidR="00601669" w:rsidRPr="0036258B" w:rsidRDefault="00601669" w:rsidP="00C126A4">
            <w:pPr>
              <w:pStyle w:val="TAL"/>
              <w:keepNext w:val="0"/>
              <w:keepLines w:val="0"/>
              <w:rPr>
                <w:sz w:val="16"/>
                <w:szCs w:val="16"/>
                <w:lang w:eastAsia="en-US"/>
              </w:rPr>
            </w:pPr>
          </w:p>
        </w:tc>
        <w:tc>
          <w:tcPr>
            <w:tcW w:w="1560" w:type="dxa"/>
          </w:tcPr>
          <w:p w14:paraId="1B5137C2" w14:textId="77777777" w:rsidR="00601669" w:rsidRPr="0036258B" w:rsidRDefault="00601669" w:rsidP="00C126A4">
            <w:pPr>
              <w:pStyle w:val="TAL"/>
              <w:keepNext w:val="0"/>
              <w:keepLines w:val="0"/>
              <w:rPr>
                <w:sz w:val="16"/>
                <w:szCs w:val="16"/>
                <w:lang w:eastAsia="en-US"/>
              </w:rPr>
            </w:pPr>
          </w:p>
        </w:tc>
        <w:tc>
          <w:tcPr>
            <w:tcW w:w="1629" w:type="dxa"/>
          </w:tcPr>
          <w:p w14:paraId="15D4D08A" w14:textId="77777777" w:rsidR="00601669" w:rsidRPr="0036258B" w:rsidRDefault="00601669" w:rsidP="00C126A4">
            <w:pPr>
              <w:pStyle w:val="TAL"/>
              <w:keepNext w:val="0"/>
              <w:keepLines w:val="0"/>
              <w:rPr>
                <w:sz w:val="16"/>
                <w:szCs w:val="16"/>
                <w:lang w:eastAsia="zh-CN"/>
              </w:rPr>
            </w:pPr>
          </w:p>
        </w:tc>
      </w:tr>
      <w:tr w:rsidR="00601669" w:rsidRPr="0036258B" w14:paraId="7B2BA49B" w14:textId="77777777" w:rsidTr="00C126A4">
        <w:trPr>
          <w:jc w:val="center"/>
        </w:trPr>
        <w:tc>
          <w:tcPr>
            <w:tcW w:w="1072" w:type="dxa"/>
            <w:tcBorders>
              <w:top w:val="nil"/>
              <w:bottom w:val="single" w:sz="4" w:space="0" w:color="auto"/>
            </w:tcBorders>
            <w:shd w:val="clear" w:color="auto" w:fill="auto"/>
          </w:tcPr>
          <w:p w14:paraId="5F9639B5"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30CA8B"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D6FEA6"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3DF4236F"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5A004033" w14:textId="77777777" w:rsidR="00601669" w:rsidRPr="0036258B" w:rsidRDefault="00601669" w:rsidP="00C126A4">
            <w:pPr>
              <w:pStyle w:val="TAL"/>
              <w:keepNext w:val="0"/>
              <w:keepLines w:val="0"/>
              <w:rPr>
                <w:sz w:val="16"/>
                <w:szCs w:val="16"/>
                <w:lang w:eastAsia="en-US"/>
              </w:rPr>
            </w:pPr>
          </w:p>
        </w:tc>
        <w:tc>
          <w:tcPr>
            <w:tcW w:w="1276" w:type="dxa"/>
          </w:tcPr>
          <w:p w14:paraId="56ABCD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7F4B3D4" w14:textId="77777777" w:rsidR="00601669" w:rsidRPr="0036258B" w:rsidRDefault="00601669" w:rsidP="00C126A4">
            <w:pPr>
              <w:pStyle w:val="TAL"/>
              <w:keepNext w:val="0"/>
              <w:keepLines w:val="0"/>
              <w:rPr>
                <w:sz w:val="16"/>
                <w:szCs w:val="16"/>
                <w:lang w:eastAsia="en-US"/>
              </w:rPr>
            </w:pPr>
          </w:p>
        </w:tc>
        <w:tc>
          <w:tcPr>
            <w:tcW w:w="1560" w:type="dxa"/>
          </w:tcPr>
          <w:p w14:paraId="21A38EB4" w14:textId="77777777" w:rsidR="00601669" w:rsidRPr="0036258B" w:rsidRDefault="00601669" w:rsidP="00C126A4">
            <w:pPr>
              <w:pStyle w:val="TAL"/>
              <w:keepNext w:val="0"/>
              <w:keepLines w:val="0"/>
              <w:rPr>
                <w:sz w:val="16"/>
                <w:szCs w:val="16"/>
                <w:lang w:eastAsia="en-US"/>
              </w:rPr>
            </w:pPr>
          </w:p>
        </w:tc>
        <w:tc>
          <w:tcPr>
            <w:tcW w:w="1629" w:type="dxa"/>
          </w:tcPr>
          <w:p w14:paraId="1AA65C32" w14:textId="77777777" w:rsidR="00601669" w:rsidRPr="0036258B" w:rsidRDefault="00601669" w:rsidP="00C126A4">
            <w:pPr>
              <w:pStyle w:val="TAL"/>
              <w:keepNext w:val="0"/>
              <w:keepLines w:val="0"/>
              <w:rPr>
                <w:sz w:val="16"/>
                <w:szCs w:val="16"/>
                <w:lang w:eastAsia="zh-CN"/>
              </w:rPr>
            </w:pPr>
          </w:p>
        </w:tc>
      </w:tr>
      <w:tr w:rsidR="00601669" w:rsidRPr="0036258B" w14:paraId="2A9BBF71" w14:textId="77777777" w:rsidTr="00C126A4">
        <w:trPr>
          <w:trHeight w:val="645"/>
          <w:jc w:val="center"/>
        </w:trPr>
        <w:tc>
          <w:tcPr>
            <w:tcW w:w="1072" w:type="dxa"/>
            <w:tcBorders>
              <w:top w:val="single" w:sz="4" w:space="0" w:color="auto"/>
              <w:bottom w:val="nil"/>
            </w:tcBorders>
            <w:shd w:val="clear" w:color="auto" w:fill="auto"/>
          </w:tcPr>
          <w:p w14:paraId="5456C239"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1F65DE8C" w14:textId="77777777" w:rsidR="00601669" w:rsidRPr="0036258B" w:rsidRDefault="00601669" w:rsidP="00C126A4">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22177289" w14:textId="77777777" w:rsidR="00601669" w:rsidRDefault="00601669" w:rsidP="00C126A4">
            <w:pPr>
              <w:pStyle w:val="TAC"/>
              <w:keepNext w:val="0"/>
              <w:keepLines w:val="0"/>
              <w:rPr>
                <w:sz w:val="16"/>
                <w:szCs w:val="16"/>
                <w:lang w:eastAsia="en-US"/>
              </w:rPr>
            </w:pPr>
            <w:r w:rsidRPr="0036258B">
              <w:rPr>
                <w:sz w:val="16"/>
                <w:szCs w:val="16"/>
                <w:lang w:eastAsia="en-US"/>
              </w:rPr>
              <w:t>Rel-12</w:t>
            </w:r>
          </w:p>
          <w:p w14:paraId="7891A4CB" w14:textId="77777777" w:rsidR="00601669" w:rsidRPr="0036258B" w:rsidRDefault="00601669" w:rsidP="00C126A4">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066BF45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68952F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0D41CC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30538412" w14:textId="77777777" w:rsidR="00601669" w:rsidRPr="0036258B" w:rsidRDefault="00601669" w:rsidP="00C126A4">
            <w:pPr>
              <w:pStyle w:val="TAL"/>
              <w:keepNext w:val="0"/>
              <w:keepLines w:val="0"/>
              <w:rPr>
                <w:sz w:val="16"/>
                <w:szCs w:val="16"/>
                <w:lang w:eastAsia="en-US"/>
              </w:rPr>
            </w:pPr>
          </w:p>
        </w:tc>
        <w:tc>
          <w:tcPr>
            <w:tcW w:w="1560" w:type="dxa"/>
          </w:tcPr>
          <w:p w14:paraId="0EFE62A3" w14:textId="77777777" w:rsidR="00601669" w:rsidRPr="0036258B" w:rsidRDefault="00601669" w:rsidP="00C126A4">
            <w:pPr>
              <w:pStyle w:val="TAL"/>
              <w:keepNext w:val="0"/>
              <w:keepLines w:val="0"/>
              <w:rPr>
                <w:sz w:val="16"/>
                <w:szCs w:val="16"/>
                <w:lang w:eastAsia="en-US"/>
              </w:rPr>
            </w:pPr>
          </w:p>
        </w:tc>
        <w:tc>
          <w:tcPr>
            <w:tcW w:w="1629" w:type="dxa"/>
          </w:tcPr>
          <w:p w14:paraId="501AAE40" w14:textId="77777777" w:rsidR="00601669" w:rsidRPr="0036258B" w:rsidRDefault="00601669" w:rsidP="00C126A4">
            <w:pPr>
              <w:pStyle w:val="TAL"/>
              <w:keepNext w:val="0"/>
              <w:keepLines w:val="0"/>
              <w:rPr>
                <w:sz w:val="16"/>
                <w:szCs w:val="16"/>
                <w:lang w:eastAsia="zh-CN"/>
              </w:rPr>
            </w:pPr>
          </w:p>
        </w:tc>
      </w:tr>
      <w:tr w:rsidR="00601669" w:rsidRPr="0036258B" w14:paraId="078647AD" w14:textId="77777777" w:rsidTr="00C126A4">
        <w:trPr>
          <w:jc w:val="center"/>
        </w:trPr>
        <w:tc>
          <w:tcPr>
            <w:tcW w:w="1072" w:type="dxa"/>
            <w:tcBorders>
              <w:top w:val="nil"/>
            </w:tcBorders>
            <w:shd w:val="clear" w:color="auto" w:fill="auto"/>
          </w:tcPr>
          <w:p w14:paraId="340C24FF"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50F42766"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419848F3" w14:textId="77777777" w:rsidR="00601669" w:rsidRPr="0036258B" w:rsidRDefault="00601669" w:rsidP="00C126A4">
            <w:pPr>
              <w:pStyle w:val="TAC"/>
              <w:keepNext w:val="0"/>
              <w:keepLines w:val="0"/>
              <w:rPr>
                <w:sz w:val="16"/>
                <w:szCs w:val="16"/>
                <w:lang w:eastAsia="en-US"/>
              </w:rPr>
            </w:pPr>
          </w:p>
        </w:tc>
        <w:tc>
          <w:tcPr>
            <w:tcW w:w="1136" w:type="dxa"/>
            <w:tcBorders>
              <w:top w:val="nil"/>
            </w:tcBorders>
          </w:tcPr>
          <w:p w14:paraId="0A336467"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tcBorders>
          </w:tcPr>
          <w:p w14:paraId="709F79E3" w14:textId="77777777" w:rsidR="00601669" w:rsidRPr="0036258B" w:rsidRDefault="00601669" w:rsidP="00C126A4">
            <w:pPr>
              <w:pStyle w:val="TAL"/>
              <w:keepNext w:val="0"/>
              <w:keepLines w:val="0"/>
              <w:rPr>
                <w:sz w:val="16"/>
                <w:szCs w:val="16"/>
                <w:lang w:eastAsia="en-US"/>
              </w:rPr>
            </w:pPr>
          </w:p>
        </w:tc>
        <w:tc>
          <w:tcPr>
            <w:tcW w:w="1276" w:type="dxa"/>
          </w:tcPr>
          <w:p w14:paraId="3113FBB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66AB8373" w14:textId="77777777" w:rsidR="00601669" w:rsidRPr="0036258B" w:rsidRDefault="00601669" w:rsidP="00C126A4">
            <w:pPr>
              <w:pStyle w:val="TAL"/>
              <w:keepNext w:val="0"/>
              <w:keepLines w:val="0"/>
              <w:rPr>
                <w:sz w:val="16"/>
                <w:szCs w:val="16"/>
                <w:lang w:eastAsia="en-US"/>
              </w:rPr>
            </w:pPr>
          </w:p>
        </w:tc>
        <w:tc>
          <w:tcPr>
            <w:tcW w:w="1560" w:type="dxa"/>
          </w:tcPr>
          <w:p w14:paraId="5CDEBDEC" w14:textId="77777777" w:rsidR="00601669" w:rsidRPr="0036258B" w:rsidRDefault="00601669" w:rsidP="00C126A4">
            <w:pPr>
              <w:pStyle w:val="TAL"/>
              <w:keepNext w:val="0"/>
              <w:keepLines w:val="0"/>
              <w:rPr>
                <w:sz w:val="16"/>
                <w:szCs w:val="16"/>
                <w:lang w:eastAsia="en-US"/>
              </w:rPr>
            </w:pPr>
          </w:p>
        </w:tc>
        <w:tc>
          <w:tcPr>
            <w:tcW w:w="1629" w:type="dxa"/>
          </w:tcPr>
          <w:p w14:paraId="6828FD32" w14:textId="77777777" w:rsidR="00601669" w:rsidRPr="0036258B" w:rsidRDefault="00601669" w:rsidP="00C126A4">
            <w:pPr>
              <w:pStyle w:val="TAL"/>
              <w:keepNext w:val="0"/>
              <w:keepLines w:val="0"/>
              <w:rPr>
                <w:sz w:val="16"/>
                <w:szCs w:val="16"/>
                <w:lang w:eastAsia="zh-CN"/>
              </w:rPr>
            </w:pPr>
          </w:p>
        </w:tc>
      </w:tr>
      <w:tr w:rsidR="00601669" w:rsidRPr="0036258B" w14:paraId="52D9D8CB" w14:textId="77777777" w:rsidTr="00C126A4">
        <w:trPr>
          <w:jc w:val="center"/>
        </w:trPr>
        <w:tc>
          <w:tcPr>
            <w:tcW w:w="1072" w:type="dxa"/>
            <w:tcBorders>
              <w:bottom w:val="nil"/>
            </w:tcBorders>
            <w:shd w:val="clear" w:color="auto" w:fill="auto"/>
          </w:tcPr>
          <w:p w14:paraId="45786986" w14:textId="77777777" w:rsidR="00601669" w:rsidRPr="0036258B" w:rsidRDefault="00601669" w:rsidP="00C126A4">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377523EE" w14:textId="77777777" w:rsidR="00601669" w:rsidRPr="0036258B" w:rsidRDefault="00601669" w:rsidP="00C126A4">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3F02AAB" w14:textId="77777777" w:rsidR="00601669" w:rsidRPr="0036258B" w:rsidRDefault="00601669" w:rsidP="00C126A4">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4FA1A75B" w14:textId="77777777" w:rsidR="00601669" w:rsidRPr="0036258B" w:rsidRDefault="00601669" w:rsidP="00C126A4">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079E219B" w14:textId="77777777" w:rsidR="00601669" w:rsidRPr="0036258B" w:rsidRDefault="00601669" w:rsidP="00C126A4">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587BFF17" w14:textId="77777777" w:rsidR="00601669" w:rsidRPr="0036258B" w:rsidRDefault="00601669" w:rsidP="00C126A4">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27F5EFA5" w14:textId="77777777" w:rsidR="00601669" w:rsidRPr="0036258B" w:rsidRDefault="00601669" w:rsidP="00C126A4">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20F76210" w14:textId="77777777" w:rsidR="00601669" w:rsidRPr="0036258B" w:rsidRDefault="00601669" w:rsidP="00C126A4">
            <w:pPr>
              <w:rPr>
                <w:rFonts w:ascii="Arial" w:hAnsi="Arial" w:cs="Arial"/>
                <w:sz w:val="16"/>
                <w:szCs w:val="16"/>
              </w:rPr>
            </w:pPr>
            <w:r w:rsidRPr="0036258B">
              <w:rPr>
                <w:rFonts w:ascii="Arial" w:hAnsi="Arial" w:cs="Arial"/>
                <w:sz w:val="16"/>
                <w:szCs w:val="16"/>
              </w:rPr>
              <w:t>1 Execution (Note 2)</w:t>
            </w:r>
          </w:p>
        </w:tc>
        <w:tc>
          <w:tcPr>
            <w:tcW w:w="1629" w:type="dxa"/>
          </w:tcPr>
          <w:p w14:paraId="4D79C07A" w14:textId="77777777" w:rsidR="00601669" w:rsidRPr="0036258B" w:rsidRDefault="00601669" w:rsidP="00C126A4">
            <w:pPr>
              <w:pStyle w:val="TAL"/>
              <w:keepNext w:val="0"/>
              <w:keepLines w:val="0"/>
              <w:rPr>
                <w:sz w:val="16"/>
                <w:szCs w:val="16"/>
                <w:lang w:eastAsia="zh-CN"/>
              </w:rPr>
            </w:pPr>
          </w:p>
        </w:tc>
      </w:tr>
      <w:tr w:rsidR="00601669" w:rsidRPr="0036258B" w14:paraId="1808430B" w14:textId="77777777" w:rsidTr="00C126A4">
        <w:trPr>
          <w:jc w:val="center"/>
        </w:trPr>
        <w:tc>
          <w:tcPr>
            <w:tcW w:w="1072" w:type="dxa"/>
            <w:tcBorders>
              <w:top w:val="nil"/>
            </w:tcBorders>
            <w:shd w:val="clear" w:color="auto" w:fill="auto"/>
          </w:tcPr>
          <w:p w14:paraId="0A5EC0BC" w14:textId="77777777" w:rsidR="00601669" w:rsidRPr="0036258B" w:rsidRDefault="00601669" w:rsidP="00C126A4">
            <w:pPr>
              <w:rPr>
                <w:rFonts w:ascii="Arial" w:hAnsi="Arial" w:cs="Arial"/>
                <w:sz w:val="16"/>
                <w:szCs w:val="16"/>
              </w:rPr>
            </w:pPr>
          </w:p>
        </w:tc>
        <w:tc>
          <w:tcPr>
            <w:tcW w:w="3674" w:type="dxa"/>
            <w:tcBorders>
              <w:top w:val="nil"/>
            </w:tcBorders>
            <w:shd w:val="clear" w:color="auto" w:fill="auto"/>
          </w:tcPr>
          <w:p w14:paraId="7014AFBB" w14:textId="77777777" w:rsidR="00601669" w:rsidRPr="0036258B" w:rsidRDefault="00601669" w:rsidP="00C126A4">
            <w:pPr>
              <w:rPr>
                <w:rFonts w:ascii="Arial" w:hAnsi="Arial" w:cs="Arial"/>
                <w:sz w:val="16"/>
                <w:szCs w:val="16"/>
              </w:rPr>
            </w:pPr>
          </w:p>
        </w:tc>
        <w:tc>
          <w:tcPr>
            <w:tcW w:w="709" w:type="dxa"/>
            <w:tcBorders>
              <w:top w:val="nil"/>
            </w:tcBorders>
            <w:shd w:val="clear" w:color="auto" w:fill="auto"/>
          </w:tcPr>
          <w:p w14:paraId="64A6850E" w14:textId="77777777" w:rsidR="00601669" w:rsidRPr="0036258B" w:rsidRDefault="00601669" w:rsidP="00C126A4">
            <w:pPr>
              <w:rPr>
                <w:rFonts w:ascii="Arial" w:hAnsi="Arial" w:cs="Arial"/>
                <w:sz w:val="16"/>
                <w:szCs w:val="16"/>
              </w:rPr>
            </w:pPr>
          </w:p>
        </w:tc>
        <w:tc>
          <w:tcPr>
            <w:tcW w:w="1136" w:type="dxa"/>
            <w:tcBorders>
              <w:top w:val="nil"/>
            </w:tcBorders>
          </w:tcPr>
          <w:p w14:paraId="634B481E" w14:textId="77777777" w:rsidR="00601669" w:rsidRPr="0036258B" w:rsidDel="00746051" w:rsidRDefault="00601669" w:rsidP="00C126A4">
            <w:pPr>
              <w:rPr>
                <w:rFonts w:ascii="Arial" w:hAnsi="Arial" w:cs="Arial"/>
                <w:sz w:val="16"/>
                <w:szCs w:val="16"/>
              </w:rPr>
            </w:pPr>
          </w:p>
        </w:tc>
        <w:tc>
          <w:tcPr>
            <w:tcW w:w="3535" w:type="dxa"/>
            <w:tcBorders>
              <w:top w:val="nil"/>
            </w:tcBorders>
          </w:tcPr>
          <w:p w14:paraId="5A1AA587" w14:textId="77777777" w:rsidR="00601669" w:rsidRPr="0036258B" w:rsidRDefault="00601669" w:rsidP="00C126A4">
            <w:pPr>
              <w:rPr>
                <w:rFonts w:ascii="Arial" w:hAnsi="Arial" w:cs="Arial"/>
                <w:sz w:val="16"/>
                <w:szCs w:val="16"/>
              </w:rPr>
            </w:pPr>
          </w:p>
        </w:tc>
        <w:tc>
          <w:tcPr>
            <w:tcW w:w="1276" w:type="dxa"/>
          </w:tcPr>
          <w:p w14:paraId="4B4D04D5" w14:textId="77777777" w:rsidR="00601669" w:rsidRPr="0036258B" w:rsidRDefault="00601669" w:rsidP="00C126A4">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64BF4295" w14:textId="77777777" w:rsidR="00601669" w:rsidRPr="0036258B" w:rsidRDefault="00601669" w:rsidP="00C126A4">
            <w:pPr>
              <w:rPr>
                <w:rFonts w:ascii="Arial" w:hAnsi="Arial" w:cs="Arial"/>
                <w:sz w:val="16"/>
                <w:szCs w:val="16"/>
              </w:rPr>
            </w:pPr>
          </w:p>
        </w:tc>
        <w:tc>
          <w:tcPr>
            <w:tcW w:w="1560" w:type="dxa"/>
            <w:tcBorders>
              <w:top w:val="nil"/>
            </w:tcBorders>
          </w:tcPr>
          <w:p w14:paraId="186A3ADA" w14:textId="77777777" w:rsidR="00601669" w:rsidRPr="0036258B" w:rsidRDefault="00601669" w:rsidP="00C126A4">
            <w:pPr>
              <w:pStyle w:val="TAL"/>
              <w:rPr>
                <w:rFonts w:cs="Arial"/>
                <w:sz w:val="16"/>
                <w:szCs w:val="16"/>
                <w:lang w:eastAsia="en-US"/>
              </w:rPr>
            </w:pPr>
          </w:p>
        </w:tc>
        <w:tc>
          <w:tcPr>
            <w:tcW w:w="1629" w:type="dxa"/>
          </w:tcPr>
          <w:p w14:paraId="3E60862D"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9B3AC8" w14:paraId="20BB0A45" w14:textId="77777777" w:rsidTr="00C126A4">
        <w:trPr>
          <w:jc w:val="center"/>
        </w:trPr>
        <w:tc>
          <w:tcPr>
            <w:tcW w:w="1072" w:type="dxa"/>
            <w:tcBorders>
              <w:top w:val="nil"/>
            </w:tcBorders>
            <w:shd w:val="clear" w:color="auto" w:fill="auto"/>
          </w:tcPr>
          <w:p w14:paraId="1000B68B" w14:textId="77777777" w:rsidR="00601669" w:rsidRPr="009B3AC8" w:rsidRDefault="00601669" w:rsidP="00C126A4">
            <w:pPr>
              <w:pStyle w:val="TAL"/>
              <w:rPr>
                <w:rFonts w:cs="Arial"/>
                <w:sz w:val="16"/>
                <w:szCs w:val="16"/>
              </w:rPr>
            </w:pPr>
            <w:r w:rsidRPr="009B3AC8">
              <w:rPr>
                <w:sz w:val="16"/>
                <w:szCs w:val="16"/>
                <w:lang w:eastAsia="en-US"/>
              </w:rPr>
              <w:lastRenderedPageBreak/>
              <w:t>9.2.3.1.7</w:t>
            </w:r>
          </w:p>
        </w:tc>
        <w:tc>
          <w:tcPr>
            <w:tcW w:w="3674" w:type="dxa"/>
            <w:tcBorders>
              <w:top w:val="nil"/>
            </w:tcBorders>
            <w:shd w:val="clear" w:color="auto" w:fill="auto"/>
          </w:tcPr>
          <w:p w14:paraId="0667B928" w14:textId="77777777" w:rsidR="00601669" w:rsidRPr="009B3AC8" w:rsidRDefault="00601669" w:rsidP="00C126A4">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5436F205" w14:textId="77777777" w:rsidR="00601669" w:rsidRPr="009B3AC8" w:rsidRDefault="00601669" w:rsidP="00C126A4">
            <w:pPr>
              <w:pStyle w:val="TAL"/>
              <w:rPr>
                <w:rFonts w:cs="Arial"/>
                <w:sz w:val="16"/>
                <w:szCs w:val="16"/>
              </w:rPr>
            </w:pPr>
          </w:p>
        </w:tc>
        <w:tc>
          <w:tcPr>
            <w:tcW w:w="1136" w:type="dxa"/>
            <w:tcBorders>
              <w:top w:val="nil"/>
            </w:tcBorders>
          </w:tcPr>
          <w:p w14:paraId="5AEF9663" w14:textId="77777777" w:rsidR="00601669" w:rsidRPr="009B3AC8" w:rsidDel="00746051" w:rsidRDefault="00601669" w:rsidP="00C126A4">
            <w:pPr>
              <w:pStyle w:val="TAL"/>
              <w:rPr>
                <w:rFonts w:cs="Arial"/>
                <w:sz w:val="16"/>
                <w:szCs w:val="16"/>
              </w:rPr>
            </w:pPr>
          </w:p>
        </w:tc>
        <w:tc>
          <w:tcPr>
            <w:tcW w:w="3535" w:type="dxa"/>
            <w:tcBorders>
              <w:top w:val="nil"/>
            </w:tcBorders>
          </w:tcPr>
          <w:p w14:paraId="3469355F" w14:textId="77777777" w:rsidR="00601669" w:rsidRPr="009B3AC8" w:rsidRDefault="00601669" w:rsidP="00C126A4">
            <w:pPr>
              <w:pStyle w:val="TAL"/>
              <w:rPr>
                <w:rFonts w:cs="Arial"/>
                <w:sz w:val="16"/>
                <w:szCs w:val="16"/>
              </w:rPr>
            </w:pPr>
          </w:p>
        </w:tc>
        <w:tc>
          <w:tcPr>
            <w:tcW w:w="1276" w:type="dxa"/>
          </w:tcPr>
          <w:p w14:paraId="43315C72" w14:textId="77777777" w:rsidR="00601669" w:rsidRPr="009B3AC8" w:rsidRDefault="00601669" w:rsidP="00C126A4">
            <w:pPr>
              <w:pStyle w:val="TAL"/>
              <w:rPr>
                <w:rFonts w:cs="Arial"/>
                <w:sz w:val="16"/>
                <w:szCs w:val="16"/>
              </w:rPr>
            </w:pPr>
          </w:p>
        </w:tc>
        <w:tc>
          <w:tcPr>
            <w:tcW w:w="1275" w:type="dxa"/>
            <w:tcBorders>
              <w:top w:val="nil"/>
            </w:tcBorders>
          </w:tcPr>
          <w:p w14:paraId="57B46092" w14:textId="77777777" w:rsidR="00601669" w:rsidRPr="009B3AC8" w:rsidRDefault="00601669" w:rsidP="00C126A4">
            <w:pPr>
              <w:pStyle w:val="TAL"/>
              <w:rPr>
                <w:rFonts w:cs="Arial"/>
                <w:sz w:val="16"/>
                <w:szCs w:val="16"/>
              </w:rPr>
            </w:pPr>
          </w:p>
        </w:tc>
        <w:tc>
          <w:tcPr>
            <w:tcW w:w="1560" w:type="dxa"/>
            <w:tcBorders>
              <w:top w:val="nil"/>
            </w:tcBorders>
          </w:tcPr>
          <w:p w14:paraId="3DE9B51A" w14:textId="77777777" w:rsidR="00601669" w:rsidRPr="009B3AC8" w:rsidRDefault="00601669" w:rsidP="00C126A4">
            <w:pPr>
              <w:pStyle w:val="TAL"/>
              <w:rPr>
                <w:rFonts w:cs="Arial"/>
                <w:sz w:val="16"/>
                <w:szCs w:val="16"/>
                <w:lang w:eastAsia="en-US"/>
              </w:rPr>
            </w:pPr>
          </w:p>
        </w:tc>
        <w:tc>
          <w:tcPr>
            <w:tcW w:w="1629" w:type="dxa"/>
          </w:tcPr>
          <w:p w14:paraId="49D58E25" w14:textId="77777777" w:rsidR="00601669" w:rsidRPr="009B3AC8" w:rsidRDefault="00601669" w:rsidP="00C126A4">
            <w:pPr>
              <w:pStyle w:val="TAL"/>
              <w:rPr>
                <w:sz w:val="16"/>
                <w:szCs w:val="16"/>
                <w:lang w:eastAsia="zh-CN"/>
              </w:rPr>
            </w:pPr>
          </w:p>
        </w:tc>
      </w:tr>
      <w:tr w:rsidR="00601669" w:rsidRPr="0036258B" w14:paraId="10B73C99" w14:textId="77777777" w:rsidTr="00C126A4">
        <w:trPr>
          <w:jc w:val="center"/>
        </w:trPr>
        <w:tc>
          <w:tcPr>
            <w:tcW w:w="1072" w:type="dxa"/>
            <w:tcBorders>
              <w:bottom w:val="nil"/>
            </w:tcBorders>
            <w:shd w:val="clear" w:color="auto" w:fill="auto"/>
          </w:tcPr>
          <w:p w14:paraId="4285B0F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1DE2BA8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1E1B0C90"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tcPr>
          <w:p w14:paraId="0EBDAE48" w14:textId="77777777" w:rsidR="00601669" w:rsidRPr="0036258B" w:rsidRDefault="00601669" w:rsidP="00C126A4">
            <w:pPr>
              <w:pStyle w:val="TAC"/>
              <w:rPr>
                <w:sz w:val="16"/>
                <w:szCs w:val="16"/>
                <w:lang w:eastAsia="en-US"/>
              </w:rPr>
            </w:pPr>
            <w:r w:rsidRPr="0036258B">
              <w:rPr>
                <w:sz w:val="16"/>
                <w:szCs w:val="16"/>
                <w:lang w:eastAsia="en-US"/>
              </w:rPr>
              <w:t>R</w:t>
            </w:r>
          </w:p>
        </w:tc>
        <w:tc>
          <w:tcPr>
            <w:tcW w:w="3535" w:type="dxa"/>
            <w:tcBorders>
              <w:bottom w:val="nil"/>
            </w:tcBorders>
          </w:tcPr>
          <w:p w14:paraId="1DD3BBF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5EDE31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D111AF0" w14:textId="77777777" w:rsidR="00601669" w:rsidRPr="0036258B" w:rsidRDefault="00601669" w:rsidP="00C126A4">
            <w:pPr>
              <w:pStyle w:val="TAL"/>
              <w:keepNext w:val="0"/>
              <w:keepLines w:val="0"/>
              <w:rPr>
                <w:sz w:val="16"/>
                <w:szCs w:val="16"/>
                <w:lang w:eastAsia="en-US"/>
              </w:rPr>
            </w:pPr>
          </w:p>
        </w:tc>
        <w:tc>
          <w:tcPr>
            <w:tcW w:w="1560" w:type="dxa"/>
          </w:tcPr>
          <w:p w14:paraId="64431445" w14:textId="77777777" w:rsidR="00601669" w:rsidRPr="0036258B" w:rsidRDefault="00601669" w:rsidP="00C126A4">
            <w:pPr>
              <w:pStyle w:val="TAL"/>
              <w:keepNext w:val="0"/>
              <w:keepLines w:val="0"/>
              <w:rPr>
                <w:sz w:val="16"/>
                <w:szCs w:val="16"/>
                <w:lang w:eastAsia="en-US"/>
              </w:rPr>
            </w:pPr>
          </w:p>
        </w:tc>
        <w:tc>
          <w:tcPr>
            <w:tcW w:w="1629" w:type="dxa"/>
          </w:tcPr>
          <w:p w14:paraId="7C6D85E9" w14:textId="77777777" w:rsidR="00601669" w:rsidRPr="0036258B" w:rsidRDefault="00601669" w:rsidP="00C126A4">
            <w:pPr>
              <w:pStyle w:val="TAL"/>
              <w:keepNext w:val="0"/>
              <w:keepLines w:val="0"/>
              <w:rPr>
                <w:sz w:val="16"/>
                <w:szCs w:val="16"/>
                <w:lang w:eastAsia="zh-CN"/>
              </w:rPr>
            </w:pPr>
          </w:p>
        </w:tc>
      </w:tr>
      <w:tr w:rsidR="00601669" w:rsidRPr="0036258B" w14:paraId="7463D887" w14:textId="77777777" w:rsidTr="00C126A4">
        <w:trPr>
          <w:jc w:val="center"/>
        </w:trPr>
        <w:tc>
          <w:tcPr>
            <w:tcW w:w="1072" w:type="dxa"/>
            <w:tcBorders>
              <w:top w:val="nil"/>
              <w:bottom w:val="single" w:sz="4" w:space="0" w:color="auto"/>
            </w:tcBorders>
            <w:shd w:val="clear" w:color="auto" w:fill="auto"/>
          </w:tcPr>
          <w:p w14:paraId="609C8449"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F8BC207"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F9F7AC1"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tcPr>
          <w:p w14:paraId="043533D4"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tcPr>
          <w:p w14:paraId="08120D35" w14:textId="77777777" w:rsidR="00601669" w:rsidRPr="0036258B" w:rsidRDefault="00601669" w:rsidP="00C126A4">
            <w:pPr>
              <w:pStyle w:val="TAL"/>
              <w:keepNext w:val="0"/>
              <w:keepLines w:val="0"/>
              <w:rPr>
                <w:sz w:val="16"/>
                <w:szCs w:val="16"/>
                <w:lang w:eastAsia="en-US"/>
              </w:rPr>
            </w:pPr>
          </w:p>
        </w:tc>
        <w:tc>
          <w:tcPr>
            <w:tcW w:w="1276" w:type="dxa"/>
          </w:tcPr>
          <w:p w14:paraId="37915EC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5EEDDECB" w14:textId="77777777" w:rsidR="00601669" w:rsidRPr="0036258B" w:rsidRDefault="00601669" w:rsidP="00C126A4">
            <w:pPr>
              <w:pStyle w:val="TAL"/>
              <w:keepNext w:val="0"/>
              <w:keepLines w:val="0"/>
              <w:rPr>
                <w:sz w:val="16"/>
                <w:szCs w:val="16"/>
                <w:lang w:eastAsia="en-US"/>
              </w:rPr>
            </w:pPr>
          </w:p>
        </w:tc>
        <w:tc>
          <w:tcPr>
            <w:tcW w:w="1560" w:type="dxa"/>
          </w:tcPr>
          <w:p w14:paraId="6688FE2A" w14:textId="77777777" w:rsidR="00601669" w:rsidRPr="0036258B" w:rsidRDefault="00601669" w:rsidP="00C126A4">
            <w:pPr>
              <w:pStyle w:val="TAL"/>
              <w:keepNext w:val="0"/>
              <w:keepLines w:val="0"/>
              <w:rPr>
                <w:sz w:val="16"/>
                <w:szCs w:val="16"/>
                <w:lang w:eastAsia="en-US"/>
              </w:rPr>
            </w:pPr>
          </w:p>
        </w:tc>
        <w:tc>
          <w:tcPr>
            <w:tcW w:w="1629" w:type="dxa"/>
          </w:tcPr>
          <w:p w14:paraId="308B8B18" w14:textId="77777777" w:rsidR="00601669" w:rsidRPr="0036258B" w:rsidRDefault="00601669" w:rsidP="00C126A4">
            <w:pPr>
              <w:pStyle w:val="TAL"/>
              <w:keepNext w:val="0"/>
              <w:keepLines w:val="0"/>
              <w:rPr>
                <w:sz w:val="16"/>
                <w:szCs w:val="16"/>
                <w:lang w:eastAsia="zh-CN"/>
              </w:rPr>
            </w:pPr>
          </w:p>
        </w:tc>
      </w:tr>
      <w:tr w:rsidR="00601669" w:rsidRPr="0036258B" w14:paraId="78D8DB61" w14:textId="77777777" w:rsidTr="00C126A4">
        <w:trPr>
          <w:trHeight w:val="630"/>
          <w:jc w:val="center"/>
        </w:trPr>
        <w:tc>
          <w:tcPr>
            <w:tcW w:w="1072" w:type="dxa"/>
            <w:tcBorders>
              <w:top w:val="single" w:sz="4" w:space="0" w:color="auto"/>
              <w:bottom w:val="nil"/>
            </w:tcBorders>
            <w:shd w:val="clear" w:color="auto" w:fill="auto"/>
          </w:tcPr>
          <w:p w14:paraId="3576B7D1"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2676A1AC"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302507AC"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17A41034" w14:textId="77777777" w:rsidR="00601669" w:rsidRPr="0036258B" w:rsidDel="00746051" w:rsidRDefault="00601669" w:rsidP="00C126A4">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0C0E4FA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1C121B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DBA82D1" w14:textId="77777777" w:rsidR="00601669" w:rsidRPr="0036258B" w:rsidRDefault="00601669" w:rsidP="00C126A4">
            <w:pPr>
              <w:pStyle w:val="TAL"/>
              <w:keepNext w:val="0"/>
              <w:keepLines w:val="0"/>
              <w:rPr>
                <w:sz w:val="16"/>
                <w:szCs w:val="16"/>
                <w:lang w:eastAsia="en-US"/>
              </w:rPr>
            </w:pPr>
          </w:p>
        </w:tc>
        <w:tc>
          <w:tcPr>
            <w:tcW w:w="1560" w:type="dxa"/>
          </w:tcPr>
          <w:p w14:paraId="773986E1" w14:textId="77777777" w:rsidR="00601669" w:rsidRPr="0036258B" w:rsidRDefault="00601669" w:rsidP="00C126A4">
            <w:pPr>
              <w:pStyle w:val="TAL"/>
              <w:keepNext w:val="0"/>
              <w:keepLines w:val="0"/>
              <w:rPr>
                <w:sz w:val="16"/>
                <w:szCs w:val="16"/>
                <w:lang w:eastAsia="en-US"/>
              </w:rPr>
            </w:pPr>
          </w:p>
        </w:tc>
        <w:tc>
          <w:tcPr>
            <w:tcW w:w="1629" w:type="dxa"/>
          </w:tcPr>
          <w:p w14:paraId="74F868C9" w14:textId="77777777" w:rsidR="00601669" w:rsidRPr="0036258B" w:rsidRDefault="00601669" w:rsidP="00C126A4">
            <w:pPr>
              <w:pStyle w:val="TAL"/>
              <w:keepNext w:val="0"/>
              <w:keepLines w:val="0"/>
              <w:rPr>
                <w:sz w:val="16"/>
                <w:szCs w:val="16"/>
                <w:lang w:eastAsia="zh-CN"/>
              </w:rPr>
            </w:pPr>
          </w:p>
        </w:tc>
      </w:tr>
      <w:tr w:rsidR="00601669" w:rsidRPr="0036258B" w14:paraId="6474FFAB" w14:textId="77777777" w:rsidTr="00C126A4">
        <w:trPr>
          <w:jc w:val="center"/>
        </w:trPr>
        <w:tc>
          <w:tcPr>
            <w:tcW w:w="1072" w:type="dxa"/>
            <w:tcBorders>
              <w:top w:val="nil"/>
              <w:bottom w:val="single" w:sz="4" w:space="0" w:color="auto"/>
            </w:tcBorders>
            <w:shd w:val="clear" w:color="auto" w:fill="auto"/>
          </w:tcPr>
          <w:p w14:paraId="32651BE3"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BEBB2D9"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C391170"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445ED106"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0485BD22" w14:textId="77777777" w:rsidR="00601669" w:rsidRPr="0036258B" w:rsidRDefault="00601669" w:rsidP="00C126A4">
            <w:pPr>
              <w:pStyle w:val="TAL"/>
              <w:keepNext w:val="0"/>
              <w:keepLines w:val="0"/>
              <w:rPr>
                <w:sz w:val="16"/>
                <w:szCs w:val="16"/>
                <w:lang w:eastAsia="en-US"/>
              </w:rPr>
            </w:pPr>
          </w:p>
        </w:tc>
        <w:tc>
          <w:tcPr>
            <w:tcW w:w="1276" w:type="dxa"/>
          </w:tcPr>
          <w:p w14:paraId="19B56EB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6064054A" w14:textId="77777777" w:rsidR="00601669" w:rsidRPr="0036258B" w:rsidRDefault="00601669" w:rsidP="00C126A4">
            <w:pPr>
              <w:pStyle w:val="TAL"/>
              <w:keepNext w:val="0"/>
              <w:keepLines w:val="0"/>
              <w:rPr>
                <w:sz w:val="16"/>
                <w:szCs w:val="16"/>
                <w:lang w:eastAsia="en-US"/>
              </w:rPr>
            </w:pPr>
          </w:p>
        </w:tc>
        <w:tc>
          <w:tcPr>
            <w:tcW w:w="1560" w:type="dxa"/>
          </w:tcPr>
          <w:p w14:paraId="782BE04A" w14:textId="77777777" w:rsidR="00601669" w:rsidRPr="0036258B" w:rsidRDefault="00601669" w:rsidP="00C126A4">
            <w:pPr>
              <w:pStyle w:val="TAL"/>
              <w:keepNext w:val="0"/>
              <w:keepLines w:val="0"/>
              <w:rPr>
                <w:sz w:val="16"/>
                <w:szCs w:val="16"/>
                <w:lang w:eastAsia="en-US"/>
              </w:rPr>
            </w:pPr>
          </w:p>
        </w:tc>
        <w:tc>
          <w:tcPr>
            <w:tcW w:w="1629" w:type="dxa"/>
          </w:tcPr>
          <w:p w14:paraId="4648731D" w14:textId="77777777" w:rsidR="00601669" w:rsidRPr="0036258B" w:rsidRDefault="00601669" w:rsidP="00C126A4">
            <w:pPr>
              <w:pStyle w:val="TAL"/>
              <w:keepNext w:val="0"/>
              <w:keepLines w:val="0"/>
              <w:rPr>
                <w:sz w:val="16"/>
                <w:szCs w:val="16"/>
                <w:lang w:eastAsia="zh-CN"/>
              </w:rPr>
            </w:pPr>
          </w:p>
        </w:tc>
      </w:tr>
      <w:tr w:rsidR="00601669" w:rsidRPr="0036258B" w14:paraId="6082FE8A" w14:textId="77777777" w:rsidTr="00C126A4">
        <w:trPr>
          <w:trHeight w:val="1260"/>
          <w:jc w:val="center"/>
        </w:trPr>
        <w:tc>
          <w:tcPr>
            <w:tcW w:w="1072" w:type="dxa"/>
            <w:tcBorders>
              <w:bottom w:val="nil"/>
            </w:tcBorders>
            <w:shd w:val="clear" w:color="auto" w:fill="auto"/>
          </w:tcPr>
          <w:p w14:paraId="77811EA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9.2.3.1.8b</w:t>
            </w:r>
          </w:p>
        </w:tc>
        <w:tc>
          <w:tcPr>
            <w:tcW w:w="3674" w:type="dxa"/>
            <w:tcBorders>
              <w:bottom w:val="nil"/>
            </w:tcBorders>
            <w:shd w:val="clear" w:color="auto" w:fill="auto"/>
          </w:tcPr>
          <w:p w14:paraId="2F82F811"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4E736B95"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6" w:type="dxa"/>
            <w:tcBorders>
              <w:bottom w:val="nil"/>
            </w:tcBorders>
          </w:tcPr>
          <w:p w14:paraId="3CF310F1" w14:textId="77777777" w:rsidR="00601669" w:rsidRPr="0036258B" w:rsidRDefault="00601669" w:rsidP="00C126A4">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53DDB0E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7AD8BFC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842D730" w14:textId="77777777" w:rsidR="00601669" w:rsidRPr="0036258B" w:rsidRDefault="00601669" w:rsidP="00C126A4">
            <w:pPr>
              <w:pStyle w:val="TAL"/>
              <w:keepNext w:val="0"/>
              <w:keepLines w:val="0"/>
              <w:rPr>
                <w:sz w:val="16"/>
                <w:szCs w:val="16"/>
                <w:lang w:eastAsia="en-US"/>
              </w:rPr>
            </w:pPr>
          </w:p>
        </w:tc>
        <w:tc>
          <w:tcPr>
            <w:tcW w:w="1560" w:type="dxa"/>
          </w:tcPr>
          <w:p w14:paraId="674643CC" w14:textId="77777777" w:rsidR="00601669" w:rsidRPr="0036258B" w:rsidRDefault="00601669" w:rsidP="00C126A4">
            <w:pPr>
              <w:pStyle w:val="TAL"/>
              <w:keepNext w:val="0"/>
              <w:keepLines w:val="0"/>
              <w:rPr>
                <w:sz w:val="16"/>
                <w:szCs w:val="16"/>
                <w:lang w:eastAsia="en-US"/>
              </w:rPr>
            </w:pPr>
          </w:p>
        </w:tc>
        <w:tc>
          <w:tcPr>
            <w:tcW w:w="1629" w:type="dxa"/>
          </w:tcPr>
          <w:p w14:paraId="0DA3D084" w14:textId="77777777" w:rsidR="00601669" w:rsidRPr="0036258B" w:rsidRDefault="00601669" w:rsidP="00C126A4">
            <w:pPr>
              <w:pStyle w:val="TAL"/>
              <w:keepNext w:val="0"/>
              <w:keepLines w:val="0"/>
              <w:rPr>
                <w:sz w:val="16"/>
                <w:szCs w:val="16"/>
                <w:lang w:eastAsia="zh-CN"/>
              </w:rPr>
            </w:pPr>
          </w:p>
        </w:tc>
      </w:tr>
      <w:tr w:rsidR="00601669" w:rsidRPr="0036258B" w14:paraId="7814F7DA" w14:textId="77777777" w:rsidTr="00C126A4">
        <w:trPr>
          <w:jc w:val="center"/>
        </w:trPr>
        <w:tc>
          <w:tcPr>
            <w:tcW w:w="1072" w:type="dxa"/>
            <w:tcBorders>
              <w:top w:val="nil"/>
            </w:tcBorders>
            <w:shd w:val="clear" w:color="auto" w:fill="auto"/>
          </w:tcPr>
          <w:p w14:paraId="1C6BE2E1"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71EB970B"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760E81DF" w14:textId="77777777" w:rsidR="00601669" w:rsidRPr="0036258B" w:rsidRDefault="00601669" w:rsidP="00C126A4">
            <w:pPr>
              <w:pStyle w:val="TAC"/>
              <w:keepNext w:val="0"/>
              <w:keepLines w:val="0"/>
              <w:rPr>
                <w:sz w:val="16"/>
                <w:szCs w:val="16"/>
                <w:lang w:eastAsia="en-US"/>
              </w:rPr>
            </w:pPr>
          </w:p>
        </w:tc>
        <w:tc>
          <w:tcPr>
            <w:tcW w:w="1136" w:type="dxa"/>
            <w:tcBorders>
              <w:top w:val="nil"/>
            </w:tcBorders>
          </w:tcPr>
          <w:p w14:paraId="2599320A"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tcBorders>
          </w:tcPr>
          <w:p w14:paraId="01215E03" w14:textId="77777777" w:rsidR="00601669" w:rsidRPr="0036258B" w:rsidRDefault="00601669" w:rsidP="00C126A4">
            <w:pPr>
              <w:pStyle w:val="TAL"/>
              <w:keepNext w:val="0"/>
              <w:keepLines w:val="0"/>
              <w:rPr>
                <w:sz w:val="16"/>
                <w:szCs w:val="16"/>
                <w:lang w:eastAsia="en-US"/>
              </w:rPr>
            </w:pPr>
          </w:p>
        </w:tc>
        <w:tc>
          <w:tcPr>
            <w:tcW w:w="1276" w:type="dxa"/>
          </w:tcPr>
          <w:p w14:paraId="78204B4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9F54A8D" w14:textId="77777777" w:rsidR="00601669" w:rsidRPr="0036258B" w:rsidRDefault="00601669" w:rsidP="00C126A4">
            <w:pPr>
              <w:pStyle w:val="TAL"/>
              <w:keepNext w:val="0"/>
              <w:keepLines w:val="0"/>
              <w:rPr>
                <w:sz w:val="16"/>
                <w:szCs w:val="16"/>
                <w:lang w:eastAsia="en-US"/>
              </w:rPr>
            </w:pPr>
          </w:p>
        </w:tc>
        <w:tc>
          <w:tcPr>
            <w:tcW w:w="1560" w:type="dxa"/>
          </w:tcPr>
          <w:p w14:paraId="2239BB32" w14:textId="77777777" w:rsidR="00601669" w:rsidRPr="0036258B" w:rsidRDefault="00601669" w:rsidP="00C126A4">
            <w:pPr>
              <w:pStyle w:val="TAL"/>
              <w:keepNext w:val="0"/>
              <w:keepLines w:val="0"/>
              <w:rPr>
                <w:sz w:val="16"/>
                <w:szCs w:val="16"/>
                <w:lang w:eastAsia="en-US"/>
              </w:rPr>
            </w:pPr>
          </w:p>
        </w:tc>
        <w:tc>
          <w:tcPr>
            <w:tcW w:w="1629" w:type="dxa"/>
          </w:tcPr>
          <w:p w14:paraId="1BCF3AF1" w14:textId="77777777" w:rsidR="00601669" w:rsidRPr="0036258B" w:rsidRDefault="00601669" w:rsidP="00C126A4">
            <w:pPr>
              <w:pStyle w:val="TAL"/>
              <w:keepNext w:val="0"/>
              <w:keepLines w:val="0"/>
              <w:rPr>
                <w:sz w:val="16"/>
                <w:szCs w:val="16"/>
                <w:lang w:eastAsia="zh-CN"/>
              </w:rPr>
            </w:pPr>
          </w:p>
        </w:tc>
      </w:tr>
      <w:tr w:rsidR="00601669" w:rsidRPr="0036258B" w14:paraId="4F9EB56A" w14:textId="77777777" w:rsidTr="00C126A4">
        <w:trPr>
          <w:jc w:val="center"/>
        </w:trPr>
        <w:tc>
          <w:tcPr>
            <w:tcW w:w="1072" w:type="dxa"/>
            <w:tcBorders>
              <w:top w:val="nil"/>
              <w:bottom w:val="nil"/>
            </w:tcBorders>
            <w:shd w:val="clear" w:color="auto" w:fill="auto"/>
          </w:tcPr>
          <w:p w14:paraId="57757143"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4F86F5F9"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07973B1C"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top w:val="nil"/>
              <w:bottom w:val="nil"/>
            </w:tcBorders>
          </w:tcPr>
          <w:p w14:paraId="4FC358FE" w14:textId="77777777" w:rsidR="00601669" w:rsidRPr="0036258B" w:rsidRDefault="00601669" w:rsidP="00C126A4">
            <w:pPr>
              <w:pStyle w:val="TAC"/>
              <w:rPr>
                <w:sz w:val="16"/>
                <w:szCs w:val="16"/>
                <w:lang w:eastAsia="en-US"/>
              </w:rPr>
            </w:pPr>
            <w:r w:rsidRPr="0036258B">
              <w:rPr>
                <w:sz w:val="16"/>
                <w:szCs w:val="16"/>
                <w:lang w:eastAsia="en-US"/>
              </w:rPr>
              <w:t>C143</w:t>
            </w:r>
          </w:p>
        </w:tc>
        <w:tc>
          <w:tcPr>
            <w:tcW w:w="3535" w:type="dxa"/>
            <w:tcBorders>
              <w:top w:val="nil"/>
              <w:bottom w:val="nil"/>
            </w:tcBorders>
          </w:tcPr>
          <w:p w14:paraId="1439EE7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0D7E8ED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B3BBE9A" w14:textId="77777777" w:rsidR="00601669" w:rsidRPr="0036258B" w:rsidRDefault="00601669" w:rsidP="00C126A4">
            <w:pPr>
              <w:pStyle w:val="TAL"/>
              <w:keepNext w:val="0"/>
              <w:keepLines w:val="0"/>
              <w:rPr>
                <w:sz w:val="16"/>
                <w:szCs w:val="16"/>
                <w:lang w:eastAsia="en-US"/>
              </w:rPr>
            </w:pPr>
          </w:p>
        </w:tc>
        <w:tc>
          <w:tcPr>
            <w:tcW w:w="1560" w:type="dxa"/>
          </w:tcPr>
          <w:p w14:paraId="4E0BFF9F" w14:textId="77777777" w:rsidR="00601669" w:rsidRPr="0036258B" w:rsidRDefault="00601669" w:rsidP="00C126A4">
            <w:pPr>
              <w:pStyle w:val="TAL"/>
              <w:keepNext w:val="0"/>
              <w:keepLines w:val="0"/>
              <w:rPr>
                <w:sz w:val="16"/>
                <w:szCs w:val="16"/>
                <w:lang w:eastAsia="en-US"/>
              </w:rPr>
            </w:pPr>
          </w:p>
        </w:tc>
        <w:tc>
          <w:tcPr>
            <w:tcW w:w="1629" w:type="dxa"/>
          </w:tcPr>
          <w:p w14:paraId="3D5A6342" w14:textId="77777777" w:rsidR="00601669" w:rsidRPr="0036258B" w:rsidRDefault="00601669" w:rsidP="00C126A4">
            <w:pPr>
              <w:pStyle w:val="TAL"/>
              <w:keepNext w:val="0"/>
              <w:keepLines w:val="0"/>
              <w:rPr>
                <w:sz w:val="16"/>
                <w:szCs w:val="16"/>
                <w:lang w:eastAsia="zh-CN"/>
              </w:rPr>
            </w:pPr>
          </w:p>
        </w:tc>
      </w:tr>
      <w:tr w:rsidR="00601669" w:rsidRPr="0036258B" w14:paraId="27109F9C" w14:textId="77777777" w:rsidTr="00C126A4">
        <w:trPr>
          <w:jc w:val="center"/>
        </w:trPr>
        <w:tc>
          <w:tcPr>
            <w:tcW w:w="1072" w:type="dxa"/>
            <w:tcBorders>
              <w:top w:val="nil"/>
            </w:tcBorders>
            <w:shd w:val="clear" w:color="auto" w:fill="auto"/>
          </w:tcPr>
          <w:p w14:paraId="16A28691"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74112118"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502F8D4E"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tcPr>
          <w:p w14:paraId="4B4CBF47" w14:textId="77777777" w:rsidR="00601669" w:rsidRPr="0036258B" w:rsidRDefault="00601669" w:rsidP="00C126A4">
            <w:pPr>
              <w:pStyle w:val="TAC"/>
              <w:rPr>
                <w:sz w:val="16"/>
                <w:szCs w:val="16"/>
                <w:lang w:eastAsia="en-US"/>
              </w:rPr>
            </w:pPr>
          </w:p>
        </w:tc>
        <w:tc>
          <w:tcPr>
            <w:tcW w:w="3535" w:type="dxa"/>
            <w:tcBorders>
              <w:top w:val="nil"/>
              <w:bottom w:val="single" w:sz="4" w:space="0" w:color="auto"/>
            </w:tcBorders>
          </w:tcPr>
          <w:p w14:paraId="5A52EDBE" w14:textId="77777777" w:rsidR="00601669" w:rsidRPr="0036258B" w:rsidRDefault="00601669" w:rsidP="00C126A4">
            <w:pPr>
              <w:pStyle w:val="TAL"/>
              <w:keepNext w:val="0"/>
              <w:keepLines w:val="0"/>
              <w:rPr>
                <w:sz w:val="16"/>
                <w:szCs w:val="16"/>
                <w:lang w:eastAsia="en-US"/>
              </w:rPr>
            </w:pPr>
          </w:p>
        </w:tc>
        <w:tc>
          <w:tcPr>
            <w:tcW w:w="1276" w:type="dxa"/>
          </w:tcPr>
          <w:p w14:paraId="3A7781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5BEE8F0" w14:textId="77777777" w:rsidR="00601669" w:rsidRPr="0036258B" w:rsidRDefault="00601669" w:rsidP="00C126A4">
            <w:pPr>
              <w:pStyle w:val="TAL"/>
              <w:keepNext w:val="0"/>
              <w:keepLines w:val="0"/>
              <w:rPr>
                <w:sz w:val="16"/>
                <w:szCs w:val="16"/>
                <w:lang w:eastAsia="en-US"/>
              </w:rPr>
            </w:pPr>
          </w:p>
        </w:tc>
        <w:tc>
          <w:tcPr>
            <w:tcW w:w="1560" w:type="dxa"/>
          </w:tcPr>
          <w:p w14:paraId="57FB023F" w14:textId="77777777" w:rsidR="00601669" w:rsidRPr="0036258B" w:rsidRDefault="00601669" w:rsidP="00C126A4">
            <w:pPr>
              <w:pStyle w:val="TAL"/>
              <w:keepNext w:val="0"/>
              <w:keepLines w:val="0"/>
              <w:rPr>
                <w:sz w:val="16"/>
                <w:szCs w:val="16"/>
                <w:lang w:eastAsia="en-US"/>
              </w:rPr>
            </w:pPr>
          </w:p>
        </w:tc>
        <w:tc>
          <w:tcPr>
            <w:tcW w:w="1629" w:type="dxa"/>
          </w:tcPr>
          <w:p w14:paraId="53921A87" w14:textId="77777777" w:rsidR="00601669" w:rsidRPr="0036258B" w:rsidRDefault="00601669" w:rsidP="00C126A4">
            <w:pPr>
              <w:pStyle w:val="TAL"/>
              <w:keepNext w:val="0"/>
              <w:keepLines w:val="0"/>
              <w:rPr>
                <w:sz w:val="16"/>
                <w:szCs w:val="16"/>
                <w:lang w:eastAsia="zh-CN"/>
              </w:rPr>
            </w:pPr>
          </w:p>
        </w:tc>
      </w:tr>
    </w:tbl>
    <w:p w14:paraId="43C7F319" w14:textId="77777777" w:rsidR="00601669" w:rsidRDefault="00601669" w:rsidP="00601669"/>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4"/>
        <w:gridCol w:w="34"/>
        <w:gridCol w:w="3590"/>
        <w:gridCol w:w="34"/>
        <w:gridCol w:w="742"/>
        <w:gridCol w:w="13"/>
        <w:gridCol w:w="21"/>
        <w:gridCol w:w="1099"/>
        <w:gridCol w:w="13"/>
        <w:gridCol w:w="21"/>
        <w:gridCol w:w="3414"/>
        <w:gridCol w:w="25"/>
        <w:gridCol w:w="1349"/>
        <w:gridCol w:w="25"/>
        <w:gridCol w:w="1321"/>
        <w:gridCol w:w="25"/>
        <w:gridCol w:w="1526"/>
        <w:gridCol w:w="25"/>
        <w:gridCol w:w="1593"/>
        <w:gridCol w:w="25"/>
        <w:gridCol w:w="121"/>
      </w:tblGrid>
      <w:tr w:rsidR="00601669" w:rsidRPr="0036258B" w14:paraId="61344AB6" w14:textId="77777777" w:rsidTr="00C126A4">
        <w:trPr>
          <w:jc w:val="center"/>
        </w:trPr>
        <w:tc>
          <w:tcPr>
            <w:tcW w:w="1097" w:type="dxa"/>
            <w:gridSpan w:val="2"/>
            <w:tcBorders>
              <w:bottom w:val="nil"/>
            </w:tcBorders>
            <w:shd w:val="clear" w:color="auto" w:fill="auto"/>
          </w:tcPr>
          <w:p w14:paraId="68C5CE3C"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9.2.3.1.9a</w:t>
            </w:r>
          </w:p>
        </w:tc>
        <w:tc>
          <w:tcPr>
            <w:tcW w:w="3624" w:type="dxa"/>
            <w:gridSpan w:val="2"/>
            <w:tcBorders>
              <w:bottom w:val="nil"/>
            </w:tcBorders>
            <w:shd w:val="clear" w:color="auto" w:fill="auto"/>
          </w:tcPr>
          <w:p w14:paraId="0785D0EE"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gridSpan w:val="2"/>
            <w:tcBorders>
              <w:bottom w:val="nil"/>
            </w:tcBorders>
            <w:shd w:val="clear" w:color="auto" w:fill="auto"/>
          </w:tcPr>
          <w:p w14:paraId="33ACFAFA"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0E250B5C" w14:textId="77777777" w:rsidR="00601669" w:rsidRPr="0036258B" w:rsidRDefault="00601669" w:rsidP="00C126A4">
            <w:pPr>
              <w:pStyle w:val="TAC"/>
              <w:rPr>
                <w:sz w:val="16"/>
                <w:szCs w:val="16"/>
                <w:lang w:eastAsia="en-US"/>
              </w:rPr>
            </w:pPr>
            <w:r w:rsidRPr="0036258B">
              <w:rPr>
                <w:sz w:val="16"/>
                <w:szCs w:val="16"/>
                <w:lang w:eastAsia="en-US"/>
              </w:rPr>
              <w:t>R</w:t>
            </w:r>
          </w:p>
        </w:tc>
        <w:tc>
          <w:tcPr>
            <w:tcW w:w="3448" w:type="dxa"/>
            <w:gridSpan w:val="3"/>
            <w:tcBorders>
              <w:bottom w:val="nil"/>
            </w:tcBorders>
          </w:tcPr>
          <w:p w14:paraId="3E31874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D1FE49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B9081D8" w14:textId="77777777" w:rsidR="00601669" w:rsidRPr="0036258B" w:rsidRDefault="00601669" w:rsidP="00C126A4">
            <w:pPr>
              <w:pStyle w:val="TAL"/>
              <w:keepNext w:val="0"/>
              <w:keepLines w:val="0"/>
              <w:rPr>
                <w:sz w:val="16"/>
                <w:szCs w:val="16"/>
                <w:lang w:eastAsia="en-US"/>
              </w:rPr>
            </w:pPr>
          </w:p>
        </w:tc>
        <w:tc>
          <w:tcPr>
            <w:tcW w:w="1551" w:type="dxa"/>
            <w:gridSpan w:val="2"/>
          </w:tcPr>
          <w:p w14:paraId="11D1F5EA" w14:textId="77777777" w:rsidR="00601669" w:rsidRPr="0036258B" w:rsidRDefault="00601669" w:rsidP="00C126A4">
            <w:pPr>
              <w:pStyle w:val="TAL"/>
              <w:keepNext w:val="0"/>
              <w:keepLines w:val="0"/>
              <w:rPr>
                <w:sz w:val="16"/>
                <w:szCs w:val="16"/>
                <w:lang w:eastAsia="en-US"/>
              </w:rPr>
            </w:pPr>
          </w:p>
        </w:tc>
        <w:tc>
          <w:tcPr>
            <w:tcW w:w="1764" w:type="dxa"/>
            <w:gridSpan w:val="4"/>
          </w:tcPr>
          <w:p w14:paraId="3ED3DF8F" w14:textId="77777777" w:rsidR="00601669" w:rsidRPr="0036258B" w:rsidRDefault="00601669" w:rsidP="00C126A4">
            <w:pPr>
              <w:pStyle w:val="TAL"/>
              <w:keepNext w:val="0"/>
              <w:keepLines w:val="0"/>
              <w:rPr>
                <w:sz w:val="16"/>
                <w:szCs w:val="16"/>
                <w:lang w:eastAsia="en-US"/>
              </w:rPr>
            </w:pPr>
          </w:p>
        </w:tc>
      </w:tr>
      <w:tr w:rsidR="00601669" w:rsidRPr="0036258B" w14:paraId="7316C692" w14:textId="77777777" w:rsidTr="00C126A4">
        <w:trPr>
          <w:jc w:val="center"/>
        </w:trPr>
        <w:tc>
          <w:tcPr>
            <w:tcW w:w="1097" w:type="dxa"/>
            <w:gridSpan w:val="2"/>
            <w:tcBorders>
              <w:top w:val="nil"/>
            </w:tcBorders>
            <w:shd w:val="clear" w:color="auto" w:fill="auto"/>
          </w:tcPr>
          <w:p w14:paraId="2E23192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1389FD9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2FD23158"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2DBBCC3F"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1897471C" w14:textId="77777777" w:rsidR="00601669" w:rsidRPr="0036258B" w:rsidRDefault="00601669" w:rsidP="00C126A4">
            <w:pPr>
              <w:pStyle w:val="TAL"/>
              <w:keepNext w:val="0"/>
              <w:keepLines w:val="0"/>
              <w:rPr>
                <w:sz w:val="16"/>
                <w:szCs w:val="16"/>
                <w:lang w:eastAsia="en-US"/>
              </w:rPr>
            </w:pPr>
          </w:p>
        </w:tc>
        <w:tc>
          <w:tcPr>
            <w:tcW w:w="1374" w:type="dxa"/>
            <w:gridSpan w:val="2"/>
          </w:tcPr>
          <w:p w14:paraId="7E8FB5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A3EF90D" w14:textId="77777777" w:rsidR="00601669" w:rsidRPr="0036258B" w:rsidRDefault="00601669" w:rsidP="00C126A4">
            <w:pPr>
              <w:pStyle w:val="TAL"/>
              <w:keepNext w:val="0"/>
              <w:keepLines w:val="0"/>
              <w:rPr>
                <w:sz w:val="16"/>
                <w:szCs w:val="16"/>
                <w:lang w:eastAsia="en-US"/>
              </w:rPr>
            </w:pPr>
          </w:p>
        </w:tc>
        <w:tc>
          <w:tcPr>
            <w:tcW w:w="1551" w:type="dxa"/>
            <w:gridSpan w:val="2"/>
          </w:tcPr>
          <w:p w14:paraId="0CE557BE" w14:textId="77777777" w:rsidR="00601669" w:rsidRPr="0036258B" w:rsidRDefault="00601669" w:rsidP="00C126A4">
            <w:pPr>
              <w:pStyle w:val="TAL"/>
              <w:keepNext w:val="0"/>
              <w:keepLines w:val="0"/>
              <w:rPr>
                <w:sz w:val="16"/>
                <w:szCs w:val="16"/>
                <w:lang w:eastAsia="en-US"/>
              </w:rPr>
            </w:pPr>
          </w:p>
        </w:tc>
        <w:tc>
          <w:tcPr>
            <w:tcW w:w="1764" w:type="dxa"/>
            <w:gridSpan w:val="4"/>
          </w:tcPr>
          <w:p w14:paraId="5563DCB4" w14:textId="77777777" w:rsidR="00601669" w:rsidRPr="0036258B" w:rsidRDefault="00601669" w:rsidP="00C126A4">
            <w:pPr>
              <w:pStyle w:val="TAL"/>
              <w:keepNext w:val="0"/>
              <w:keepLines w:val="0"/>
              <w:rPr>
                <w:sz w:val="16"/>
                <w:szCs w:val="16"/>
                <w:lang w:eastAsia="en-US"/>
              </w:rPr>
            </w:pPr>
          </w:p>
        </w:tc>
      </w:tr>
      <w:tr w:rsidR="00601669" w:rsidRPr="0036258B" w14:paraId="2A93109F" w14:textId="77777777" w:rsidTr="00C126A4">
        <w:trPr>
          <w:jc w:val="center"/>
        </w:trPr>
        <w:tc>
          <w:tcPr>
            <w:tcW w:w="1097" w:type="dxa"/>
            <w:gridSpan w:val="2"/>
            <w:tcBorders>
              <w:bottom w:val="nil"/>
            </w:tcBorders>
            <w:shd w:val="clear" w:color="auto" w:fill="auto"/>
          </w:tcPr>
          <w:p w14:paraId="4BCCBF6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9.2.3.1.10</w:t>
            </w:r>
          </w:p>
        </w:tc>
        <w:tc>
          <w:tcPr>
            <w:tcW w:w="3624" w:type="dxa"/>
            <w:gridSpan w:val="2"/>
            <w:tcBorders>
              <w:bottom w:val="nil"/>
            </w:tcBorders>
            <w:shd w:val="clear" w:color="auto" w:fill="auto"/>
          </w:tcPr>
          <w:p w14:paraId="08D8CA7D"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gridSpan w:val="2"/>
            <w:tcBorders>
              <w:bottom w:val="nil"/>
            </w:tcBorders>
            <w:shd w:val="clear" w:color="auto" w:fill="auto"/>
          </w:tcPr>
          <w:p w14:paraId="7FDCC39F"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53499D07"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4A19EF8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6007140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A97AE9B"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781218EB"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6952DA71" w14:textId="77777777" w:rsidR="00601669" w:rsidRPr="0036258B" w:rsidRDefault="00601669" w:rsidP="00C126A4">
            <w:pPr>
              <w:pStyle w:val="TAL"/>
              <w:keepNext w:val="0"/>
              <w:keepLines w:val="0"/>
              <w:rPr>
                <w:sz w:val="16"/>
                <w:szCs w:val="16"/>
                <w:lang w:eastAsia="en-US"/>
              </w:rPr>
            </w:pPr>
          </w:p>
        </w:tc>
      </w:tr>
      <w:tr w:rsidR="00601669" w:rsidRPr="0036258B" w14:paraId="329D7222" w14:textId="77777777" w:rsidTr="00C126A4">
        <w:trPr>
          <w:jc w:val="center"/>
        </w:trPr>
        <w:tc>
          <w:tcPr>
            <w:tcW w:w="1097" w:type="dxa"/>
            <w:gridSpan w:val="2"/>
            <w:tcBorders>
              <w:top w:val="nil"/>
            </w:tcBorders>
            <w:shd w:val="clear" w:color="auto" w:fill="auto"/>
          </w:tcPr>
          <w:p w14:paraId="66F168F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655D22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356D1CDB"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35F8D7D9"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267D74F4" w14:textId="77777777" w:rsidR="00601669" w:rsidRPr="0036258B" w:rsidRDefault="00601669" w:rsidP="00C126A4">
            <w:pPr>
              <w:pStyle w:val="TAL"/>
              <w:keepNext w:val="0"/>
              <w:keepLines w:val="0"/>
              <w:rPr>
                <w:sz w:val="16"/>
                <w:szCs w:val="16"/>
                <w:lang w:eastAsia="en-US"/>
              </w:rPr>
            </w:pPr>
          </w:p>
        </w:tc>
        <w:tc>
          <w:tcPr>
            <w:tcW w:w="1374" w:type="dxa"/>
            <w:gridSpan w:val="2"/>
          </w:tcPr>
          <w:p w14:paraId="35FC754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12D01CF"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26AB3F30" w14:textId="77777777" w:rsidR="00601669" w:rsidRPr="0036258B" w:rsidRDefault="00601669" w:rsidP="00C126A4">
            <w:pPr>
              <w:pStyle w:val="TAL"/>
              <w:keepNext w:val="0"/>
              <w:keepLines w:val="0"/>
              <w:rPr>
                <w:sz w:val="16"/>
                <w:szCs w:val="16"/>
                <w:lang w:eastAsia="en-US"/>
              </w:rPr>
            </w:pPr>
          </w:p>
        </w:tc>
        <w:tc>
          <w:tcPr>
            <w:tcW w:w="1764" w:type="dxa"/>
            <w:gridSpan w:val="4"/>
          </w:tcPr>
          <w:p w14:paraId="12A3D7E0"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2AD0ED5C" w14:textId="77777777" w:rsidTr="00C126A4">
        <w:trPr>
          <w:jc w:val="center"/>
        </w:trPr>
        <w:tc>
          <w:tcPr>
            <w:tcW w:w="1097" w:type="dxa"/>
            <w:gridSpan w:val="2"/>
            <w:tcBorders>
              <w:bottom w:val="nil"/>
            </w:tcBorders>
            <w:shd w:val="clear" w:color="auto" w:fill="auto"/>
          </w:tcPr>
          <w:p w14:paraId="5D30604F"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9.2.3.1.11</w:t>
            </w:r>
          </w:p>
        </w:tc>
        <w:tc>
          <w:tcPr>
            <w:tcW w:w="3624" w:type="dxa"/>
            <w:gridSpan w:val="2"/>
            <w:tcBorders>
              <w:bottom w:val="nil"/>
            </w:tcBorders>
            <w:shd w:val="clear" w:color="auto" w:fill="auto"/>
          </w:tcPr>
          <w:p w14:paraId="23EBAE5D"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gridSpan w:val="2"/>
            <w:tcBorders>
              <w:bottom w:val="nil"/>
            </w:tcBorders>
            <w:shd w:val="clear" w:color="auto" w:fill="auto"/>
          </w:tcPr>
          <w:p w14:paraId="238CDC56"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6DED8BB5"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4D158EF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4F1BAA5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363E1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9C5D6FA"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15D5169B" w14:textId="77777777" w:rsidR="00601669" w:rsidRPr="0036258B" w:rsidRDefault="00601669" w:rsidP="00C126A4">
            <w:pPr>
              <w:pStyle w:val="TAL"/>
              <w:keepNext w:val="0"/>
              <w:keepLines w:val="0"/>
              <w:rPr>
                <w:sz w:val="16"/>
                <w:szCs w:val="16"/>
                <w:lang w:eastAsia="zh-CN"/>
              </w:rPr>
            </w:pPr>
          </w:p>
        </w:tc>
      </w:tr>
      <w:tr w:rsidR="00601669" w:rsidRPr="0036258B" w14:paraId="21B2187C" w14:textId="77777777" w:rsidTr="00C126A4">
        <w:trPr>
          <w:jc w:val="center"/>
        </w:trPr>
        <w:tc>
          <w:tcPr>
            <w:tcW w:w="1097" w:type="dxa"/>
            <w:gridSpan w:val="2"/>
            <w:tcBorders>
              <w:top w:val="nil"/>
            </w:tcBorders>
            <w:shd w:val="clear" w:color="auto" w:fill="auto"/>
          </w:tcPr>
          <w:p w14:paraId="2C2EACF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15AEC26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6C6472C8"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6494578B"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29EF5720" w14:textId="77777777" w:rsidR="00601669" w:rsidRPr="0036258B" w:rsidRDefault="00601669" w:rsidP="00C126A4">
            <w:pPr>
              <w:pStyle w:val="TAL"/>
              <w:keepNext w:val="0"/>
              <w:keepLines w:val="0"/>
              <w:rPr>
                <w:sz w:val="16"/>
                <w:szCs w:val="16"/>
                <w:lang w:eastAsia="en-US"/>
              </w:rPr>
            </w:pPr>
          </w:p>
        </w:tc>
        <w:tc>
          <w:tcPr>
            <w:tcW w:w="1374" w:type="dxa"/>
            <w:gridSpan w:val="2"/>
          </w:tcPr>
          <w:p w14:paraId="5DEE221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139FBB48"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71E07F96" w14:textId="77777777" w:rsidR="00601669" w:rsidRPr="0036258B" w:rsidRDefault="00601669" w:rsidP="00C126A4">
            <w:pPr>
              <w:pStyle w:val="TAL"/>
              <w:keepNext w:val="0"/>
              <w:keepLines w:val="0"/>
              <w:rPr>
                <w:sz w:val="16"/>
                <w:szCs w:val="16"/>
                <w:lang w:eastAsia="en-US"/>
              </w:rPr>
            </w:pPr>
          </w:p>
        </w:tc>
        <w:tc>
          <w:tcPr>
            <w:tcW w:w="1764" w:type="dxa"/>
            <w:gridSpan w:val="4"/>
          </w:tcPr>
          <w:p w14:paraId="4C8B93C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93CFF14" w14:textId="77777777" w:rsidTr="00C126A4">
        <w:trPr>
          <w:jc w:val="center"/>
        </w:trPr>
        <w:tc>
          <w:tcPr>
            <w:tcW w:w="1097" w:type="dxa"/>
            <w:gridSpan w:val="2"/>
            <w:tcBorders>
              <w:bottom w:val="nil"/>
            </w:tcBorders>
            <w:shd w:val="clear" w:color="auto" w:fill="auto"/>
          </w:tcPr>
          <w:p w14:paraId="48620DEF" w14:textId="77777777" w:rsidR="00601669" w:rsidRPr="0036258B" w:rsidRDefault="00601669" w:rsidP="00C126A4">
            <w:pPr>
              <w:pStyle w:val="TAL"/>
              <w:rPr>
                <w:sz w:val="16"/>
                <w:szCs w:val="16"/>
                <w:lang w:eastAsia="en-US"/>
              </w:rPr>
            </w:pPr>
            <w:r w:rsidRPr="0036258B">
              <w:rPr>
                <w:sz w:val="16"/>
                <w:szCs w:val="16"/>
                <w:lang w:eastAsia="en-US"/>
              </w:rPr>
              <w:t>9.2.3.1.12</w:t>
            </w:r>
          </w:p>
        </w:tc>
        <w:tc>
          <w:tcPr>
            <w:tcW w:w="3624" w:type="dxa"/>
            <w:gridSpan w:val="2"/>
            <w:tcBorders>
              <w:bottom w:val="nil"/>
            </w:tcBorders>
            <w:shd w:val="clear" w:color="auto" w:fill="auto"/>
          </w:tcPr>
          <w:p w14:paraId="74BD6F33" w14:textId="77777777" w:rsidR="00601669" w:rsidRPr="0036258B" w:rsidRDefault="00601669" w:rsidP="00C126A4">
            <w:pPr>
              <w:pStyle w:val="TAL"/>
              <w:rPr>
                <w:sz w:val="16"/>
                <w:szCs w:val="16"/>
                <w:lang w:eastAsia="en-US"/>
              </w:rPr>
            </w:pPr>
            <w:r w:rsidRPr="0036258B">
              <w:rPr>
                <w:sz w:val="16"/>
                <w:szCs w:val="16"/>
                <w:lang w:eastAsia="en-US"/>
              </w:rPr>
              <w:t>Normal tracking area update / Rejected / EPS service not allowed</w:t>
            </w:r>
          </w:p>
        </w:tc>
        <w:tc>
          <w:tcPr>
            <w:tcW w:w="776" w:type="dxa"/>
            <w:gridSpan w:val="2"/>
            <w:tcBorders>
              <w:bottom w:val="nil"/>
            </w:tcBorders>
            <w:shd w:val="clear" w:color="auto" w:fill="auto"/>
          </w:tcPr>
          <w:p w14:paraId="225FEE84"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554E0283"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2CC33D26" w14:textId="77777777" w:rsidR="00601669" w:rsidRPr="0036258B" w:rsidRDefault="00601669" w:rsidP="00C126A4">
            <w:pPr>
              <w:pStyle w:val="TAL"/>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590DA150" w14:textId="77777777" w:rsidR="00601669" w:rsidRPr="0036258B" w:rsidRDefault="00601669" w:rsidP="00C126A4">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7AF250FA" w14:textId="77777777" w:rsidR="00601669" w:rsidRPr="0036258B" w:rsidRDefault="00601669" w:rsidP="00C126A4">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3D197BA2" w14:textId="77777777" w:rsidR="00601669" w:rsidRPr="0036258B" w:rsidRDefault="00601669" w:rsidP="00C126A4">
            <w:pPr>
              <w:pStyle w:val="TAL"/>
              <w:rPr>
                <w:sz w:val="16"/>
                <w:szCs w:val="16"/>
                <w:lang w:eastAsia="en-US"/>
              </w:rPr>
            </w:pPr>
            <w:r w:rsidRPr="0036258B">
              <w:rPr>
                <w:sz w:val="16"/>
                <w:szCs w:val="16"/>
                <w:lang w:eastAsia="en-US"/>
              </w:rPr>
              <w:t>1 Execution (Note 1)</w:t>
            </w:r>
          </w:p>
        </w:tc>
        <w:tc>
          <w:tcPr>
            <w:tcW w:w="1764" w:type="dxa"/>
            <w:gridSpan w:val="4"/>
          </w:tcPr>
          <w:p w14:paraId="15A8D696" w14:textId="77777777" w:rsidR="00601669" w:rsidRPr="0036258B" w:rsidRDefault="00601669" w:rsidP="00C126A4">
            <w:pPr>
              <w:pStyle w:val="TAL"/>
              <w:keepNext w:val="0"/>
              <w:keepLines w:val="0"/>
              <w:rPr>
                <w:sz w:val="16"/>
                <w:szCs w:val="16"/>
                <w:lang w:eastAsia="zh-CN"/>
              </w:rPr>
            </w:pPr>
          </w:p>
        </w:tc>
      </w:tr>
      <w:tr w:rsidR="00601669" w:rsidRPr="0036258B" w14:paraId="73DC0DE7" w14:textId="77777777" w:rsidTr="00C126A4">
        <w:trPr>
          <w:jc w:val="center"/>
        </w:trPr>
        <w:tc>
          <w:tcPr>
            <w:tcW w:w="1097" w:type="dxa"/>
            <w:gridSpan w:val="2"/>
            <w:tcBorders>
              <w:top w:val="nil"/>
            </w:tcBorders>
            <w:shd w:val="clear" w:color="auto" w:fill="auto"/>
          </w:tcPr>
          <w:p w14:paraId="041259C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4F0B64B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3237B27"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03384344"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20792EBF" w14:textId="77777777" w:rsidR="00601669" w:rsidRPr="0036258B" w:rsidRDefault="00601669" w:rsidP="00C126A4">
            <w:pPr>
              <w:pStyle w:val="TAL"/>
              <w:keepNext w:val="0"/>
              <w:keepLines w:val="0"/>
              <w:rPr>
                <w:sz w:val="16"/>
                <w:szCs w:val="16"/>
                <w:lang w:eastAsia="en-US"/>
              </w:rPr>
            </w:pPr>
          </w:p>
        </w:tc>
        <w:tc>
          <w:tcPr>
            <w:tcW w:w="1374" w:type="dxa"/>
            <w:gridSpan w:val="2"/>
          </w:tcPr>
          <w:p w14:paraId="640311D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64D09A6E"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31C15DAE" w14:textId="77777777" w:rsidR="00601669" w:rsidRPr="0036258B" w:rsidRDefault="00601669" w:rsidP="00C126A4">
            <w:pPr>
              <w:pStyle w:val="TAL"/>
              <w:keepNext w:val="0"/>
              <w:keepLines w:val="0"/>
              <w:rPr>
                <w:sz w:val="16"/>
                <w:szCs w:val="16"/>
                <w:lang w:eastAsia="en-US"/>
              </w:rPr>
            </w:pPr>
          </w:p>
        </w:tc>
        <w:tc>
          <w:tcPr>
            <w:tcW w:w="1764" w:type="dxa"/>
            <w:gridSpan w:val="4"/>
          </w:tcPr>
          <w:p w14:paraId="6233AF6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9651532" w14:textId="77777777" w:rsidTr="00C126A4">
        <w:trPr>
          <w:jc w:val="center"/>
        </w:trPr>
        <w:tc>
          <w:tcPr>
            <w:tcW w:w="1097" w:type="dxa"/>
            <w:gridSpan w:val="2"/>
            <w:tcBorders>
              <w:bottom w:val="nil"/>
            </w:tcBorders>
            <w:shd w:val="clear" w:color="auto" w:fill="auto"/>
          </w:tcPr>
          <w:p w14:paraId="5C0E45CF"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9.2.3.1.13</w:t>
            </w:r>
          </w:p>
        </w:tc>
        <w:tc>
          <w:tcPr>
            <w:tcW w:w="3624" w:type="dxa"/>
            <w:gridSpan w:val="2"/>
            <w:tcBorders>
              <w:bottom w:val="nil"/>
            </w:tcBorders>
            <w:shd w:val="clear" w:color="auto" w:fill="auto"/>
          </w:tcPr>
          <w:p w14:paraId="2A990FCF"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gridSpan w:val="2"/>
            <w:tcBorders>
              <w:bottom w:val="nil"/>
            </w:tcBorders>
            <w:shd w:val="clear" w:color="auto" w:fill="auto"/>
          </w:tcPr>
          <w:p w14:paraId="4D004A78"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1F35C85E"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6D5491C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606901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76456AB" w14:textId="77777777" w:rsidR="00601669" w:rsidRPr="0036258B" w:rsidRDefault="00601669" w:rsidP="00C126A4">
            <w:pPr>
              <w:pStyle w:val="TAL"/>
              <w:keepNext w:val="0"/>
              <w:keepLines w:val="0"/>
              <w:rPr>
                <w:sz w:val="16"/>
                <w:szCs w:val="16"/>
                <w:lang w:eastAsia="en-US"/>
              </w:rPr>
            </w:pPr>
          </w:p>
        </w:tc>
        <w:tc>
          <w:tcPr>
            <w:tcW w:w="1551" w:type="dxa"/>
            <w:gridSpan w:val="2"/>
          </w:tcPr>
          <w:p w14:paraId="1F5DBA96" w14:textId="77777777" w:rsidR="00601669" w:rsidRPr="0036258B" w:rsidRDefault="00601669" w:rsidP="00C126A4">
            <w:pPr>
              <w:pStyle w:val="TAL"/>
              <w:keepNext w:val="0"/>
              <w:keepLines w:val="0"/>
              <w:rPr>
                <w:sz w:val="16"/>
                <w:szCs w:val="16"/>
                <w:lang w:eastAsia="en-US"/>
              </w:rPr>
            </w:pPr>
          </w:p>
        </w:tc>
        <w:tc>
          <w:tcPr>
            <w:tcW w:w="1764" w:type="dxa"/>
            <w:gridSpan w:val="4"/>
          </w:tcPr>
          <w:p w14:paraId="69CBC583" w14:textId="77777777" w:rsidR="00601669" w:rsidRPr="0036258B" w:rsidRDefault="00601669" w:rsidP="00C126A4">
            <w:pPr>
              <w:pStyle w:val="TAL"/>
              <w:keepNext w:val="0"/>
              <w:keepLines w:val="0"/>
              <w:rPr>
                <w:sz w:val="16"/>
                <w:szCs w:val="16"/>
                <w:lang w:eastAsia="zh-CN"/>
              </w:rPr>
            </w:pPr>
          </w:p>
        </w:tc>
      </w:tr>
      <w:tr w:rsidR="00601669" w:rsidRPr="0036258B" w14:paraId="56421C14" w14:textId="77777777" w:rsidTr="00C126A4">
        <w:trPr>
          <w:jc w:val="center"/>
        </w:trPr>
        <w:tc>
          <w:tcPr>
            <w:tcW w:w="1097" w:type="dxa"/>
            <w:gridSpan w:val="2"/>
            <w:tcBorders>
              <w:top w:val="nil"/>
            </w:tcBorders>
            <w:shd w:val="clear" w:color="auto" w:fill="auto"/>
          </w:tcPr>
          <w:p w14:paraId="45EAFA8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6298EA7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1F671179"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501624AD"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7C89D2E4" w14:textId="77777777" w:rsidR="00601669" w:rsidRPr="0036258B" w:rsidRDefault="00601669" w:rsidP="00C126A4">
            <w:pPr>
              <w:pStyle w:val="TAL"/>
              <w:keepNext w:val="0"/>
              <w:keepLines w:val="0"/>
              <w:rPr>
                <w:sz w:val="16"/>
                <w:szCs w:val="16"/>
                <w:lang w:eastAsia="en-US"/>
              </w:rPr>
            </w:pPr>
          </w:p>
        </w:tc>
        <w:tc>
          <w:tcPr>
            <w:tcW w:w="1374" w:type="dxa"/>
            <w:gridSpan w:val="2"/>
          </w:tcPr>
          <w:p w14:paraId="4E6C710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13A2C95" w14:textId="77777777" w:rsidR="00601669" w:rsidRPr="0036258B" w:rsidRDefault="00601669" w:rsidP="00C126A4">
            <w:pPr>
              <w:pStyle w:val="TAL"/>
              <w:keepNext w:val="0"/>
              <w:keepLines w:val="0"/>
              <w:rPr>
                <w:sz w:val="16"/>
                <w:szCs w:val="16"/>
                <w:lang w:eastAsia="en-US"/>
              </w:rPr>
            </w:pPr>
          </w:p>
        </w:tc>
        <w:tc>
          <w:tcPr>
            <w:tcW w:w="1551" w:type="dxa"/>
            <w:gridSpan w:val="2"/>
          </w:tcPr>
          <w:p w14:paraId="1FCD2BB2" w14:textId="77777777" w:rsidR="00601669" w:rsidRPr="0036258B" w:rsidRDefault="00601669" w:rsidP="00C126A4">
            <w:pPr>
              <w:pStyle w:val="TAL"/>
              <w:keepNext w:val="0"/>
              <w:keepLines w:val="0"/>
              <w:rPr>
                <w:sz w:val="16"/>
                <w:szCs w:val="16"/>
                <w:lang w:eastAsia="en-US"/>
              </w:rPr>
            </w:pPr>
          </w:p>
        </w:tc>
        <w:tc>
          <w:tcPr>
            <w:tcW w:w="1764" w:type="dxa"/>
            <w:gridSpan w:val="4"/>
          </w:tcPr>
          <w:p w14:paraId="1D11FDCB" w14:textId="77777777" w:rsidR="00601669" w:rsidRPr="0036258B" w:rsidRDefault="00601669" w:rsidP="00C126A4">
            <w:pPr>
              <w:pStyle w:val="TAL"/>
              <w:keepNext w:val="0"/>
              <w:keepLines w:val="0"/>
              <w:rPr>
                <w:sz w:val="16"/>
                <w:szCs w:val="16"/>
                <w:lang w:eastAsia="zh-CN"/>
              </w:rPr>
            </w:pPr>
          </w:p>
        </w:tc>
      </w:tr>
      <w:tr w:rsidR="00601669" w:rsidRPr="0036258B" w14:paraId="2726BF37" w14:textId="77777777" w:rsidTr="00C126A4">
        <w:trPr>
          <w:jc w:val="center"/>
        </w:trPr>
        <w:tc>
          <w:tcPr>
            <w:tcW w:w="1097" w:type="dxa"/>
            <w:gridSpan w:val="2"/>
            <w:tcBorders>
              <w:bottom w:val="nil"/>
            </w:tcBorders>
            <w:shd w:val="clear" w:color="auto" w:fill="auto"/>
          </w:tcPr>
          <w:p w14:paraId="413C021C"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9.2.3.1.14</w:t>
            </w:r>
          </w:p>
        </w:tc>
        <w:tc>
          <w:tcPr>
            <w:tcW w:w="3624" w:type="dxa"/>
            <w:gridSpan w:val="2"/>
            <w:tcBorders>
              <w:bottom w:val="nil"/>
            </w:tcBorders>
            <w:shd w:val="clear" w:color="auto" w:fill="auto"/>
          </w:tcPr>
          <w:p w14:paraId="3629B3A8"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gridSpan w:val="2"/>
            <w:tcBorders>
              <w:bottom w:val="nil"/>
            </w:tcBorders>
            <w:shd w:val="clear" w:color="auto" w:fill="auto"/>
          </w:tcPr>
          <w:p w14:paraId="78DDF272"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75AAE504"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3820AFF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590C0ED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EA15193" w14:textId="77777777" w:rsidR="00601669" w:rsidRPr="0036258B" w:rsidRDefault="00601669" w:rsidP="00C126A4">
            <w:pPr>
              <w:pStyle w:val="TAL"/>
              <w:keepNext w:val="0"/>
              <w:keepLines w:val="0"/>
              <w:rPr>
                <w:sz w:val="16"/>
                <w:szCs w:val="16"/>
                <w:lang w:eastAsia="en-US"/>
              </w:rPr>
            </w:pPr>
          </w:p>
        </w:tc>
        <w:tc>
          <w:tcPr>
            <w:tcW w:w="1551" w:type="dxa"/>
            <w:gridSpan w:val="2"/>
          </w:tcPr>
          <w:p w14:paraId="4DC35296" w14:textId="77777777" w:rsidR="00601669" w:rsidRPr="0036258B" w:rsidRDefault="00601669" w:rsidP="00C126A4">
            <w:pPr>
              <w:pStyle w:val="TAL"/>
              <w:keepNext w:val="0"/>
              <w:keepLines w:val="0"/>
              <w:rPr>
                <w:sz w:val="16"/>
                <w:szCs w:val="16"/>
                <w:lang w:eastAsia="en-US"/>
              </w:rPr>
            </w:pPr>
          </w:p>
        </w:tc>
        <w:tc>
          <w:tcPr>
            <w:tcW w:w="1764" w:type="dxa"/>
            <w:gridSpan w:val="4"/>
          </w:tcPr>
          <w:p w14:paraId="59442AB1" w14:textId="77777777" w:rsidR="00601669" w:rsidRPr="0036258B" w:rsidRDefault="00601669" w:rsidP="00C126A4">
            <w:pPr>
              <w:pStyle w:val="TAL"/>
              <w:keepNext w:val="0"/>
              <w:keepLines w:val="0"/>
              <w:rPr>
                <w:sz w:val="16"/>
                <w:szCs w:val="16"/>
                <w:lang w:eastAsia="zh-CN"/>
              </w:rPr>
            </w:pPr>
          </w:p>
        </w:tc>
      </w:tr>
      <w:tr w:rsidR="00601669" w:rsidRPr="0036258B" w14:paraId="0296DDFD" w14:textId="77777777" w:rsidTr="00C126A4">
        <w:trPr>
          <w:jc w:val="center"/>
        </w:trPr>
        <w:tc>
          <w:tcPr>
            <w:tcW w:w="1097" w:type="dxa"/>
            <w:gridSpan w:val="2"/>
            <w:tcBorders>
              <w:top w:val="nil"/>
            </w:tcBorders>
            <w:shd w:val="clear" w:color="auto" w:fill="auto"/>
          </w:tcPr>
          <w:p w14:paraId="14825E9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6872ECB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1BF014FB"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64619542"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0EA7E809" w14:textId="77777777" w:rsidR="00601669" w:rsidRPr="0036258B" w:rsidRDefault="00601669" w:rsidP="00C126A4">
            <w:pPr>
              <w:pStyle w:val="TAL"/>
              <w:keepNext w:val="0"/>
              <w:keepLines w:val="0"/>
              <w:rPr>
                <w:sz w:val="16"/>
                <w:szCs w:val="16"/>
                <w:lang w:eastAsia="en-US"/>
              </w:rPr>
            </w:pPr>
          </w:p>
        </w:tc>
        <w:tc>
          <w:tcPr>
            <w:tcW w:w="1374" w:type="dxa"/>
            <w:gridSpan w:val="2"/>
          </w:tcPr>
          <w:p w14:paraId="5A7D59B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5E6AC87" w14:textId="77777777" w:rsidR="00601669" w:rsidRPr="0036258B" w:rsidRDefault="00601669" w:rsidP="00C126A4">
            <w:pPr>
              <w:pStyle w:val="TAL"/>
              <w:keepNext w:val="0"/>
              <w:keepLines w:val="0"/>
              <w:rPr>
                <w:sz w:val="16"/>
                <w:szCs w:val="16"/>
                <w:lang w:eastAsia="en-US"/>
              </w:rPr>
            </w:pPr>
          </w:p>
        </w:tc>
        <w:tc>
          <w:tcPr>
            <w:tcW w:w="1551" w:type="dxa"/>
            <w:gridSpan w:val="2"/>
          </w:tcPr>
          <w:p w14:paraId="4D75669F" w14:textId="77777777" w:rsidR="00601669" w:rsidRPr="0036258B" w:rsidRDefault="00601669" w:rsidP="00C126A4">
            <w:pPr>
              <w:pStyle w:val="TAL"/>
              <w:keepNext w:val="0"/>
              <w:keepLines w:val="0"/>
              <w:rPr>
                <w:sz w:val="16"/>
                <w:szCs w:val="16"/>
                <w:lang w:eastAsia="en-US"/>
              </w:rPr>
            </w:pPr>
          </w:p>
        </w:tc>
        <w:tc>
          <w:tcPr>
            <w:tcW w:w="1764" w:type="dxa"/>
            <w:gridSpan w:val="4"/>
          </w:tcPr>
          <w:p w14:paraId="2BEEC8B7" w14:textId="77777777" w:rsidR="00601669" w:rsidRPr="0036258B" w:rsidRDefault="00601669" w:rsidP="00C126A4">
            <w:pPr>
              <w:pStyle w:val="TAL"/>
              <w:keepNext w:val="0"/>
              <w:keepLines w:val="0"/>
              <w:rPr>
                <w:sz w:val="16"/>
                <w:szCs w:val="16"/>
                <w:lang w:eastAsia="zh-CN"/>
              </w:rPr>
            </w:pPr>
          </w:p>
        </w:tc>
      </w:tr>
      <w:tr w:rsidR="00601669" w:rsidRPr="0036258B" w14:paraId="7B785BD5" w14:textId="77777777" w:rsidTr="00C126A4">
        <w:trPr>
          <w:jc w:val="center"/>
        </w:trPr>
        <w:tc>
          <w:tcPr>
            <w:tcW w:w="1097" w:type="dxa"/>
            <w:gridSpan w:val="2"/>
            <w:tcBorders>
              <w:bottom w:val="nil"/>
            </w:tcBorders>
            <w:shd w:val="clear" w:color="auto" w:fill="auto"/>
          </w:tcPr>
          <w:p w14:paraId="70CEEDA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9.2.3.1.15</w:t>
            </w:r>
          </w:p>
        </w:tc>
        <w:tc>
          <w:tcPr>
            <w:tcW w:w="3624" w:type="dxa"/>
            <w:gridSpan w:val="2"/>
            <w:tcBorders>
              <w:bottom w:val="nil"/>
            </w:tcBorders>
            <w:shd w:val="clear" w:color="auto" w:fill="auto"/>
          </w:tcPr>
          <w:p w14:paraId="4D800918"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gridSpan w:val="2"/>
            <w:tcBorders>
              <w:bottom w:val="nil"/>
            </w:tcBorders>
            <w:shd w:val="clear" w:color="auto" w:fill="auto"/>
          </w:tcPr>
          <w:p w14:paraId="43E9BE00"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792AEF7F"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7F32D1B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5BA57A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668ED1F"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25DAC1C"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4" w:type="dxa"/>
            <w:gridSpan w:val="4"/>
          </w:tcPr>
          <w:p w14:paraId="4EA06CBD" w14:textId="77777777" w:rsidR="00601669" w:rsidRPr="0036258B" w:rsidRDefault="00601669" w:rsidP="00C126A4">
            <w:pPr>
              <w:pStyle w:val="TAL"/>
              <w:keepNext w:val="0"/>
              <w:keepLines w:val="0"/>
              <w:rPr>
                <w:sz w:val="16"/>
                <w:szCs w:val="16"/>
                <w:lang w:eastAsia="zh-CN"/>
              </w:rPr>
            </w:pPr>
          </w:p>
        </w:tc>
      </w:tr>
      <w:tr w:rsidR="00601669" w:rsidRPr="0036258B" w14:paraId="0FAECB1A" w14:textId="77777777" w:rsidTr="00C126A4">
        <w:trPr>
          <w:jc w:val="center"/>
        </w:trPr>
        <w:tc>
          <w:tcPr>
            <w:tcW w:w="1097" w:type="dxa"/>
            <w:gridSpan w:val="2"/>
            <w:tcBorders>
              <w:top w:val="nil"/>
            </w:tcBorders>
            <w:shd w:val="clear" w:color="auto" w:fill="auto"/>
          </w:tcPr>
          <w:p w14:paraId="5367FE0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78931E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454D33B4"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3DC55BBB"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575CD885" w14:textId="77777777" w:rsidR="00601669" w:rsidRPr="0036258B" w:rsidRDefault="00601669" w:rsidP="00C126A4">
            <w:pPr>
              <w:pStyle w:val="TAL"/>
              <w:keepNext w:val="0"/>
              <w:keepLines w:val="0"/>
              <w:rPr>
                <w:sz w:val="16"/>
                <w:szCs w:val="16"/>
                <w:lang w:eastAsia="en-US"/>
              </w:rPr>
            </w:pPr>
          </w:p>
        </w:tc>
        <w:tc>
          <w:tcPr>
            <w:tcW w:w="1374" w:type="dxa"/>
            <w:gridSpan w:val="2"/>
          </w:tcPr>
          <w:p w14:paraId="1FEB3A0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1E1D5ACF"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731893E" w14:textId="77777777" w:rsidR="00601669" w:rsidRPr="0036258B" w:rsidRDefault="00601669" w:rsidP="00C126A4">
            <w:pPr>
              <w:pStyle w:val="TAL"/>
              <w:keepNext w:val="0"/>
              <w:keepLines w:val="0"/>
              <w:rPr>
                <w:sz w:val="16"/>
                <w:szCs w:val="16"/>
                <w:lang w:eastAsia="en-US"/>
              </w:rPr>
            </w:pPr>
          </w:p>
        </w:tc>
        <w:tc>
          <w:tcPr>
            <w:tcW w:w="1764" w:type="dxa"/>
            <w:gridSpan w:val="4"/>
          </w:tcPr>
          <w:p w14:paraId="726B0BC0"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0409AB5" w14:textId="77777777" w:rsidTr="00C126A4">
        <w:trPr>
          <w:jc w:val="center"/>
        </w:trPr>
        <w:tc>
          <w:tcPr>
            <w:tcW w:w="1097" w:type="dxa"/>
            <w:gridSpan w:val="2"/>
            <w:tcBorders>
              <w:top w:val="nil"/>
              <w:bottom w:val="nil"/>
            </w:tcBorders>
            <w:shd w:val="clear" w:color="auto" w:fill="auto"/>
          </w:tcPr>
          <w:p w14:paraId="3FB24BC8"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9.2.3.1.15a</w:t>
            </w:r>
          </w:p>
        </w:tc>
        <w:tc>
          <w:tcPr>
            <w:tcW w:w="3624" w:type="dxa"/>
            <w:gridSpan w:val="2"/>
            <w:tcBorders>
              <w:top w:val="nil"/>
              <w:bottom w:val="nil"/>
            </w:tcBorders>
            <w:shd w:val="clear" w:color="auto" w:fill="auto"/>
          </w:tcPr>
          <w:p w14:paraId="36121F5C"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76" w:type="dxa"/>
            <w:gridSpan w:val="2"/>
            <w:tcBorders>
              <w:top w:val="nil"/>
              <w:bottom w:val="nil"/>
            </w:tcBorders>
            <w:shd w:val="clear" w:color="auto" w:fill="auto"/>
          </w:tcPr>
          <w:p w14:paraId="7049CEE1"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nil"/>
              <w:bottom w:val="nil"/>
            </w:tcBorders>
          </w:tcPr>
          <w:p w14:paraId="5A92925C" w14:textId="77777777" w:rsidR="00601669" w:rsidRPr="0036258B" w:rsidDel="00746051" w:rsidRDefault="00601669" w:rsidP="00C126A4">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4405C0B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4" w:type="dxa"/>
            <w:gridSpan w:val="2"/>
          </w:tcPr>
          <w:p w14:paraId="2BC0136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2B499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5606AA0"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4" w:type="dxa"/>
            <w:gridSpan w:val="4"/>
          </w:tcPr>
          <w:p w14:paraId="3EE77357" w14:textId="77777777" w:rsidR="00601669" w:rsidRPr="0036258B" w:rsidRDefault="00601669" w:rsidP="00C126A4">
            <w:pPr>
              <w:pStyle w:val="TAL"/>
              <w:keepNext w:val="0"/>
              <w:keepLines w:val="0"/>
              <w:rPr>
                <w:sz w:val="16"/>
                <w:szCs w:val="16"/>
                <w:lang w:eastAsia="zh-CN"/>
              </w:rPr>
            </w:pPr>
          </w:p>
        </w:tc>
      </w:tr>
      <w:tr w:rsidR="00601669" w:rsidRPr="0036258B" w14:paraId="0F113A17" w14:textId="77777777" w:rsidTr="00C126A4">
        <w:trPr>
          <w:jc w:val="center"/>
        </w:trPr>
        <w:tc>
          <w:tcPr>
            <w:tcW w:w="1097" w:type="dxa"/>
            <w:gridSpan w:val="2"/>
            <w:tcBorders>
              <w:top w:val="nil"/>
            </w:tcBorders>
            <w:shd w:val="clear" w:color="auto" w:fill="auto"/>
          </w:tcPr>
          <w:p w14:paraId="597C043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05BBAD5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BF5D540"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7102A847"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0DFE9632" w14:textId="77777777" w:rsidR="00601669" w:rsidRPr="0036258B" w:rsidRDefault="00601669" w:rsidP="00C126A4">
            <w:pPr>
              <w:pStyle w:val="TAL"/>
              <w:keepNext w:val="0"/>
              <w:keepLines w:val="0"/>
              <w:rPr>
                <w:sz w:val="16"/>
                <w:szCs w:val="16"/>
                <w:lang w:eastAsia="en-US"/>
              </w:rPr>
            </w:pPr>
          </w:p>
        </w:tc>
        <w:tc>
          <w:tcPr>
            <w:tcW w:w="1374" w:type="dxa"/>
            <w:gridSpan w:val="2"/>
          </w:tcPr>
          <w:p w14:paraId="7AD4ACF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BFB7CE8"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09F3A4BB" w14:textId="77777777" w:rsidR="00601669" w:rsidRPr="0036258B" w:rsidRDefault="00601669" w:rsidP="00C126A4">
            <w:pPr>
              <w:pStyle w:val="TAL"/>
              <w:keepNext w:val="0"/>
              <w:keepLines w:val="0"/>
              <w:rPr>
                <w:sz w:val="16"/>
                <w:szCs w:val="16"/>
                <w:lang w:eastAsia="en-US"/>
              </w:rPr>
            </w:pPr>
          </w:p>
        </w:tc>
        <w:tc>
          <w:tcPr>
            <w:tcW w:w="1764" w:type="dxa"/>
            <w:gridSpan w:val="4"/>
          </w:tcPr>
          <w:p w14:paraId="6303423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4EC8A1F" w14:textId="77777777" w:rsidTr="00C126A4">
        <w:trPr>
          <w:jc w:val="center"/>
        </w:trPr>
        <w:tc>
          <w:tcPr>
            <w:tcW w:w="1097" w:type="dxa"/>
            <w:gridSpan w:val="2"/>
            <w:tcBorders>
              <w:bottom w:val="nil"/>
            </w:tcBorders>
            <w:shd w:val="clear" w:color="auto" w:fill="auto"/>
          </w:tcPr>
          <w:p w14:paraId="22EE379C"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9.2.3.1.16</w:t>
            </w:r>
          </w:p>
        </w:tc>
        <w:tc>
          <w:tcPr>
            <w:tcW w:w="3624" w:type="dxa"/>
            <w:gridSpan w:val="2"/>
            <w:tcBorders>
              <w:bottom w:val="nil"/>
            </w:tcBorders>
            <w:shd w:val="clear" w:color="auto" w:fill="auto"/>
          </w:tcPr>
          <w:p w14:paraId="27D81871"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gridSpan w:val="2"/>
            <w:tcBorders>
              <w:bottom w:val="nil"/>
            </w:tcBorders>
            <w:shd w:val="clear" w:color="auto" w:fill="auto"/>
          </w:tcPr>
          <w:p w14:paraId="282E6671"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171CCA28"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4684107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5379487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6EDE4B95" w14:textId="77777777" w:rsidR="00601669" w:rsidRPr="0036258B" w:rsidRDefault="00601669" w:rsidP="00C126A4">
            <w:pPr>
              <w:pStyle w:val="TAL"/>
              <w:keepNext w:val="0"/>
              <w:keepLines w:val="0"/>
              <w:rPr>
                <w:sz w:val="16"/>
                <w:szCs w:val="16"/>
                <w:lang w:eastAsia="en-US"/>
              </w:rPr>
            </w:pPr>
          </w:p>
        </w:tc>
        <w:tc>
          <w:tcPr>
            <w:tcW w:w="1551" w:type="dxa"/>
            <w:gridSpan w:val="2"/>
          </w:tcPr>
          <w:p w14:paraId="6106761C" w14:textId="77777777" w:rsidR="00601669" w:rsidRPr="0036258B" w:rsidRDefault="00601669" w:rsidP="00C126A4">
            <w:pPr>
              <w:pStyle w:val="TAL"/>
              <w:keepNext w:val="0"/>
              <w:keepLines w:val="0"/>
              <w:rPr>
                <w:sz w:val="16"/>
                <w:szCs w:val="16"/>
                <w:lang w:eastAsia="en-US"/>
              </w:rPr>
            </w:pPr>
          </w:p>
        </w:tc>
        <w:tc>
          <w:tcPr>
            <w:tcW w:w="1764" w:type="dxa"/>
            <w:gridSpan w:val="4"/>
          </w:tcPr>
          <w:p w14:paraId="4FEDE810" w14:textId="77777777" w:rsidR="00601669" w:rsidRPr="0036258B" w:rsidRDefault="00601669" w:rsidP="00C126A4">
            <w:pPr>
              <w:pStyle w:val="TAL"/>
              <w:keepNext w:val="0"/>
              <w:keepLines w:val="0"/>
              <w:rPr>
                <w:sz w:val="16"/>
                <w:szCs w:val="16"/>
                <w:lang w:eastAsia="zh-CN"/>
              </w:rPr>
            </w:pPr>
          </w:p>
        </w:tc>
      </w:tr>
      <w:tr w:rsidR="00601669" w:rsidRPr="0036258B" w14:paraId="2DC14CCA" w14:textId="77777777" w:rsidTr="00C126A4">
        <w:trPr>
          <w:jc w:val="center"/>
        </w:trPr>
        <w:tc>
          <w:tcPr>
            <w:tcW w:w="1097" w:type="dxa"/>
            <w:gridSpan w:val="2"/>
            <w:tcBorders>
              <w:top w:val="nil"/>
            </w:tcBorders>
            <w:shd w:val="clear" w:color="auto" w:fill="auto"/>
          </w:tcPr>
          <w:p w14:paraId="317BBF1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735E0075"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844906C"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79656C40"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42F6DE8B" w14:textId="77777777" w:rsidR="00601669" w:rsidRPr="0036258B" w:rsidRDefault="00601669" w:rsidP="00C126A4">
            <w:pPr>
              <w:pStyle w:val="TAL"/>
              <w:keepNext w:val="0"/>
              <w:keepLines w:val="0"/>
              <w:rPr>
                <w:sz w:val="16"/>
                <w:szCs w:val="16"/>
                <w:lang w:eastAsia="en-US"/>
              </w:rPr>
            </w:pPr>
          </w:p>
        </w:tc>
        <w:tc>
          <w:tcPr>
            <w:tcW w:w="1374" w:type="dxa"/>
            <w:gridSpan w:val="2"/>
          </w:tcPr>
          <w:p w14:paraId="13C447C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C014EA3" w14:textId="77777777" w:rsidR="00601669" w:rsidRPr="0036258B" w:rsidRDefault="00601669" w:rsidP="00C126A4">
            <w:pPr>
              <w:pStyle w:val="TAL"/>
              <w:keepNext w:val="0"/>
              <w:keepLines w:val="0"/>
              <w:rPr>
                <w:sz w:val="16"/>
                <w:szCs w:val="16"/>
                <w:lang w:eastAsia="en-US"/>
              </w:rPr>
            </w:pPr>
          </w:p>
        </w:tc>
        <w:tc>
          <w:tcPr>
            <w:tcW w:w="1551" w:type="dxa"/>
            <w:gridSpan w:val="2"/>
          </w:tcPr>
          <w:p w14:paraId="0932C4C5" w14:textId="77777777" w:rsidR="00601669" w:rsidRPr="0036258B" w:rsidRDefault="00601669" w:rsidP="00C126A4">
            <w:pPr>
              <w:pStyle w:val="TAL"/>
              <w:keepNext w:val="0"/>
              <w:keepLines w:val="0"/>
              <w:rPr>
                <w:sz w:val="16"/>
                <w:szCs w:val="16"/>
                <w:lang w:eastAsia="en-US"/>
              </w:rPr>
            </w:pPr>
          </w:p>
        </w:tc>
        <w:tc>
          <w:tcPr>
            <w:tcW w:w="1764" w:type="dxa"/>
            <w:gridSpan w:val="4"/>
          </w:tcPr>
          <w:p w14:paraId="7BB36F49" w14:textId="77777777" w:rsidR="00601669" w:rsidRPr="0036258B" w:rsidRDefault="00601669" w:rsidP="00C126A4">
            <w:pPr>
              <w:pStyle w:val="TAL"/>
              <w:keepNext w:val="0"/>
              <w:keepLines w:val="0"/>
              <w:rPr>
                <w:sz w:val="16"/>
                <w:szCs w:val="16"/>
                <w:lang w:eastAsia="zh-CN"/>
              </w:rPr>
            </w:pPr>
          </w:p>
        </w:tc>
      </w:tr>
      <w:tr w:rsidR="00601669" w:rsidRPr="0036258B" w14:paraId="14B38233" w14:textId="77777777" w:rsidTr="00C126A4">
        <w:trPr>
          <w:jc w:val="center"/>
        </w:trPr>
        <w:tc>
          <w:tcPr>
            <w:tcW w:w="1097" w:type="dxa"/>
            <w:gridSpan w:val="2"/>
            <w:tcBorders>
              <w:bottom w:val="nil"/>
            </w:tcBorders>
            <w:shd w:val="clear" w:color="auto" w:fill="auto"/>
          </w:tcPr>
          <w:p w14:paraId="6BABB23A"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9.2.3.1.17</w:t>
            </w:r>
          </w:p>
        </w:tc>
        <w:tc>
          <w:tcPr>
            <w:tcW w:w="3624" w:type="dxa"/>
            <w:gridSpan w:val="2"/>
            <w:tcBorders>
              <w:bottom w:val="nil"/>
            </w:tcBorders>
            <w:shd w:val="clear" w:color="auto" w:fill="auto"/>
          </w:tcPr>
          <w:p w14:paraId="34E15AE6"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gridSpan w:val="2"/>
            <w:tcBorders>
              <w:bottom w:val="nil"/>
            </w:tcBorders>
            <w:shd w:val="clear" w:color="auto" w:fill="auto"/>
          </w:tcPr>
          <w:p w14:paraId="4468FEE6"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0B079320"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3CA3F6B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793D686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3DB3D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4CC09732"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137543B7" w14:textId="77777777" w:rsidR="00601669" w:rsidRPr="0036258B" w:rsidRDefault="00601669" w:rsidP="00C126A4">
            <w:pPr>
              <w:pStyle w:val="TAL"/>
              <w:keepNext w:val="0"/>
              <w:keepLines w:val="0"/>
              <w:rPr>
                <w:sz w:val="16"/>
                <w:szCs w:val="16"/>
                <w:lang w:eastAsia="zh-CN"/>
              </w:rPr>
            </w:pPr>
          </w:p>
        </w:tc>
      </w:tr>
      <w:tr w:rsidR="00601669" w:rsidRPr="0036258B" w14:paraId="70B7CB3E" w14:textId="77777777" w:rsidTr="00C126A4">
        <w:trPr>
          <w:jc w:val="center"/>
        </w:trPr>
        <w:tc>
          <w:tcPr>
            <w:tcW w:w="1097" w:type="dxa"/>
            <w:gridSpan w:val="2"/>
            <w:tcBorders>
              <w:top w:val="nil"/>
            </w:tcBorders>
            <w:shd w:val="clear" w:color="auto" w:fill="auto"/>
          </w:tcPr>
          <w:p w14:paraId="4596934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3C9CDFD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6943F4CC"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6F133110"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4E4E35C9" w14:textId="77777777" w:rsidR="00601669" w:rsidRPr="0036258B" w:rsidRDefault="00601669" w:rsidP="00C126A4">
            <w:pPr>
              <w:pStyle w:val="TAL"/>
              <w:keepNext w:val="0"/>
              <w:keepLines w:val="0"/>
              <w:rPr>
                <w:sz w:val="16"/>
                <w:szCs w:val="16"/>
                <w:lang w:eastAsia="en-US"/>
              </w:rPr>
            </w:pPr>
          </w:p>
        </w:tc>
        <w:tc>
          <w:tcPr>
            <w:tcW w:w="1374" w:type="dxa"/>
            <w:gridSpan w:val="2"/>
          </w:tcPr>
          <w:p w14:paraId="29724D5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210DDCF9"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2BE2F22F" w14:textId="77777777" w:rsidR="00601669" w:rsidRPr="0036258B" w:rsidRDefault="00601669" w:rsidP="00C126A4">
            <w:pPr>
              <w:pStyle w:val="TAL"/>
              <w:keepNext w:val="0"/>
              <w:keepLines w:val="0"/>
              <w:rPr>
                <w:sz w:val="16"/>
                <w:szCs w:val="16"/>
                <w:lang w:eastAsia="en-US"/>
              </w:rPr>
            </w:pPr>
          </w:p>
        </w:tc>
        <w:tc>
          <w:tcPr>
            <w:tcW w:w="1764" w:type="dxa"/>
            <w:gridSpan w:val="4"/>
          </w:tcPr>
          <w:p w14:paraId="3C71B19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65F51B8" w14:textId="77777777" w:rsidTr="00C126A4">
        <w:trPr>
          <w:jc w:val="center"/>
        </w:trPr>
        <w:tc>
          <w:tcPr>
            <w:tcW w:w="1097" w:type="dxa"/>
            <w:gridSpan w:val="2"/>
            <w:tcBorders>
              <w:bottom w:val="nil"/>
            </w:tcBorders>
            <w:shd w:val="clear" w:color="auto" w:fill="auto"/>
          </w:tcPr>
          <w:p w14:paraId="55FD095A"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9.2.3.1.18</w:t>
            </w:r>
          </w:p>
        </w:tc>
        <w:tc>
          <w:tcPr>
            <w:tcW w:w="3624" w:type="dxa"/>
            <w:gridSpan w:val="2"/>
            <w:tcBorders>
              <w:bottom w:val="nil"/>
            </w:tcBorders>
            <w:shd w:val="clear" w:color="auto" w:fill="auto"/>
          </w:tcPr>
          <w:p w14:paraId="675C9709"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gridSpan w:val="2"/>
            <w:tcBorders>
              <w:bottom w:val="nil"/>
            </w:tcBorders>
            <w:shd w:val="clear" w:color="auto" w:fill="auto"/>
          </w:tcPr>
          <w:p w14:paraId="661B3033"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3C14FF00"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0C87811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4570EE6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1876E0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238D7F5C"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4" w:type="dxa"/>
            <w:gridSpan w:val="4"/>
          </w:tcPr>
          <w:p w14:paraId="065BAF43" w14:textId="77777777" w:rsidR="00601669" w:rsidRPr="0036258B" w:rsidRDefault="00601669" w:rsidP="00C126A4">
            <w:pPr>
              <w:pStyle w:val="TAL"/>
              <w:keepNext w:val="0"/>
              <w:keepLines w:val="0"/>
              <w:rPr>
                <w:sz w:val="16"/>
                <w:szCs w:val="16"/>
                <w:lang w:eastAsia="zh-CN"/>
              </w:rPr>
            </w:pPr>
          </w:p>
        </w:tc>
      </w:tr>
      <w:tr w:rsidR="00601669" w:rsidRPr="0036258B" w14:paraId="7558429D" w14:textId="77777777" w:rsidTr="00C126A4">
        <w:trPr>
          <w:jc w:val="center"/>
        </w:trPr>
        <w:tc>
          <w:tcPr>
            <w:tcW w:w="1097" w:type="dxa"/>
            <w:gridSpan w:val="2"/>
            <w:tcBorders>
              <w:top w:val="nil"/>
            </w:tcBorders>
            <w:shd w:val="clear" w:color="auto" w:fill="auto"/>
          </w:tcPr>
          <w:p w14:paraId="11CEB20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419144A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D03DA1D"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17D378C2"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26CC6572" w14:textId="77777777" w:rsidR="00601669" w:rsidRPr="0036258B" w:rsidRDefault="00601669" w:rsidP="00C126A4">
            <w:pPr>
              <w:pStyle w:val="TAL"/>
              <w:keepNext w:val="0"/>
              <w:keepLines w:val="0"/>
              <w:rPr>
                <w:sz w:val="16"/>
                <w:szCs w:val="16"/>
                <w:lang w:eastAsia="en-US"/>
              </w:rPr>
            </w:pPr>
          </w:p>
        </w:tc>
        <w:tc>
          <w:tcPr>
            <w:tcW w:w="1374" w:type="dxa"/>
            <w:gridSpan w:val="2"/>
          </w:tcPr>
          <w:p w14:paraId="0A5C9E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1E34D285"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B7D05A4" w14:textId="77777777" w:rsidR="00601669" w:rsidRPr="0036258B" w:rsidRDefault="00601669" w:rsidP="00C126A4">
            <w:pPr>
              <w:pStyle w:val="TAL"/>
              <w:keepNext w:val="0"/>
              <w:keepLines w:val="0"/>
              <w:rPr>
                <w:sz w:val="16"/>
                <w:szCs w:val="16"/>
                <w:lang w:eastAsia="en-US"/>
              </w:rPr>
            </w:pPr>
          </w:p>
        </w:tc>
        <w:tc>
          <w:tcPr>
            <w:tcW w:w="1764" w:type="dxa"/>
            <w:gridSpan w:val="4"/>
          </w:tcPr>
          <w:p w14:paraId="364E4FCD"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EF1DE39" w14:textId="77777777" w:rsidTr="00C126A4">
        <w:trPr>
          <w:jc w:val="center"/>
        </w:trPr>
        <w:tc>
          <w:tcPr>
            <w:tcW w:w="1097" w:type="dxa"/>
            <w:gridSpan w:val="2"/>
            <w:tcBorders>
              <w:top w:val="nil"/>
              <w:bottom w:val="nil"/>
            </w:tcBorders>
            <w:shd w:val="clear" w:color="auto" w:fill="auto"/>
          </w:tcPr>
          <w:p w14:paraId="56006464" w14:textId="77777777" w:rsidR="00601669" w:rsidRPr="0036258B" w:rsidRDefault="00601669" w:rsidP="00C126A4">
            <w:pPr>
              <w:pStyle w:val="TAL"/>
              <w:rPr>
                <w:sz w:val="16"/>
                <w:szCs w:val="16"/>
                <w:lang w:eastAsia="en-US"/>
              </w:rPr>
            </w:pPr>
            <w:r w:rsidRPr="0036258B">
              <w:rPr>
                <w:sz w:val="16"/>
                <w:szCs w:val="16"/>
                <w:lang w:eastAsia="en-US"/>
              </w:rPr>
              <w:t>9.2.3.1.18a</w:t>
            </w:r>
          </w:p>
        </w:tc>
        <w:tc>
          <w:tcPr>
            <w:tcW w:w="3624" w:type="dxa"/>
            <w:gridSpan w:val="2"/>
            <w:tcBorders>
              <w:top w:val="nil"/>
              <w:bottom w:val="nil"/>
            </w:tcBorders>
            <w:shd w:val="clear" w:color="auto" w:fill="auto"/>
          </w:tcPr>
          <w:p w14:paraId="681824C5" w14:textId="77777777" w:rsidR="00601669" w:rsidRPr="0036258B" w:rsidRDefault="00601669" w:rsidP="00C126A4">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gridSpan w:val="2"/>
            <w:tcBorders>
              <w:top w:val="nil"/>
              <w:bottom w:val="nil"/>
            </w:tcBorders>
            <w:shd w:val="clear" w:color="auto" w:fill="auto"/>
          </w:tcPr>
          <w:p w14:paraId="01478E9C"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nil"/>
              <w:bottom w:val="nil"/>
            </w:tcBorders>
          </w:tcPr>
          <w:p w14:paraId="31369F82" w14:textId="77777777" w:rsidR="00601669" w:rsidRPr="0036258B" w:rsidDel="00746051" w:rsidRDefault="00601669" w:rsidP="00C126A4">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179217D8" w14:textId="77777777" w:rsidR="00601669" w:rsidRPr="0036258B" w:rsidRDefault="00601669" w:rsidP="00C126A4">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4" w:type="dxa"/>
            <w:gridSpan w:val="2"/>
          </w:tcPr>
          <w:p w14:paraId="5AA981BC" w14:textId="77777777" w:rsidR="00601669" w:rsidRPr="0036258B" w:rsidRDefault="00601669" w:rsidP="00C126A4">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33E2FDB3" w14:textId="77777777" w:rsidR="00601669" w:rsidRPr="0036258B" w:rsidRDefault="00601669" w:rsidP="00C126A4">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262B8981" w14:textId="77777777" w:rsidR="00601669" w:rsidRPr="0036258B" w:rsidRDefault="00601669" w:rsidP="00C126A4">
            <w:pPr>
              <w:pStyle w:val="TAL"/>
              <w:rPr>
                <w:sz w:val="16"/>
                <w:szCs w:val="16"/>
                <w:lang w:eastAsia="en-US"/>
              </w:rPr>
            </w:pPr>
            <w:r w:rsidRPr="0036258B">
              <w:rPr>
                <w:sz w:val="16"/>
                <w:szCs w:val="16"/>
                <w:lang w:eastAsia="en-US"/>
              </w:rPr>
              <w:t>1 Execution (Note 1) Either TC 9.2.3.1.18 or TC 9.2.3.1.18a shall be executed. (Note 4)</w:t>
            </w:r>
          </w:p>
        </w:tc>
        <w:tc>
          <w:tcPr>
            <w:tcW w:w="1764" w:type="dxa"/>
            <w:gridSpan w:val="4"/>
          </w:tcPr>
          <w:p w14:paraId="6F46ECA8" w14:textId="77777777" w:rsidR="00601669" w:rsidRPr="0036258B" w:rsidRDefault="00601669" w:rsidP="00C126A4">
            <w:pPr>
              <w:pStyle w:val="TAL"/>
              <w:keepNext w:val="0"/>
              <w:keepLines w:val="0"/>
              <w:rPr>
                <w:sz w:val="16"/>
                <w:szCs w:val="16"/>
                <w:lang w:eastAsia="zh-CN"/>
              </w:rPr>
            </w:pPr>
          </w:p>
        </w:tc>
      </w:tr>
      <w:tr w:rsidR="00601669" w:rsidRPr="0036258B" w14:paraId="11832664" w14:textId="77777777" w:rsidTr="00C126A4">
        <w:trPr>
          <w:jc w:val="center"/>
        </w:trPr>
        <w:tc>
          <w:tcPr>
            <w:tcW w:w="1097" w:type="dxa"/>
            <w:gridSpan w:val="2"/>
            <w:tcBorders>
              <w:top w:val="nil"/>
            </w:tcBorders>
            <w:shd w:val="clear" w:color="auto" w:fill="auto"/>
          </w:tcPr>
          <w:p w14:paraId="6FE6E77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084B2B0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46BF9C1D"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3FD4F12E"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67355A15" w14:textId="77777777" w:rsidR="00601669" w:rsidRPr="0036258B" w:rsidRDefault="00601669" w:rsidP="00C126A4">
            <w:pPr>
              <w:pStyle w:val="TAL"/>
              <w:keepNext w:val="0"/>
              <w:keepLines w:val="0"/>
              <w:rPr>
                <w:sz w:val="16"/>
                <w:szCs w:val="16"/>
                <w:lang w:eastAsia="en-US"/>
              </w:rPr>
            </w:pPr>
          </w:p>
        </w:tc>
        <w:tc>
          <w:tcPr>
            <w:tcW w:w="1374" w:type="dxa"/>
            <w:gridSpan w:val="2"/>
          </w:tcPr>
          <w:p w14:paraId="04CDD8C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6803365E"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5E49A4B0" w14:textId="77777777" w:rsidR="00601669" w:rsidRPr="0036258B" w:rsidRDefault="00601669" w:rsidP="00C126A4">
            <w:pPr>
              <w:pStyle w:val="TAL"/>
              <w:keepNext w:val="0"/>
              <w:keepLines w:val="0"/>
              <w:rPr>
                <w:sz w:val="16"/>
                <w:szCs w:val="16"/>
                <w:lang w:eastAsia="en-US"/>
              </w:rPr>
            </w:pPr>
          </w:p>
        </w:tc>
        <w:tc>
          <w:tcPr>
            <w:tcW w:w="1764" w:type="dxa"/>
            <w:gridSpan w:val="4"/>
          </w:tcPr>
          <w:p w14:paraId="4A3FED65"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1F9C4EE" w14:textId="77777777" w:rsidTr="00C126A4">
        <w:trPr>
          <w:jc w:val="center"/>
        </w:trPr>
        <w:tc>
          <w:tcPr>
            <w:tcW w:w="1097" w:type="dxa"/>
            <w:gridSpan w:val="2"/>
            <w:tcBorders>
              <w:bottom w:val="nil"/>
            </w:tcBorders>
          </w:tcPr>
          <w:p w14:paraId="6F6496FA"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9.2.3.1.19</w:t>
            </w:r>
          </w:p>
        </w:tc>
        <w:tc>
          <w:tcPr>
            <w:tcW w:w="3624" w:type="dxa"/>
            <w:gridSpan w:val="2"/>
            <w:tcBorders>
              <w:bottom w:val="nil"/>
            </w:tcBorders>
          </w:tcPr>
          <w:p w14:paraId="0100EE0F"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gridSpan w:val="2"/>
            <w:tcBorders>
              <w:bottom w:val="nil"/>
            </w:tcBorders>
          </w:tcPr>
          <w:p w14:paraId="1BB96508"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3265A47F"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0064712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85561D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6E971237" w14:textId="77777777" w:rsidR="00601669" w:rsidRPr="0036258B" w:rsidRDefault="00601669" w:rsidP="00C126A4">
            <w:pPr>
              <w:pStyle w:val="TAL"/>
              <w:keepNext w:val="0"/>
              <w:keepLines w:val="0"/>
              <w:rPr>
                <w:sz w:val="16"/>
                <w:szCs w:val="16"/>
                <w:lang w:eastAsia="en-US"/>
              </w:rPr>
            </w:pPr>
          </w:p>
        </w:tc>
        <w:tc>
          <w:tcPr>
            <w:tcW w:w="1551" w:type="dxa"/>
            <w:gridSpan w:val="2"/>
          </w:tcPr>
          <w:p w14:paraId="34A2B2CB" w14:textId="77777777" w:rsidR="00601669" w:rsidRPr="0036258B" w:rsidRDefault="00601669" w:rsidP="00C126A4">
            <w:pPr>
              <w:pStyle w:val="TAL"/>
              <w:keepNext w:val="0"/>
              <w:keepLines w:val="0"/>
              <w:rPr>
                <w:sz w:val="16"/>
                <w:szCs w:val="16"/>
                <w:lang w:eastAsia="en-US"/>
              </w:rPr>
            </w:pPr>
          </w:p>
        </w:tc>
        <w:tc>
          <w:tcPr>
            <w:tcW w:w="1764" w:type="dxa"/>
            <w:gridSpan w:val="4"/>
          </w:tcPr>
          <w:p w14:paraId="60B1D9B4" w14:textId="77777777" w:rsidR="00601669" w:rsidRPr="0036258B" w:rsidRDefault="00601669" w:rsidP="00C126A4">
            <w:pPr>
              <w:pStyle w:val="TAL"/>
              <w:keepNext w:val="0"/>
              <w:keepLines w:val="0"/>
              <w:rPr>
                <w:sz w:val="16"/>
                <w:szCs w:val="16"/>
                <w:lang w:eastAsia="zh-CN"/>
              </w:rPr>
            </w:pPr>
          </w:p>
        </w:tc>
      </w:tr>
      <w:tr w:rsidR="00601669" w:rsidRPr="0036258B" w14:paraId="77A8358A" w14:textId="77777777" w:rsidTr="00C126A4">
        <w:trPr>
          <w:jc w:val="center"/>
        </w:trPr>
        <w:tc>
          <w:tcPr>
            <w:tcW w:w="1097" w:type="dxa"/>
            <w:gridSpan w:val="2"/>
            <w:tcBorders>
              <w:top w:val="nil"/>
            </w:tcBorders>
          </w:tcPr>
          <w:p w14:paraId="06049F9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tcPr>
          <w:p w14:paraId="7A6A9E5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tcPr>
          <w:p w14:paraId="67489A69"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67589A44"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4D2300AA" w14:textId="77777777" w:rsidR="00601669" w:rsidRPr="0036258B" w:rsidRDefault="00601669" w:rsidP="00C126A4">
            <w:pPr>
              <w:pStyle w:val="TAL"/>
              <w:keepNext w:val="0"/>
              <w:keepLines w:val="0"/>
              <w:rPr>
                <w:sz w:val="16"/>
                <w:szCs w:val="16"/>
                <w:lang w:eastAsia="en-US"/>
              </w:rPr>
            </w:pPr>
          </w:p>
        </w:tc>
        <w:tc>
          <w:tcPr>
            <w:tcW w:w="1374" w:type="dxa"/>
            <w:gridSpan w:val="2"/>
          </w:tcPr>
          <w:p w14:paraId="52DD4B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E953500" w14:textId="77777777" w:rsidR="00601669" w:rsidRPr="0036258B" w:rsidRDefault="00601669" w:rsidP="00C126A4">
            <w:pPr>
              <w:pStyle w:val="TAL"/>
              <w:keepNext w:val="0"/>
              <w:keepLines w:val="0"/>
              <w:rPr>
                <w:sz w:val="16"/>
                <w:szCs w:val="16"/>
                <w:lang w:eastAsia="en-US"/>
              </w:rPr>
            </w:pPr>
          </w:p>
        </w:tc>
        <w:tc>
          <w:tcPr>
            <w:tcW w:w="1551" w:type="dxa"/>
            <w:gridSpan w:val="2"/>
          </w:tcPr>
          <w:p w14:paraId="0D1EFD78" w14:textId="77777777" w:rsidR="00601669" w:rsidRPr="0036258B" w:rsidRDefault="00601669" w:rsidP="00C126A4">
            <w:pPr>
              <w:pStyle w:val="TAL"/>
              <w:keepNext w:val="0"/>
              <w:keepLines w:val="0"/>
              <w:rPr>
                <w:sz w:val="16"/>
                <w:szCs w:val="16"/>
                <w:lang w:eastAsia="en-US"/>
              </w:rPr>
            </w:pPr>
          </w:p>
        </w:tc>
        <w:tc>
          <w:tcPr>
            <w:tcW w:w="1764" w:type="dxa"/>
            <w:gridSpan w:val="4"/>
          </w:tcPr>
          <w:p w14:paraId="78EEAE78" w14:textId="77777777" w:rsidR="00601669" w:rsidRPr="0036258B" w:rsidRDefault="00601669" w:rsidP="00C126A4">
            <w:pPr>
              <w:pStyle w:val="TAL"/>
              <w:keepNext w:val="0"/>
              <w:keepLines w:val="0"/>
              <w:rPr>
                <w:sz w:val="16"/>
                <w:szCs w:val="16"/>
                <w:lang w:eastAsia="zh-CN"/>
              </w:rPr>
            </w:pPr>
          </w:p>
        </w:tc>
      </w:tr>
      <w:tr w:rsidR="00601669" w:rsidRPr="0036258B" w14:paraId="71D26F07" w14:textId="77777777" w:rsidTr="00C126A4">
        <w:trPr>
          <w:jc w:val="center"/>
        </w:trPr>
        <w:tc>
          <w:tcPr>
            <w:tcW w:w="1097" w:type="dxa"/>
            <w:gridSpan w:val="2"/>
            <w:tcBorders>
              <w:bottom w:val="nil"/>
            </w:tcBorders>
            <w:shd w:val="clear" w:color="auto" w:fill="auto"/>
          </w:tcPr>
          <w:p w14:paraId="0B1AEA65" w14:textId="77777777" w:rsidR="00601669" w:rsidRPr="0036258B" w:rsidRDefault="00601669" w:rsidP="00C126A4">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4" w:type="dxa"/>
            <w:gridSpan w:val="2"/>
            <w:tcBorders>
              <w:bottom w:val="nil"/>
            </w:tcBorders>
            <w:shd w:val="clear" w:color="auto" w:fill="auto"/>
          </w:tcPr>
          <w:p w14:paraId="229ED08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gridSpan w:val="2"/>
            <w:tcBorders>
              <w:bottom w:val="nil"/>
            </w:tcBorders>
            <w:shd w:val="clear" w:color="auto" w:fill="auto"/>
          </w:tcPr>
          <w:p w14:paraId="41B2887C"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92AD4C9" w14:textId="77777777" w:rsidR="00601669" w:rsidRPr="0036258B" w:rsidRDefault="00601669" w:rsidP="00C126A4">
            <w:pPr>
              <w:pStyle w:val="TAC"/>
              <w:rPr>
                <w:sz w:val="16"/>
                <w:szCs w:val="16"/>
                <w:lang w:eastAsia="en-US"/>
              </w:rPr>
            </w:pPr>
            <w:r w:rsidRPr="0036258B">
              <w:rPr>
                <w:sz w:val="16"/>
                <w:szCs w:val="16"/>
                <w:lang w:eastAsia="en-US"/>
              </w:rPr>
              <w:t>C47</w:t>
            </w:r>
          </w:p>
        </w:tc>
        <w:tc>
          <w:tcPr>
            <w:tcW w:w="3448" w:type="dxa"/>
            <w:gridSpan w:val="3"/>
            <w:tcBorders>
              <w:bottom w:val="nil"/>
            </w:tcBorders>
            <w:shd w:val="clear" w:color="auto" w:fill="auto"/>
          </w:tcPr>
          <w:p w14:paraId="7B3217C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4" w:type="dxa"/>
            <w:gridSpan w:val="2"/>
          </w:tcPr>
          <w:p w14:paraId="4BC6475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0AAC02D" w14:textId="77777777" w:rsidR="00601669" w:rsidRPr="0036258B" w:rsidRDefault="00601669" w:rsidP="00C126A4">
            <w:pPr>
              <w:pStyle w:val="TAL"/>
              <w:keepNext w:val="0"/>
              <w:keepLines w:val="0"/>
              <w:rPr>
                <w:sz w:val="16"/>
                <w:szCs w:val="16"/>
                <w:lang w:eastAsia="en-US"/>
              </w:rPr>
            </w:pPr>
          </w:p>
        </w:tc>
        <w:tc>
          <w:tcPr>
            <w:tcW w:w="1551" w:type="dxa"/>
            <w:gridSpan w:val="2"/>
          </w:tcPr>
          <w:p w14:paraId="019B3859" w14:textId="77777777" w:rsidR="00601669" w:rsidRPr="0036258B" w:rsidRDefault="00601669" w:rsidP="00C126A4">
            <w:pPr>
              <w:pStyle w:val="TAL"/>
              <w:keepNext w:val="0"/>
              <w:keepLines w:val="0"/>
              <w:rPr>
                <w:sz w:val="16"/>
                <w:szCs w:val="16"/>
                <w:lang w:eastAsia="en-US"/>
              </w:rPr>
            </w:pPr>
          </w:p>
        </w:tc>
        <w:tc>
          <w:tcPr>
            <w:tcW w:w="1764" w:type="dxa"/>
            <w:gridSpan w:val="4"/>
          </w:tcPr>
          <w:p w14:paraId="3ACD5213" w14:textId="77777777" w:rsidR="00601669" w:rsidRPr="0036258B" w:rsidRDefault="00601669" w:rsidP="00C126A4">
            <w:pPr>
              <w:pStyle w:val="TAL"/>
              <w:keepNext w:val="0"/>
              <w:keepLines w:val="0"/>
              <w:rPr>
                <w:sz w:val="16"/>
                <w:szCs w:val="16"/>
                <w:lang w:eastAsia="zh-CN"/>
              </w:rPr>
            </w:pPr>
          </w:p>
        </w:tc>
      </w:tr>
      <w:tr w:rsidR="00601669" w:rsidRPr="0036258B" w14:paraId="23D96362" w14:textId="77777777" w:rsidTr="00C126A4">
        <w:trPr>
          <w:jc w:val="center"/>
        </w:trPr>
        <w:tc>
          <w:tcPr>
            <w:tcW w:w="1097" w:type="dxa"/>
            <w:gridSpan w:val="2"/>
            <w:tcBorders>
              <w:top w:val="nil"/>
              <w:bottom w:val="single" w:sz="4" w:space="0" w:color="auto"/>
            </w:tcBorders>
            <w:shd w:val="clear" w:color="auto" w:fill="auto"/>
          </w:tcPr>
          <w:p w14:paraId="30FA59D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F54DE4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5E00F7A"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FBE9250"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0CFFDC7C" w14:textId="77777777" w:rsidR="00601669" w:rsidRPr="0036258B" w:rsidRDefault="00601669" w:rsidP="00C126A4">
            <w:pPr>
              <w:pStyle w:val="TAL"/>
              <w:keepNext w:val="0"/>
              <w:keepLines w:val="0"/>
              <w:rPr>
                <w:sz w:val="16"/>
                <w:szCs w:val="16"/>
                <w:lang w:eastAsia="en-US"/>
              </w:rPr>
            </w:pPr>
          </w:p>
        </w:tc>
        <w:tc>
          <w:tcPr>
            <w:tcW w:w="1374" w:type="dxa"/>
            <w:gridSpan w:val="2"/>
          </w:tcPr>
          <w:p w14:paraId="4EBA373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58E545B2" w14:textId="77777777" w:rsidR="00601669" w:rsidRPr="0036258B" w:rsidRDefault="00601669" w:rsidP="00C126A4">
            <w:pPr>
              <w:pStyle w:val="TAL"/>
              <w:keepNext w:val="0"/>
              <w:keepLines w:val="0"/>
              <w:rPr>
                <w:sz w:val="16"/>
                <w:szCs w:val="16"/>
                <w:lang w:eastAsia="en-US"/>
              </w:rPr>
            </w:pPr>
          </w:p>
        </w:tc>
        <w:tc>
          <w:tcPr>
            <w:tcW w:w="1551" w:type="dxa"/>
            <w:gridSpan w:val="2"/>
          </w:tcPr>
          <w:p w14:paraId="6EAF9C25" w14:textId="77777777" w:rsidR="00601669" w:rsidRPr="0036258B" w:rsidRDefault="00601669" w:rsidP="00C126A4">
            <w:pPr>
              <w:pStyle w:val="TAL"/>
              <w:keepNext w:val="0"/>
              <w:keepLines w:val="0"/>
              <w:rPr>
                <w:sz w:val="16"/>
                <w:szCs w:val="16"/>
                <w:lang w:eastAsia="en-US"/>
              </w:rPr>
            </w:pPr>
          </w:p>
        </w:tc>
        <w:tc>
          <w:tcPr>
            <w:tcW w:w="1764" w:type="dxa"/>
            <w:gridSpan w:val="4"/>
          </w:tcPr>
          <w:p w14:paraId="62063984" w14:textId="77777777" w:rsidR="00601669" w:rsidRPr="0036258B" w:rsidRDefault="00601669" w:rsidP="00C126A4">
            <w:pPr>
              <w:pStyle w:val="TAL"/>
              <w:keepNext w:val="0"/>
              <w:keepLines w:val="0"/>
              <w:rPr>
                <w:sz w:val="16"/>
                <w:szCs w:val="16"/>
                <w:lang w:eastAsia="zh-CN"/>
              </w:rPr>
            </w:pPr>
          </w:p>
        </w:tc>
      </w:tr>
      <w:tr w:rsidR="00601669" w:rsidRPr="0036258B" w14:paraId="4AA6ACDE" w14:textId="77777777" w:rsidTr="00C126A4">
        <w:trPr>
          <w:jc w:val="center"/>
        </w:trPr>
        <w:tc>
          <w:tcPr>
            <w:tcW w:w="1097" w:type="dxa"/>
            <w:gridSpan w:val="2"/>
            <w:tcBorders>
              <w:bottom w:val="nil"/>
            </w:tcBorders>
            <w:shd w:val="clear" w:color="auto" w:fill="auto"/>
          </w:tcPr>
          <w:p w14:paraId="65C665B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4" w:type="dxa"/>
            <w:gridSpan w:val="2"/>
            <w:tcBorders>
              <w:bottom w:val="nil"/>
            </w:tcBorders>
            <w:shd w:val="clear" w:color="auto" w:fill="auto"/>
          </w:tcPr>
          <w:p w14:paraId="07380EE5"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gridSpan w:val="2"/>
            <w:tcBorders>
              <w:bottom w:val="nil"/>
            </w:tcBorders>
            <w:shd w:val="clear" w:color="auto" w:fill="auto"/>
          </w:tcPr>
          <w:p w14:paraId="0CA027A2"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3" w:type="dxa"/>
            <w:gridSpan w:val="3"/>
            <w:tcBorders>
              <w:bottom w:val="nil"/>
            </w:tcBorders>
            <w:shd w:val="clear" w:color="auto" w:fill="auto"/>
          </w:tcPr>
          <w:p w14:paraId="771D2D6B" w14:textId="77777777" w:rsidR="00601669" w:rsidRPr="0036258B" w:rsidRDefault="00601669" w:rsidP="00C126A4">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5644B3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63A68C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75C2BE2" w14:textId="77777777" w:rsidR="00601669" w:rsidRPr="0036258B" w:rsidRDefault="00601669" w:rsidP="00C126A4">
            <w:pPr>
              <w:pStyle w:val="TAL"/>
              <w:keepNext w:val="0"/>
              <w:keepLines w:val="0"/>
              <w:rPr>
                <w:sz w:val="16"/>
                <w:szCs w:val="16"/>
                <w:lang w:eastAsia="en-US"/>
              </w:rPr>
            </w:pPr>
          </w:p>
        </w:tc>
        <w:tc>
          <w:tcPr>
            <w:tcW w:w="1551" w:type="dxa"/>
            <w:gridSpan w:val="2"/>
          </w:tcPr>
          <w:p w14:paraId="760C43E8" w14:textId="77777777" w:rsidR="00601669" w:rsidRPr="0036258B" w:rsidRDefault="00601669" w:rsidP="00C126A4">
            <w:pPr>
              <w:pStyle w:val="TAL"/>
              <w:keepNext w:val="0"/>
              <w:keepLines w:val="0"/>
              <w:rPr>
                <w:sz w:val="16"/>
                <w:szCs w:val="16"/>
                <w:lang w:eastAsia="en-US"/>
              </w:rPr>
            </w:pPr>
          </w:p>
        </w:tc>
        <w:tc>
          <w:tcPr>
            <w:tcW w:w="1764" w:type="dxa"/>
            <w:gridSpan w:val="4"/>
          </w:tcPr>
          <w:p w14:paraId="4F960E12" w14:textId="77777777" w:rsidR="00601669" w:rsidRPr="0036258B" w:rsidRDefault="00601669" w:rsidP="00C126A4">
            <w:pPr>
              <w:pStyle w:val="TAL"/>
              <w:keepNext w:val="0"/>
              <w:keepLines w:val="0"/>
              <w:rPr>
                <w:sz w:val="16"/>
                <w:szCs w:val="16"/>
                <w:lang w:eastAsia="zh-CN"/>
              </w:rPr>
            </w:pPr>
          </w:p>
        </w:tc>
      </w:tr>
      <w:tr w:rsidR="00601669" w:rsidRPr="0036258B" w14:paraId="22DA5168" w14:textId="77777777" w:rsidTr="00C126A4">
        <w:trPr>
          <w:jc w:val="center"/>
        </w:trPr>
        <w:tc>
          <w:tcPr>
            <w:tcW w:w="1097" w:type="dxa"/>
            <w:gridSpan w:val="2"/>
            <w:tcBorders>
              <w:top w:val="nil"/>
              <w:bottom w:val="single" w:sz="4" w:space="0" w:color="auto"/>
            </w:tcBorders>
            <w:shd w:val="clear" w:color="auto" w:fill="auto"/>
          </w:tcPr>
          <w:p w14:paraId="7742A2C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26C90B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F90BF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524C8E6B"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5E008599" w14:textId="77777777" w:rsidR="00601669" w:rsidRPr="0036258B" w:rsidRDefault="00601669" w:rsidP="00C126A4">
            <w:pPr>
              <w:pStyle w:val="TAL"/>
              <w:keepNext w:val="0"/>
              <w:keepLines w:val="0"/>
              <w:rPr>
                <w:sz w:val="16"/>
                <w:szCs w:val="16"/>
                <w:lang w:eastAsia="en-US"/>
              </w:rPr>
            </w:pPr>
          </w:p>
        </w:tc>
        <w:tc>
          <w:tcPr>
            <w:tcW w:w="1374" w:type="dxa"/>
            <w:gridSpan w:val="2"/>
          </w:tcPr>
          <w:p w14:paraId="551219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26AD6F8" w14:textId="77777777" w:rsidR="00601669" w:rsidRPr="0036258B" w:rsidRDefault="00601669" w:rsidP="00C126A4">
            <w:pPr>
              <w:pStyle w:val="TAL"/>
              <w:keepNext w:val="0"/>
              <w:keepLines w:val="0"/>
              <w:rPr>
                <w:sz w:val="16"/>
                <w:szCs w:val="16"/>
                <w:lang w:eastAsia="en-US"/>
              </w:rPr>
            </w:pPr>
          </w:p>
        </w:tc>
        <w:tc>
          <w:tcPr>
            <w:tcW w:w="1551" w:type="dxa"/>
            <w:gridSpan w:val="2"/>
          </w:tcPr>
          <w:p w14:paraId="47C5AA08" w14:textId="77777777" w:rsidR="00601669" w:rsidRPr="0036258B" w:rsidRDefault="00601669" w:rsidP="00C126A4">
            <w:pPr>
              <w:pStyle w:val="TAL"/>
              <w:keepNext w:val="0"/>
              <w:keepLines w:val="0"/>
              <w:rPr>
                <w:sz w:val="16"/>
                <w:szCs w:val="16"/>
                <w:lang w:eastAsia="en-US"/>
              </w:rPr>
            </w:pPr>
          </w:p>
        </w:tc>
        <w:tc>
          <w:tcPr>
            <w:tcW w:w="1764" w:type="dxa"/>
            <w:gridSpan w:val="4"/>
          </w:tcPr>
          <w:p w14:paraId="0518C8C1" w14:textId="77777777" w:rsidR="00601669" w:rsidRPr="0036258B" w:rsidRDefault="00601669" w:rsidP="00C126A4">
            <w:pPr>
              <w:pStyle w:val="TAL"/>
              <w:keepNext w:val="0"/>
              <w:keepLines w:val="0"/>
              <w:rPr>
                <w:sz w:val="16"/>
                <w:szCs w:val="16"/>
                <w:lang w:eastAsia="zh-CN"/>
              </w:rPr>
            </w:pPr>
          </w:p>
        </w:tc>
      </w:tr>
      <w:tr w:rsidR="00601669" w:rsidRPr="0036258B" w14:paraId="4A56D256" w14:textId="77777777" w:rsidTr="00C126A4">
        <w:trPr>
          <w:jc w:val="center"/>
        </w:trPr>
        <w:tc>
          <w:tcPr>
            <w:tcW w:w="1097" w:type="dxa"/>
            <w:gridSpan w:val="2"/>
            <w:tcBorders>
              <w:top w:val="nil"/>
              <w:bottom w:val="single" w:sz="4" w:space="0" w:color="auto"/>
            </w:tcBorders>
            <w:shd w:val="clear" w:color="auto" w:fill="auto"/>
          </w:tcPr>
          <w:p w14:paraId="2C71CC96" w14:textId="77777777" w:rsidR="00601669" w:rsidRPr="0036258B" w:rsidRDefault="00601669" w:rsidP="00C126A4">
            <w:pPr>
              <w:pStyle w:val="TAL"/>
              <w:keepNext w:val="0"/>
              <w:keepLines w:val="0"/>
              <w:rPr>
                <w:sz w:val="16"/>
                <w:szCs w:val="16"/>
                <w:lang w:eastAsia="en-US"/>
              </w:rPr>
            </w:pPr>
            <w:r>
              <w:rPr>
                <w:sz w:val="16"/>
                <w:szCs w:val="16"/>
                <w:lang w:eastAsia="en-US"/>
              </w:rPr>
              <w:t>9.2.3.1.21</w:t>
            </w:r>
          </w:p>
        </w:tc>
        <w:tc>
          <w:tcPr>
            <w:tcW w:w="3624" w:type="dxa"/>
            <w:gridSpan w:val="2"/>
            <w:tcBorders>
              <w:top w:val="nil"/>
              <w:bottom w:val="single" w:sz="4" w:space="0" w:color="auto"/>
            </w:tcBorders>
            <w:shd w:val="clear" w:color="auto" w:fill="auto"/>
          </w:tcPr>
          <w:p w14:paraId="24C26D1C"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51E0A41C"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204B751"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79F95C8A" w14:textId="77777777" w:rsidR="00601669" w:rsidRPr="0036258B" w:rsidRDefault="00601669" w:rsidP="00C126A4">
            <w:pPr>
              <w:pStyle w:val="TAL"/>
              <w:keepNext w:val="0"/>
              <w:keepLines w:val="0"/>
              <w:rPr>
                <w:sz w:val="16"/>
                <w:szCs w:val="16"/>
                <w:lang w:eastAsia="en-US"/>
              </w:rPr>
            </w:pPr>
          </w:p>
        </w:tc>
        <w:tc>
          <w:tcPr>
            <w:tcW w:w="1374" w:type="dxa"/>
            <w:gridSpan w:val="2"/>
          </w:tcPr>
          <w:p w14:paraId="6E600A39" w14:textId="77777777" w:rsidR="00601669" w:rsidRPr="0036258B" w:rsidRDefault="00601669" w:rsidP="00C126A4">
            <w:pPr>
              <w:pStyle w:val="TAL"/>
              <w:keepNext w:val="0"/>
              <w:keepLines w:val="0"/>
              <w:rPr>
                <w:sz w:val="16"/>
                <w:szCs w:val="16"/>
                <w:lang w:eastAsia="en-US"/>
              </w:rPr>
            </w:pPr>
          </w:p>
        </w:tc>
        <w:tc>
          <w:tcPr>
            <w:tcW w:w="1346" w:type="dxa"/>
            <w:gridSpan w:val="2"/>
          </w:tcPr>
          <w:p w14:paraId="757522B7" w14:textId="77777777" w:rsidR="00601669" w:rsidRPr="0036258B" w:rsidRDefault="00601669" w:rsidP="00C126A4">
            <w:pPr>
              <w:pStyle w:val="TAL"/>
              <w:keepNext w:val="0"/>
              <w:keepLines w:val="0"/>
              <w:rPr>
                <w:sz w:val="16"/>
                <w:szCs w:val="16"/>
                <w:lang w:eastAsia="en-US"/>
              </w:rPr>
            </w:pPr>
          </w:p>
        </w:tc>
        <w:tc>
          <w:tcPr>
            <w:tcW w:w="1551" w:type="dxa"/>
            <w:gridSpan w:val="2"/>
          </w:tcPr>
          <w:p w14:paraId="29C1C9FB" w14:textId="77777777" w:rsidR="00601669" w:rsidRPr="0036258B" w:rsidRDefault="00601669" w:rsidP="00C126A4">
            <w:pPr>
              <w:pStyle w:val="TAL"/>
              <w:keepNext w:val="0"/>
              <w:keepLines w:val="0"/>
              <w:rPr>
                <w:sz w:val="16"/>
                <w:szCs w:val="16"/>
                <w:lang w:eastAsia="en-US"/>
              </w:rPr>
            </w:pPr>
          </w:p>
        </w:tc>
        <w:tc>
          <w:tcPr>
            <w:tcW w:w="1764" w:type="dxa"/>
            <w:gridSpan w:val="4"/>
          </w:tcPr>
          <w:p w14:paraId="0A6E73A2" w14:textId="77777777" w:rsidR="00601669" w:rsidRPr="0036258B" w:rsidRDefault="00601669" w:rsidP="00C126A4">
            <w:pPr>
              <w:pStyle w:val="TAL"/>
              <w:keepNext w:val="0"/>
              <w:keepLines w:val="0"/>
              <w:rPr>
                <w:sz w:val="16"/>
                <w:szCs w:val="16"/>
                <w:lang w:eastAsia="zh-CN"/>
              </w:rPr>
            </w:pPr>
          </w:p>
        </w:tc>
      </w:tr>
      <w:tr w:rsidR="00601669" w:rsidRPr="0036258B" w14:paraId="4737FED7" w14:textId="77777777" w:rsidTr="00C126A4">
        <w:trPr>
          <w:jc w:val="center"/>
        </w:trPr>
        <w:tc>
          <w:tcPr>
            <w:tcW w:w="1097" w:type="dxa"/>
            <w:gridSpan w:val="2"/>
            <w:tcBorders>
              <w:top w:val="single" w:sz="4" w:space="0" w:color="auto"/>
              <w:bottom w:val="nil"/>
            </w:tcBorders>
            <w:shd w:val="clear" w:color="auto" w:fill="auto"/>
          </w:tcPr>
          <w:p w14:paraId="7FD007D4"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9.2.3.1.22</w:t>
            </w:r>
          </w:p>
        </w:tc>
        <w:tc>
          <w:tcPr>
            <w:tcW w:w="3624" w:type="dxa"/>
            <w:gridSpan w:val="2"/>
            <w:tcBorders>
              <w:top w:val="single" w:sz="4" w:space="0" w:color="auto"/>
              <w:bottom w:val="nil"/>
            </w:tcBorders>
            <w:shd w:val="clear" w:color="auto" w:fill="auto"/>
          </w:tcPr>
          <w:p w14:paraId="6AC94101"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gridSpan w:val="2"/>
            <w:tcBorders>
              <w:top w:val="single" w:sz="4" w:space="0" w:color="auto"/>
              <w:bottom w:val="nil"/>
            </w:tcBorders>
            <w:shd w:val="clear" w:color="auto" w:fill="auto"/>
          </w:tcPr>
          <w:p w14:paraId="45CFC045"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E0FE91D" w14:textId="77777777" w:rsidR="00601669" w:rsidRPr="0036258B" w:rsidRDefault="00601669" w:rsidP="00C126A4">
            <w:pPr>
              <w:pStyle w:val="TAC"/>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536ED36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DB0F66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68E99B0B" w14:textId="77777777" w:rsidR="00601669" w:rsidRPr="0036258B" w:rsidRDefault="00601669" w:rsidP="00C126A4">
            <w:pPr>
              <w:pStyle w:val="TAL"/>
              <w:keepNext w:val="0"/>
              <w:keepLines w:val="0"/>
              <w:rPr>
                <w:sz w:val="16"/>
                <w:szCs w:val="16"/>
                <w:lang w:eastAsia="en-US"/>
              </w:rPr>
            </w:pPr>
          </w:p>
        </w:tc>
        <w:tc>
          <w:tcPr>
            <w:tcW w:w="1551" w:type="dxa"/>
            <w:gridSpan w:val="2"/>
          </w:tcPr>
          <w:p w14:paraId="64EDD5BA" w14:textId="77777777" w:rsidR="00601669" w:rsidRPr="0036258B" w:rsidRDefault="00601669" w:rsidP="00C126A4">
            <w:pPr>
              <w:pStyle w:val="TAL"/>
              <w:keepNext w:val="0"/>
              <w:keepLines w:val="0"/>
              <w:rPr>
                <w:sz w:val="16"/>
                <w:szCs w:val="16"/>
                <w:lang w:eastAsia="en-US"/>
              </w:rPr>
            </w:pPr>
          </w:p>
        </w:tc>
        <w:tc>
          <w:tcPr>
            <w:tcW w:w="1764" w:type="dxa"/>
            <w:gridSpan w:val="4"/>
          </w:tcPr>
          <w:p w14:paraId="132D2D85" w14:textId="77777777" w:rsidR="00601669" w:rsidRPr="0036258B" w:rsidRDefault="00601669" w:rsidP="00C126A4">
            <w:pPr>
              <w:pStyle w:val="TAL"/>
              <w:keepNext w:val="0"/>
              <w:keepLines w:val="0"/>
              <w:rPr>
                <w:sz w:val="16"/>
                <w:szCs w:val="16"/>
                <w:lang w:eastAsia="zh-CN"/>
              </w:rPr>
            </w:pPr>
          </w:p>
        </w:tc>
      </w:tr>
      <w:tr w:rsidR="00601669" w:rsidRPr="0036258B" w14:paraId="5FFCA242" w14:textId="77777777" w:rsidTr="00C126A4">
        <w:trPr>
          <w:jc w:val="center"/>
        </w:trPr>
        <w:tc>
          <w:tcPr>
            <w:tcW w:w="1097" w:type="dxa"/>
            <w:gridSpan w:val="2"/>
            <w:tcBorders>
              <w:top w:val="nil"/>
              <w:bottom w:val="single" w:sz="4" w:space="0" w:color="auto"/>
            </w:tcBorders>
            <w:shd w:val="clear" w:color="auto" w:fill="auto"/>
          </w:tcPr>
          <w:p w14:paraId="4A38486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C3FAB5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19DA483"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77BD2980"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2EEE13A1" w14:textId="77777777" w:rsidR="00601669" w:rsidRPr="0036258B" w:rsidRDefault="00601669" w:rsidP="00C126A4">
            <w:pPr>
              <w:pStyle w:val="TAL"/>
              <w:keepNext w:val="0"/>
              <w:keepLines w:val="0"/>
              <w:rPr>
                <w:sz w:val="16"/>
                <w:szCs w:val="16"/>
                <w:lang w:eastAsia="en-US"/>
              </w:rPr>
            </w:pPr>
          </w:p>
        </w:tc>
        <w:tc>
          <w:tcPr>
            <w:tcW w:w="1374" w:type="dxa"/>
            <w:gridSpan w:val="2"/>
          </w:tcPr>
          <w:p w14:paraId="7E73D25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C593F0E" w14:textId="77777777" w:rsidR="00601669" w:rsidRPr="0036258B" w:rsidRDefault="00601669" w:rsidP="00C126A4">
            <w:pPr>
              <w:pStyle w:val="TAL"/>
              <w:keepNext w:val="0"/>
              <w:keepLines w:val="0"/>
              <w:rPr>
                <w:sz w:val="16"/>
                <w:szCs w:val="16"/>
                <w:lang w:eastAsia="en-US"/>
              </w:rPr>
            </w:pPr>
          </w:p>
        </w:tc>
        <w:tc>
          <w:tcPr>
            <w:tcW w:w="1551" w:type="dxa"/>
            <w:gridSpan w:val="2"/>
          </w:tcPr>
          <w:p w14:paraId="46D4C1D8" w14:textId="77777777" w:rsidR="00601669" w:rsidRPr="0036258B" w:rsidRDefault="00601669" w:rsidP="00C126A4">
            <w:pPr>
              <w:pStyle w:val="TAL"/>
              <w:keepNext w:val="0"/>
              <w:keepLines w:val="0"/>
              <w:rPr>
                <w:sz w:val="16"/>
                <w:szCs w:val="16"/>
                <w:lang w:eastAsia="en-US"/>
              </w:rPr>
            </w:pPr>
          </w:p>
        </w:tc>
        <w:tc>
          <w:tcPr>
            <w:tcW w:w="1764" w:type="dxa"/>
            <w:gridSpan w:val="4"/>
          </w:tcPr>
          <w:p w14:paraId="6B1D596D" w14:textId="77777777" w:rsidR="00601669" w:rsidRPr="0036258B" w:rsidRDefault="00601669" w:rsidP="00C126A4">
            <w:pPr>
              <w:pStyle w:val="TAL"/>
              <w:keepNext w:val="0"/>
              <w:keepLines w:val="0"/>
              <w:rPr>
                <w:sz w:val="16"/>
                <w:szCs w:val="16"/>
                <w:lang w:eastAsia="zh-CN"/>
              </w:rPr>
            </w:pPr>
          </w:p>
        </w:tc>
      </w:tr>
      <w:tr w:rsidR="00601669" w:rsidRPr="0036258B" w14:paraId="45E89F82" w14:textId="77777777" w:rsidTr="00C126A4">
        <w:trPr>
          <w:jc w:val="center"/>
        </w:trPr>
        <w:tc>
          <w:tcPr>
            <w:tcW w:w="1097" w:type="dxa"/>
            <w:gridSpan w:val="2"/>
            <w:tcBorders>
              <w:bottom w:val="nil"/>
            </w:tcBorders>
            <w:shd w:val="clear" w:color="auto" w:fill="auto"/>
          </w:tcPr>
          <w:p w14:paraId="79E99AF6"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9.2.3.1.23</w:t>
            </w:r>
          </w:p>
        </w:tc>
        <w:tc>
          <w:tcPr>
            <w:tcW w:w="3624" w:type="dxa"/>
            <w:gridSpan w:val="2"/>
            <w:tcBorders>
              <w:bottom w:val="nil"/>
            </w:tcBorders>
            <w:shd w:val="clear" w:color="auto" w:fill="auto"/>
          </w:tcPr>
          <w:p w14:paraId="11EAB92B"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Abnormal case / Success after several attempts due to no network response / TA belongs to TAI list and status is UPDATED / TA does not belong to TAI list</w:t>
            </w:r>
            <w:r w:rsidRPr="008C499D">
              <w:rPr>
                <w:rFonts w:cs="Arial"/>
                <w:sz w:val="16"/>
                <w:szCs w:val="16"/>
              </w:rPr>
              <w:t xml:space="preserve"> or status is not UPDATED</w:t>
            </w:r>
          </w:p>
        </w:tc>
        <w:tc>
          <w:tcPr>
            <w:tcW w:w="776" w:type="dxa"/>
            <w:gridSpan w:val="2"/>
            <w:tcBorders>
              <w:bottom w:val="nil"/>
            </w:tcBorders>
            <w:shd w:val="clear" w:color="auto" w:fill="auto"/>
          </w:tcPr>
          <w:p w14:paraId="74CE6C60"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2E20A333" w14:textId="77777777" w:rsidR="00601669" w:rsidRPr="0036258B" w:rsidRDefault="00601669" w:rsidP="00C126A4">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521ACF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67F5B74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88605EC"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289E1FBA" w14:textId="77777777" w:rsidR="00601669" w:rsidRPr="0036258B" w:rsidRDefault="00601669" w:rsidP="00C126A4">
            <w:pPr>
              <w:pStyle w:val="TAL"/>
              <w:keepNext w:val="0"/>
              <w:keepLines w:val="0"/>
              <w:rPr>
                <w:sz w:val="16"/>
                <w:szCs w:val="16"/>
                <w:lang w:eastAsia="en-US"/>
              </w:rPr>
            </w:pPr>
          </w:p>
        </w:tc>
        <w:tc>
          <w:tcPr>
            <w:tcW w:w="1764" w:type="dxa"/>
            <w:gridSpan w:val="4"/>
          </w:tcPr>
          <w:p w14:paraId="5533F91D" w14:textId="77777777" w:rsidR="00601669" w:rsidRPr="0036258B" w:rsidRDefault="00601669" w:rsidP="00C126A4">
            <w:pPr>
              <w:pStyle w:val="TAL"/>
              <w:keepNext w:val="0"/>
              <w:keepLines w:val="0"/>
              <w:rPr>
                <w:sz w:val="16"/>
                <w:szCs w:val="16"/>
                <w:lang w:eastAsia="zh-CN"/>
              </w:rPr>
            </w:pPr>
          </w:p>
        </w:tc>
      </w:tr>
      <w:tr w:rsidR="00601669" w:rsidRPr="0036258B" w14:paraId="1F82CBD9" w14:textId="77777777" w:rsidTr="00C126A4">
        <w:trPr>
          <w:jc w:val="center"/>
        </w:trPr>
        <w:tc>
          <w:tcPr>
            <w:tcW w:w="1097" w:type="dxa"/>
            <w:gridSpan w:val="2"/>
            <w:tcBorders>
              <w:top w:val="nil"/>
              <w:bottom w:val="single" w:sz="4" w:space="0" w:color="auto"/>
            </w:tcBorders>
            <w:shd w:val="clear" w:color="auto" w:fill="auto"/>
          </w:tcPr>
          <w:p w14:paraId="083C0D2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2D068B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04E9B30"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2A43E55"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61F80EB4" w14:textId="77777777" w:rsidR="00601669" w:rsidRPr="0036258B" w:rsidRDefault="00601669" w:rsidP="00C126A4">
            <w:pPr>
              <w:pStyle w:val="TAL"/>
              <w:keepNext w:val="0"/>
              <w:keepLines w:val="0"/>
              <w:rPr>
                <w:sz w:val="16"/>
                <w:szCs w:val="16"/>
                <w:lang w:eastAsia="en-US"/>
              </w:rPr>
            </w:pPr>
          </w:p>
        </w:tc>
        <w:tc>
          <w:tcPr>
            <w:tcW w:w="1374" w:type="dxa"/>
            <w:gridSpan w:val="2"/>
          </w:tcPr>
          <w:p w14:paraId="045908B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6AF97C9"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795EF546" w14:textId="77777777" w:rsidR="00601669" w:rsidRPr="0036258B" w:rsidRDefault="00601669" w:rsidP="00C126A4">
            <w:pPr>
              <w:pStyle w:val="TAL"/>
              <w:keepNext w:val="0"/>
              <w:keepLines w:val="0"/>
              <w:rPr>
                <w:sz w:val="16"/>
                <w:szCs w:val="16"/>
                <w:lang w:eastAsia="en-US"/>
              </w:rPr>
            </w:pPr>
          </w:p>
        </w:tc>
        <w:tc>
          <w:tcPr>
            <w:tcW w:w="1764" w:type="dxa"/>
            <w:gridSpan w:val="4"/>
          </w:tcPr>
          <w:p w14:paraId="4AF476EA" w14:textId="77777777" w:rsidR="00601669" w:rsidRPr="0036258B" w:rsidRDefault="00601669" w:rsidP="00C126A4">
            <w:pPr>
              <w:pStyle w:val="TAL"/>
              <w:keepNext w:val="0"/>
              <w:keepLines w:val="0"/>
              <w:rPr>
                <w:sz w:val="16"/>
                <w:szCs w:val="16"/>
                <w:lang w:eastAsia="zh-CN"/>
              </w:rPr>
            </w:pPr>
          </w:p>
        </w:tc>
      </w:tr>
      <w:tr w:rsidR="00601669" w:rsidRPr="0036258B" w14:paraId="2582B642" w14:textId="77777777" w:rsidTr="00C126A4">
        <w:trPr>
          <w:jc w:val="center"/>
        </w:trPr>
        <w:tc>
          <w:tcPr>
            <w:tcW w:w="1097" w:type="dxa"/>
            <w:gridSpan w:val="2"/>
            <w:tcBorders>
              <w:top w:val="nil"/>
              <w:bottom w:val="single" w:sz="4" w:space="0" w:color="auto"/>
            </w:tcBorders>
            <w:shd w:val="clear" w:color="auto" w:fill="auto"/>
          </w:tcPr>
          <w:p w14:paraId="77D2F954" w14:textId="77777777" w:rsidR="00601669" w:rsidRPr="0036258B" w:rsidRDefault="00601669" w:rsidP="00C126A4">
            <w:pPr>
              <w:pStyle w:val="TAL"/>
              <w:keepNext w:val="0"/>
              <w:keepLines w:val="0"/>
              <w:rPr>
                <w:sz w:val="16"/>
                <w:szCs w:val="16"/>
                <w:lang w:eastAsia="en-US"/>
              </w:rPr>
            </w:pPr>
            <w:r>
              <w:rPr>
                <w:sz w:val="16"/>
                <w:szCs w:val="16"/>
                <w:lang w:eastAsia="en-US"/>
              </w:rPr>
              <w:t>9.2.3.1.24</w:t>
            </w:r>
          </w:p>
        </w:tc>
        <w:tc>
          <w:tcPr>
            <w:tcW w:w="3624" w:type="dxa"/>
            <w:gridSpan w:val="2"/>
            <w:tcBorders>
              <w:top w:val="nil"/>
              <w:bottom w:val="single" w:sz="4" w:space="0" w:color="auto"/>
            </w:tcBorders>
            <w:shd w:val="clear" w:color="auto" w:fill="auto"/>
          </w:tcPr>
          <w:p w14:paraId="73B3FFE0"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5B6C3806"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1AE1D90"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6FB0FFEA" w14:textId="77777777" w:rsidR="00601669" w:rsidRPr="0036258B" w:rsidRDefault="00601669" w:rsidP="00C126A4">
            <w:pPr>
              <w:pStyle w:val="TAL"/>
              <w:keepNext w:val="0"/>
              <w:keepLines w:val="0"/>
              <w:rPr>
                <w:sz w:val="16"/>
                <w:szCs w:val="16"/>
                <w:lang w:eastAsia="en-US"/>
              </w:rPr>
            </w:pPr>
          </w:p>
        </w:tc>
        <w:tc>
          <w:tcPr>
            <w:tcW w:w="1374" w:type="dxa"/>
            <w:gridSpan w:val="2"/>
          </w:tcPr>
          <w:p w14:paraId="7456B5B5" w14:textId="77777777" w:rsidR="00601669" w:rsidRPr="0036258B" w:rsidRDefault="00601669" w:rsidP="00C126A4">
            <w:pPr>
              <w:pStyle w:val="TAL"/>
              <w:keepNext w:val="0"/>
              <w:keepLines w:val="0"/>
              <w:rPr>
                <w:sz w:val="16"/>
                <w:szCs w:val="16"/>
                <w:lang w:eastAsia="en-US"/>
              </w:rPr>
            </w:pPr>
          </w:p>
        </w:tc>
        <w:tc>
          <w:tcPr>
            <w:tcW w:w="1346" w:type="dxa"/>
            <w:gridSpan w:val="2"/>
          </w:tcPr>
          <w:p w14:paraId="3D85CAC7" w14:textId="77777777" w:rsidR="00601669" w:rsidRPr="0036258B" w:rsidRDefault="00601669" w:rsidP="00C126A4">
            <w:pPr>
              <w:pStyle w:val="TAL"/>
              <w:keepNext w:val="0"/>
              <w:keepLines w:val="0"/>
              <w:rPr>
                <w:sz w:val="16"/>
                <w:szCs w:val="16"/>
                <w:lang w:eastAsia="en-US"/>
              </w:rPr>
            </w:pPr>
          </w:p>
        </w:tc>
        <w:tc>
          <w:tcPr>
            <w:tcW w:w="1551" w:type="dxa"/>
            <w:gridSpan w:val="2"/>
          </w:tcPr>
          <w:p w14:paraId="50C10F08" w14:textId="77777777" w:rsidR="00601669" w:rsidRPr="0036258B" w:rsidRDefault="00601669" w:rsidP="00C126A4">
            <w:pPr>
              <w:pStyle w:val="TAL"/>
              <w:keepNext w:val="0"/>
              <w:keepLines w:val="0"/>
              <w:rPr>
                <w:sz w:val="16"/>
                <w:szCs w:val="16"/>
                <w:lang w:eastAsia="en-US"/>
              </w:rPr>
            </w:pPr>
          </w:p>
        </w:tc>
        <w:tc>
          <w:tcPr>
            <w:tcW w:w="1764" w:type="dxa"/>
            <w:gridSpan w:val="4"/>
          </w:tcPr>
          <w:p w14:paraId="196A7E79" w14:textId="77777777" w:rsidR="00601669" w:rsidRPr="0036258B" w:rsidRDefault="00601669" w:rsidP="00C126A4">
            <w:pPr>
              <w:pStyle w:val="TAL"/>
              <w:keepNext w:val="0"/>
              <w:keepLines w:val="0"/>
              <w:rPr>
                <w:sz w:val="16"/>
                <w:szCs w:val="16"/>
                <w:lang w:eastAsia="zh-CN"/>
              </w:rPr>
            </w:pPr>
          </w:p>
        </w:tc>
      </w:tr>
      <w:tr w:rsidR="00601669" w:rsidRPr="0036258B" w14:paraId="2D75E090" w14:textId="77777777" w:rsidTr="00C126A4">
        <w:trPr>
          <w:jc w:val="center"/>
        </w:trPr>
        <w:tc>
          <w:tcPr>
            <w:tcW w:w="1097" w:type="dxa"/>
            <w:gridSpan w:val="2"/>
            <w:tcBorders>
              <w:bottom w:val="nil"/>
            </w:tcBorders>
            <w:shd w:val="clear" w:color="auto" w:fill="auto"/>
          </w:tcPr>
          <w:p w14:paraId="2296D4B3"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9.2.3.1.25</w:t>
            </w:r>
          </w:p>
        </w:tc>
        <w:tc>
          <w:tcPr>
            <w:tcW w:w="3624" w:type="dxa"/>
            <w:gridSpan w:val="2"/>
            <w:tcBorders>
              <w:bottom w:val="nil"/>
            </w:tcBorders>
            <w:shd w:val="clear" w:color="auto" w:fill="auto"/>
          </w:tcPr>
          <w:p w14:paraId="0F6A9EE3"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gridSpan w:val="2"/>
            <w:tcBorders>
              <w:bottom w:val="nil"/>
            </w:tcBorders>
            <w:shd w:val="clear" w:color="auto" w:fill="auto"/>
          </w:tcPr>
          <w:p w14:paraId="085E255D"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ECC0B6C"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14DEEF4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478E1D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20A00FC" w14:textId="77777777" w:rsidR="00601669" w:rsidRPr="0036258B" w:rsidRDefault="00601669" w:rsidP="00C126A4">
            <w:pPr>
              <w:pStyle w:val="TAL"/>
              <w:keepNext w:val="0"/>
              <w:keepLines w:val="0"/>
              <w:rPr>
                <w:sz w:val="16"/>
                <w:szCs w:val="16"/>
                <w:lang w:eastAsia="en-US"/>
              </w:rPr>
            </w:pPr>
          </w:p>
        </w:tc>
        <w:tc>
          <w:tcPr>
            <w:tcW w:w="1551" w:type="dxa"/>
            <w:gridSpan w:val="2"/>
          </w:tcPr>
          <w:p w14:paraId="44D488DB" w14:textId="77777777" w:rsidR="00601669" w:rsidRPr="0036258B" w:rsidRDefault="00601669" w:rsidP="00C126A4">
            <w:pPr>
              <w:pStyle w:val="TAL"/>
              <w:keepNext w:val="0"/>
              <w:keepLines w:val="0"/>
              <w:rPr>
                <w:sz w:val="16"/>
                <w:szCs w:val="16"/>
                <w:lang w:eastAsia="en-US"/>
              </w:rPr>
            </w:pPr>
          </w:p>
        </w:tc>
        <w:tc>
          <w:tcPr>
            <w:tcW w:w="1764" w:type="dxa"/>
            <w:gridSpan w:val="4"/>
          </w:tcPr>
          <w:p w14:paraId="28931413" w14:textId="77777777" w:rsidR="00601669" w:rsidRPr="0036258B" w:rsidRDefault="00601669" w:rsidP="00C126A4">
            <w:pPr>
              <w:pStyle w:val="TAL"/>
              <w:keepNext w:val="0"/>
              <w:keepLines w:val="0"/>
              <w:rPr>
                <w:sz w:val="16"/>
                <w:szCs w:val="16"/>
                <w:lang w:eastAsia="zh-CN"/>
              </w:rPr>
            </w:pPr>
          </w:p>
        </w:tc>
      </w:tr>
      <w:tr w:rsidR="00601669" w:rsidRPr="0036258B" w14:paraId="7AAFCED1" w14:textId="77777777" w:rsidTr="00C126A4">
        <w:trPr>
          <w:jc w:val="center"/>
        </w:trPr>
        <w:tc>
          <w:tcPr>
            <w:tcW w:w="1097" w:type="dxa"/>
            <w:gridSpan w:val="2"/>
            <w:tcBorders>
              <w:top w:val="nil"/>
              <w:bottom w:val="single" w:sz="4" w:space="0" w:color="auto"/>
            </w:tcBorders>
            <w:shd w:val="clear" w:color="auto" w:fill="auto"/>
          </w:tcPr>
          <w:p w14:paraId="1E34CEF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F51E6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89CC14B"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10B02C98"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51AB8E99" w14:textId="77777777" w:rsidR="00601669" w:rsidRPr="0036258B" w:rsidRDefault="00601669" w:rsidP="00C126A4">
            <w:pPr>
              <w:pStyle w:val="TAL"/>
              <w:keepNext w:val="0"/>
              <w:keepLines w:val="0"/>
              <w:rPr>
                <w:sz w:val="16"/>
                <w:szCs w:val="16"/>
                <w:lang w:eastAsia="en-US"/>
              </w:rPr>
            </w:pPr>
          </w:p>
        </w:tc>
        <w:tc>
          <w:tcPr>
            <w:tcW w:w="1374" w:type="dxa"/>
            <w:gridSpan w:val="2"/>
          </w:tcPr>
          <w:p w14:paraId="3D8A531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7EA21BC0" w14:textId="77777777" w:rsidR="00601669" w:rsidRPr="0036258B" w:rsidRDefault="00601669" w:rsidP="00C126A4">
            <w:pPr>
              <w:pStyle w:val="TAL"/>
              <w:keepNext w:val="0"/>
              <w:keepLines w:val="0"/>
              <w:rPr>
                <w:sz w:val="16"/>
                <w:szCs w:val="16"/>
                <w:lang w:eastAsia="en-US"/>
              </w:rPr>
            </w:pPr>
          </w:p>
        </w:tc>
        <w:tc>
          <w:tcPr>
            <w:tcW w:w="1551" w:type="dxa"/>
            <w:gridSpan w:val="2"/>
          </w:tcPr>
          <w:p w14:paraId="2C0F8DC3" w14:textId="77777777" w:rsidR="00601669" w:rsidRPr="0036258B" w:rsidRDefault="00601669" w:rsidP="00C126A4">
            <w:pPr>
              <w:pStyle w:val="TAL"/>
              <w:keepNext w:val="0"/>
              <w:keepLines w:val="0"/>
              <w:rPr>
                <w:sz w:val="16"/>
                <w:szCs w:val="16"/>
                <w:lang w:eastAsia="en-US"/>
              </w:rPr>
            </w:pPr>
          </w:p>
        </w:tc>
        <w:tc>
          <w:tcPr>
            <w:tcW w:w="1764" w:type="dxa"/>
            <w:gridSpan w:val="4"/>
          </w:tcPr>
          <w:p w14:paraId="6BBE32CD" w14:textId="77777777" w:rsidR="00601669" w:rsidRPr="0036258B" w:rsidRDefault="00601669" w:rsidP="00C126A4">
            <w:pPr>
              <w:pStyle w:val="TAL"/>
              <w:keepNext w:val="0"/>
              <w:keepLines w:val="0"/>
              <w:rPr>
                <w:sz w:val="16"/>
                <w:szCs w:val="16"/>
                <w:lang w:eastAsia="zh-CN"/>
              </w:rPr>
            </w:pPr>
          </w:p>
        </w:tc>
      </w:tr>
      <w:tr w:rsidR="00601669" w:rsidRPr="0036258B" w14:paraId="3096D6EA" w14:textId="77777777" w:rsidTr="00C126A4">
        <w:trPr>
          <w:jc w:val="center"/>
        </w:trPr>
        <w:tc>
          <w:tcPr>
            <w:tcW w:w="1097" w:type="dxa"/>
            <w:gridSpan w:val="2"/>
            <w:tcBorders>
              <w:bottom w:val="nil"/>
            </w:tcBorders>
            <w:shd w:val="clear" w:color="auto" w:fill="auto"/>
          </w:tcPr>
          <w:p w14:paraId="459E1AF1"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9.2.3.1.26</w:t>
            </w:r>
          </w:p>
        </w:tc>
        <w:tc>
          <w:tcPr>
            <w:tcW w:w="3624" w:type="dxa"/>
            <w:gridSpan w:val="2"/>
            <w:tcBorders>
              <w:bottom w:val="nil"/>
            </w:tcBorders>
            <w:shd w:val="clear" w:color="auto" w:fill="auto"/>
          </w:tcPr>
          <w:p w14:paraId="5D7C627F"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gridSpan w:val="2"/>
            <w:tcBorders>
              <w:bottom w:val="nil"/>
            </w:tcBorders>
            <w:shd w:val="clear" w:color="auto" w:fill="auto"/>
          </w:tcPr>
          <w:p w14:paraId="07DB7EE7"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AA01274"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39F097E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5E002F6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826EB31" w14:textId="77777777" w:rsidR="00601669" w:rsidRPr="0036258B" w:rsidRDefault="00601669" w:rsidP="00C126A4">
            <w:pPr>
              <w:pStyle w:val="TAL"/>
              <w:keepNext w:val="0"/>
              <w:keepLines w:val="0"/>
              <w:rPr>
                <w:sz w:val="16"/>
                <w:szCs w:val="16"/>
                <w:lang w:eastAsia="en-US"/>
              </w:rPr>
            </w:pPr>
          </w:p>
        </w:tc>
        <w:tc>
          <w:tcPr>
            <w:tcW w:w="1551" w:type="dxa"/>
            <w:gridSpan w:val="2"/>
          </w:tcPr>
          <w:p w14:paraId="181984CE" w14:textId="77777777" w:rsidR="00601669" w:rsidRPr="0036258B" w:rsidRDefault="00601669" w:rsidP="00C126A4">
            <w:pPr>
              <w:pStyle w:val="TAL"/>
              <w:keepNext w:val="0"/>
              <w:keepLines w:val="0"/>
              <w:rPr>
                <w:sz w:val="16"/>
                <w:szCs w:val="16"/>
                <w:lang w:eastAsia="en-US"/>
              </w:rPr>
            </w:pPr>
          </w:p>
        </w:tc>
        <w:tc>
          <w:tcPr>
            <w:tcW w:w="1764" w:type="dxa"/>
            <w:gridSpan w:val="4"/>
          </w:tcPr>
          <w:p w14:paraId="260889AF" w14:textId="77777777" w:rsidR="00601669" w:rsidRPr="0036258B" w:rsidRDefault="00601669" w:rsidP="00C126A4">
            <w:pPr>
              <w:pStyle w:val="TAL"/>
              <w:keepNext w:val="0"/>
              <w:keepLines w:val="0"/>
              <w:rPr>
                <w:sz w:val="16"/>
                <w:szCs w:val="16"/>
                <w:lang w:eastAsia="zh-CN"/>
              </w:rPr>
            </w:pPr>
          </w:p>
        </w:tc>
      </w:tr>
      <w:tr w:rsidR="00601669" w:rsidRPr="0036258B" w14:paraId="32280878" w14:textId="77777777" w:rsidTr="00C126A4">
        <w:trPr>
          <w:jc w:val="center"/>
        </w:trPr>
        <w:tc>
          <w:tcPr>
            <w:tcW w:w="1097" w:type="dxa"/>
            <w:gridSpan w:val="2"/>
            <w:tcBorders>
              <w:top w:val="nil"/>
              <w:bottom w:val="single" w:sz="4" w:space="0" w:color="auto"/>
            </w:tcBorders>
            <w:shd w:val="clear" w:color="auto" w:fill="auto"/>
          </w:tcPr>
          <w:p w14:paraId="25BFAEC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5A0744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79A019E"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2A3CCFDC"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79FEED01" w14:textId="77777777" w:rsidR="00601669" w:rsidRPr="0036258B" w:rsidRDefault="00601669" w:rsidP="00C126A4">
            <w:pPr>
              <w:pStyle w:val="TAL"/>
              <w:keepNext w:val="0"/>
              <w:keepLines w:val="0"/>
              <w:rPr>
                <w:sz w:val="16"/>
                <w:szCs w:val="16"/>
                <w:lang w:eastAsia="en-US"/>
              </w:rPr>
            </w:pPr>
          </w:p>
        </w:tc>
        <w:tc>
          <w:tcPr>
            <w:tcW w:w="1374" w:type="dxa"/>
            <w:gridSpan w:val="2"/>
          </w:tcPr>
          <w:p w14:paraId="43D7478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4DF21B7" w14:textId="77777777" w:rsidR="00601669" w:rsidRPr="0036258B" w:rsidRDefault="00601669" w:rsidP="00C126A4">
            <w:pPr>
              <w:pStyle w:val="TAL"/>
              <w:keepNext w:val="0"/>
              <w:keepLines w:val="0"/>
              <w:rPr>
                <w:sz w:val="16"/>
                <w:szCs w:val="16"/>
                <w:lang w:eastAsia="en-US"/>
              </w:rPr>
            </w:pPr>
          </w:p>
        </w:tc>
        <w:tc>
          <w:tcPr>
            <w:tcW w:w="1551" w:type="dxa"/>
            <w:gridSpan w:val="2"/>
          </w:tcPr>
          <w:p w14:paraId="6F1D3B00" w14:textId="77777777" w:rsidR="00601669" w:rsidRPr="0036258B" w:rsidRDefault="00601669" w:rsidP="00C126A4">
            <w:pPr>
              <w:pStyle w:val="TAL"/>
              <w:keepNext w:val="0"/>
              <w:keepLines w:val="0"/>
              <w:rPr>
                <w:sz w:val="16"/>
                <w:szCs w:val="16"/>
                <w:lang w:eastAsia="en-US"/>
              </w:rPr>
            </w:pPr>
          </w:p>
        </w:tc>
        <w:tc>
          <w:tcPr>
            <w:tcW w:w="1764" w:type="dxa"/>
            <w:gridSpan w:val="4"/>
          </w:tcPr>
          <w:p w14:paraId="4F6D60D1" w14:textId="77777777" w:rsidR="00601669" w:rsidRPr="0036258B" w:rsidRDefault="00601669" w:rsidP="00C126A4">
            <w:pPr>
              <w:pStyle w:val="TAL"/>
              <w:keepNext w:val="0"/>
              <w:keepLines w:val="0"/>
              <w:rPr>
                <w:sz w:val="16"/>
                <w:szCs w:val="16"/>
                <w:lang w:eastAsia="zh-CN"/>
              </w:rPr>
            </w:pPr>
          </w:p>
        </w:tc>
      </w:tr>
      <w:tr w:rsidR="00601669" w:rsidRPr="0036258B" w14:paraId="162E20DE" w14:textId="77777777" w:rsidTr="00C126A4">
        <w:trPr>
          <w:jc w:val="center"/>
        </w:trPr>
        <w:tc>
          <w:tcPr>
            <w:tcW w:w="1097" w:type="dxa"/>
            <w:gridSpan w:val="2"/>
            <w:tcBorders>
              <w:bottom w:val="nil"/>
            </w:tcBorders>
            <w:shd w:val="clear" w:color="auto" w:fill="auto"/>
          </w:tcPr>
          <w:p w14:paraId="44D9B591"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9.2.3.1.27</w:t>
            </w:r>
          </w:p>
        </w:tc>
        <w:tc>
          <w:tcPr>
            <w:tcW w:w="3624" w:type="dxa"/>
            <w:gridSpan w:val="2"/>
            <w:tcBorders>
              <w:bottom w:val="nil"/>
            </w:tcBorders>
            <w:shd w:val="clear" w:color="auto" w:fill="auto"/>
          </w:tcPr>
          <w:p w14:paraId="6F174A93"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gridSpan w:val="2"/>
            <w:tcBorders>
              <w:bottom w:val="nil"/>
            </w:tcBorders>
            <w:shd w:val="clear" w:color="auto" w:fill="auto"/>
          </w:tcPr>
          <w:p w14:paraId="6B94CD81"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69CC17A" w14:textId="77777777" w:rsidR="00601669" w:rsidRPr="0036258B" w:rsidRDefault="00601669" w:rsidP="00C126A4">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6B749A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091477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206F51C3" w14:textId="77777777" w:rsidR="00601669" w:rsidRPr="0036258B" w:rsidRDefault="00601669" w:rsidP="00C126A4">
            <w:pPr>
              <w:pStyle w:val="TAL"/>
              <w:keepNext w:val="0"/>
              <w:keepLines w:val="0"/>
              <w:rPr>
                <w:sz w:val="16"/>
                <w:szCs w:val="16"/>
                <w:lang w:eastAsia="en-US"/>
              </w:rPr>
            </w:pPr>
          </w:p>
        </w:tc>
        <w:tc>
          <w:tcPr>
            <w:tcW w:w="1551" w:type="dxa"/>
            <w:gridSpan w:val="2"/>
          </w:tcPr>
          <w:p w14:paraId="69A05BC9" w14:textId="77777777" w:rsidR="00601669" w:rsidRPr="0036258B" w:rsidRDefault="00601669" w:rsidP="00C126A4">
            <w:pPr>
              <w:pStyle w:val="TAL"/>
              <w:keepNext w:val="0"/>
              <w:keepLines w:val="0"/>
              <w:rPr>
                <w:sz w:val="16"/>
                <w:szCs w:val="16"/>
                <w:lang w:eastAsia="en-US"/>
              </w:rPr>
            </w:pPr>
          </w:p>
        </w:tc>
        <w:tc>
          <w:tcPr>
            <w:tcW w:w="1764" w:type="dxa"/>
            <w:gridSpan w:val="4"/>
          </w:tcPr>
          <w:p w14:paraId="47EE25D4" w14:textId="77777777" w:rsidR="00601669" w:rsidRPr="0036258B" w:rsidRDefault="00601669" w:rsidP="00C126A4">
            <w:pPr>
              <w:pStyle w:val="TAL"/>
              <w:keepNext w:val="0"/>
              <w:keepLines w:val="0"/>
              <w:rPr>
                <w:sz w:val="16"/>
                <w:szCs w:val="16"/>
                <w:lang w:eastAsia="zh-CN"/>
              </w:rPr>
            </w:pPr>
          </w:p>
        </w:tc>
      </w:tr>
      <w:tr w:rsidR="00601669" w:rsidRPr="0036258B" w14:paraId="0207087A" w14:textId="77777777" w:rsidTr="00C126A4">
        <w:trPr>
          <w:jc w:val="center"/>
        </w:trPr>
        <w:tc>
          <w:tcPr>
            <w:tcW w:w="1097" w:type="dxa"/>
            <w:gridSpan w:val="2"/>
            <w:tcBorders>
              <w:top w:val="nil"/>
              <w:bottom w:val="single" w:sz="4" w:space="0" w:color="auto"/>
            </w:tcBorders>
            <w:shd w:val="clear" w:color="auto" w:fill="auto"/>
          </w:tcPr>
          <w:p w14:paraId="02AF98E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588940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A2C0E9"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15CF6D42"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519F42CF" w14:textId="77777777" w:rsidR="00601669" w:rsidRPr="0036258B" w:rsidRDefault="00601669" w:rsidP="00C126A4">
            <w:pPr>
              <w:pStyle w:val="TAL"/>
              <w:keepNext w:val="0"/>
              <w:keepLines w:val="0"/>
              <w:rPr>
                <w:sz w:val="16"/>
                <w:szCs w:val="16"/>
                <w:lang w:eastAsia="en-US"/>
              </w:rPr>
            </w:pPr>
          </w:p>
        </w:tc>
        <w:tc>
          <w:tcPr>
            <w:tcW w:w="1374" w:type="dxa"/>
            <w:gridSpan w:val="2"/>
          </w:tcPr>
          <w:p w14:paraId="65D2E42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686932A" w14:textId="77777777" w:rsidR="00601669" w:rsidRPr="0036258B" w:rsidRDefault="00601669" w:rsidP="00C126A4">
            <w:pPr>
              <w:pStyle w:val="TAL"/>
              <w:keepNext w:val="0"/>
              <w:keepLines w:val="0"/>
              <w:rPr>
                <w:sz w:val="16"/>
                <w:szCs w:val="16"/>
                <w:lang w:eastAsia="en-US"/>
              </w:rPr>
            </w:pPr>
          </w:p>
        </w:tc>
        <w:tc>
          <w:tcPr>
            <w:tcW w:w="1551" w:type="dxa"/>
            <w:gridSpan w:val="2"/>
          </w:tcPr>
          <w:p w14:paraId="53C88F8B" w14:textId="77777777" w:rsidR="00601669" w:rsidRPr="0036258B" w:rsidRDefault="00601669" w:rsidP="00C126A4">
            <w:pPr>
              <w:pStyle w:val="TAL"/>
              <w:keepNext w:val="0"/>
              <w:keepLines w:val="0"/>
              <w:rPr>
                <w:sz w:val="16"/>
                <w:szCs w:val="16"/>
                <w:lang w:eastAsia="en-US"/>
              </w:rPr>
            </w:pPr>
          </w:p>
        </w:tc>
        <w:tc>
          <w:tcPr>
            <w:tcW w:w="1764" w:type="dxa"/>
            <w:gridSpan w:val="4"/>
          </w:tcPr>
          <w:p w14:paraId="5037A6CE" w14:textId="77777777" w:rsidR="00601669" w:rsidRPr="0036258B" w:rsidRDefault="00601669" w:rsidP="00C126A4">
            <w:pPr>
              <w:pStyle w:val="TAL"/>
              <w:keepNext w:val="0"/>
              <w:keepLines w:val="0"/>
              <w:rPr>
                <w:sz w:val="16"/>
                <w:szCs w:val="16"/>
                <w:lang w:eastAsia="zh-CN"/>
              </w:rPr>
            </w:pPr>
          </w:p>
        </w:tc>
      </w:tr>
      <w:tr w:rsidR="00601669" w:rsidRPr="0036258B" w14:paraId="2F2FF656" w14:textId="77777777" w:rsidTr="00C126A4">
        <w:trPr>
          <w:jc w:val="center"/>
        </w:trPr>
        <w:tc>
          <w:tcPr>
            <w:tcW w:w="1097" w:type="dxa"/>
            <w:gridSpan w:val="2"/>
            <w:tcBorders>
              <w:bottom w:val="nil"/>
            </w:tcBorders>
            <w:shd w:val="clear" w:color="auto" w:fill="auto"/>
          </w:tcPr>
          <w:p w14:paraId="62DCE96A"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9.2.3.1.28</w:t>
            </w:r>
          </w:p>
        </w:tc>
        <w:tc>
          <w:tcPr>
            <w:tcW w:w="3624" w:type="dxa"/>
            <w:gridSpan w:val="2"/>
            <w:tcBorders>
              <w:bottom w:val="nil"/>
            </w:tcBorders>
            <w:shd w:val="clear" w:color="auto" w:fill="auto"/>
          </w:tcPr>
          <w:p w14:paraId="4FF37115"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gridSpan w:val="2"/>
            <w:tcBorders>
              <w:bottom w:val="nil"/>
            </w:tcBorders>
            <w:shd w:val="clear" w:color="auto" w:fill="auto"/>
          </w:tcPr>
          <w:p w14:paraId="494620D9"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22670617" w14:textId="77777777" w:rsidR="00601669" w:rsidRPr="0036258B" w:rsidRDefault="00601669" w:rsidP="00C126A4">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6561715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6646711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76D9909" w14:textId="77777777" w:rsidR="00601669" w:rsidRPr="0036258B" w:rsidRDefault="00601669" w:rsidP="00C126A4">
            <w:pPr>
              <w:pStyle w:val="TAL"/>
              <w:keepNext w:val="0"/>
              <w:keepLines w:val="0"/>
              <w:rPr>
                <w:sz w:val="16"/>
                <w:szCs w:val="16"/>
                <w:lang w:eastAsia="en-US"/>
              </w:rPr>
            </w:pPr>
          </w:p>
        </w:tc>
        <w:tc>
          <w:tcPr>
            <w:tcW w:w="1551" w:type="dxa"/>
            <w:gridSpan w:val="2"/>
          </w:tcPr>
          <w:p w14:paraId="0294B6A8" w14:textId="77777777" w:rsidR="00601669" w:rsidRPr="0036258B" w:rsidRDefault="00601669" w:rsidP="00C126A4">
            <w:pPr>
              <w:pStyle w:val="TAL"/>
              <w:keepNext w:val="0"/>
              <w:keepLines w:val="0"/>
              <w:rPr>
                <w:sz w:val="16"/>
                <w:szCs w:val="16"/>
                <w:lang w:eastAsia="en-US"/>
              </w:rPr>
            </w:pPr>
          </w:p>
        </w:tc>
        <w:tc>
          <w:tcPr>
            <w:tcW w:w="1764" w:type="dxa"/>
            <w:gridSpan w:val="4"/>
          </w:tcPr>
          <w:p w14:paraId="1E2FE9FB" w14:textId="77777777" w:rsidR="00601669" w:rsidRPr="0036258B" w:rsidRDefault="00601669" w:rsidP="00C126A4">
            <w:pPr>
              <w:pStyle w:val="TAL"/>
              <w:keepNext w:val="0"/>
              <w:keepLines w:val="0"/>
              <w:rPr>
                <w:sz w:val="16"/>
                <w:szCs w:val="16"/>
                <w:lang w:eastAsia="zh-CN"/>
              </w:rPr>
            </w:pPr>
          </w:p>
        </w:tc>
      </w:tr>
      <w:tr w:rsidR="00601669" w:rsidRPr="0036258B" w14:paraId="12A11212" w14:textId="77777777" w:rsidTr="00C126A4">
        <w:trPr>
          <w:jc w:val="center"/>
        </w:trPr>
        <w:tc>
          <w:tcPr>
            <w:tcW w:w="1097" w:type="dxa"/>
            <w:gridSpan w:val="2"/>
            <w:tcBorders>
              <w:top w:val="nil"/>
              <w:bottom w:val="single" w:sz="4" w:space="0" w:color="auto"/>
            </w:tcBorders>
            <w:shd w:val="clear" w:color="auto" w:fill="auto"/>
          </w:tcPr>
          <w:p w14:paraId="5E0A1BE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4DD64E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C73DE28"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41E9D3F"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25831EFA" w14:textId="77777777" w:rsidR="00601669" w:rsidRPr="0036258B" w:rsidRDefault="00601669" w:rsidP="00C126A4">
            <w:pPr>
              <w:pStyle w:val="TAL"/>
              <w:keepNext w:val="0"/>
              <w:keepLines w:val="0"/>
              <w:rPr>
                <w:sz w:val="16"/>
                <w:szCs w:val="16"/>
                <w:lang w:eastAsia="en-US"/>
              </w:rPr>
            </w:pPr>
          </w:p>
        </w:tc>
        <w:tc>
          <w:tcPr>
            <w:tcW w:w="1374" w:type="dxa"/>
            <w:gridSpan w:val="2"/>
          </w:tcPr>
          <w:p w14:paraId="3248334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6E468E4" w14:textId="77777777" w:rsidR="00601669" w:rsidRPr="0036258B" w:rsidRDefault="00601669" w:rsidP="00C126A4">
            <w:pPr>
              <w:pStyle w:val="TAL"/>
              <w:keepNext w:val="0"/>
              <w:keepLines w:val="0"/>
              <w:rPr>
                <w:sz w:val="16"/>
                <w:szCs w:val="16"/>
                <w:lang w:eastAsia="en-US"/>
              </w:rPr>
            </w:pPr>
          </w:p>
        </w:tc>
        <w:tc>
          <w:tcPr>
            <w:tcW w:w="1551" w:type="dxa"/>
            <w:gridSpan w:val="2"/>
          </w:tcPr>
          <w:p w14:paraId="53989F7C" w14:textId="77777777" w:rsidR="00601669" w:rsidRPr="0036258B" w:rsidRDefault="00601669" w:rsidP="00C126A4">
            <w:pPr>
              <w:pStyle w:val="TAL"/>
              <w:keepNext w:val="0"/>
              <w:keepLines w:val="0"/>
              <w:rPr>
                <w:sz w:val="16"/>
                <w:szCs w:val="16"/>
                <w:lang w:eastAsia="en-US"/>
              </w:rPr>
            </w:pPr>
          </w:p>
        </w:tc>
        <w:tc>
          <w:tcPr>
            <w:tcW w:w="1764" w:type="dxa"/>
            <w:gridSpan w:val="4"/>
          </w:tcPr>
          <w:p w14:paraId="212B3BC7" w14:textId="77777777" w:rsidR="00601669" w:rsidRPr="0036258B" w:rsidRDefault="00601669" w:rsidP="00C126A4">
            <w:pPr>
              <w:pStyle w:val="TAL"/>
              <w:keepNext w:val="0"/>
              <w:keepLines w:val="0"/>
              <w:rPr>
                <w:sz w:val="16"/>
                <w:szCs w:val="16"/>
                <w:lang w:eastAsia="zh-CN"/>
              </w:rPr>
            </w:pPr>
          </w:p>
        </w:tc>
      </w:tr>
      <w:tr w:rsidR="00601669" w:rsidRPr="0036258B" w14:paraId="613025DA" w14:textId="77777777" w:rsidTr="00C126A4">
        <w:trPr>
          <w:jc w:val="center"/>
        </w:trPr>
        <w:tc>
          <w:tcPr>
            <w:tcW w:w="1097" w:type="dxa"/>
            <w:gridSpan w:val="2"/>
            <w:tcBorders>
              <w:bottom w:val="nil"/>
            </w:tcBorders>
            <w:shd w:val="clear" w:color="auto" w:fill="auto"/>
          </w:tcPr>
          <w:p w14:paraId="483EE8AC" w14:textId="77777777" w:rsidR="00601669" w:rsidRPr="0036258B" w:rsidRDefault="00601669" w:rsidP="00C126A4">
            <w:pPr>
              <w:pStyle w:val="TAL"/>
              <w:keepNext w:val="0"/>
              <w:keepLines w:val="0"/>
              <w:rPr>
                <w:sz w:val="16"/>
                <w:szCs w:val="16"/>
                <w:lang w:eastAsia="en-US"/>
              </w:rPr>
            </w:pPr>
            <w:r>
              <w:rPr>
                <w:sz w:val="16"/>
                <w:szCs w:val="16"/>
                <w:lang w:val="en-US" w:eastAsia="zh-CN"/>
              </w:rPr>
              <w:t>9.2.3.1.29</w:t>
            </w:r>
          </w:p>
        </w:tc>
        <w:tc>
          <w:tcPr>
            <w:tcW w:w="3624" w:type="dxa"/>
            <w:gridSpan w:val="2"/>
            <w:tcBorders>
              <w:bottom w:val="nil"/>
            </w:tcBorders>
            <w:shd w:val="clear" w:color="auto" w:fill="auto"/>
          </w:tcPr>
          <w:p w14:paraId="3070E7CD" w14:textId="77777777" w:rsidR="00601669" w:rsidRPr="0036258B" w:rsidRDefault="00601669" w:rsidP="00C126A4">
            <w:pPr>
              <w:pStyle w:val="TAL"/>
              <w:keepNext w:val="0"/>
              <w:keepLines w:val="0"/>
              <w:rPr>
                <w:sz w:val="16"/>
                <w:szCs w:val="16"/>
                <w:lang w:eastAsia="en-US"/>
              </w:rPr>
            </w:pPr>
            <w:r>
              <w:rPr>
                <w:sz w:val="16"/>
                <w:szCs w:val="16"/>
                <w:lang w:val="en-US" w:eastAsia="zh-CN"/>
              </w:rPr>
              <w:t>Normal Tracking Area Update / Accepted / MUSIM</w:t>
            </w:r>
          </w:p>
        </w:tc>
        <w:tc>
          <w:tcPr>
            <w:tcW w:w="776" w:type="dxa"/>
            <w:gridSpan w:val="2"/>
            <w:tcBorders>
              <w:bottom w:val="nil"/>
            </w:tcBorders>
            <w:shd w:val="clear" w:color="auto" w:fill="auto"/>
          </w:tcPr>
          <w:p w14:paraId="76796ABA" w14:textId="77777777" w:rsidR="00601669" w:rsidRPr="0036258B" w:rsidRDefault="00601669" w:rsidP="00C126A4">
            <w:pPr>
              <w:pStyle w:val="TAC"/>
              <w:rPr>
                <w:sz w:val="16"/>
                <w:szCs w:val="16"/>
                <w:lang w:eastAsia="en-US"/>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3" w:type="dxa"/>
            <w:gridSpan w:val="3"/>
            <w:tcBorders>
              <w:bottom w:val="nil"/>
            </w:tcBorders>
            <w:shd w:val="clear" w:color="auto" w:fill="auto"/>
          </w:tcPr>
          <w:p w14:paraId="2B0057CF" w14:textId="77777777" w:rsidR="00601669" w:rsidRPr="0036258B" w:rsidRDefault="00601669" w:rsidP="00C126A4">
            <w:pPr>
              <w:pStyle w:val="TAC"/>
              <w:rPr>
                <w:sz w:val="16"/>
                <w:szCs w:val="16"/>
                <w:lang w:eastAsia="en-US"/>
              </w:rPr>
            </w:pPr>
            <w:r>
              <w:rPr>
                <w:sz w:val="16"/>
                <w:szCs w:val="16"/>
                <w:lang w:val="en-US" w:eastAsia="zh-CN"/>
              </w:rPr>
              <w:t>C411</w:t>
            </w:r>
          </w:p>
        </w:tc>
        <w:tc>
          <w:tcPr>
            <w:tcW w:w="3448" w:type="dxa"/>
            <w:gridSpan w:val="3"/>
            <w:tcBorders>
              <w:bottom w:val="nil"/>
            </w:tcBorders>
            <w:shd w:val="clear" w:color="auto" w:fill="auto"/>
          </w:tcPr>
          <w:p w14:paraId="47356BF4" w14:textId="77777777" w:rsidR="00601669" w:rsidRPr="0036258B" w:rsidRDefault="00601669" w:rsidP="00C126A4">
            <w:pPr>
              <w:pStyle w:val="TAL"/>
              <w:keepNext w:val="0"/>
              <w:keepLines w:val="0"/>
              <w:rPr>
                <w:sz w:val="16"/>
                <w:szCs w:val="16"/>
                <w:lang w:eastAsia="en-US"/>
              </w:rPr>
            </w:pPr>
            <w:r w:rsidRPr="00AD574E">
              <w:rPr>
                <w:sz w:val="16"/>
                <w:szCs w:val="16"/>
                <w:lang w:val="en-US" w:eastAsia="zh-CN"/>
              </w:rPr>
              <w:t>UEs supporting E-UTRA and EPS attach and Multi-SIM features</w:t>
            </w:r>
          </w:p>
        </w:tc>
        <w:tc>
          <w:tcPr>
            <w:tcW w:w="1374" w:type="dxa"/>
            <w:gridSpan w:val="2"/>
          </w:tcPr>
          <w:p w14:paraId="677B3B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DAAFD47" w14:textId="77777777" w:rsidR="00601669" w:rsidRPr="0036258B" w:rsidRDefault="00601669" w:rsidP="00C126A4">
            <w:pPr>
              <w:pStyle w:val="TAL"/>
              <w:keepNext w:val="0"/>
              <w:keepLines w:val="0"/>
              <w:rPr>
                <w:sz w:val="16"/>
                <w:szCs w:val="16"/>
                <w:lang w:eastAsia="en-US"/>
              </w:rPr>
            </w:pPr>
          </w:p>
        </w:tc>
        <w:tc>
          <w:tcPr>
            <w:tcW w:w="1551" w:type="dxa"/>
            <w:gridSpan w:val="2"/>
          </w:tcPr>
          <w:p w14:paraId="23C387AD" w14:textId="77777777" w:rsidR="00601669" w:rsidRPr="0036258B" w:rsidRDefault="00601669" w:rsidP="00C126A4">
            <w:pPr>
              <w:pStyle w:val="TAL"/>
              <w:keepNext w:val="0"/>
              <w:keepLines w:val="0"/>
              <w:rPr>
                <w:sz w:val="16"/>
                <w:szCs w:val="16"/>
                <w:lang w:eastAsia="en-US"/>
              </w:rPr>
            </w:pPr>
          </w:p>
        </w:tc>
        <w:tc>
          <w:tcPr>
            <w:tcW w:w="1764" w:type="dxa"/>
            <w:gridSpan w:val="4"/>
          </w:tcPr>
          <w:p w14:paraId="1F38CD7E" w14:textId="77777777" w:rsidR="00601669" w:rsidRPr="0036258B" w:rsidRDefault="00601669" w:rsidP="00C126A4">
            <w:pPr>
              <w:pStyle w:val="TAL"/>
              <w:keepNext w:val="0"/>
              <w:keepLines w:val="0"/>
              <w:rPr>
                <w:sz w:val="16"/>
                <w:szCs w:val="16"/>
                <w:lang w:eastAsia="zh-CN"/>
              </w:rPr>
            </w:pPr>
          </w:p>
        </w:tc>
      </w:tr>
      <w:tr w:rsidR="00601669" w:rsidRPr="0036258B" w14:paraId="490E6805" w14:textId="77777777" w:rsidTr="00C126A4">
        <w:trPr>
          <w:jc w:val="center"/>
        </w:trPr>
        <w:tc>
          <w:tcPr>
            <w:tcW w:w="1097" w:type="dxa"/>
            <w:gridSpan w:val="2"/>
            <w:tcBorders>
              <w:top w:val="nil"/>
              <w:bottom w:val="single" w:sz="4" w:space="0" w:color="auto"/>
            </w:tcBorders>
            <w:shd w:val="clear" w:color="auto" w:fill="auto"/>
          </w:tcPr>
          <w:p w14:paraId="0F28F63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17948A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4E632B9"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5E34B22E"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26A479C9" w14:textId="77777777" w:rsidR="00601669" w:rsidRPr="0036258B" w:rsidRDefault="00601669" w:rsidP="00C126A4">
            <w:pPr>
              <w:pStyle w:val="TAL"/>
              <w:keepNext w:val="0"/>
              <w:keepLines w:val="0"/>
              <w:rPr>
                <w:sz w:val="16"/>
                <w:szCs w:val="16"/>
                <w:lang w:eastAsia="en-US"/>
              </w:rPr>
            </w:pPr>
          </w:p>
        </w:tc>
        <w:tc>
          <w:tcPr>
            <w:tcW w:w="1374" w:type="dxa"/>
            <w:gridSpan w:val="2"/>
          </w:tcPr>
          <w:p w14:paraId="0EE0DD2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390DF6E" w14:textId="77777777" w:rsidR="00601669" w:rsidRPr="0036258B" w:rsidRDefault="00601669" w:rsidP="00C126A4">
            <w:pPr>
              <w:pStyle w:val="TAL"/>
              <w:keepNext w:val="0"/>
              <w:keepLines w:val="0"/>
              <w:rPr>
                <w:sz w:val="16"/>
                <w:szCs w:val="16"/>
                <w:lang w:eastAsia="en-US"/>
              </w:rPr>
            </w:pPr>
          </w:p>
        </w:tc>
        <w:tc>
          <w:tcPr>
            <w:tcW w:w="1551" w:type="dxa"/>
            <w:gridSpan w:val="2"/>
          </w:tcPr>
          <w:p w14:paraId="47D87CFD" w14:textId="77777777" w:rsidR="00601669" w:rsidRPr="0036258B" w:rsidRDefault="00601669" w:rsidP="00C126A4">
            <w:pPr>
              <w:pStyle w:val="TAL"/>
              <w:keepNext w:val="0"/>
              <w:keepLines w:val="0"/>
              <w:rPr>
                <w:sz w:val="16"/>
                <w:szCs w:val="16"/>
                <w:lang w:eastAsia="en-US"/>
              </w:rPr>
            </w:pPr>
          </w:p>
        </w:tc>
        <w:tc>
          <w:tcPr>
            <w:tcW w:w="1764" w:type="dxa"/>
            <w:gridSpan w:val="4"/>
          </w:tcPr>
          <w:p w14:paraId="573FE3AE" w14:textId="77777777" w:rsidR="00601669" w:rsidRPr="0036258B" w:rsidRDefault="00601669" w:rsidP="00C126A4">
            <w:pPr>
              <w:pStyle w:val="TAL"/>
              <w:keepNext w:val="0"/>
              <w:keepLines w:val="0"/>
              <w:rPr>
                <w:sz w:val="16"/>
                <w:szCs w:val="16"/>
                <w:lang w:eastAsia="zh-CN"/>
              </w:rPr>
            </w:pPr>
          </w:p>
        </w:tc>
      </w:tr>
      <w:tr w:rsidR="00601669" w:rsidRPr="0036258B" w14:paraId="4CDC1892" w14:textId="77777777" w:rsidTr="00C126A4">
        <w:trPr>
          <w:jc w:val="center"/>
        </w:trPr>
        <w:tc>
          <w:tcPr>
            <w:tcW w:w="1097" w:type="dxa"/>
            <w:gridSpan w:val="2"/>
            <w:tcBorders>
              <w:top w:val="nil"/>
              <w:bottom w:val="nil"/>
            </w:tcBorders>
            <w:shd w:val="clear" w:color="auto" w:fill="auto"/>
          </w:tcPr>
          <w:p w14:paraId="48B9718A" w14:textId="77777777" w:rsidR="00601669" w:rsidRPr="0036258B" w:rsidRDefault="00601669" w:rsidP="00C126A4">
            <w:pPr>
              <w:pStyle w:val="TAL"/>
              <w:keepNext w:val="0"/>
              <w:keepLines w:val="0"/>
              <w:rPr>
                <w:sz w:val="16"/>
                <w:szCs w:val="16"/>
                <w:lang w:eastAsia="en-US"/>
              </w:rPr>
            </w:pPr>
            <w:r>
              <w:rPr>
                <w:rFonts w:eastAsia="SimSun" w:hint="eastAsia"/>
                <w:sz w:val="16"/>
                <w:szCs w:val="16"/>
                <w:lang w:val="en-US" w:eastAsia="zh-CN"/>
              </w:rPr>
              <w:t>9.2.3.1.30</w:t>
            </w:r>
          </w:p>
        </w:tc>
        <w:tc>
          <w:tcPr>
            <w:tcW w:w="3624" w:type="dxa"/>
            <w:gridSpan w:val="2"/>
            <w:tcBorders>
              <w:top w:val="nil"/>
              <w:bottom w:val="nil"/>
            </w:tcBorders>
            <w:shd w:val="clear" w:color="auto" w:fill="auto"/>
          </w:tcPr>
          <w:p w14:paraId="0D45A04A" w14:textId="77777777" w:rsidR="00601669" w:rsidRPr="0036258B" w:rsidRDefault="00601669" w:rsidP="00C126A4">
            <w:pPr>
              <w:pStyle w:val="TAL"/>
              <w:keepNext w:val="0"/>
              <w:keepLines w:val="0"/>
              <w:rPr>
                <w:sz w:val="16"/>
                <w:szCs w:val="16"/>
                <w:lang w:eastAsia="en-US"/>
              </w:rPr>
            </w:pPr>
            <w:r>
              <w:rPr>
                <w:rFonts w:hint="eastAsia"/>
                <w:sz w:val="16"/>
                <w:szCs w:val="16"/>
              </w:rPr>
              <w:t>Normal Tracking Area Update / Accepted / MUSIM / NAS signalling connection release</w:t>
            </w:r>
          </w:p>
        </w:tc>
        <w:tc>
          <w:tcPr>
            <w:tcW w:w="776" w:type="dxa"/>
            <w:gridSpan w:val="2"/>
            <w:tcBorders>
              <w:top w:val="nil"/>
              <w:bottom w:val="nil"/>
            </w:tcBorders>
            <w:shd w:val="clear" w:color="auto" w:fill="auto"/>
          </w:tcPr>
          <w:p w14:paraId="4322F29A" w14:textId="77777777" w:rsidR="00601669" w:rsidRPr="0036258B" w:rsidRDefault="00601669" w:rsidP="00C126A4">
            <w:pPr>
              <w:pStyle w:val="TAC"/>
              <w:rPr>
                <w:sz w:val="16"/>
                <w:szCs w:val="16"/>
                <w:lang w:eastAsia="en-US"/>
              </w:rPr>
            </w:pPr>
            <w:r>
              <w:rPr>
                <w:rFonts w:eastAsia="SimSun" w:hint="eastAsia"/>
                <w:sz w:val="16"/>
                <w:szCs w:val="16"/>
                <w:lang w:val="en-US" w:eastAsia="zh-CN"/>
              </w:rPr>
              <w:t>Rel-17</w:t>
            </w:r>
          </w:p>
        </w:tc>
        <w:tc>
          <w:tcPr>
            <w:tcW w:w="1133" w:type="dxa"/>
            <w:gridSpan w:val="3"/>
            <w:tcBorders>
              <w:top w:val="nil"/>
              <w:bottom w:val="nil"/>
            </w:tcBorders>
            <w:shd w:val="clear" w:color="auto" w:fill="auto"/>
          </w:tcPr>
          <w:p w14:paraId="2EC1CEDF" w14:textId="77777777" w:rsidR="00601669" w:rsidRPr="0036258B" w:rsidDel="00746051" w:rsidRDefault="00601669" w:rsidP="00C126A4">
            <w:pPr>
              <w:pStyle w:val="TAC"/>
              <w:rPr>
                <w:sz w:val="16"/>
                <w:szCs w:val="16"/>
                <w:lang w:eastAsia="en-US"/>
              </w:rPr>
            </w:pPr>
            <w:r>
              <w:rPr>
                <w:rFonts w:eastAsia="SimSun" w:hint="eastAsia"/>
                <w:sz w:val="16"/>
                <w:szCs w:val="16"/>
                <w:lang w:val="en-US" w:eastAsia="zh-CN"/>
              </w:rPr>
              <w:t>C417</w:t>
            </w:r>
          </w:p>
        </w:tc>
        <w:tc>
          <w:tcPr>
            <w:tcW w:w="3448" w:type="dxa"/>
            <w:gridSpan w:val="3"/>
            <w:tcBorders>
              <w:top w:val="nil"/>
              <w:bottom w:val="nil"/>
            </w:tcBorders>
            <w:shd w:val="clear" w:color="auto" w:fill="auto"/>
          </w:tcPr>
          <w:p w14:paraId="5C29FB14" w14:textId="77777777" w:rsidR="00601669" w:rsidRPr="0036258B" w:rsidRDefault="00601669" w:rsidP="00C126A4">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519225B3" w14:textId="77777777" w:rsidR="00601669" w:rsidRPr="0036258B" w:rsidRDefault="00601669" w:rsidP="00C126A4">
            <w:pPr>
              <w:pStyle w:val="TAL"/>
              <w:keepNext w:val="0"/>
              <w:keepLines w:val="0"/>
              <w:rPr>
                <w:sz w:val="16"/>
                <w:szCs w:val="16"/>
                <w:lang w:eastAsia="en-US"/>
              </w:rPr>
            </w:pPr>
            <w:r>
              <w:rPr>
                <w:rFonts w:eastAsia="SimSun" w:hint="eastAsia"/>
                <w:sz w:val="16"/>
                <w:szCs w:val="16"/>
                <w:lang w:val="en-US" w:eastAsia="zh-CN"/>
              </w:rPr>
              <w:t>pc_eFDD</w:t>
            </w:r>
          </w:p>
        </w:tc>
        <w:tc>
          <w:tcPr>
            <w:tcW w:w="1346" w:type="dxa"/>
            <w:gridSpan w:val="2"/>
          </w:tcPr>
          <w:p w14:paraId="6EBD3265" w14:textId="77777777" w:rsidR="00601669" w:rsidRPr="0036258B" w:rsidRDefault="00601669" w:rsidP="00C126A4">
            <w:pPr>
              <w:pStyle w:val="TAL"/>
              <w:keepNext w:val="0"/>
              <w:keepLines w:val="0"/>
              <w:rPr>
                <w:sz w:val="16"/>
                <w:szCs w:val="16"/>
                <w:lang w:eastAsia="en-US"/>
              </w:rPr>
            </w:pPr>
          </w:p>
        </w:tc>
        <w:tc>
          <w:tcPr>
            <w:tcW w:w="1551" w:type="dxa"/>
            <w:gridSpan w:val="2"/>
          </w:tcPr>
          <w:p w14:paraId="6B433BE2" w14:textId="77777777" w:rsidR="00601669" w:rsidRPr="0036258B" w:rsidRDefault="00601669" w:rsidP="00C126A4">
            <w:pPr>
              <w:pStyle w:val="TAL"/>
              <w:keepNext w:val="0"/>
              <w:keepLines w:val="0"/>
              <w:rPr>
                <w:sz w:val="16"/>
                <w:szCs w:val="16"/>
                <w:lang w:eastAsia="en-US"/>
              </w:rPr>
            </w:pPr>
          </w:p>
        </w:tc>
        <w:tc>
          <w:tcPr>
            <w:tcW w:w="1764" w:type="dxa"/>
            <w:gridSpan w:val="4"/>
          </w:tcPr>
          <w:p w14:paraId="0D5D3C39" w14:textId="77777777" w:rsidR="00601669" w:rsidRPr="0036258B" w:rsidRDefault="00601669" w:rsidP="00C126A4">
            <w:pPr>
              <w:pStyle w:val="TAL"/>
              <w:keepNext w:val="0"/>
              <w:keepLines w:val="0"/>
              <w:rPr>
                <w:sz w:val="16"/>
                <w:szCs w:val="16"/>
                <w:lang w:eastAsia="zh-CN"/>
              </w:rPr>
            </w:pPr>
          </w:p>
        </w:tc>
      </w:tr>
      <w:tr w:rsidR="00601669" w:rsidRPr="0036258B" w14:paraId="4BFBB63D" w14:textId="77777777" w:rsidTr="00C126A4">
        <w:trPr>
          <w:jc w:val="center"/>
        </w:trPr>
        <w:tc>
          <w:tcPr>
            <w:tcW w:w="1097" w:type="dxa"/>
            <w:gridSpan w:val="2"/>
            <w:tcBorders>
              <w:top w:val="nil"/>
              <w:bottom w:val="single" w:sz="4" w:space="0" w:color="auto"/>
            </w:tcBorders>
            <w:shd w:val="clear" w:color="auto" w:fill="auto"/>
          </w:tcPr>
          <w:p w14:paraId="32A765E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FDA9C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674D73"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26130EEB"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4430148E" w14:textId="77777777" w:rsidR="00601669" w:rsidRPr="0036258B" w:rsidRDefault="00601669" w:rsidP="00C126A4">
            <w:pPr>
              <w:pStyle w:val="TAL"/>
              <w:keepNext w:val="0"/>
              <w:keepLines w:val="0"/>
              <w:rPr>
                <w:sz w:val="16"/>
                <w:szCs w:val="16"/>
                <w:lang w:eastAsia="en-US"/>
              </w:rPr>
            </w:pPr>
          </w:p>
        </w:tc>
        <w:tc>
          <w:tcPr>
            <w:tcW w:w="1374" w:type="dxa"/>
            <w:gridSpan w:val="2"/>
          </w:tcPr>
          <w:p w14:paraId="0391547F" w14:textId="77777777" w:rsidR="00601669" w:rsidRPr="0036258B" w:rsidRDefault="00601669" w:rsidP="00C126A4">
            <w:pPr>
              <w:pStyle w:val="TAL"/>
              <w:keepNext w:val="0"/>
              <w:keepLines w:val="0"/>
              <w:rPr>
                <w:sz w:val="16"/>
                <w:szCs w:val="16"/>
                <w:lang w:eastAsia="en-US"/>
              </w:rPr>
            </w:pPr>
            <w:r>
              <w:rPr>
                <w:sz w:val="16"/>
                <w:szCs w:val="16"/>
              </w:rPr>
              <w:t>pc_eTDD</w:t>
            </w:r>
          </w:p>
        </w:tc>
        <w:tc>
          <w:tcPr>
            <w:tcW w:w="1346" w:type="dxa"/>
            <w:gridSpan w:val="2"/>
          </w:tcPr>
          <w:p w14:paraId="7963357E" w14:textId="77777777" w:rsidR="00601669" w:rsidRPr="0036258B" w:rsidRDefault="00601669" w:rsidP="00C126A4">
            <w:pPr>
              <w:pStyle w:val="TAL"/>
              <w:keepNext w:val="0"/>
              <w:keepLines w:val="0"/>
              <w:rPr>
                <w:sz w:val="16"/>
                <w:szCs w:val="16"/>
                <w:lang w:eastAsia="en-US"/>
              </w:rPr>
            </w:pPr>
          </w:p>
        </w:tc>
        <w:tc>
          <w:tcPr>
            <w:tcW w:w="1551" w:type="dxa"/>
            <w:gridSpan w:val="2"/>
          </w:tcPr>
          <w:p w14:paraId="6E082D2A" w14:textId="77777777" w:rsidR="00601669" w:rsidRPr="0036258B" w:rsidRDefault="00601669" w:rsidP="00C126A4">
            <w:pPr>
              <w:pStyle w:val="TAL"/>
              <w:keepNext w:val="0"/>
              <w:keepLines w:val="0"/>
              <w:rPr>
                <w:sz w:val="16"/>
                <w:szCs w:val="16"/>
                <w:lang w:eastAsia="en-US"/>
              </w:rPr>
            </w:pPr>
          </w:p>
        </w:tc>
        <w:tc>
          <w:tcPr>
            <w:tcW w:w="1764" w:type="dxa"/>
            <w:gridSpan w:val="4"/>
          </w:tcPr>
          <w:p w14:paraId="4AB990FA" w14:textId="77777777" w:rsidR="00601669" w:rsidRPr="0036258B" w:rsidRDefault="00601669" w:rsidP="00C126A4">
            <w:pPr>
              <w:pStyle w:val="TAL"/>
              <w:keepNext w:val="0"/>
              <w:keepLines w:val="0"/>
              <w:rPr>
                <w:sz w:val="16"/>
                <w:szCs w:val="16"/>
                <w:lang w:eastAsia="zh-CN"/>
              </w:rPr>
            </w:pPr>
          </w:p>
        </w:tc>
      </w:tr>
      <w:tr w:rsidR="00601669" w:rsidRPr="0036258B" w14:paraId="75DB0B4A" w14:textId="77777777" w:rsidTr="00C126A4">
        <w:trPr>
          <w:jc w:val="center"/>
        </w:trPr>
        <w:tc>
          <w:tcPr>
            <w:tcW w:w="1097" w:type="dxa"/>
            <w:gridSpan w:val="2"/>
            <w:tcBorders>
              <w:top w:val="nil"/>
              <w:bottom w:val="nil"/>
            </w:tcBorders>
            <w:shd w:val="clear" w:color="auto" w:fill="auto"/>
          </w:tcPr>
          <w:p w14:paraId="128B1FD3" w14:textId="77777777" w:rsidR="00601669" w:rsidRPr="006A6696" w:rsidRDefault="00601669" w:rsidP="00C126A4">
            <w:pPr>
              <w:pStyle w:val="TAL"/>
              <w:keepNext w:val="0"/>
              <w:keepLines w:val="0"/>
              <w:rPr>
                <w:sz w:val="16"/>
                <w:szCs w:val="16"/>
                <w:lang w:eastAsia="en-US"/>
              </w:rPr>
            </w:pPr>
            <w:r w:rsidRPr="006B5A88">
              <w:rPr>
                <w:sz w:val="16"/>
                <w:szCs w:val="16"/>
              </w:rPr>
              <w:t>9.2.3.1.31</w:t>
            </w:r>
          </w:p>
        </w:tc>
        <w:tc>
          <w:tcPr>
            <w:tcW w:w="3624" w:type="dxa"/>
            <w:gridSpan w:val="2"/>
            <w:tcBorders>
              <w:top w:val="nil"/>
              <w:bottom w:val="nil"/>
            </w:tcBorders>
            <w:shd w:val="clear" w:color="auto" w:fill="auto"/>
          </w:tcPr>
          <w:p w14:paraId="7E509713" w14:textId="77777777" w:rsidR="00601669" w:rsidRPr="006A6696" w:rsidRDefault="00601669" w:rsidP="00C126A4">
            <w:pPr>
              <w:pStyle w:val="TAL"/>
              <w:keepNext w:val="0"/>
              <w:keepLines w:val="0"/>
              <w:rPr>
                <w:sz w:val="16"/>
                <w:szCs w:val="16"/>
                <w:lang w:eastAsia="en-US"/>
              </w:rPr>
            </w:pPr>
            <w:r w:rsidRPr="006B5A88">
              <w:rPr>
                <w:sz w:val="16"/>
                <w:szCs w:val="16"/>
              </w:rPr>
              <w:t>Normal Tracking Area Update / Accepted / MUSIM / IMSI offset</w:t>
            </w:r>
          </w:p>
        </w:tc>
        <w:tc>
          <w:tcPr>
            <w:tcW w:w="776" w:type="dxa"/>
            <w:gridSpan w:val="2"/>
            <w:tcBorders>
              <w:top w:val="nil"/>
              <w:bottom w:val="nil"/>
            </w:tcBorders>
            <w:shd w:val="clear" w:color="auto" w:fill="auto"/>
          </w:tcPr>
          <w:p w14:paraId="74C0A14B" w14:textId="77777777" w:rsidR="00601669" w:rsidRPr="006A6696" w:rsidRDefault="00601669" w:rsidP="00C126A4">
            <w:pPr>
              <w:pStyle w:val="TAC"/>
              <w:rPr>
                <w:sz w:val="16"/>
                <w:szCs w:val="16"/>
                <w:lang w:eastAsia="en-US"/>
              </w:rPr>
            </w:pPr>
            <w:r w:rsidRPr="006B5A88">
              <w:rPr>
                <w:sz w:val="16"/>
                <w:szCs w:val="16"/>
              </w:rPr>
              <w:t>Rel-17</w:t>
            </w:r>
          </w:p>
        </w:tc>
        <w:tc>
          <w:tcPr>
            <w:tcW w:w="1133" w:type="dxa"/>
            <w:gridSpan w:val="3"/>
            <w:tcBorders>
              <w:top w:val="nil"/>
              <w:bottom w:val="nil"/>
            </w:tcBorders>
            <w:shd w:val="clear" w:color="auto" w:fill="auto"/>
          </w:tcPr>
          <w:p w14:paraId="1CF8C1F2" w14:textId="77777777" w:rsidR="00601669" w:rsidRPr="006A6696" w:rsidDel="00746051" w:rsidRDefault="00601669" w:rsidP="00C126A4">
            <w:pPr>
              <w:pStyle w:val="TAC"/>
              <w:rPr>
                <w:sz w:val="16"/>
                <w:szCs w:val="16"/>
                <w:lang w:eastAsia="en-US"/>
              </w:rPr>
            </w:pPr>
            <w:r w:rsidRPr="006B5A88">
              <w:rPr>
                <w:sz w:val="16"/>
                <w:szCs w:val="16"/>
              </w:rPr>
              <w:t>C411</w:t>
            </w:r>
          </w:p>
        </w:tc>
        <w:tc>
          <w:tcPr>
            <w:tcW w:w="3448" w:type="dxa"/>
            <w:gridSpan w:val="3"/>
            <w:tcBorders>
              <w:top w:val="nil"/>
              <w:bottom w:val="nil"/>
            </w:tcBorders>
            <w:shd w:val="clear" w:color="auto" w:fill="auto"/>
          </w:tcPr>
          <w:p w14:paraId="0E351298" w14:textId="77777777" w:rsidR="00601669" w:rsidRPr="006A6696" w:rsidRDefault="00601669" w:rsidP="00C126A4">
            <w:pPr>
              <w:pStyle w:val="TAL"/>
              <w:keepNext w:val="0"/>
              <w:keepLines w:val="0"/>
              <w:rPr>
                <w:sz w:val="16"/>
                <w:szCs w:val="16"/>
                <w:lang w:eastAsia="en-US"/>
              </w:rPr>
            </w:pPr>
            <w:r w:rsidRPr="006B5A88">
              <w:rPr>
                <w:sz w:val="16"/>
                <w:szCs w:val="16"/>
              </w:rPr>
              <w:t>UEs supporting E-UTRA and EPS attach and Multi-SIM features</w:t>
            </w:r>
          </w:p>
        </w:tc>
        <w:tc>
          <w:tcPr>
            <w:tcW w:w="1374" w:type="dxa"/>
            <w:gridSpan w:val="2"/>
          </w:tcPr>
          <w:p w14:paraId="2517151B" w14:textId="77777777" w:rsidR="00601669" w:rsidRPr="006A6696" w:rsidRDefault="00601669" w:rsidP="00C126A4">
            <w:pPr>
              <w:pStyle w:val="TAL"/>
              <w:keepNext w:val="0"/>
              <w:keepLines w:val="0"/>
              <w:rPr>
                <w:sz w:val="16"/>
                <w:szCs w:val="16"/>
              </w:rPr>
            </w:pPr>
            <w:r w:rsidRPr="006B5A88">
              <w:rPr>
                <w:sz w:val="16"/>
                <w:szCs w:val="16"/>
              </w:rPr>
              <w:t>pc_eFDD</w:t>
            </w:r>
          </w:p>
        </w:tc>
        <w:tc>
          <w:tcPr>
            <w:tcW w:w="1346" w:type="dxa"/>
            <w:gridSpan w:val="2"/>
          </w:tcPr>
          <w:p w14:paraId="01917605" w14:textId="77777777" w:rsidR="00601669" w:rsidRPr="006A6696" w:rsidRDefault="00601669" w:rsidP="00C126A4">
            <w:pPr>
              <w:pStyle w:val="TAL"/>
              <w:keepNext w:val="0"/>
              <w:keepLines w:val="0"/>
              <w:rPr>
                <w:sz w:val="16"/>
                <w:szCs w:val="16"/>
                <w:lang w:eastAsia="en-US"/>
              </w:rPr>
            </w:pPr>
          </w:p>
        </w:tc>
        <w:tc>
          <w:tcPr>
            <w:tcW w:w="1551" w:type="dxa"/>
            <w:gridSpan w:val="2"/>
          </w:tcPr>
          <w:p w14:paraId="44693CB0" w14:textId="77777777" w:rsidR="00601669" w:rsidRPr="006A6696" w:rsidRDefault="00601669" w:rsidP="00C126A4">
            <w:pPr>
              <w:pStyle w:val="TAL"/>
              <w:keepNext w:val="0"/>
              <w:keepLines w:val="0"/>
              <w:rPr>
                <w:sz w:val="16"/>
                <w:szCs w:val="16"/>
                <w:lang w:eastAsia="en-US"/>
              </w:rPr>
            </w:pPr>
          </w:p>
        </w:tc>
        <w:tc>
          <w:tcPr>
            <w:tcW w:w="1764" w:type="dxa"/>
            <w:gridSpan w:val="4"/>
          </w:tcPr>
          <w:p w14:paraId="1449FF7D" w14:textId="77777777" w:rsidR="00601669" w:rsidRPr="006A6696" w:rsidRDefault="00601669" w:rsidP="00C126A4">
            <w:pPr>
              <w:pStyle w:val="TAL"/>
              <w:keepNext w:val="0"/>
              <w:keepLines w:val="0"/>
              <w:rPr>
                <w:sz w:val="16"/>
                <w:szCs w:val="16"/>
                <w:lang w:eastAsia="zh-CN"/>
              </w:rPr>
            </w:pPr>
          </w:p>
        </w:tc>
      </w:tr>
      <w:tr w:rsidR="00601669" w:rsidRPr="0036258B" w14:paraId="0677BA3A" w14:textId="77777777" w:rsidTr="00C126A4">
        <w:trPr>
          <w:jc w:val="center"/>
        </w:trPr>
        <w:tc>
          <w:tcPr>
            <w:tcW w:w="1097" w:type="dxa"/>
            <w:gridSpan w:val="2"/>
            <w:tcBorders>
              <w:top w:val="nil"/>
              <w:bottom w:val="single" w:sz="4" w:space="0" w:color="auto"/>
            </w:tcBorders>
            <w:shd w:val="clear" w:color="auto" w:fill="auto"/>
          </w:tcPr>
          <w:p w14:paraId="6F4D0E84" w14:textId="77777777" w:rsidR="00601669" w:rsidRPr="006A6696"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A32C8DF" w14:textId="77777777" w:rsidR="00601669" w:rsidRPr="006A6696"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511B03" w14:textId="77777777" w:rsidR="00601669" w:rsidRPr="006A6696"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785E948" w14:textId="77777777" w:rsidR="00601669" w:rsidRPr="006A6696"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3753228F" w14:textId="77777777" w:rsidR="00601669" w:rsidRPr="006A6696" w:rsidRDefault="00601669" w:rsidP="00C126A4">
            <w:pPr>
              <w:pStyle w:val="TAL"/>
              <w:keepNext w:val="0"/>
              <w:keepLines w:val="0"/>
              <w:rPr>
                <w:sz w:val="16"/>
                <w:szCs w:val="16"/>
                <w:lang w:eastAsia="en-US"/>
              </w:rPr>
            </w:pPr>
          </w:p>
        </w:tc>
        <w:tc>
          <w:tcPr>
            <w:tcW w:w="1374" w:type="dxa"/>
            <w:gridSpan w:val="2"/>
          </w:tcPr>
          <w:p w14:paraId="0B6192A8" w14:textId="77777777" w:rsidR="00601669" w:rsidRPr="006A6696" w:rsidRDefault="00601669" w:rsidP="00C126A4">
            <w:pPr>
              <w:pStyle w:val="TAL"/>
              <w:keepNext w:val="0"/>
              <w:keepLines w:val="0"/>
              <w:rPr>
                <w:sz w:val="16"/>
                <w:szCs w:val="16"/>
              </w:rPr>
            </w:pPr>
            <w:r w:rsidRPr="006B5A88">
              <w:rPr>
                <w:sz w:val="16"/>
                <w:szCs w:val="16"/>
              </w:rPr>
              <w:t>pc_eTDD</w:t>
            </w:r>
          </w:p>
        </w:tc>
        <w:tc>
          <w:tcPr>
            <w:tcW w:w="1346" w:type="dxa"/>
            <w:gridSpan w:val="2"/>
          </w:tcPr>
          <w:p w14:paraId="3943EE2E" w14:textId="77777777" w:rsidR="00601669" w:rsidRPr="006A6696" w:rsidRDefault="00601669" w:rsidP="00C126A4">
            <w:pPr>
              <w:pStyle w:val="TAL"/>
              <w:keepNext w:val="0"/>
              <w:keepLines w:val="0"/>
              <w:rPr>
                <w:sz w:val="16"/>
                <w:szCs w:val="16"/>
                <w:lang w:eastAsia="en-US"/>
              </w:rPr>
            </w:pPr>
          </w:p>
        </w:tc>
        <w:tc>
          <w:tcPr>
            <w:tcW w:w="1551" w:type="dxa"/>
            <w:gridSpan w:val="2"/>
          </w:tcPr>
          <w:p w14:paraId="7E15288F" w14:textId="77777777" w:rsidR="00601669" w:rsidRPr="006A6696" w:rsidRDefault="00601669" w:rsidP="00C126A4">
            <w:pPr>
              <w:pStyle w:val="TAL"/>
              <w:keepNext w:val="0"/>
              <w:keepLines w:val="0"/>
              <w:rPr>
                <w:sz w:val="16"/>
                <w:szCs w:val="16"/>
                <w:lang w:eastAsia="en-US"/>
              </w:rPr>
            </w:pPr>
          </w:p>
        </w:tc>
        <w:tc>
          <w:tcPr>
            <w:tcW w:w="1764" w:type="dxa"/>
            <w:gridSpan w:val="4"/>
          </w:tcPr>
          <w:p w14:paraId="0CC1EB97" w14:textId="77777777" w:rsidR="00601669" w:rsidRPr="006A6696" w:rsidRDefault="00601669" w:rsidP="00C126A4">
            <w:pPr>
              <w:pStyle w:val="TAL"/>
              <w:keepNext w:val="0"/>
              <w:keepLines w:val="0"/>
              <w:rPr>
                <w:sz w:val="16"/>
                <w:szCs w:val="16"/>
                <w:lang w:eastAsia="zh-CN"/>
              </w:rPr>
            </w:pPr>
          </w:p>
        </w:tc>
      </w:tr>
      <w:tr w:rsidR="00601669" w:rsidRPr="0036258B" w14:paraId="3883F991" w14:textId="77777777" w:rsidTr="00C126A4">
        <w:trPr>
          <w:jc w:val="center"/>
        </w:trPr>
        <w:tc>
          <w:tcPr>
            <w:tcW w:w="1097" w:type="dxa"/>
            <w:gridSpan w:val="2"/>
            <w:tcBorders>
              <w:bottom w:val="nil"/>
            </w:tcBorders>
            <w:shd w:val="clear" w:color="auto" w:fill="auto"/>
          </w:tcPr>
          <w:p w14:paraId="3A3009A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9.2.3.2.1</w:t>
            </w:r>
          </w:p>
        </w:tc>
        <w:tc>
          <w:tcPr>
            <w:tcW w:w="3624" w:type="dxa"/>
            <w:gridSpan w:val="2"/>
            <w:tcBorders>
              <w:bottom w:val="nil"/>
            </w:tcBorders>
            <w:shd w:val="clear" w:color="auto" w:fill="auto"/>
          </w:tcPr>
          <w:p w14:paraId="5FEF298D"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Successful</w:t>
            </w:r>
          </w:p>
        </w:tc>
        <w:tc>
          <w:tcPr>
            <w:tcW w:w="776" w:type="dxa"/>
            <w:gridSpan w:val="2"/>
            <w:tcBorders>
              <w:bottom w:val="nil"/>
            </w:tcBorders>
            <w:shd w:val="clear" w:color="auto" w:fill="auto"/>
          </w:tcPr>
          <w:p w14:paraId="7519F6E9"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0022500B" w14:textId="77777777" w:rsidR="00601669" w:rsidRPr="0036258B" w:rsidRDefault="00601669" w:rsidP="00C126A4">
            <w:pPr>
              <w:pStyle w:val="TAC"/>
              <w:rPr>
                <w:sz w:val="16"/>
                <w:szCs w:val="16"/>
                <w:lang w:eastAsia="en-US"/>
              </w:rPr>
            </w:pPr>
            <w:r w:rsidRPr="0036258B">
              <w:rPr>
                <w:sz w:val="16"/>
                <w:szCs w:val="16"/>
                <w:lang w:eastAsia="en-US"/>
              </w:rPr>
              <w:t>C02a</w:t>
            </w:r>
          </w:p>
        </w:tc>
        <w:tc>
          <w:tcPr>
            <w:tcW w:w="3448" w:type="dxa"/>
            <w:gridSpan w:val="3"/>
            <w:tcBorders>
              <w:bottom w:val="nil"/>
            </w:tcBorders>
          </w:tcPr>
          <w:p w14:paraId="3F65722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31D989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181BB96" w14:textId="77777777" w:rsidR="00601669" w:rsidRPr="0036258B" w:rsidRDefault="00601669" w:rsidP="00C126A4">
            <w:pPr>
              <w:pStyle w:val="TAL"/>
              <w:keepNext w:val="0"/>
              <w:keepLines w:val="0"/>
              <w:rPr>
                <w:sz w:val="16"/>
                <w:szCs w:val="16"/>
                <w:lang w:eastAsia="en-US"/>
              </w:rPr>
            </w:pPr>
          </w:p>
        </w:tc>
        <w:tc>
          <w:tcPr>
            <w:tcW w:w="1551" w:type="dxa"/>
            <w:gridSpan w:val="2"/>
          </w:tcPr>
          <w:p w14:paraId="690611A7" w14:textId="77777777" w:rsidR="00601669" w:rsidRPr="0036258B" w:rsidRDefault="00601669" w:rsidP="00C126A4">
            <w:pPr>
              <w:pStyle w:val="TAL"/>
              <w:keepNext w:val="0"/>
              <w:keepLines w:val="0"/>
              <w:rPr>
                <w:sz w:val="16"/>
                <w:szCs w:val="16"/>
                <w:lang w:eastAsia="en-US"/>
              </w:rPr>
            </w:pPr>
          </w:p>
        </w:tc>
        <w:tc>
          <w:tcPr>
            <w:tcW w:w="1764" w:type="dxa"/>
            <w:gridSpan w:val="4"/>
          </w:tcPr>
          <w:p w14:paraId="28E01B4C" w14:textId="77777777" w:rsidR="00601669" w:rsidRPr="0036258B" w:rsidRDefault="00601669" w:rsidP="00C126A4">
            <w:pPr>
              <w:pStyle w:val="TAL"/>
              <w:keepNext w:val="0"/>
              <w:keepLines w:val="0"/>
              <w:rPr>
                <w:sz w:val="16"/>
                <w:szCs w:val="16"/>
                <w:lang w:eastAsia="zh-CN"/>
              </w:rPr>
            </w:pPr>
          </w:p>
        </w:tc>
      </w:tr>
      <w:tr w:rsidR="00601669" w:rsidRPr="0036258B" w14:paraId="5EDD1A92" w14:textId="77777777" w:rsidTr="00C126A4">
        <w:trPr>
          <w:jc w:val="center"/>
        </w:trPr>
        <w:tc>
          <w:tcPr>
            <w:tcW w:w="1097" w:type="dxa"/>
            <w:gridSpan w:val="2"/>
            <w:tcBorders>
              <w:top w:val="nil"/>
            </w:tcBorders>
            <w:shd w:val="clear" w:color="auto" w:fill="auto"/>
          </w:tcPr>
          <w:p w14:paraId="3A0A0A0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2E2FFDB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2255EC1"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6EB0BC98"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0D40130D" w14:textId="77777777" w:rsidR="00601669" w:rsidRPr="0036258B" w:rsidRDefault="00601669" w:rsidP="00C126A4">
            <w:pPr>
              <w:pStyle w:val="TAL"/>
              <w:keepNext w:val="0"/>
              <w:keepLines w:val="0"/>
              <w:rPr>
                <w:sz w:val="16"/>
                <w:szCs w:val="16"/>
                <w:lang w:eastAsia="en-US"/>
              </w:rPr>
            </w:pPr>
          </w:p>
        </w:tc>
        <w:tc>
          <w:tcPr>
            <w:tcW w:w="1374" w:type="dxa"/>
            <w:gridSpan w:val="2"/>
          </w:tcPr>
          <w:p w14:paraId="6E279F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123CF64" w14:textId="77777777" w:rsidR="00601669" w:rsidRPr="0036258B" w:rsidRDefault="00601669" w:rsidP="00C126A4">
            <w:pPr>
              <w:pStyle w:val="TAL"/>
              <w:keepNext w:val="0"/>
              <w:keepLines w:val="0"/>
              <w:rPr>
                <w:sz w:val="16"/>
                <w:szCs w:val="16"/>
                <w:lang w:eastAsia="en-US"/>
              </w:rPr>
            </w:pPr>
          </w:p>
        </w:tc>
        <w:tc>
          <w:tcPr>
            <w:tcW w:w="1551" w:type="dxa"/>
            <w:gridSpan w:val="2"/>
          </w:tcPr>
          <w:p w14:paraId="55D7D205" w14:textId="77777777" w:rsidR="00601669" w:rsidRPr="0036258B" w:rsidRDefault="00601669" w:rsidP="00C126A4">
            <w:pPr>
              <w:pStyle w:val="TAL"/>
              <w:keepNext w:val="0"/>
              <w:keepLines w:val="0"/>
              <w:rPr>
                <w:sz w:val="16"/>
                <w:szCs w:val="16"/>
                <w:lang w:eastAsia="en-US"/>
              </w:rPr>
            </w:pPr>
          </w:p>
        </w:tc>
        <w:tc>
          <w:tcPr>
            <w:tcW w:w="1764" w:type="dxa"/>
            <w:gridSpan w:val="4"/>
          </w:tcPr>
          <w:p w14:paraId="53A0E77A" w14:textId="77777777" w:rsidR="00601669" w:rsidRPr="0036258B" w:rsidRDefault="00601669" w:rsidP="00C126A4">
            <w:pPr>
              <w:pStyle w:val="TAL"/>
              <w:keepNext w:val="0"/>
              <w:keepLines w:val="0"/>
              <w:rPr>
                <w:sz w:val="16"/>
                <w:szCs w:val="16"/>
                <w:lang w:eastAsia="zh-CN"/>
              </w:rPr>
            </w:pPr>
          </w:p>
        </w:tc>
      </w:tr>
      <w:tr w:rsidR="00601669" w:rsidRPr="0036258B" w14:paraId="17E6A5AB" w14:textId="77777777" w:rsidTr="00C126A4">
        <w:trPr>
          <w:jc w:val="center"/>
        </w:trPr>
        <w:tc>
          <w:tcPr>
            <w:tcW w:w="1097" w:type="dxa"/>
            <w:gridSpan w:val="2"/>
            <w:tcBorders>
              <w:bottom w:val="nil"/>
            </w:tcBorders>
            <w:shd w:val="clear" w:color="auto" w:fill="auto"/>
          </w:tcPr>
          <w:p w14:paraId="6351386A" w14:textId="77777777" w:rsidR="00601669" w:rsidRPr="0036258B" w:rsidRDefault="00601669" w:rsidP="00C126A4">
            <w:pPr>
              <w:pStyle w:val="TAL"/>
              <w:rPr>
                <w:sz w:val="16"/>
                <w:szCs w:val="16"/>
                <w:lang w:eastAsia="en-US"/>
              </w:rPr>
            </w:pPr>
            <w:r w:rsidRPr="0036258B">
              <w:rPr>
                <w:sz w:val="16"/>
                <w:szCs w:val="16"/>
                <w:lang w:eastAsia="en-US"/>
              </w:rPr>
              <w:t>9.2.3.2.1a</w:t>
            </w:r>
          </w:p>
        </w:tc>
        <w:tc>
          <w:tcPr>
            <w:tcW w:w="3624" w:type="dxa"/>
            <w:gridSpan w:val="2"/>
            <w:tcBorders>
              <w:bottom w:val="nil"/>
            </w:tcBorders>
            <w:shd w:val="clear" w:color="auto" w:fill="auto"/>
          </w:tcPr>
          <w:p w14:paraId="3DEE317F" w14:textId="77777777" w:rsidR="00601669" w:rsidRPr="0036258B" w:rsidRDefault="00601669" w:rsidP="00C126A4">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gridSpan w:val="2"/>
            <w:tcBorders>
              <w:bottom w:val="nil"/>
            </w:tcBorders>
            <w:shd w:val="clear" w:color="auto" w:fill="auto"/>
          </w:tcPr>
          <w:p w14:paraId="75ED99B1"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372E2339" w14:textId="77777777" w:rsidR="00601669" w:rsidRPr="0036258B" w:rsidRDefault="00601669" w:rsidP="00C126A4">
            <w:pPr>
              <w:pStyle w:val="TAC"/>
              <w:rPr>
                <w:sz w:val="16"/>
                <w:szCs w:val="16"/>
                <w:lang w:eastAsia="en-US"/>
              </w:rPr>
            </w:pPr>
            <w:r w:rsidRPr="0036258B">
              <w:rPr>
                <w:sz w:val="16"/>
                <w:szCs w:val="16"/>
                <w:lang w:eastAsia="en-US"/>
              </w:rPr>
              <w:t>C121</w:t>
            </w:r>
          </w:p>
        </w:tc>
        <w:tc>
          <w:tcPr>
            <w:tcW w:w="3448" w:type="dxa"/>
            <w:gridSpan w:val="3"/>
            <w:tcBorders>
              <w:bottom w:val="nil"/>
            </w:tcBorders>
          </w:tcPr>
          <w:p w14:paraId="000A085E" w14:textId="77777777" w:rsidR="00601669" w:rsidRPr="0036258B" w:rsidRDefault="00601669" w:rsidP="00C126A4">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4" w:type="dxa"/>
            <w:gridSpan w:val="2"/>
          </w:tcPr>
          <w:p w14:paraId="1BEFBCA4"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6" w:type="dxa"/>
            <w:gridSpan w:val="2"/>
          </w:tcPr>
          <w:p w14:paraId="5724A5C9" w14:textId="77777777" w:rsidR="00601669" w:rsidRPr="0036258B" w:rsidRDefault="00601669" w:rsidP="00C126A4">
            <w:pPr>
              <w:pStyle w:val="TAL"/>
              <w:rPr>
                <w:sz w:val="16"/>
                <w:szCs w:val="16"/>
                <w:lang w:eastAsia="en-US"/>
              </w:rPr>
            </w:pPr>
          </w:p>
        </w:tc>
        <w:tc>
          <w:tcPr>
            <w:tcW w:w="1551" w:type="dxa"/>
            <w:gridSpan w:val="2"/>
          </w:tcPr>
          <w:p w14:paraId="33F8FF10" w14:textId="77777777" w:rsidR="00601669" w:rsidRPr="0036258B" w:rsidRDefault="00601669" w:rsidP="00C126A4">
            <w:pPr>
              <w:pStyle w:val="TAL"/>
              <w:rPr>
                <w:sz w:val="16"/>
                <w:szCs w:val="16"/>
                <w:lang w:eastAsia="en-US"/>
              </w:rPr>
            </w:pPr>
          </w:p>
        </w:tc>
        <w:tc>
          <w:tcPr>
            <w:tcW w:w="1764" w:type="dxa"/>
            <w:gridSpan w:val="4"/>
          </w:tcPr>
          <w:p w14:paraId="725DE9FE" w14:textId="77777777" w:rsidR="00601669" w:rsidRPr="0036258B" w:rsidRDefault="00601669" w:rsidP="00C126A4">
            <w:pPr>
              <w:pStyle w:val="TAL"/>
              <w:keepNext w:val="0"/>
              <w:keepLines w:val="0"/>
              <w:rPr>
                <w:sz w:val="16"/>
                <w:szCs w:val="16"/>
                <w:lang w:eastAsia="zh-CN"/>
              </w:rPr>
            </w:pPr>
          </w:p>
        </w:tc>
      </w:tr>
      <w:tr w:rsidR="00601669" w:rsidRPr="0036258B" w14:paraId="531983BF" w14:textId="77777777" w:rsidTr="00C126A4">
        <w:trPr>
          <w:jc w:val="center"/>
        </w:trPr>
        <w:tc>
          <w:tcPr>
            <w:tcW w:w="1097" w:type="dxa"/>
            <w:gridSpan w:val="2"/>
            <w:tcBorders>
              <w:top w:val="nil"/>
            </w:tcBorders>
            <w:shd w:val="clear" w:color="auto" w:fill="auto"/>
          </w:tcPr>
          <w:p w14:paraId="066E564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1F0D4B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1F1DFC34"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5C610A71"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11DA69B2" w14:textId="77777777" w:rsidR="00601669" w:rsidRPr="0036258B" w:rsidRDefault="00601669" w:rsidP="00C126A4">
            <w:pPr>
              <w:pStyle w:val="TAL"/>
              <w:keepNext w:val="0"/>
              <w:keepLines w:val="0"/>
              <w:rPr>
                <w:sz w:val="16"/>
                <w:szCs w:val="16"/>
                <w:lang w:eastAsia="en-US"/>
              </w:rPr>
            </w:pPr>
          </w:p>
        </w:tc>
        <w:tc>
          <w:tcPr>
            <w:tcW w:w="1374" w:type="dxa"/>
            <w:gridSpan w:val="2"/>
          </w:tcPr>
          <w:p w14:paraId="0315809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AF22FA3" w14:textId="77777777" w:rsidR="00601669" w:rsidRPr="0036258B" w:rsidRDefault="00601669" w:rsidP="00C126A4">
            <w:pPr>
              <w:pStyle w:val="TAL"/>
              <w:keepNext w:val="0"/>
              <w:keepLines w:val="0"/>
              <w:rPr>
                <w:sz w:val="16"/>
                <w:szCs w:val="16"/>
                <w:lang w:eastAsia="en-US"/>
              </w:rPr>
            </w:pPr>
          </w:p>
        </w:tc>
        <w:tc>
          <w:tcPr>
            <w:tcW w:w="1551" w:type="dxa"/>
            <w:gridSpan w:val="2"/>
          </w:tcPr>
          <w:p w14:paraId="681A6ECF" w14:textId="77777777" w:rsidR="00601669" w:rsidRPr="0036258B" w:rsidRDefault="00601669" w:rsidP="00C126A4">
            <w:pPr>
              <w:pStyle w:val="TAL"/>
              <w:keepNext w:val="0"/>
              <w:keepLines w:val="0"/>
              <w:rPr>
                <w:sz w:val="16"/>
                <w:szCs w:val="16"/>
                <w:lang w:eastAsia="en-US"/>
              </w:rPr>
            </w:pPr>
          </w:p>
        </w:tc>
        <w:tc>
          <w:tcPr>
            <w:tcW w:w="1764" w:type="dxa"/>
            <w:gridSpan w:val="4"/>
          </w:tcPr>
          <w:p w14:paraId="5919F003"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6A9484E7" w14:textId="77777777" w:rsidTr="00C126A4">
        <w:trPr>
          <w:jc w:val="center"/>
        </w:trPr>
        <w:tc>
          <w:tcPr>
            <w:tcW w:w="1097" w:type="dxa"/>
            <w:gridSpan w:val="2"/>
            <w:tcBorders>
              <w:bottom w:val="nil"/>
            </w:tcBorders>
            <w:shd w:val="clear" w:color="auto" w:fill="auto"/>
          </w:tcPr>
          <w:p w14:paraId="14E01C5E"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9.2.3.2.1b</w:t>
            </w:r>
          </w:p>
        </w:tc>
        <w:tc>
          <w:tcPr>
            <w:tcW w:w="3624" w:type="dxa"/>
            <w:gridSpan w:val="2"/>
            <w:tcBorders>
              <w:bottom w:val="nil"/>
            </w:tcBorders>
            <w:shd w:val="clear" w:color="auto" w:fill="auto"/>
          </w:tcPr>
          <w:p w14:paraId="74ACFDCA" w14:textId="77777777" w:rsidR="00601669" w:rsidRPr="0036258B" w:rsidRDefault="00601669" w:rsidP="00C126A4">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gridSpan w:val="2"/>
            <w:tcBorders>
              <w:bottom w:val="nil"/>
            </w:tcBorders>
            <w:shd w:val="clear" w:color="auto" w:fill="auto"/>
          </w:tcPr>
          <w:p w14:paraId="2B911EB4"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79539DA7"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tcPr>
          <w:p w14:paraId="17D40DB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4" w:type="dxa"/>
            <w:gridSpan w:val="2"/>
          </w:tcPr>
          <w:p w14:paraId="3D1E539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F7966E0"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F6C80DA" w14:textId="77777777" w:rsidR="00601669" w:rsidRPr="0036258B" w:rsidRDefault="00601669" w:rsidP="00C126A4">
            <w:pPr>
              <w:pStyle w:val="TAL"/>
              <w:keepNext w:val="0"/>
              <w:keepLines w:val="0"/>
              <w:rPr>
                <w:sz w:val="16"/>
                <w:szCs w:val="16"/>
                <w:lang w:eastAsia="en-US"/>
              </w:rPr>
            </w:pPr>
            <w:r w:rsidRPr="0036258B">
              <w:rPr>
                <w:sz w:val="16"/>
                <w:szCs w:val="16"/>
                <w:lang w:eastAsia="en-US"/>
              </w:rPr>
              <w:t>1 or 2 Executions (Note 2 AND Note 6)</w:t>
            </w:r>
          </w:p>
        </w:tc>
        <w:tc>
          <w:tcPr>
            <w:tcW w:w="1764" w:type="dxa"/>
            <w:gridSpan w:val="4"/>
          </w:tcPr>
          <w:p w14:paraId="00983777" w14:textId="77777777" w:rsidR="00601669" w:rsidRPr="0036258B" w:rsidRDefault="00601669" w:rsidP="00C126A4">
            <w:pPr>
              <w:pStyle w:val="TAL"/>
              <w:keepNext w:val="0"/>
              <w:keepLines w:val="0"/>
              <w:rPr>
                <w:sz w:val="16"/>
                <w:szCs w:val="16"/>
                <w:lang w:eastAsia="zh-CN"/>
              </w:rPr>
            </w:pPr>
          </w:p>
        </w:tc>
      </w:tr>
      <w:tr w:rsidR="00601669" w:rsidRPr="0036258B" w14:paraId="2C65DD9D" w14:textId="77777777" w:rsidTr="00C126A4">
        <w:trPr>
          <w:jc w:val="center"/>
        </w:trPr>
        <w:tc>
          <w:tcPr>
            <w:tcW w:w="1097" w:type="dxa"/>
            <w:gridSpan w:val="2"/>
            <w:tcBorders>
              <w:top w:val="nil"/>
            </w:tcBorders>
            <w:shd w:val="clear" w:color="auto" w:fill="auto"/>
          </w:tcPr>
          <w:p w14:paraId="5EBB865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B1E40B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32A50598"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7FD467A4"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1298ED1A" w14:textId="77777777" w:rsidR="00601669" w:rsidRPr="0036258B" w:rsidRDefault="00601669" w:rsidP="00C126A4">
            <w:pPr>
              <w:pStyle w:val="TAL"/>
              <w:keepNext w:val="0"/>
              <w:keepLines w:val="0"/>
              <w:rPr>
                <w:sz w:val="16"/>
                <w:szCs w:val="16"/>
                <w:lang w:eastAsia="en-US"/>
              </w:rPr>
            </w:pPr>
          </w:p>
        </w:tc>
        <w:tc>
          <w:tcPr>
            <w:tcW w:w="1374" w:type="dxa"/>
            <w:gridSpan w:val="2"/>
          </w:tcPr>
          <w:p w14:paraId="0FCCAEE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A5F8194"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7CFAEF8A" w14:textId="77777777" w:rsidR="00601669" w:rsidRPr="0036258B" w:rsidRDefault="00601669" w:rsidP="00C126A4">
            <w:pPr>
              <w:pStyle w:val="TAL"/>
              <w:keepNext w:val="0"/>
              <w:keepLines w:val="0"/>
              <w:rPr>
                <w:sz w:val="16"/>
                <w:szCs w:val="16"/>
                <w:lang w:eastAsia="en-US"/>
              </w:rPr>
            </w:pPr>
          </w:p>
        </w:tc>
        <w:tc>
          <w:tcPr>
            <w:tcW w:w="1764" w:type="dxa"/>
            <w:gridSpan w:val="4"/>
          </w:tcPr>
          <w:p w14:paraId="41C48D19"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75FF5CB" w14:textId="77777777" w:rsidTr="00C126A4">
        <w:trPr>
          <w:jc w:val="center"/>
        </w:trPr>
        <w:tc>
          <w:tcPr>
            <w:tcW w:w="1097" w:type="dxa"/>
            <w:gridSpan w:val="2"/>
            <w:tcBorders>
              <w:bottom w:val="nil"/>
            </w:tcBorders>
            <w:shd w:val="clear" w:color="auto" w:fill="auto"/>
          </w:tcPr>
          <w:p w14:paraId="5AF3883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9.2.3.2.1c</w:t>
            </w:r>
          </w:p>
        </w:tc>
        <w:tc>
          <w:tcPr>
            <w:tcW w:w="3624" w:type="dxa"/>
            <w:gridSpan w:val="2"/>
            <w:tcBorders>
              <w:bottom w:val="nil"/>
            </w:tcBorders>
            <w:shd w:val="clear" w:color="auto" w:fill="auto"/>
          </w:tcPr>
          <w:p w14:paraId="4BBE221D"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gridSpan w:val="2"/>
            <w:tcBorders>
              <w:bottom w:val="nil"/>
            </w:tcBorders>
            <w:shd w:val="clear" w:color="auto" w:fill="auto"/>
          </w:tcPr>
          <w:p w14:paraId="582F94D7"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346DE1EF" w14:textId="77777777" w:rsidR="00601669" w:rsidRPr="0036258B" w:rsidRDefault="00601669" w:rsidP="00C126A4">
            <w:pPr>
              <w:pStyle w:val="TAC"/>
              <w:rPr>
                <w:sz w:val="16"/>
                <w:szCs w:val="16"/>
                <w:lang w:eastAsia="en-US"/>
              </w:rPr>
            </w:pPr>
            <w:r w:rsidRPr="0036258B">
              <w:rPr>
                <w:sz w:val="16"/>
                <w:szCs w:val="16"/>
                <w:lang w:eastAsia="en-US"/>
              </w:rPr>
              <w:t>C287</w:t>
            </w:r>
          </w:p>
        </w:tc>
        <w:tc>
          <w:tcPr>
            <w:tcW w:w="3448" w:type="dxa"/>
            <w:gridSpan w:val="3"/>
            <w:tcBorders>
              <w:bottom w:val="nil"/>
            </w:tcBorders>
          </w:tcPr>
          <w:p w14:paraId="768161E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4" w:type="dxa"/>
            <w:gridSpan w:val="2"/>
          </w:tcPr>
          <w:p w14:paraId="5C95606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699F99D8" w14:textId="77777777" w:rsidR="00601669" w:rsidRPr="0036258B" w:rsidRDefault="00601669" w:rsidP="00C126A4">
            <w:pPr>
              <w:pStyle w:val="TAL"/>
              <w:keepNext w:val="0"/>
              <w:keepLines w:val="0"/>
              <w:rPr>
                <w:sz w:val="16"/>
                <w:szCs w:val="16"/>
                <w:lang w:eastAsia="en-US"/>
              </w:rPr>
            </w:pPr>
          </w:p>
        </w:tc>
        <w:tc>
          <w:tcPr>
            <w:tcW w:w="1551" w:type="dxa"/>
            <w:gridSpan w:val="2"/>
          </w:tcPr>
          <w:p w14:paraId="2ADDD22E" w14:textId="77777777" w:rsidR="00601669" w:rsidRPr="0036258B" w:rsidRDefault="00601669" w:rsidP="00C126A4">
            <w:pPr>
              <w:pStyle w:val="TAL"/>
              <w:keepNext w:val="0"/>
              <w:keepLines w:val="0"/>
              <w:rPr>
                <w:sz w:val="16"/>
                <w:szCs w:val="16"/>
                <w:lang w:eastAsia="en-US"/>
              </w:rPr>
            </w:pPr>
          </w:p>
        </w:tc>
        <w:tc>
          <w:tcPr>
            <w:tcW w:w="1764" w:type="dxa"/>
            <w:gridSpan w:val="4"/>
          </w:tcPr>
          <w:p w14:paraId="1AD4F8F8" w14:textId="77777777" w:rsidR="00601669" w:rsidRPr="0036258B" w:rsidRDefault="00601669" w:rsidP="00C126A4">
            <w:pPr>
              <w:pStyle w:val="TAL"/>
              <w:keepNext w:val="0"/>
              <w:keepLines w:val="0"/>
              <w:rPr>
                <w:sz w:val="16"/>
                <w:szCs w:val="16"/>
                <w:lang w:eastAsia="zh-CN"/>
              </w:rPr>
            </w:pPr>
          </w:p>
        </w:tc>
      </w:tr>
      <w:tr w:rsidR="00601669" w:rsidRPr="0036258B" w14:paraId="6C25CD71" w14:textId="77777777" w:rsidTr="00C126A4">
        <w:trPr>
          <w:jc w:val="center"/>
        </w:trPr>
        <w:tc>
          <w:tcPr>
            <w:tcW w:w="1097" w:type="dxa"/>
            <w:gridSpan w:val="2"/>
            <w:tcBorders>
              <w:top w:val="nil"/>
            </w:tcBorders>
            <w:shd w:val="clear" w:color="auto" w:fill="auto"/>
          </w:tcPr>
          <w:p w14:paraId="3765535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453A644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6C24E7EE"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5EE278E4"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31449E2B" w14:textId="77777777" w:rsidR="00601669" w:rsidRPr="0036258B" w:rsidRDefault="00601669" w:rsidP="00C126A4">
            <w:pPr>
              <w:pStyle w:val="TAL"/>
              <w:keepNext w:val="0"/>
              <w:keepLines w:val="0"/>
              <w:rPr>
                <w:sz w:val="16"/>
                <w:szCs w:val="16"/>
                <w:lang w:eastAsia="en-US"/>
              </w:rPr>
            </w:pPr>
          </w:p>
        </w:tc>
        <w:tc>
          <w:tcPr>
            <w:tcW w:w="1374" w:type="dxa"/>
            <w:gridSpan w:val="2"/>
          </w:tcPr>
          <w:p w14:paraId="30749B3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47313F4" w14:textId="77777777" w:rsidR="00601669" w:rsidRPr="0036258B" w:rsidRDefault="00601669" w:rsidP="00C126A4">
            <w:pPr>
              <w:pStyle w:val="TAL"/>
              <w:keepNext w:val="0"/>
              <w:keepLines w:val="0"/>
              <w:rPr>
                <w:sz w:val="16"/>
                <w:szCs w:val="16"/>
                <w:lang w:eastAsia="en-US"/>
              </w:rPr>
            </w:pPr>
          </w:p>
        </w:tc>
        <w:tc>
          <w:tcPr>
            <w:tcW w:w="1551" w:type="dxa"/>
            <w:gridSpan w:val="2"/>
          </w:tcPr>
          <w:p w14:paraId="4DD126FF" w14:textId="77777777" w:rsidR="00601669" w:rsidRPr="0036258B" w:rsidRDefault="00601669" w:rsidP="00C126A4">
            <w:pPr>
              <w:pStyle w:val="TAL"/>
              <w:keepNext w:val="0"/>
              <w:keepLines w:val="0"/>
              <w:rPr>
                <w:sz w:val="16"/>
                <w:szCs w:val="16"/>
                <w:lang w:eastAsia="en-US"/>
              </w:rPr>
            </w:pPr>
          </w:p>
        </w:tc>
        <w:tc>
          <w:tcPr>
            <w:tcW w:w="1764" w:type="dxa"/>
            <w:gridSpan w:val="4"/>
          </w:tcPr>
          <w:p w14:paraId="6BD1D6A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B020BAE" w14:textId="77777777" w:rsidTr="00C126A4">
        <w:trPr>
          <w:jc w:val="center"/>
        </w:trPr>
        <w:tc>
          <w:tcPr>
            <w:tcW w:w="1097" w:type="dxa"/>
            <w:gridSpan w:val="2"/>
            <w:tcBorders>
              <w:top w:val="single" w:sz="4" w:space="0" w:color="auto"/>
              <w:bottom w:val="nil"/>
            </w:tcBorders>
            <w:shd w:val="clear" w:color="auto" w:fill="auto"/>
          </w:tcPr>
          <w:p w14:paraId="0147483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9.2.3.2.2</w:t>
            </w:r>
          </w:p>
        </w:tc>
        <w:tc>
          <w:tcPr>
            <w:tcW w:w="3624" w:type="dxa"/>
            <w:gridSpan w:val="2"/>
            <w:tcBorders>
              <w:top w:val="single" w:sz="4" w:space="0" w:color="auto"/>
              <w:bottom w:val="nil"/>
            </w:tcBorders>
            <w:shd w:val="clear" w:color="auto" w:fill="auto"/>
          </w:tcPr>
          <w:p w14:paraId="26A90EB7"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gridSpan w:val="2"/>
            <w:tcBorders>
              <w:top w:val="single" w:sz="4" w:space="0" w:color="auto"/>
              <w:bottom w:val="nil"/>
            </w:tcBorders>
            <w:shd w:val="clear" w:color="auto" w:fill="auto"/>
          </w:tcPr>
          <w:p w14:paraId="3EA63B94"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0A486B7B" w14:textId="77777777" w:rsidR="00601669" w:rsidRPr="0036258B" w:rsidDel="00746051" w:rsidRDefault="00601669" w:rsidP="00C126A4">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tcPr>
          <w:p w14:paraId="17500D3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75181EB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9605376" w14:textId="77777777" w:rsidR="00601669" w:rsidRPr="0036258B" w:rsidRDefault="00601669" w:rsidP="00C126A4">
            <w:pPr>
              <w:pStyle w:val="TAL"/>
              <w:keepNext w:val="0"/>
              <w:keepLines w:val="0"/>
              <w:rPr>
                <w:sz w:val="16"/>
                <w:szCs w:val="16"/>
                <w:lang w:eastAsia="en-US"/>
              </w:rPr>
            </w:pPr>
          </w:p>
        </w:tc>
        <w:tc>
          <w:tcPr>
            <w:tcW w:w="1551" w:type="dxa"/>
            <w:gridSpan w:val="2"/>
          </w:tcPr>
          <w:p w14:paraId="3F6EBA32" w14:textId="77777777" w:rsidR="00601669" w:rsidRPr="0036258B" w:rsidRDefault="00601669" w:rsidP="00C126A4">
            <w:pPr>
              <w:pStyle w:val="TAL"/>
              <w:keepNext w:val="0"/>
              <w:keepLines w:val="0"/>
              <w:rPr>
                <w:sz w:val="16"/>
                <w:szCs w:val="16"/>
                <w:lang w:eastAsia="en-US"/>
              </w:rPr>
            </w:pPr>
          </w:p>
        </w:tc>
        <w:tc>
          <w:tcPr>
            <w:tcW w:w="1764" w:type="dxa"/>
            <w:gridSpan w:val="4"/>
          </w:tcPr>
          <w:p w14:paraId="15E9F253" w14:textId="77777777" w:rsidR="00601669" w:rsidRPr="0036258B" w:rsidRDefault="00601669" w:rsidP="00C126A4">
            <w:pPr>
              <w:pStyle w:val="TAL"/>
              <w:keepNext w:val="0"/>
              <w:keepLines w:val="0"/>
              <w:rPr>
                <w:sz w:val="16"/>
                <w:szCs w:val="16"/>
                <w:lang w:eastAsia="zh-CN"/>
              </w:rPr>
            </w:pPr>
          </w:p>
        </w:tc>
      </w:tr>
      <w:tr w:rsidR="00601669" w:rsidRPr="0036258B" w14:paraId="46CBAAB6" w14:textId="77777777" w:rsidTr="00C126A4">
        <w:trPr>
          <w:jc w:val="center"/>
        </w:trPr>
        <w:tc>
          <w:tcPr>
            <w:tcW w:w="1097" w:type="dxa"/>
            <w:gridSpan w:val="2"/>
            <w:tcBorders>
              <w:top w:val="nil"/>
            </w:tcBorders>
            <w:shd w:val="clear" w:color="auto" w:fill="auto"/>
          </w:tcPr>
          <w:p w14:paraId="2886EE8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B795C2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59D02279"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20C7568C"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1A50037E" w14:textId="77777777" w:rsidR="00601669" w:rsidRPr="0036258B" w:rsidRDefault="00601669" w:rsidP="00C126A4">
            <w:pPr>
              <w:pStyle w:val="TAL"/>
              <w:keepNext w:val="0"/>
              <w:keepLines w:val="0"/>
              <w:rPr>
                <w:sz w:val="16"/>
                <w:szCs w:val="16"/>
                <w:lang w:eastAsia="en-US"/>
              </w:rPr>
            </w:pPr>
          </w:p>
        </w:tc>
        <w:tc>
          <w:tcPr>
            <w:tcW w:w="1374" w:type="dxa"/>
            <w:gridSpan w:val="2"/>
          </w:tcPr>
          <w:p w14:paraId="0AA2A8F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D386A9D" w14:textId="77777777" w:rsidR="00601669" w:rsidRPr="0036258B" w:rsidRDefault="00601669" w:rsidP="00C126A4">
            <w:pPr>
              <w:pStyle w:val="TAL"/>
              <w:keepNext w:val="0"/>
              <w:keepLines w:val="0"/>
              <w:rPr>
                <w:sz w:val="16"/>
                <w:szCs w:val="16"/>
                <w:lang w:eastAsia="en-US"/>
              </w:rPr>
            </w:pPr>
          </w:p>
        </w:tc>
        <w:tc>
          <w:tcPr>
            <w:tcW w:w="1551" w:type="dxa"/>
            <w:gridSpan w:val="2"/>
          </w:tcPr>
          <w:p w14:paraId="185ED7F0" w14:textId="77777777" w:rsidR="00601669" w:rsidRPr="0036258B" w:rsidRDefault="00601669" w:rsidP="00C126A4">
            <w:pPr>
              <w:pStyle w:val="TAL"/>
              <w:keepNext w:val="0"/>
              <w:keepLines w:val="0"/>
              <w:rPr>
                <w:sz w:val="16"/>
                <w:szCs w:val="16"/>
                <w:lang w:eastAsia="en-US"/>
              </w:rPr>
            </w:pPr>
          </w:p>
        </w:tc>
        <w:tc>
          <w:tcPr>
            <w:tcW w:w="1764" w:type="dxa"/>
            <w:gridSpan w:val="4"/>
          </w:tcPr>
          <w:p w14:paraId="098ECFEF" w14:textId="77777777" w:rsidR="00601669" w:rsidRPr="0036258B" w:rsidRDefault="00601669" w:rsidP="00C126A4">
            <w:pPr>
              <w:pStyle w:val="TAL"/>
              <w:keepNext w:val="0"/>
              <w:keepLines w:val="0"/>
              <w:rPr>
                <w:sz w:val="16"/>
                <w:szCs w:val="16"/>
                <w:lang w:eastAsia="zh-CN"/>
              </w:rPr>
            </w:pPr>
          </w:p>
        </w:tc>
      </w:tr>
      <w:tr w:rsidR="00601669" w:rsidRPr="0036258B" w14:paraId="6C352762" w14:textId="77777777" w:rsidTr="00C126A4">
        <w:trPr>
          <w:jc w:val="center"/>
        </w:trPr>
        <w:tc>
          <w:tcPr>
            <w:tcW w:w="1097" w:type="dxa"/>
            <w:gridSpan w:val="2"/>
            <w:tcBorders>
              <w:bottom w:val="nil"/>
            </w:tcBorders>
            <w:shd w:val="clear" w:color="auto" w:fill="auto"/>
          </w:tcPr>
          <w:p w14:paraId="0E60EC6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9.2.3.2.3</w:t>
            </w:r>
          </w:p>
        </w:tc>
        <w:tc>
          <w:tcPr>
            <w:tcW w:w="3624" w:type="dxa"/>
            <w:gridSpan w:val="2"/>
            <w:tcBorders>
              <w:bottom w:val="nil"/>
            </w:tcBorders>
            <w:shd w:val="clear" w:color="auto" w:fill="auto"/>
          </w:tcPr>
          <w:p w14:paraId="3758D3B3"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gridSpan w:val="2"/>
            <w:tcBorders>
              <w:bottom w:val="nil"/>
            </w:tcBorders>
            <w:shd w:val="clear" w:color="auto" w:fill="auto"/>
          </w:tcPr>
          <w:p w14:paraId="65BE560A"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51F79992" w14:textId="77777777" w:rsidR="00601669" w:rsidRPr="0036258B" w:rsidRDefault="00601669" w:rsidP="00C126A4">
            <w:pPr>
              <w:pStyle w:val="TAC"/>
              <w:rPr>
                <w:sz w:val="16"/>
                <w:szCs w:val="16"/>
                <w:lang w:eastAsia="en-US"/>
              </w:rPr>
            </w:pPr>
            <w:r w:rsidRPr="0036258B">
              <w:rPr>
                <w:sz w:val="16"/>
                <w:szCs w:val="16"/>
                <w:lang w:eastAsia="en-US"/>
              </w:rPr>
              <w:t>C128</w:t>
            </w:r>
          </w:p>
        </w:tc>
        <w:tc>
          <w:tcPr>
            <w:tcW w:w="3448" w:type="dxa"/>
            <w:gridSpan w:val="3"/>
            <w:tcBorders>
              <w:bottom w:val="nil"/>
            </w:tcBorders>
          </w:tcPr>
          <w:p w14:paraId="22CB4B0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6C0964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F6D7E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6A035D0" w14:textId="77777777" w:rsidR="00601669" w:rsidRPr="0036258B" w:rsidRDefault="00601669" w:rsidP="00C126A4">
            <w:pPr>
              <w:pStyle w:val="TAL"/>
              <w:keepNext w:val="0"/>
              <w:keepLines w:val="0"/>
              <w:rPr>
                <w:sz w:val="16"/>
                <w:szCs w:val="16"/>
                <w:lang w:eastAsia="en-US"/>
              </w:rPr>
            </w:pPr>
            <w:r w:rsidRPr="0036258B">
              <w:rPr>
                <w:sz w:val="16"/>
                <w:szCs w:val="16"/>
                <w:lang w:eastAsia="en-US"/>
              </w:rPr>
              <w:t>1 or 2 Executions (Note 2 AND Note 6)</w:t>
            </w:r>
          </w:p>
        </w:tc>
        <w:tc>
          <w:tcPr>
            <w:tcW w:w="1764" w:type="dxa"/>
            <w:gridSpan w:val="4"/>
          </w:tcPr>
          <w:p w14:paraId="2B3D5D68" w14:textId="77777777" w:rsidR="00601669" w:rsidRPr="0036258B" w:rsidRDefault="00601669" w:rsidP="00C126A4">
            <w:pPr>
              <w:pStyle w:val="TAL"/>
              <w:keepNext w:val="0"/>
              <w:keepLines w:val="0"/>
              <w:rPr>
                <w:sz w:val="16"/>
                <w:szCs w:val="16"/>
                <w:lang w:eastAsia="zh-CN"/>
              </w:rPr>
            </w:pPr>
          </w:p>
        </w:tc>
      </w:tr>
      <w:tr w:rsidR="00601669" w:rsidRPr="0036258B" w14:paraId="55CE89A8" w14:textId="77777777" w:rsidTr="00C126A4">
        <w:trPr>
          <w:jc w:val="center"/>
        </w:trPr>
        <w:tc>
          <w:tcPr>
            <w:tcW w:w="1097" w:type="dxa"/>
            <w:gridSpan w:val="2"/>
            <w:tcBorders>
              <w:top w:val="nil"/>
            </w:tcBorders>
            <w:shd w:val="clear" w:color="auto" w:fill="auto"/>
          </w:tcPr>
          <w:p w14:paraId="4E34DB2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CC941D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2FF08012"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386E02A3"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6F6807B8" w14:textId="77777777" w:rsidR="00601669" w:rsidRPr="0036258B" w:rsidRDefault="00601669" w:rsidP="00C126A4">
            <w:pPr>
              <w:pStyle w:val="TAL"/>
              <w:keepNext w:val="0"/>
              <w:keepLines w:val="0"/>
              <w:rPr>
                <w:sz w:val="16"/>
                <w:szCs w:val="16"/>
                <w:lang w:eastAsia="en-US"/>
              </w:rPr>
            </w:pPr>
          </w:p>
        </w:tc>
        <w:tc>
          <w:tcPr>
            <w:tcW w:w="1374" w:type="dxa"/>
            <w:gridSpan w:val="2"/>
          </w:tcPr>
          <w:p w14:paraId="04FD1C4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D318735"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701CF2CA" w14:textId="77777777" w:rsidR="00601669" w:rsidRPr="0036258B" w:rsidRDefault="00601669" w:rsidP="00C126A4">
            <w:pPr>
              <w:pStyle w:val="TAL"/>
              <w:keepNext w:val="0"/>
              <w:keepLines w:val="0"/>
              <w:rPr>
                <w:sz w:val="16"/>
                <w:szCs w:val="16"/>
                <w:lang w:eastAsia="en-US"/>
              </w:rPr>
            </w:pPr>
          </w:p>
        </w:tc>
        <w:tc>
          <w:tcPr>
            <w:tcW w:w="1764" w:type="dxa"/>
            <w:gridSpan w:val="4"/>
          </w:tcPr>
          <w:p w14:paraId="219B1703"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D244BE4" w14:textId="77777777" w:rsidTr="00C126A4">
        <w:trPr>
          <w:jc w:val="center"/>
        </w:trPr>
        <w:tc>
          <w:tcPr>
            <w:tcW w:w="1097" w:type="dxa"/>
            <w:gridSpan w:val="2"/>
            <w:tcBorders>
              <w:bottom w:val="nil"/>
            </w:tcBorders>
            <w:shd w:val="clear" w:color="auto" w:fill="auto"/>
          </w:tcPr>
          <w:p w14:paraId="6F83DB61" w14:textId="77777777" w:rsidR="00601669" w:rsidRPr="0036258B" w:rsidRDefault="00601669" w:rsidP="00C126A4">
            <w:pPr>
              <w:pStyle w:val="TAL"/>
              <w:keepNext w:val="0"/>
              <w:keepLines w:val="0"/>
              <w:rPr>
                <w:kern w:val="2"/>
                <w:sz w:val="16"/>
                <w:szCs w:val="16"/>
                <w:lang w:eastAsia="zh-CN"/>
              </w:rPr>
            </w:pPr>
            <w:r w:rsidRPr="0036258B">
              <w:rPr>
                <w:kern w:val="2"/>
                <w:sz w:val="16"/>
                <w:szCs w:val="16"/>
                <w:lang w:eastAsia="zh-CN"/>
              </w:rPr>
              <w:t>9.2.3.2.4</w:t>
            </w:r>
          </w:p>
        </w:tc>
        <w:tc>
          <w:tcPr>
            <w:tcW w:w="3624" w:type="dxa"/>
            <w:gridSpan w:val="2"/>
            <w:tcBorders>
              <w:bottom w:val="nil"/>
            </w:tcBorders>
            <w:shd w:val="clear" w:color="auto" w:fill="auto"/>
          </w:tcPr>
          <w:p w14:paraId="308400EA" w14:textId="77777777" w:rsidR="00601669" w:rsidRPr="0036258B" w:rsidRDefault="00601669" w:rsidP="00C126A4">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gridSpan w:val="2"/>
            <w:tcBorders>
              <w:bottom w:val="nil"/>
            </w:tcBorders>
            <w:shd w:val="clear" w:color="auto" w:fill="auto"/>
          </w:tcPr>
          <w:p w14:paraId="5323E168" w14:textId="77777777" w:rsidR="00601669" w:rsidRPr="0036258B" w:rsidRDefault="00601669" w:rsidP="00C126A4">
            <w:pPr>
              <w:pStyle w:val="TAC"/>
              <w:rPr>
                <w:sz w:val="16"/>
                <w:szCs w:val="16"/>
                <w:lang w:eastAsia="zh-CN"/>
              </w:rPr>
            </w:pPr>
            <w:r w:rsidRPr="0036258B">
              <w:rPr>
                <w:sz w:val="16"/>
                <w:szCs w:val="16"/>
                <w:lang w:eastAsia="en-US"/>
              </w:rPr>
              <w:t>Rel-8</w:t>
            </w:r>
          </w:p>
        </w:tc>
        <w:tc>
          <w:tcPr>
            <w:tcW w:w="1133" w:type="dxa"/>
            <w:gridSpan w:val="3"/>
            <w:tcBorders>
              <w:bottom w:val="nil"/>
            </w:tcBorders>
            <w:shd w:val="clear" w:color="auto" w:fill="auto"/>
          </w:tcPr>
          <w:p w14:paraId="228B28CD" w14:textId="77777777" w:rsidR="00601669" w:rsidRPr="0036258B" w:rsidRDefault="00601669" w:rsidP="00C126A4">
            <w:pPr>
              <w:pStyle w:val="TAC"/>
              <w:rPr>
                <w:sz w:val="16"/>
                <w:szCs w:val="16"/>
                <w:lang w:eastAsia="zh-CN"/>
              </w:rPr>
            </w:pPr>
            <w:r w:rsidRPr="0036258B">
              <w:rPr>
                <w:sz w:val="16"/>
                <w:szCs w:val="16"/>
                <w:lang w:eastAsia="en-US"/>
              </w:rPr>
              <w:t>C125</w:t>
            </w:r>
          </w:p>
        </w:tc>
        <w:tc>
          <w:tcPr>
            <w:tcW w:w="3448" w:type="dxa"/>
            <w:gridSpan w:val="3"/>
            <w:tcBorders>
              <w:bottom w:val="nil"/>
            </w:tcBorders>
            <w:shd w:val="clear" w:color="auto" w:fill="auto"/>
          </w:tcPr>
          <w:p w14:paraId="4FA90807"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4" w:type="dxa"/>
            <w:gridSpan w:val="2"/>
          </w:tcPr>
          <w:p w14:paraId="22A5E04B" w14:textId="77777777" w:rsidR="00601669" w:rsidRPr="0036258B" w:rsidRDefault="00601669" w:rsidP="00C126A4">
            <w:pPr>
              <w:pStyle w:val="TAL"/>
              <w:keepNext w:val="0"/>
              <w:keepLines w:val="0"/>
              <w:rPr>
                <w:sz w:val="16"/>
                <w:szCs w:val="16"/>
                <w:lang w:eastAsia="zh-CN"/>
              </w:rPr>
            </w:pPr>
            <w:bookmarkStart w:id="45" w:name="OLE_LINK108"/>
            <w:bookmarkStart w:id="46" w:name="OLE_LINK109"/>
            <w:r w:rsidRPr="0036258B">
              <w:rPr>
                <w:sz w:val="16"/>
                <w:szCs w:val="16"/>
                <w:lang w:eastAsia="en-US"/>
              </w:rPr>
              <w:t>pc_eFDD</w:t>
            </w:r>
            <w:bookmarkEnd w:id="45"/>
            <w:bookmarkEnd w:id="46"/>
          </w:p>
        </w:tc>
        <w:tc>
          <w:tcPr>
            <w:tcW w:w="1346" w:type="dxa"/>
            <w:gridSpan w:val="2"/>
          </w:tcPr>
          <w:p w14:paraId="509A585D" w14:textId="77777777" w:rsidR="00601669" w:rsidRPr="0036258B" w:rsidRDefault="00601669" w:rsidP="00C126A4">
            <w:pPr>
              <w:pStyle w:val="TAL"/>
              <w:keepNext w:val="0"/>
              <w:keepLines w:val="0"/>
              <w:rPr>
                <w:sz w:val="16"/>
                <w:szCs w:val="16"/>
                <w:lang w:eastAsia="en-US"/>
              </w:rPr>
            </w:pPr>
          </w:p>
        </w:tc>
        <w:tc>
          <w:tcPr>
            <w:tcW w:w="1551" w:type="dxa"/>
            <w:gridSpan w:val="2"/>
          </w:tcPr>
          <w:p w14:paraId="4C3CCDB0" w14:textId="77777777" w:rsidR="00601669" w:rsidRPr="0036258B" w:rsidRDefault="00601669" w:rsidP="00C126A4">
            <w:pPr>
              <w:pStyle w:val="TAL"/>
              <w:keepNext w:val="0"/>
              <w:keepLines w:val="0"/>
              <w:rPr>
                <w:sz w:val="16"/>
                <w:szCs w:val="16"/>
                <w:lang w:eastAsia="en-US"/>
              </w:rPr>
            </w:pPr>
          </w:p>
        </w:tc>
        <w:tc>
          <w:tcPr>
            <w:tcW w:w="1764" w:type="dxa"/>
            <w:gridSpan w:val="4"/>
          </w:tcPr>
          <w:p w14:paraId="53ABB3F9" w14:textId="77777777" w:rsidR="00601669" w:rsidRPr="0036258B" w:rsidRDefault="00601669" w:rsidP="00C126A4">
            <w:pPr>
              <w:pStyle w:val="TAL"/>
              <w:keepNext w:val="0"/>
              <w:keepLines w:val="0"/>
              <w:rPr>
                <w:sz w:val="16"/>
                <w:szCs w:val="16"/>
                <w:lang w:eastAsia="zh-CN"/>
              </w:rPr>
            </w:pPr>
          </w:p>
        </w:tc>
      </w:tr>
      <w:tr w:rsidR="00601669" w:rsidRPr="0036258B" w14:paraId="6268B744" w14:textId="77777777" w:rsidTr="00C126A4">
        <w:trPr>
          <w:jc w:val="center"/>
        </w:trPr>
        <w:tc>
          <w:tcPr>
            <w:tcW w:w="1097" w:type="dxa"/>
            <w:gridSpan w:val="2"/>
            <w:tcBorders>
              <w:top w:val="nil"/>
              <w:bottom w:val="single" w:sz="4" w:space="0" w:color="auto"/>
            </w:tcBorders>
            <w:shd w:val="clear" w:color="auto" w:fill="auto"/>
          </w:tcPr>
          <w:p w14:paraId="7480745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EFD34C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DFAA03"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98A1392"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711DCA1D" w14:textId="77777777" w:rsidR="00601669" w:rsidRPr="0036258B" w:rsidRDefault="00601669" w:rsidP="00C126A4">
            <w:pPr>
              <w:pStyle w:val="TAL"/>
              <w:keepNext w:val="0"/>
              <w:keepLines w:val="0"/>
              <w:rPr>
                <w:sz w:val="16"/>
                <w:szCs w:val="16"/>
                <w:lang w:eastAsia="en-US"/>
              </w:rPr>
            </w:pPr>
          </w:p>
        </w:tc>
        <w:tc>
          <w:tcPr>
            <w:tcW w:w="1374" w:type="dxa"/>
            <w:gridSpan w:val="2"/>
          </w:tcPr>
          <w:p w14:paraId="1EDFA0F7" w14:textId="77777777" w:rsidR="00601669" w:rsidRPr="0036258B" w:rsidRDefault="00601669" w:rsidP="00C126A4">
            <w:pPr>
              <w:pStyle w:val="TAL"/>
              <w:keepNext w:val="0"/>
              <w:keepLines w:val="0"/>
              <w:rPr>
                <w:sz w:val="16"/>
                <w:szCs w:val="16"/>
                <w:lang w:eastAsia="zh-CN"/>
              </w:rPr>
            </w:pPr>
            <w:bookmarkStart w:id="47" w:name="OLE_LINK110"/>
            <w:bookmarkStart w:id="48" w:name="OLE_LINK111"/>
            <w:r w:rsidRPr="0036258B">
              <w:rPr>
                <w:sz w:val="16"/>
                <w:szCs w:val="16"/>
                <w:lang w:eastAsia="en-US"/>
              </w:rPr>
              <w:t>pc_eTDD</w:t>
            </w:r>
            <w:bookmarkEnd w:id="47"/>
            <w:bookmarkEnd w:id="48"/>
          </w:p>
        </w:tc>
        <w:tc>
          <w:tcPr>
            <w:tcW w:w="1346" w:type="dxa"/>
            <w:gridSpan w:val="2"/>
          </w:tcPr>
          <w:p w14:paraId="042EE2E6" w14:textId="77777777" w:rsidR="00601669" w:rsidRPr="0036258B" w:rsidRDefault="00601669" w:rsidP="00C126A4">
            <w:pPr>
              <w:pStyle w:val="TAL"/>
              <w:keepNext w:val="0"/>
              <w:keepLines w:val="0"/>
              <w:rPr>
                <w:sz w:val="16"/>
                <w:szCs w:val="16"/>
                <w:lang w:eastAsia="en-US"/>
              </w:rPr>
            </w:pPr>
          </w:p>
        </w:tc>
        <w:tc>
          <w:tcPr>
            <w:tcW w:w="1551" w:type="dxa"/>
            <w:gridSpan w:val="2"/>
          </w:tcPr>
          <w:p w14:paraId="15C349C1" w14:textId="77777777" w:rsidR="00601669" w:rsidRPr="0036258B" w:rsidRDefault="00601669" w:rsidP="00C126A4">
            <w:pPr>
              <w:pStyle w:val="TAL"/>
              <w:keepNext w:val="0"/>
              <w:keepLines w:val="0"/>
              <w:rPr>
                <w:sz w:val="16"/>
                <w:szCs w:val="16"/>
                <w:lang w:eastAsia="en-US"/>
              </w:rPr>
            </w:pPr>
          </w:p>
        </w:tc>
        <w:tc>
          <w:tcPr>
            <w:tcW w:w="1764" w:type="dxa"/>
            <w:gridSpan w:val="4"/>
          </w:tcPr>
          <w:p w14:paraId="7FF12D6D" w14:textId="77777777" w:rsidR="00601669" w:rsidRPr="0036258B" w:rsidRDefault="00601669" w:rsidP="00C126A4">
            <w:pPr>
              <w:pStyle w:val="TAL"/>
              <w:keepNext w:val="0"/>
              <w:keepLines w:val="0"/>
              <w:rPr>
                <w:sz w:val="16"/>
                <w:szCs w:val="16"/>
                <w:lang w:eastAsia="zh-CN"/>
              </w:rPr>
            </w:pPr>
          </w:p>
        </w:tc>
      </w:tr>
      <w:tr w:rsidR="00601669" w:rsidRPr="0036258B" w14:paraId="34F69DC5" w14:textId="77777777" w:rsidTr="00C126A4">
        <w:trPr>
          <w:jc w:val="center"/>
        </w:trPr>
        <w:tc>
          <w:tcPr>
            <w:tcW w:w="1097" w:type="dxa"/>
            <w:gridSpan w:val="2"/>
            <w:tcBorders>
              <w:top w:val="single" w:sz="4" w:space="0" w:color="auto"/>
              <w:bottom w:val="nil"/>
            </w:tcBorders>
            <w:shd w:val="clear" w:color="auto" w:fill="auto"/>
          </w:tcPr>
          <w:p w14:paraId="664B9187" w14:textId="77777777" w:rsidR="00601669" w:rsidRPr="0036258B" w:rsidRDefault="00601669" w:rsidP="00C126A4">
            <w:pPr>
              <w:pStyle w:val="TAL"/>
              <w:keepNext w:val="0"/>
              <w:keepLines w:val="0"/>
              <w:rPr>
                <w:sz w:val="16"/>
                <w:szCs w:val="16"/>
                <w:lang w:eastAsia="en-US"/>
              </w:rPr>
            </w:pPr>
            <w:r w:rsidRPr="0036258B">
              <w:rPr>
                <w:kern w:val="2"/>
                <w:sz w:val="16"/>
                <w:szCs w:val="16"/>
                <w:lang w:eastAsia="en-US"/>
              </w:rPr>
              <w:t>9.2.3.2.4a</w:t>
            </w:r>
          </w:p>
        </w:tc>
        <w:tc>
          <w:tcPr>
            <w:tcW w:w="3624" w:type="dxa"/>
            <w:gridSpan w:val="2"/>
            <w:tcBorders>
              <w:top w:val="single" w:sz="4" w:space="0" w:color="auto"/>
              <w:bottom w:val="nil"/>
            </w:tcBorders>
            <w:shd w:val="clear" w:color="auto" w:fill="auto"/>
          </w:tcPr>
          <w:p w14:paraId="7C1AE279" w14:textId="77777777" w:rsidR="00601669" w:rsidRPr="0036258B" w:rsidRDefault="00601669" w:rsidP="00C126A4">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gridSpan w:val="2"/>
            <w:tcBorders>
              <w:top w:val="single" w:sz="4" w:space="0" w:color="auto"/>
              <w:bottom w:val="nil"/>
            </w:tcBorders>
            <w:shd w:val="clear" w:color="auto" w:fill="auto"/>
          </w:tcPr>
          <w:p w14:paraId="2E6F3485"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B3E8FD4" w14:textId="77777777" w:rsidR="00601669" w:rsidRPr="0036258B" w:rsidRDefault="00601669" w:rsidP="00C126A4">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2A20BD1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4502E59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B2F6BBD" w14:textId="77777777" w:rsidR="00601669" w:rsidRPr="0036258B" w:rsidRDefault="00601669" w:rsidP="00C126A4">
            <w:pPr>
              <w:pStyle w:val="TAL"/>
              <w:keepNext w:val="0"/>
              <w:keepLines w:val="0"/>
              <w:rPr>
                <w:sz w:val="16"/>
                <w:szCs w:val="16"/>
                <w:lang w:eastAsia="en-US"/>
              </w:rPr>
            </w:pPr>
          </w:p>
        </w:tc>
        <w:tc>
          <w:tcPr>
            <w:tcW w:w="1551" w:type="dxa"/>
            <w:gridSpan w:val="2"/>
          </w:tcPr>
          <w:p w14:paraId="0544F1E1" w14:textId="77777777" w:rsidR="00601669" w:rsidRPr="0036258B" w:rsidRDefault="00601669" w:rsidP="00C126A4">
            <w:pPr>
              <w:pStyle w:val="TAL"/>
              <w:keepNext w:val="0"/>
              <w:keepLines w:val="0"/>
              <w:rPr>
                <w:sz w:val="16"/>
                <w:szCs w:val="16"/>
                <w:lang w:eastAsia="en-US"/>
              </w:rPr>
            </w:pPr>
          </w:p>
        </w:tc>
        <w:tc>
          <w:tcPr>
            <w:tcW w:w="1764" w:type="dxa"/>
            <w:gridSpan w:val="4"/>
          </w:tcPr>
          <w:p w14:paraId="40FFEB67" w14:textId="77777777" w:rsidR="00601669" w:rsidRPr="0036258B" w:rsidRDefault="00601669" w:rsidP="00C126A4">
            <w:pPr>
              <w:pStyle w:val="TAL"/>
              <w:keepNext w:val="0"/>
              <w:keepLines w:val="0"/>
              <w:rPr>
                <w:sz w:val="16"/>
                <w:szCs w:val="16"/>
                <w:lang w:eastAsia="zh-CN"/>
              </w:rPr>
            </w:pPr>
          </w:p>
        </w:tc>
      </w:tr>
      <w:tr w:rsidR="00601669" w:rsidRPr="0036258B" w14:paraId="1C91DE24" w14:textId="77777777" w:rsidTr="00C126A4">
        <w:trPr>
          <w:jc w:val="center"/>
        </w:trPr>
        <w:tc>
          <w:tcPr>
            <w:tcW w:w="1097" w:type="dxa"/>
            <w:gridSpan w:val="2"/>
            <w:tcBorders>
              <w:top w:val="nil"/>
              <w:bottom w:val="single" w:sz="4" w:space="0" w:color="auto"/>
            </w:tcBorders>
            <w:shd w:val="clear" w:color="auto" w:fill="auto"/>
          </w:tcPr>
          <w:p w14:paraId="740F4FC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A737A0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B1C389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54B352CA"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7E7C0517" w14:textId="77777777" w:rsidR="00601669" w:rsidRPr="0036258B" w:rsidRDefault="00601669" w:rsidP="00C126A4">
            <w:pPr>
              <w:pStyle w:val="TAL"/>
              <w:keepNext w:val="0"/>
              <w:keepLines w:val="0"/>
              <w:rPr>
                <w:sz w:val="16"/>
                <w:szCs w:val="16"/>
                <w:lang w:eastAsia="en-US"/>
              </w:rPr>
            </w:pPr>
          </w:p>
        </w:tc>
        <w:tc>
          <w:tcPr>
            <w:tcW w:w="1374" w:type="dxa"/>
            <w:gridSpan w:val="2"/>
          </w:tcPr>
          <w:p w14:paraId="76DC5144"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pc_eTDD</w:t>
            </w:r>
          </w:p>
        </w:tc>
        <w:tc>
          <w:tcPr>
            <w:tcW w:w="1346" w:type="dxa"/>
            <w:gridSpan w:val="2"/>
          </w:tcPr>
          <w:p w14:paraId="7D269F1A" w14:textId="77777777" w:rsidR="00601669" w:rsidRPr="0036258B" w:rsidRDefault="00601669" w:rsidP="00C126A4">
            <w:pPr>
              <w:pStyle w:val="TAL"/>
              <w:keepNext w:val="0"/>
              <w:keepLines w:val="0"/>
              <w:rPr>
                <w:sz w:val="16"/>
                <w:szCs w:val="16"/>
                <w:lang w:eastAsia="en-US"/>
              </w:rPr>
            </w:pPr>
          </w:p>
        </w:tc>
        <w:tc>
          <w:tcPr>
            <w:tcW w:w="1551" w:type="dxa"/>
            <w:gridSpan w:val="2"/>
          </w:tcPr>
          <w:p w14:paraId="4DB29CF5" w14:textId="77777777" w:rsidR="00601669" w:rsidRPr="0036258B" w:rsidRDefault="00601669" w:rsidP="00C126A4">
            <w:pPr>
              <w:pStyle w:val="TAL"/>
              <w:keepNext w:val="0"/>
              <w:keepLines w:val="0"/>
              <w:rPr>
                <w:sz w:val="16"/>
                <w:szCs w:val="16"/>
                <w:lang w:eastAsia="en-US"/>
              </w:rPr>
            </w:pPr>
          </w:p>
        </w:tc>
        <w:tc>
          <w:tcPr>
            <w:tcW w:w="1764" w:type="dxa"/>
            <w:gridSpan w:val="4"/>
          </w:tcPr>
          <w:p w14:paraId="583C4E3A" w14:textId="77777777" w:rsidR="00601669" w:rsidRPr="0036258B" w:rsidRDefault="00601669" w:rsidP="00C126A4">
            <w:pPr>
              <w:pStyle w:val="TAL"/>
              <w:keepNext w:val="0"/>
              <w:keepLines w:val="0"/>
              <w:rPr>
                <w:sz w:val="16"/>
                <w:szCs w:val="16"/>
                <w:lang w:eastAsia="zh-CN"/>
              </w:rPr>
            </w:pPr>
          </w:p>
        </w:tc>
      </w:tr>
      <w:tr w:rsidR="00601669" w:rsidRPr="0036258B" w14:paraId="3A52D49C" w14:textId="77777777" w:rsidTr="00C126A4">
        <w:trPr>
          <w:jc w:val="center"/>
        </w:trPr>
        <w:tc>
          <w:tcPr>
            <w:tcW w:w="1097" w:type="dxa"/>
            <w:gridSpan w:val="2"/>
            <w:tcBorders>
              <w:bottom w:val="nil"/>
            </w:tcBorders>
            <w:shd w:val="clear" w:color="auto" w:fill="auto"/>
          </w:tcPr>
          <w:p w14:paraId="2303C11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9.2.3.2.5</w:t>
            </w:r>
          </w:p>
        </w:tc>
        <w:tc>
          <w:tcPr>
            <w:tcW w:w="3624" w:type="dxa"/>
            <w:gridSpan w:val="2"/>
            <w:tcBorders>
              <w:bottom w:val="nil"/>
            </w:tcBorders>
            <w:shd w:val="clear" w:color="auto" w:fill="auto"/>
          </w:tcPr>
          <w:p w14:paraId="6213DADC"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gridSpan w:val="2"/>
            <w:tcBorders>
              <w:bottom w:val="nil"/>
            </w:tcBorders>
            <w:shd w:val="clear" w:color="auto" w:fill="auto"/>
          </w:tcPr>
          <w:p w14:paraId="2EC010A6"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94B8B45" w14:textId="77777777" w:rsidR="00601669" w:rsidRPr="0036258B" w:rsidRDefault="00601669" w:rsidP="00C126A4">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022A9D2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37DC894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228B895E"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E21AF71"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4D546927" w14:textId="77777777" w:rsidR="00601669" w:rsidRPr="0036258B" w:rsidRDefault="00601669" w:rsidP="00C126A4">
            <w:pPr>
              <w:pStyle w:val="TAL"/>
              <w:keepNext w:val="0"/>
              <w:keepLines w:val="0"/>
              <w:rPr>
                <w:sz w:val="16"/>
                <w:szCs w:val="16"/>
                <w:lang w:eastAsia="zh-CN"/>
              </w:rPr>
            </w:pPr>
          </w:p>
        </w:tc>
      </w:tr>
      <w:tr w:rsidR="00601669" w:rsidRPr="0036258B" w14:paraId="1B79409D" w14:textId="77777777" w:rsidTr="00C126A4">
        <w:trPr>
          <w:jc w:val="center"/>
        </w:trPr>
        <w:tc>
          <w:tcPr>
            <w:tcW w:w="1097" w:type="dxa"/>
            <w:gridSpan w:val="2"/>
            <w:tcBorders>
              <w:top w:val="nil"/>
              <w:bottom w:val="single" w:sz="4" w:space="0" w:color="auto"/>
            </w:tcBorders>
            <w:shd w:val="clear" w:color="auto" w:fill="auto"/>
          </w:tcPr>
          <w:p w14:paraId="16B33D8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54C9AF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6E0F827"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4F9CB986"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4A861CDA" w14:textId="77777777" w:rsidR="00601669" w:rsidRPr="0036258B" w:rsidRDefault="00601669" w:rsidP="00C126A4">
            <w:pPr>
              <w:pStyle w:val="TAL"/>
              <w:keepNext w:val="0"/>
              <w:keepLines w:val="0"/>
              <w:rPr>
                <w:sz w:val="16"/>
                <w:szCs w:val="16"/>
                <w:lang w:eastAsia="en-US"/>
              </w:rPr>
            </w:pPr>
          </w:p>
        </w:tc>
        <w:tc>
          <w:tcPr>
            <w:tcW w:w="1374" w:type="dxa"/>
            <w:gridSpan w:val="2"/>
          </w:tcPr>
          <w:p w14:paraId="160DA2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241FD108"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73A2F326" w14:textId="77777777" w:rsidR="00601669" w:rsidRPr="0036258B" w:rsidRDefault="00601669" w:rsidP="00C126A4">
            <w:pPr>
              <w:pStyle w:val="TAL"/>
              <w:keepNext w:val="0"/>
              <w:keepLines w:val="0"/>
              <w:rPr>
                <w:sz w:val="16"/>
                <w:szCs w:val="16"/>
                <w:lang w:eastAsia="en-US"/>
              </w:rPr>
            </w:pPr>
          </w:p>
        </w:tc>
        <w:tc>
          <w:tcPr>
            <w:tcW w:w="1764" w:type="dxa"/>
            <w:gridSpan w:val="4"/>
          </w:tcPr>
          <w:p w14:paraId="4D56F170"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4BE7684" w14:textId="77777777" w:rsidTr="00C126A4">
        <w:trPr>
          <w:jc w:val="center"/>
        </w:trPr>
        <w:tc>
          <w:tcPr>
            <w:tcW w:w="1097" w:type="dxa"/>
            <w:gridSpan w:val="2"/>
            <w:tcBorders>
              <w:bottom w:val="nil"/>
            </w:tcBorders>
            <w:shd w:val="clear" w:color="auto" w:fill="auto"/>
          </w:tcPr>
          <w:p w14:paraId="15B0823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9.2.3.2.6</w:t>
            </w:r>
          </w:p>
        </w:tc>
        <w:tc>
          <w:tcPr>
            <w:tcW w:w="3624" w:type="dxa"/>
            <w:gridSpan w:val="2"/>
            <w:tcBorders>
              <w:bottom w:val="nil"/>
            </w:tcBorders>
            <w:shd w:val="clear" w:color="auto" w:fill="auto"/>
          </w:tcPr>
          <w:p w14:paraId="2F80D7F1"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gridSpan w:val="2"/>
            <w:tcBorders>
              <w:bottom w:val="nil"/>
            </w:tcBorders>
            <w:shd w:val="clear" w:color="auto" w:fill="auto"/>
          </w:tcPr>
          <w:p w14:paraId="7CE90F77"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4033D0C"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5B49AFB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34E75F8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2B4828D7"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A538A70"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41F2A55B" w14:textId="77777777" w:rsidR="00601669" w:rsidRPr="0036258B" w:rsidRDefault="00601669" w:rsidP="00C126A4">
            <w:pPr>
              <w:pStyle w:val="TAL"/>
              <w:keepNext w:val="0"/>
              <w:keepLines w:val="0"/>
              <w:rPr>
                <w:sz w:val="16"/>
                <w:szCs w:val="16"/>
                <w:lang w:eastAsia="zh-CN"/>
              </w:rPr>
            </w:pPr>
          </w:p>
        </w:tc>
      </w:tr>
      <w:tr w:rsidR="00601669" w:rsidRPr="0036258B" w14:paraId="67B0ABE0" w14:textId="77777777" w:rsidTr="00C126A4">
        <w:trPr>
          <w:jc w:val="center"/>
        </w:trPr>
        <w:tc>
          <w:tcPr>
            <w:tcW w:w="1097" w:type="dxa"/>
            <w:gridSpan w:val="2"/>
            <w:tcBorders>
              <w:top w:val="nil"/>
              <w:bottom w:val="single" w:sz="4" w:space="0" w:color="auto"/>
            </w:tcBorders>
            <w:shd w:val="clear" w:color="auto" w:fill="auto"/>
          </w:tcPr>
          <w:p w14:paraId="69D5735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CB735E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B9B1869"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80450E7"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08A0A92E" w14:textId="77777777" w:rsidR="00601669" w:rsidRPr="0036258B" w:rsidRDefault="00601669" w:rsidP="00C126A4">
            <w:pPr>
              <w:pStyle w:val="TAL"/>
              <w:keepNext w:val="0"/>
              <w:keepLines w:val="0"/>
              <w:rPr>
                <w:sz w:val="16"/>
                <w:szCs w:val="16"/>
                <w:lang w:eastAsia="en-US"/>
              </w:rPr>
            </w:pPr>
          </w:p>
        </w:tc>
        <w:tc>
          <w:tcPr>
            <w:tcW w:w="1374" w:type="dxa"/>
            <w:gridSpan w:val="2"/>
          </w:tcPr>
          <w:p w14:paraId="1686F57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5283D96E"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27392CD3" w14:textId="77777777" w:rsidR="00601669" w:rsidRPr="0036258B" w:rsidRDefault="00601669" w:rsidP="00C126A4">
            <w:pPr>
              <w:pStyle w:val="TAL"/>
              <w:keepNext w:val="0"/>
              <w:keepLines w:val="0"/>
              <w:rPr>
                <w:sz w:val="16"/>
                <w:szCs w:val="16"/>
                <w:lang w:eastAsia="en-US"/>
              </w:rPr>
            </w:pPr>
          </w:p>
        </w:tc>
        <w:tc>
          <w:tcPr>
            <w:tcW w:w="1764" w:type="dxa"/>
            <w:gridSpan w:val="4"/>
          </w:tcPr>
          <w:p w14:paraId="577968A7"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A2E5318" w14:textId="77777777" w:rsidTr="00C126A4">
        <w:trPr>
          <w:jc w:val="center"/>
        </w:trPr>
        <w:tc>
          <w:tcPr>
            <w:tcW w:w="1097" w:type="dxa"/>
            <w:gridSpan w:val="2"/>
            <w:tcBorders>
              <w:bottom w:val="nil"/>
            </w:tcBorders>
            <w:shd w:val="clear" w:color="auto" w:fill="auto"/>
          </w:tcPr>
          <w:p w14:paraId="7FBEAF13"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9.2.3.2.7</w:t>
            </w:r>
          </w:p>
        </w:tc>
        <w:tc>
          <w:tcPr>
            <w:tcW w:w="3624" w:type="dxa"/>
            <w:gridSpan w:val="2"/>
            <w:tcBorders>
              <w:bottom w:val="nil"/>
            </w:tcBorders>
            <w:shd w:val="clear" w:color="auto" w:fill="auto"/>
          </w:tcPr>
          <w:p w14:paraId="514F720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gridSpan w:val="2"/>
            <w:tcBorders>
              <w:bottom w:val="nil"/>
            </w:tcBorders>
            <w:shd w:val="clear" w:color="auto" w:fill="auto"/>
          </w:tcPr>
          <w:p w14:paraId="6FD62F69"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6E5CA2E"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388A041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4" w:type="dxa"/>
            <w:gridSpan w:val="2"/>
          </w:tcPr>
          <w:p w14:paraId="21CB440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DFE0622"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53DF94D"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1591EC98" w14:textId="77777777" w:rsidR="00601669" w:rsidRPr="0036258B" w:rsidRDefault="00601669" w:rsidP="00C126A4">
            <w:pPr>
              <w:pStyle w:val="TAL"/>
              <w:keepNext w:val="0"/>
              <w:keepLines w:val="0"/>
              <w:rPr>
                <w:sz w:val="16"/>
                <w:szCs w:val="16"/>
                <w:lang w:eastAsia="zh-CN"/>
              </w:rPr>
            </w:pPr>
          </w:p>
        </w:tc>
      </w:tr>
      <w:tr w:rsidR="00601669" w:rsidRPr="0036258B" w14:paraId="3837752C" w14:textId="77777777" w:rsidTr="00C126A4">
        <w:trPr>
          <w:jc w:val="center"/>
        </w:trPr>
        <w:tc>
          <w:tcPr>
            <w:tcW w:w="1097" w:type="dxa"/>
            <w:gridSpan w:val="2"/>
            <w:tcBorders>
              <w:top w:val="nil"/>
              <w:bottom w:val="single" w:sz="4" w:space="0" w:color="auto"/>
            </w:tcBorders>
            <w:shd w:val="clear" w:color="auto" w:fill="auto"/>
          </w:tcPr>
          <w:p w14:paraId="7E368B5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D8BAD3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28019ED"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476F6CDE"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18B05D56" w14:textId="77777777" w:rsidR="00601669" w:rsidRPr="0036258B" w:rsidRDefault="00601669" w:rsidP="00C126A4">
            <w:pPr>
              <w:pStyle w:val="TAL"/>
              <w:keepNext w:val="0"/>
              <w:keepLines w:val="0"/>
              <w:rPr>
                <w:sz w:val="16"/>
                <w:szCs w:val="16"/>
                <w:lang w:eastAsia="en-US"/>
              </w:rPr>
            </w:pPr>
          </w:p>
        </w:tc>
        <w:tc>
          <w:tcPr>
            <w:tcW w:w="1374" w:type="dxa"/>
            <w:gridSpan w:val="2"/>
          </w:tcPr>
          <w:p w14:paraId="40F97A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DD099DD"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06AB8FC0" w14:textId="77777777" w:rsidR="00601669" w:rsidRPr="0036258B" w:rsidRDefault="00601669" w:rsidP="00C126A4">
            <w:pPr>
              <w:pStyle w:val="TAL"/>
              <w:keepNext w:val="0"/>
              <w:keepLines w:val="0"/>
              <w:rPr>
                <w:sz w:val="16"/>
                <w:szCs w:val="16"/>
                <w:lang w:eastAsia="en-US"/>
              </w:rPr>
            </w:pPr>
          </w:p>
        </w:tc>
        <w:tc>
          <w:tcPr>
            <w:tcW w:w="1764" w:type="dxa"/>
            <w:gridSpan w:val="4"/>
          </w:tcPr>
          <w:p w14:paraId="7EB671C4"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77D274A" w14:textId="77777777" w:rsidTr="00C126A4">
        <w:trPr>
          <w:jc w:val="center"/>
        </w:trPr>
        <w:tc>
          <w:tcPr>
            <w:tcW w:w="1097" w:type="dxa"/>
            <w:gridSpan w:val="2"/>
            <w:tcBorders>
              <w:bottom w:val="nil"/>
            </w:tcBorders>
            <w:shd w:val="clear" w:color="auto" w:fill="auto"/>
          </w:tcPr>
          <w:p w14:paraId="4296F452"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9.2.3.2.8</w:t>
            </w:r>
          </w:p>
        </w:tc>
        <w:tc>
          <w:tcPr>
            <w:tcW w:w="3624" w:type="dxa"/>
            <w:gridSpan w:val="2"/>
            <w:vMerge w:val="restart"/>
            <w:shd w:val="clear" w:color="auto" w:fill="auto"/>
          </w:tcPr>
          <w:p w14:paraId="3427D7BD" w14:textId="77777777" w:rsidR="00601669" w:rsidRPr="0036258B" w:rsidRDefault="00601669" w:rsidP="00C126A4">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gridSpan w:val="2"/>
            <w:vMerge w:val="restart"/>
            <w:shd w:val="clear" w:color="auto" w:fill="auto"/>
          </w:tcPr>
          <w:p w14:paraId="778C415A"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vMerge w:val="restart"/>
            <w:shd w:val="clear" w:color="auto" w:fill="auto"/>
          </w:tcPr>
          <w:p w14:paraId="5AB415C6" w14:textId="77777777" w:rsidR="00601669" w:rsidRPr="0036258B" w:rsidRDefault="00601669" w:rsidP="00C126A4">
            <w:pPr>
              <w:pStyle w:val="TAC"/>
              <w:rPr>
                <w:sz w:val="16"/>
                <w:szCs w:val="16"/>
                <w:lang w:eastAsia="en-US"/>
              </w:rPr>
            </w:pPr>
            <w:r w:rsidRPr="0036258B">
              <w:rPr>
                <w:sz w:val="16"/>
                <w:szCs w:val="16"/>
                <w:lang w:eastAsia="en-US"/>
              </w:rPr>
              <w:t>C128</w:t>
            </w:r>
          </w:p>
        </w:tc>
        <w:tc>
          <w:tcPr>
            <w:tcW w:w="3448" w:type="dxa"/>
            <w:gridSpan w:val="3"/>
            <w:vMerge w:val="restart"/>
            <w:shd w:val="clear" w:color="auto" w:fill="auto"/>
          </w:tcPr>
          <w:p w14:paraId="49B44557"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4" w:type="dxa"/>
            <w:gridSpan w:val="2"/>
          </w:tcPr>
          <w:p w14:paraId="23D4F07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B1A31F1"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6FAB82C"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 AND Note 5)</w:t>
            </w:r>
          </w:p>
        </w:tc>
        <w:tc>
          <w:tcPr>
            <w:tcW w:w="1764" w:type="dxa"/>
            <w:gridSpan w:val="4"/>
          </w:tcPr>
          <w:p w14:paraId="0B787715" w14:textId="77777777" w:rsidR="00601669" w:rsidRPr="0036258B" w:rsidRDefault="00601669" w:rsidP="00C126A4">
            <w:pPr>
              <w:pStyle w:val="TAL"/>
              <w:keepNext w:val="0"/>
              <w:keepLines w:val="0"/>
              <w:rPr>
                <w:sz w:val="16"/>
                <w:szCs w:val="16"/>
                <w:lang w:eastAsia="zh-CN"/>
              </w:rPr>
            </w:pPr>
          </w:p>
        </w:tc>
      </w:tr>
      <w:tr w:rsidR="00601669" w:rsidRPr="0036258B" w14:paraId="01CD6F78" w14:textId="77777777" w:rsidTr="00C126A4">
        <w:trPr>
          <w:jc w:val="center"/>
        </w:trPr>
        <w:tc>
          <w:tcPr>
            <w:tcW w:w="1097" w:type="dxa"/>
            <w:gridSpan w:val="2"/>
            <w:tcBorders>
              <w:top w:val="nil"/>
            </w:tcBorders>
            <w:shd w:val="clear" w:color="auto" w:fill="auto"/>
          </w:tcPr>
          <w:p w14:paraId="07590060"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7C702914" w14:textId="77777777" w:rsidR="00601669" w:rsidRPr="0036258B" w:rsidRDefault="00601669" w:rsidP="00C126A4">
            <w:pPr>
              <w:pStyle w:val="TAL"/>
              <w:keepNext w:val="0"/>
              <w:keepLines w:val="0"/>
              <w:rPr>
                <w:kern w:val="2"/>
                <w:sz w:val="16"/>
                <w:szCs w:val="16"/>
                <w:lang w:eastAsia="en-US"/>
              </w:rPr>
            </w:pPr>
          </w:p>
        </w:tc>
        <w:tc>
          <w:tcPr>
            <w:tcW w:w="776" w:type="dxa"/>
            <w:gridSpan w:val="2"/>
            <w:vMerge/>
            <w:shd w:val="clear" w:color="auto" w:fill="auto"/>
          </w:tcPr>
          <w:p w14:paraId="75E4EC08" w14:textId="77777777" w:rsidR="00601669" w:rsidRPr="0036258B" w:rsidRDefault="00601669" w:rsidP="00C126A4">
            <w:pPr>
              <w:pStyle w:val="TAC"/>
              <w:rPr>
                <w:sz w:val="16"/>
                <w:szCs w:val="16"/>
                <w:lang w:eastAsia="en-US"/>
              </w:rPr>
            </w:pPr>
          </w:p>
        </w:tc>
        <w:tc>
          <w:tcPr>
            <w:tcW w:w="1133" w:type="dxa"/>
            <w:gridSpan w:val="3"/>
            <w:vMerge/>
            <w:shd w:val="clear" w:color="auto" w:fill="auto"/>
          </w:tcPr>
          <w:p w14:paraId="6A3FF434" w14:textId="77777777" w:rsidR="00601669" w:rsidRPr="0036258B" w:rsidRDefault="00601669" w:rsidP="00C126A4">
            <w:pPr>
              <w:pStyle w:val="TAC"/>
              <w:rPr>
                <w:sz w:val="16"/>
                <w:szCs w:val="16"/>
                <w:lang w:eastAsia="en-US"/>
              </w:rPr>
            </w:pPr>
          </w:p>
        </w:tc>
        <w:tc>
          <w:tcPr>
            <w:tcW w:w="3448" w:type="dxa"/>
            <w:gridSpan w:val="3"/>
            <w:vMerge/>
            <w:shd w:val="clear" w:color="auto" w:fill="auto"/>
          </w:tcPr>
          <w:p w14:paraId="32884E20" w14:textId="77777777" w:rsidR="00601669" w:rsidRPr="0036258B" w:rsidRDefault="00601669" w:rsidP="00C126A4">
            <w:pPr>
              <w:pStyle w:val="TAL"/>
              <w:keepNext w:val="0"/>
              <w:keepLines w:val="0"/>
              <w:rPr>
                <w:sz w:val="16"/>
                <w:szCs w:val="16"/>
                <w:lang w:eastAsia="en-US"/>
              </w:rPr>
            </w:pPr>
          </w:p>
        </w:tc>
        <w:tc>
          <w:tcPr>
            <w:tcW w:w="1374" w:type="dxa"/>
            <w:gridSpan w:val="2"/>
          </w:tcPr>
          <w:p w14:paraId="3229F64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EDA7ED4"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F404DD9" w14:textId="77777777" w:rsidR="00601669" w:rsidRPr="0036258B" w:rsidRDefault="00601669" w:rsidP="00C126A4">
            <w:pPr>
              <w:pStyle w:val="TAL"/>
              <w:keepNext w:val="0"/>
              <w:keepLines w:val="0"/>
              <w:rPr>
                <w:sz w:val="16"/>
                <w:szCs w:val="16"/>
                <w:lang w:eastAsia="en-US"/>
              </w:rPr>
            </w:pPr>
          </w:p>
        </w:tc>
        <w:tc>
          <w:tcPr>
            <w:tcW w:w="1764" w:type="dxa"/>
            <w:gridSpan w:val="4"/>
          </w:tcPr>
          <w:p w14:paraId="10F77EF0"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82B33BF" w14:textId="77777777" w:rsidTr="00C126A4">
        <w:trPr>
          <w:jc w:val="center"/>
        </w:trPr>
        <w:tc>
          <w:tcPr>
            <w:tcW w:w="1097" w:type="dxa"/>
            <w:gridSpan w:val="2"/>
            <w:tcBorders>
              <w:bottom w:val="nil"/>
            </w:tcBorders>
            <w:shd w:val="clear" w:color="auto" w:fill="auto"/>
          </w:tcPr>
          <w:p w14:paraId="4139FD8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9.2.3.2.9</w:t>
            </w:r>
          </w:p>
        </w:tc>
        <w:tc>
          <w:tcPr>
            <w:tcW w:w="3624" w:type="dxa"/>
            <w:gridSpan w:val="2"/>
            <w:tcBorders>
              <w:bottom w:val="nil"/>
            </w:tcBorders>
            <w:shd w:val="clear" w:color="auto" w:fill="auto"/>
          </w:tcPr>
          <w:p w14:paraId="68BEE61A"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gridSpan w:val="2"/>
            <w:tcBorders>
              <w:bottom w:val="nil"/>
            </w:tcBorders>
            <w:shd w:val="clear" w:color="auto" w:fill="auto"/>
          </w:tcPr>
          <w:p w14:paraId="7E8E52AD"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506B1E2" w14:textId="77777777" w:rsidR="00601669" w:rsidRPr="0036258B" w:rsidRDefault="00601669" w:rsidP="00C126A4">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5CE2E87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07FD145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13032CA6"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BD48F41"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24889E3C" w14:textId="77777777" w:rsidR="00601669" w:rsidRPr="0036258B" w:rsidRDefault="00601669" w:rsidP="00C126A4">
            <w:pPr>
              <w:pStyle w:val="TAL"/>
              <w:keepNext w:val="0"/>
              <w:keepLines w:val="0"/>
              <w:rPr>
                <w:sz w:val="16"/>
                <w:szCs w:val="16"/>
                <w:lang w:eastAsia="zh-CN"/>
              </w:rPr>
            </w:pPr>
          </w:p>
        </w:tc>
      </w:tr>
      <w:tr w:rsidR="00601669" w:rsidRPr="0036258B" w14:paraId="492F66E2" w14:textId="77777777" w:rsidTr="00C126A4">
        <w:trPr>
          <w:jc w:val="center"/>
        </w:trPr>
        <w:tc>
          <w:tcPr>
            <w:tcW w:w="1097" w:type="dxa"/>
            <w:gridSpan w:val="2"/>
            <w:tcBorders>
              <w:top w:val="nil"/>
              <w:bottom w:val="single" w:sz="4" w:space="0" w:color="auto"/>
            </w:tcBorders>
            <w:shd w:val="clear" w:color="auto" w:fill="auto"/>
          </w:tcPr>
          <w:p w14:paraId="1C6CF8F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B97AF4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52C6D0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45F2911"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41B73942" w14:textId="77777777" w:rsidR="00601669" w:rsidRPr="0036258B" w:rsidRDefault="00601669" w:rsidP="00C126A4">
            <w:pPr>
              <w:pStyle w:val="TAL"/>
              <w:keepNext w:val="0"/>
              <w:keepLines w:val="0"/>
              <w:rPr>
                <w:sz w:val="16"/>
                <w:szCs w:val="16"/>
                <w:lang w:eastAsia="en-US"/>
              </w:rPr>
            </w:pPr>
          </w:p>
        </w:tc>
        <w:tc>
          <w:tcPr>
            <w:tcW w:w="1374" w:type="dxa"/>
            <w:gridSpan w:val="2"/>
          </w:tcPr>
          <w:p w14:paraId="2D1C68C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5EC5EEE"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4802929F" w14:textId="77777777" w:rsidR="00601669" w:rsidRPr="0036258B" w:rsidRDefault="00601669" w:rsidP="00C126A4">
            <w:pPr>
              <w:pStyle w:val="TAL"/>
              <w:keepNext w:val="0"/>
              <w:keepLines w:val="0"/>
              <w:rPr>
                <w:sz w:val="16"/>
                <w:szCs w:val="16"/>
                <w:lang w:eastAsia="en-US"/>
              </w:rPr>
            </w:pPr>
          </w:p>
        </w:tc>
        <w:tc>
          <w:tcPr>
            <w:tcW w:w="1764" w:type="dxa"/>
            <w:gridSpan w:val="4"/>
          </w:tcPr>
          <w:p w14:paraId="25BFC683"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736E3F6" w14:textId="77777777" w:rsidTr="00C126A4">
        <w:trPr>
          <w:jc w:val="center"/>
        </w:trPr>
        <w:tc>
          <w:tcPr>
            <w:tcW w:w="1097" w:type="dxa"/>
            <w:gridSpan w:val="2"/>
            <w:tcBorders>
              <w:bottom w:val="nil"/>
            </w:tcBorders>
            <w:shd w:val="clear" w:color="auto" w:fill="auto"/>
          </w:tcPr>
          <w:p w14:paraId="3A8AB708"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9.2.3.2.10</w:t>
            </w:r>
          </w:p>
        </w:tc>
        <w:tc>
          <w:tcPr>
            <w:tcW w:w="3624" w:type="dxa"/>
            <w:gridSpan w:val="2"/>
            <w:tcBorders>
              <w:bottom w:val="nil"/>
            </w:tcBorders>
            <w:shd w:val="clear" w:color="auto" w:fill="auto"/>
          </w:tcPr>
          <w:p w14:paraId="769C79F5"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gridSpan w:val="2"/>
            <w:tcBorders>
              <w:bottom w:val="nil"/>
            </w:tcBorders>
            <w:shd w:val="clear" w:color="auto" w:fill="auto"/>
          </w:tcPr>
          <w:p w14:paraId="6BFF93DA"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6D8091B" w14:textId="77777777" w:rsidR="00601669" w:rsidRPr="0036258B" w:rsidRDefault="00601669" w:rsidP="00C126A4">
            <w:pPr>
              <w:pStyle w:val="TAC"/>
              <w:rPr>
                <w:sz w:val="16"/>
                <w:szCs w:val="16"/>
                <w:lang w:eastAsia="en-US"/>
              </w:rPr>
            </w:pPr>
            <w:r w:rsidRPr="0036258B">
              <w:rPr>
                <w:sz w:val="16"/>
                <w:szCs w:val="16"/>
                <w:lang w:eastAsia="en-US"/>
              </w:rPr>
              <w:t>C02a</w:t>
            </w:r>
          </w:p>
        </w:tc>
        <w:tc>
          <w:tcPr>
            <w:tcW w:w="3448" w:type="dxa"/>
            <w:gridSpan w:val="3"/>
            <w:tcBorders>
              <w:bottom w:val="nil"/>
            </w:tcBorders>
            <w:shd w:val="clear" w:color="auto" w:fill="auto"/>
          </w:tcPr>
          <w:p w14:paraId="68E234D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4911E26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E26D857" w14:textId="77777777" w:rsidR="00601669" w:rsidRPr="0036258B" w:rsidRDefault="00601669" w:rsidP="00C126A4">
            <w:pPr>
              <w:pStyle w:val="TAL"/>
              <w:keepNext w:val="0"/>
              <w:keepLines w:val="0"/>
              <w:rPr>
                <w:sz w:val="16"/>
                <w:szCs w:val="16"/>
                <w:lang w:eastAsia="en-US"/>
              </w:rPr>
            </w:pPr>
          </w:p>
        </w:tc>
        <w:tc>
          <w:tcPr>
            <w:tcW w:w="1551" w:type="dxa"/>
            <w:gridSpan w:val="2"/>
          </w:tcPr>
          <w:p w14:paraId="43465C6B" w14:textId="77777777" w:rsidR="00601669" w:rsidRPr="0036258B" w:rsidRDefault="00601669" w:rsidP="00C126A4">
            <w:pPr>
              <w:pStyle w:val="TAL"/>
              <w:keepNext w:val="0"/>
              <w:keepLines w:val="0"/>
              <w:rPr>
                <w:sz w:val="16"/>
                <w:szCs w:val="16"/>
                <w:lang w:eastAsia="en-US"/>
              </w:rPr>
            </w:pPr>
          </w:p>
        </w:tc>
        <w:tc>
          <w:tcPr>
            <w:tcW w:w="1764" w:type="dxa"/>
            <w:gridSpan w:val="4"/>
          </w:tcPr>
          <w:p w14:paraId="7D545467" w14:textId="77777777" w:rsidR="00601669" w:rsidRPr="0036258B" w:rsidRDefault="00601669" w:rsidP="00C126A4">
            <w:pPr>
              <w:pStyle w:val="TAL"/>
              <w:keepNext w:val="0"/>
              <w:keepLines w:val="0"/>
              <w:rPr>
                <w:sz w:val="16"/>
                <w:szCs w:val="16"/>
                <w:lang w:eastAsia="zh-CN"/>
              </w:rPr>
            </w:pPr>
          </w:p>
        </w:tc>
      </w:tr>
      <w:tr w:rsidR="00601669" w:rsidRPr="0036258B" w14:paraId="588CF260" w14:textId="77777777" w:rsidTr="00C126A4">
        <w:trPr>
          <w:jc w:val="center"/>
        </w:trPr>
        <w:tc>
          <w:tcPr>
            <w:tcW w:w="1097" w:type="dxa"/>
            <w:gridSpan w:val="2"/>
            <w:tcBorders>
              <w:top w:val="nil"/>
              <w:bottom w:val="single" w:sz="4" w:space="0" w:color="auto"/>
            </w:tcBorders>
            <w:shd w:val="clear" w:color="auto" w:fill="auto"/>
          </w:tcPr>
          <w:p w14:paraId="7FD4279C"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900844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E08F41"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8E4B889"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4988266D" w14:textId="77777777" w:rsidR="00601669" w:rsidRPr="0036258B" w:rsidRDefault="00601669" w:rsidP="00C126A4">
            <w:pPr>
              <w:pStyle w:val="TAL"/>
              <w:keepNext w:val="0"/>
              <w:keepLines w:val="0"/>
              <w:rPr>
                <w:sz w:val="16"/>
                <w:szCs w:val="16"/>
                <w:lang w:eastAsia="en-US"/>
              </w:rPr>
            </w:pPr>
          </w:p>
        </w:tc>
        <w:tc>
          <w:tcPr>
            <w:tcW w:w="1374" w:type="dxa"/>
            <w:gridSpan w:val="2"/>
          </w:tcPr>
          <w:p w14:paraId="073708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54C1059" w14:textId="77777777" w:rsidR="00601669" w:rsidRPr="0036258B" w:rsidRDefault="00601669" w:rsidP="00C126A4">
            <w:pPr>
              <w:pStyle w:val="TAL"/>
              <w:keepNext w:val="0"/>
              <w:keepLines w:val="0"/>
              <w:rPr>
                <w:sz w:val="16"/>
                <w:szCs w:val="16"/>
                <w:lang w:eastAsia="en-US"/>
              </w:rPr>
            </w:pPr>
          </w:p>
        </w:tc>
        <w:tc>
          <w:tcPr>
            <w:tcW w:w="1551" w:type="dxa"/>
            <w:gridSpan w:val="2"/>
          </w:tcPr>
          <w:p w14:paraId="321C07BD" w14:textId="77777777" w:rsidR="00601669" w:rsidRPr="0036258B" w:rsidRDefault="00601669" w:rsidP="00C126A4">
            <w:pPr>
              <w:pStyle w:val="TAL"/>
              <w:keepNext w:val="0"/>
              <w:keepLines w:val="0"/>
              <w:rPr>
                <w:sz w:val="16"/>
                <w:szCs w:val="16"/>
                <w:lang w:eastAsia="en-US"/>
              </w:rPr>
            </w:pPr>
          </w:p>
        </w:tc>
        <w:tc>
          <w:tcPr>
            <w:tcW w:w="1764" w:type="dxa"/>
            <w:gridSpan w:val="4"/>
          </w:tcPr>
          <w:p w14:paraId="7861BC97" w14:textId="77777777" w:rsidR="00601669" w:rsidRPr="0036258B" w:rsidRDefault="00601669" w:rsidP="00C126A4">
            <w:pPr>
              <w:pStyle w:val="TAL"/>
              <w:keepNext w:val="0"/>
              <w:keepLines w:val="0"/>
              <w:rPr>
                <w:sz w:val="16"/>
                <w:szCs w:val="16"/>
                <w:lang w:eastAsia="zh-CN"/>
              </w:rPr>
            </w:pPr>
          </w:p>
        </w:tc>
      </w:tr>
      <w:tr w:rsidR="00601669" w:rsidRPr="0036258B" w14:paraId="14530B61" w14:textId="77777777" w:rsidTr="00C126A4">
        <w:trPr>
          <w:jc w:val="center"/>
        </w:trPr>
        <w:tc>
          <w:tcPr>
            <w:tcW w:w="1097" w:type="dxa"/>
            <w:gridSpan w:val="2"/>
            <w:tcBorders>
              <w:top w:val="single" w:sz="4" w:space="0" w:color="auto"/>
              <w:bottom w:val="nil"/>
            </w:tcBorders>
            <w:shd w:val="clear" w:color="auto" w:fill="auto"/>
          </w:tcPr>
          <w:p w14:paraId="323B411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9.2.3.2.11</w:t>
            </w:r>
          </w:p>
        </w:tc>
        <w:tc>
          <w:tcPr>
            <w:tcW w:w="3624" w:type="dxa"/>
            <w:gridSpan w:val="2"/>
            <w:tcBorders>
              <w:top w:val="single" w:sz="4" w:space="0" w:color="auto"/>
              <w:bottom w:val="nil"/>
            </w:tcBorders>
            <w:shd w:val="clear" w:color="auto" w:fill="auto"/>
          </w:tcPr>
          <w:p w14:paraId="263CDEA2"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gridSpan w:val="2"/>
            <w:tcBorders>
              <w:top w:val="single" w:sz="4" w:space="0" w:color="auto"/>
              <w:bottom w:val="nil"/>
            </w:tcBorders>
            <w:shd w:val="clear" w:color="auto" w:fill="auto"/>
          </w:tcPr>
          <w:p w14:paraId="0835A713"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0D573C8D" w14:textId="77777777" w:rsidR="00601669" w:rsidRPr="0036258B" w:rsidRDefault="00601669" w:rsidP="00C126A4">
            <w:pPr>
              <w:pStyle w:val="TAC"/>
              <w:rPr>
                <w:sz w:val="16"/>
                <w:szCs w:val="16"/>
                <w:lang w:eastAsia="en-US"/>
              </w:rPr>
            </w:pPr>
            <w:r w:rsidRPr="0036258B">
              <w:rPr>
                <w:sz w:val="16"/>
                <w:szCs w:val="16"/>
                <w:lang w:eastAsia="en-US"/>
              </w:rPr>
              <w:t>C128</w:t>
            </w:r>
          </w:p>
        </w:tc>
        <w:tc>
          <w:tcPr>
            <w:tcW w:w="3448" w:type="dxa"/>
            <w:gridSpan w:val="3"/>
            <w:tcBorders>
              <w:top w:val="single" w:sz="4" w:space="0" w:color="auto"/>
              <w:bottom w:val="nil"/>
            </w:tcBorders>
            <w:shd w:val="clear" w:color="auto" w:fill="auto"/>
          </w:tcPr>
          <w:p w14:paraId="66BAACF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228B2F7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0A9B67C"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19CA985A"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0C437E5A" w14:textId="77777777" w:rsidR="00601669" w:rsidRPr="0036258B" w:rsidRDefault="00601669" w:rsidP="00C126A4">
            <w:pPr>
              <w:pStyle w:val="TAL"/>
              <w:keepNext w:val="0"/>
              <w:keepLines w:val="0"/>
              <w:rPr>
                <w:sz w:val="16"/>
                <w:szCs w:val="16"/>
                <w:lang w:eastAsia="zh-CN"/>
              </w:rPr>
            </w:pPr>
          </w:p>
        </w:tc>
      </w:tr>
      <w:tr w:rsidR="00601669" w:rsidRPr="0036258B" w14:paraId="64C0A412" w14:textId="77777777" w:rsidTr="00C126A4">
        <w:trPr>
          <w:jc w:val="center"/>
        </w:trPr>
        <w:tc>
          <w:tcPr>
            <w:tcW w:w="1097" w:type="dxa"/>
            <w:gridSpan w:val="2"/>
            <w:tcBorders>
              <w:top w:val="nil"/>
              <w:bottom w:val="single" w:sz="4" w:space="0" w:color="auto"/>
            </w:tcBorders>
            <w:shd w:val="clear" w:color="auto" w:fill="auto"/>
          </w:tcPr>
          <w:p w14:paraId="50E8430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961607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BF13D8"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869121E"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21E90222" w14:textId="77777777" w:rsidR="00601669" w:rsidRPr="0036258B" w:rsidRDefault="00601669" w:rsidP="00C126A4">
            <w:pPr>
              <w:pStyle w:val="TAL"/>
              <w:keepNext w:val="0"/>
              <w:keepLines w:val="0"/>
              <w:rPr>
                <w:sz w:val="16"/>
                <w:szCs w:val="16"/>
                <w:lang w:eastAsia="en-US"/>
              </w:rPr>
            </w:pPr>
          </w:p>
        </w:tc>
        <w:tc>
          <w:tcPr>
            <w:tcW w:w="1374" w:type="dxa"/>
            <w:gridSpan w:val="2"/>
          </w:tcPr>
          <w:p w14:paraId="0303A82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E566C75"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148B9642" w14:textId="77777777" w:rsidR="00601669" w:rsidRPr="0036258B" w:rsidRDefault="00601669" w:rsidP="00C126A4">
            <w:pPr>
              <w:pStyle w:val="TAL"/>
              <w:keepNext w:val="0"/>
              <w:keepLines w:val="0"/>
              <w:rPr>
                <w:sz w:val="16"/>
                <w:szCs w:val="16"/>
                <w:lang w:eastAsia="en-US"/>
              </w:rPr>
            </w:pPr>
          </w:p>
        </w:tc>
        <w:tc>
          <w:tcPr>
            <w:tcW w:w="1764" w:type="dxa"/>
            <w:gridSpan w:val="4"/>
          </w:tcPr>
          <w:p w14:paraId="4A100C9C"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3AA0DD6" w14:textId="77777777" w:rsidTr="00C126A4">
        <w:trPr>
          <w:jc w:val="center"/>
        </w:trPr>
        <w:tc>
          <w:tcPr>
            <w:tcW w:w="1097" w:type="dxa"/>
            <w:gridSpan w:val="2"/>
            <w:tcBorders>
              <w:top w:val="single" w:sz="4" w:space="0" w:color="auto"/>
              <w:bottom w:val="nil"/>
            </w:tcBorders>
            <w:shd w:val="clear" w:color="auto" w:fill="auto"/>
          </w:tcPr>
          <w:p w14:paraId="4D6339DA"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9.2.3.2.12</w:t>
            </w:r>
          </w:p>
        </w:tc>
        <w:tc>
          <w:tcPr>
            <w:tcW w:w="3624" w:type="dxa"/>
            <w:gridSpan w:val="2"/>
            <w:tcBorders>
              <w:top w:val="single" w:sz="4" w:space="0" w:color="auto"/>
              <w:bottom w:val="nil"/>
            </w:tcBorders>
            <w:shd w:val="clear" w:color="auto" w:fill="auto"/>
          </w:tcPr>
          <w:p w14:paraId="72AF4EF0"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gridSpan w:val="2"/>
            <w:tcBorders>
              <w:top w:val="single" w:sz="4" w:space="0" w:color="auto"/>
              <w:bottom w:val="nil"/>
            </w:tcBorders>
            <w:shd w:val="clear" w:color="auto" w:fill="auto"/>
          </w:tcPr>
          <w:p w14:paraId="4A7438DC"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7B62A82"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02a</w:t>
            </w:r>
          </w:p>
        </w:tc>
        <w:tc>
          <w:tcPr>
            <w:tcW w:w="3448" w:type="dxa"/>
            <w:gridSpan w:val="3"/>
            <w:tcBorders>
              <w:top w:val="single" w:sz="4" w:space="0" w:color="auto"/>
              <w:bottom w:val="nil"/>
            </w:tcBorders>
            <w:shd w:val="clear" w:color="auto" w:fill="auto"/>
          </w:tcPr>
          <w:p w14:paraId="5289AE3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06ED70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E10866F" w14:textId="77777777" w:rsidR="00601669" w:rsidRPr="0036258B" w:rsidRDefault="00601669" w:rsidP="00C126A4">
            <w:pPr>
              <w:pStyle w:val="TAL"/>
              <w:keepNext w:val="0"/>
              <w:keepLines w:val="0"/>
              <w:rPr>
                <w:sz w:val="16"/>
                <w:szCs w:val="16"/>
                <w:lang w:eastAsia="en-US"/>
              </w:rPr>
            </w:pPr>
          </w:p>
        </w:tc>
        <w:tc>
          <w:tcPr>
            <w:tcW w:w="1551" w:type="dxa"/>
            <w:gridSpan w:val="2"/>
          </w:tcPr>
          <w:p w14:paraId="3B024596" w14:textId="77777777" w:rsidR="00601669" w:rsidRPr="0036258B" w:rsidRDefault="00601669" w:rsidP="00C126A4">
            <w:pPr>
              <w:pStyle w:val="TAL"/>
              <w:keepNext w:val="0"/>
              <w:keepLines w:val="0"/>
              <w:rPr>
                <w:sz w:val="16"/>
                <w:szCs w:val="16"/>
                <w:lang w:eastAsia="en-US"/>
              </w:rPr>
            </w:pPr>
          </w:p>
        </w:tc>
        <w:tc>
          <w:tcPr>
            <w:tcW w:w="1764" w:type="dxa"/>
            <w:gridSpan w:val="4"/>
          </w:tcPr>
          <w:p w14:paraId="61346F98" w14:textId="77777777" w:rsidR="00601669" w:rsidRPr="0036258B" w:rsidRDefault="00601669" w:rsidP="00C126A4">
            <w:pPr>
              <w:pStyle w:val="TAL"/>
              <w:keepNext w:val="0"/>
              <w:keepLines w:val="0"/>
              <w:rPr>
                <w:sz w:val="16"/>
                <w:szCs w:val="16"/>
                <w:lang w:eastAsia="zh-CN"/>
              </w:rPr>
            </w:pPr>
          </w:p>
        </w:tc>
      </w:tr>
      <w:tr w:rsidR="00601669" w:rsidRPr="0036258B" w14:paraId="207CF633" w14:textId="77777777" w:rsidTr="00C126A4">
        <w:trPr>
          <w:jc w:val="center"/>
        </w:trPr>
        <w:tc>
          <w:tcPr>
            <w:tcW w:w="1097" w:type="dxa"/>
            <w:gridSpan w:val="2"/>
            <w:tcBorders>
              <w:top w:val="nil"/>
              <w:bottom w:val="single" w:sz="4" w:space="0" w:color="auto"/>
            </w:tcBorders>
            <w:shd w:val="clear" w:color="auto" w:fill="auto"/>
          </w:tcPr>
          <w:p w14:paraId="1DE188A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0438A0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A137DA4"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8C7FEE2"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7B89D2B4" w14:textId="77777777" w:rsidR="00601669" w:rsidRPr="0036258B" w:rsidRDefault="00601669" w:rsidP="00C126A4">
            <w:pPr>
              <w:pStyle w:val="TAL"/>
              <w:keepNext w:val="0"/>
              <w:keepLines w:val="0"/>
              <w:rPr>
                <w:sz w:val="16"/>
                <w:szCs w:val="16"/>
                <w:lang w:eastAsia="en-US"/>
              </w:rPr>
            </w:pPr>
          </w:p>
        </w:tc>
        <w:tc>
          <w:tcPr>
            <w:tcW w:w="1374" w:type="dxa"/>
            <w:gridSpan w:val="2"/>
          </w:tcPr>
          <w:p w14:paraId="716542D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54C23142" w14:textId="77777777" w:rsidR="00601669" w:rsidRPr="0036258B" w:rsidRDefault="00601669" w:rsidP="00C126A4">
            <w:pPr>
              <w:pStyle w:val="TAL"/>
              <w:keepNext w:val="0"/>
              <w:keepLines w:val="0"/>
              <w:rPr>
                <w:sz w:val="16"/>
                <w:szCs w:val="16"/>
                <w:lang w:eastAsia="en-US"/>
              </w:rPr>
            </w:pPr>
          </w:p>
        </w:tc>
        <w:tc>
          <w:tcPr>
            <w:tcW w:w="1551" w:type="dxa"/>
            <w:gridSpan w:val="2"/>
          </w:tcPr>
          <w:p w14:paraId="38E89442" w14:textId="77777777" w:rsidR="00601669" w:rsidRPr="0036258B" w:rsidRDefault="00601669" w:rsidP="00C126A4">
            <w:pPr>
              <w:pStyle w:val="TAL"/>
              <w:keepNext w:val="0"/>
              <w:keepLines w:val="0"/>
              <w:rPr>
                <w:sz w:val="16"/>
                <w:szCs w:val="16"/>
                <w:lang w:eastAsia="en-US"/>
              </w:rPr>
            </w:pPr>
          </w:p>
        </w:tc>
        <w:tc>
          <w:tcPr>
            <w:tcW w:w="1764" w:type="dxa"/>
            <w:gridSpan w:val="4"/>
          </w:tcPr>
          <w:p w14:paraId="4D8C754D" w14:textId="77777777" w:rsidR="00601669" w:rsidRPr="0036258B" w:rsidRDefault="00601669" w:rsidP="00C126A4">
            <w:pPr>
              <w:pStyle w:val="TAL"/>
              <w:keepNext w:val="0"/>
              <w:keepLines w:val="0"/>
              <w:rPr>
                <w:sz w:val="16"/>
                <w:szCs w:val="16"/>
                <w:lang w:eastAsia="zh-CN"/>
              </w:rPr>
            </w:pPr>
          </w:p>
        </w:tc>
      </w:tr>
      <w:tr w:rsidR="00601669" w:rsidRPr="0036258B" w14:paraId="1C3212F6" w14:textId="77777777" w:rsidTr="00C126A4">
        <w:trPr>
          <w:jc w:val="center"/>
        </w:trPr>
        <w:tc>
          <w:tcPr>
            <w:tcW w:w="1097" w:type="dxa"/>
            <w:gridSpan w:val="2"/>
            <w:tcBorders>
              <w:bottom w:val="nil"/>
            </w:tcBorders>
            <w:shd w:val="clear" w:color="auto" w:fill="auto"/>
          </w:tcPr>
          <w:p w14:paraId="74FDB33A" w14:textId="77777777" w:rsidR="00601669" w:rsidRPr="0036258B" w:rsidRDefault="00601669" w:rsidP="00C126A4">
            <w:pPr>
              <w:pStyle w:val="TAL"/>
              <w:keepNext w:val="0"/>
              <w:keepLines w:val="0"/>
              <w:rPr>
                <w:sz w:val="16"/>
                <w:szCs w:val="16"/>
                <w:lang w:eastAsia="zh-CN"/>
              </w:rPr>
            </w:pPr>
            <w:r w:rsidRPr="0036258B">
              <w:rPr>
                <w:sz w:val="16"/>
                <w:szCs w:val="16"/>
                <w:lang w:eastAsia="zh-CN"/>
              </w:rPr>
              <w:t>9.2.3.2.13</w:t>
            </w:r>
          </w:p>
        </w:tc>
        <w:tc>
          <w:tcPr>
            <w:tcW w:w="3624" w:type="dxa"/>
            <w:gridSpan w:val="2"/>
            <w:tcBorders>
              <w:bottom w:val="nil"/>
            </w:tcBorders>
            <w:shd w:val="clear" w:color="auto" w:fill="auto"/>
          </w:tcPr>
          <w:p w14:paraId="43D1BAD2" w14:textId="77777777" w:rsidR="00601669" w:rsidRPr="0036258B" w:rsidRDefault="00601669" w:rsidP="00C126A4">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5FF8E2C7" w14:textId="77777777" w:rsidR="00601669" w:rsidRPr="0036258B" w:rsidRDefault="00601669" w:rsidP="00C126A4">
            <w:pPr>
              <w:pStyle w:val="TAC"/>
              <w:rPr>
                <w:sz w:val="16"/>
                <w:szCs w:val="16"/>
                <w:lang w:eastAsia="zh-CN"/>
              </w:rPr>
            </w:pPr>
            <w:r w:rsidRPr="0036258B">
              <w:rPr>
                <w:sz w:val="16"/>
                <w:szCs w:val="16"/>
                <w:lang w:eastAsia="zh-CN"/>
              </w:rPr>
              <w:t>Rel-8</w:t>
            </w:r>
          </w:p>
        </w:tc>
        <w:tc>
          <w:tcPr>
            <w:tcW w:w="1133" w:type="dxa"/>
            <w:gridSpan w:val="3"/>
            <w:tcBorders>
              <w:bottom w:val="nil"/>
            </w:tcBorders>
          </w:tcPr>
          <w:p w14:paraId="6A20D9FC" w14:textId="77777777" w:rsidR="00601669" w:rsidRPr="0036258B" w:rsidDel="00746051" w:rsidRDefault="00601669" w:rsidP="00C126A4">
            <w:pPr>
              <w:pStyle w:val="TAC"/>
              <w:rPr>
                <w:sz w:val="16"/>
                <w:szCs w:val="16"/>
                <w:lang w:eastAsia="en-US"/>
              </w:rPr>
            </w:pPr>
            <w:r w:rsidRPr="0036258B">
              <w:rPr>
                <w:sz w:val="16"/>
                <w:szCs w:val="16"/>
                <w:lang w:eastAsia="zh-CN"/>
              </w:rPr>
              <w:t>C128</w:t>
            </w:r>
          </w:p>
        </w:tc>
        <w:tc>
          <w:tcPr>
            <w:tcW w:w="3448" w:type="dxa"/>
            <w:gridSpan w:val="3"/>
            <w:tcBorders>
              <w:bottom w:val="nil"/>
            </w:tcBorders>
          </w:tcPr>
          <w:p w14:paraId="095795C1"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4" w:type="dxa"/>
            <w:gridSpan w:val="2"/>
          </w:tcPr>
          <w:p w14:paraId="0018D499"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6" w:type="dxa"/>
            <w:gridSpan w:val="2"/>
            <w:tcBorders>
              <w:bottom w:val="nil"/>
            </w:tcBorders>
          </w:tcPr>
          <w:p w14:paraId="53A0AFFF" w14:textId="77777777" w:rsidR="00601669" w:rsidRPr="0036258B" w:rsidRDefault="00601669" w:rsidP="00C126A4">
            <w:pPr>
              <w:pStyle w:val="TAL"/>
              <w:keepNext w:val="0"/>
              <w:keepLines w:val="0"/>
              <w:rPr>
                <w:sz w:val="16"/>
                <w:szCs w:val="16"/>
                <w:lang w:eastAsia="zh-CN"/>
              </w:rPr>
            </w:pPr>
            <w:r w:rsidRPr="0036258B">
              <w:rPr>
                <w:sz w:val="16"/>
                <w:szCs w:val="16"/>
                <w:lang w:eastAsia="en-US"/>
              </w:rPr>
              <w:t>px_RATComb_Tested</w:t>
            </w:r>
          </w:p>
        </w:tc>
        <w:tc>
          <w:tcPr>
            <w:tcW w:w="1551" w:type="dxa"/>
            <w:gridSpan w:val="2"/>
            <w:tcBorders>
              <w:bottom w:val="nil"/>
            </w:tcBorders>
          </w:tcPr>
          <w:p w14:paraId="568CAF3D"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1 Execution (Note 2), </w:t>
            </w:r>
          </w:p>
        </w:tc>
        <w:tc>
          <w:tcPr>
            <w:tcW w:w="1764" w:type="dxa"/>
            <w:gridSpan w:val="4"/>
          </w:tcPr>
          <w:p w14:paraId="6E2BAA53" w14:textId="77777777" w:rsidR="00601669" w:rsidRPr="0036258B" w:rsidRDefault="00601669" w:rsidP="00C126A4">
            <w:pPr>
              <w:pStyle w:val="TAL"/>
              <w:keepNext w:val="0"/>
              <w:keepLines w:val="0"/>
              <w:rPr>
                <w:sz w:val="16"/>
                <w:szCs w:val="16"/>
                <w:lang w:eastAsia="zh-CN"/>
              </w:rPr>
            </w:pPr>
          </w:p>
        </w:tc>
      </w:tr>
      <w:tr w:rsidR="00601669" w:rsidRPr="0036258B" w14:paraId="403150BD" w14:textId="77777777" w:rsidTr="00C126A4">
        <w:trPr>
          <w:jc w:val="center"/>
        </w:trPr>
        <w:tc>
          <w:tcPr>
            <w:tcW w:w="1097" w:type="dxa"/>
            <w:gridSpan w:val="2"/>
            <w:tcBorders>
              <w:top w:val="nil"/>
            </w:tcBorders>
            <w:shd w:val="clear" w:color="auto" w:fill="auto"/>
          </w:tcPr>
          <w:p w14:paraId="480E34E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6410F522"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79990A6A"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7F318861"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2A49E574" w14:textId="77777777" w:rsidR="00601669" w:rsidRPr="0036258B" w:rsidRDefault="00601669" w:rsidP="00C126A4">
            <w:pPr>
              <w:pStyle w:val="TAL"/>
              <w:keepNext w:val="0"/>
              <w:keepLines w:val="0"/>
              <w:rPr>
                <w:sz w:val="16"/>
                <w:szCs w:val="16"/>
                <w:lang w:eastAsia="en-US"/>
              </w:rPr>
            </w:pPr>
          </w:p>
        </w:tc>
        <w:tc>
          <w:tcPr>
            <w:tcW w:w="1374" w:type="dxa"/>
            <w:gridSpan w:val="2"/>
          </w:tcPr>
          <w:p w14:paraId="6FF4627D"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6" w:type="dxa"/>
            <w:gridSpan w:val="2"/>
            <w:tcBorders>
              <w:top w:val="nil"/>
            </w:tcBorders>
          </w:tcPr>
          <w:p w14:paraId="0D733CF7"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18F68468" w14:textId="77777777" w:rsidR="00601669" w:rsidRPr="0036258B" w:rsidRDefault="00601669" w:rsidP="00C126A4">
            <w:pPr>
              <w:pStyle w:val="TAL"/>
              <w:keepNext w:val="0"/>
              <w:keepLines w:val="0"/>
              <w:rPr>
                <w:sz w:val="16"/>
                <w:szCs w:val="16"/>
                <w:lang w:eastAsia="en-US"/>
              </w:rPr>
            </w:pPr>
          </w:p>
        </w:tc>
        <w:tc>
          <w:tcPr>
            <w:tcW w:w="1764" w:type="dxa"/>
            <w:gridSpan w:val="4"/>
          </w:tcPr>
          <w:p w14:paraId="444257DB"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EE9F785" w14:textId="77777777" w:rsidTr="00C126A4">
        <w:trPr>
          <w:jc w:val="center"/>
        </w:trPr>
        <w:tc>
          <w:tcPr>
            <w:tcW w:w="1097" w:type="dxa"/>
            <w:gridSpan w:val="2"/>
            <w:tcBorders>
              <w:top w:val="single" w:sz="4" w:space="0" w:color="auto"/>
              <w:bottom w:val="nil"/>
            </w:tcBorders>
            <w:shd w:val="clear" w:color="auto" w:fill="auto"/>
          </w:tcPr>
          <w:p w14:paraId="3EF336E1" w14:textId="77777777" w:rsidR="00601669" w:rsidRPr="0036258B" w:rsidRDefault="00601669" w:rsidP="00C126A4">
            <w:pPr>
              <w:pStyle w:val="TAL"/>
              <w:keepNext w:val="0"/>
              <w:keepLines w:val="0"/>
              <w:rPr>
                <w:sz w:val="16"/>
                <w:szCs w:val="16"/>
                <w:lang w:eastAsia="en-US"/>
              </w:rPr>
            </w:pPr>
            <w:r w:rsidRPr="0036258B">
              <w:rPr>
                <w:kern w:val="2"/>
                <w:sz w:val="16"/>
                <w:szCs w:val="16"/>
                <w:lang w:eastAsia="en-US"/>
              </w:rPr>
              <w:t>9.2.3.2.14</w:t>
            </w:r>
          </w:p>
        </w:tc>
        <w:tc>
          <w:tcPr>
            <w:tcW w:w="3624" w:type="dxa"/>
            <w:gridSpan w:val="2"/>
            <w:tcBorders>
              <w:top w:val="single" w:sz="4" w:space="0" w:color="auto"/>
              <w:bottom w:val="nil"/>
            </w:tcBorders>
            <w:shd w:val="clear" w:color="auto" w:fill="auto"/>
          </w:tcPr>
          <w:p w14:paraId="138D35E0" w14:textId="77777777" w:rsidR="00601669" w:rsidRPr="0036258B" w:rsidRDefault="00601669" w:rsidP="00C126A4">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gridSpan w:val="2"/>
            <w:tcBorders>
              <w:top w:val="single" w:sz="4" w:space="0" w:color="auto"/>
              <w:bottom w:val="nil"/>
              <w:right w:val="single" w:sz="4" w:space="0" w:color="auto"/>
            </w:tcBorders>
            <w:shd w:val="clear" w:color="auto" w:fill="auto"/>
          </w:tcPr>
          <w:p w14:paraId="2B588793"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7E55EAE4" w14:textId="77777777" w:rsidR="00601669" w:rsidRPr="0036258B" w:rsidDel="00746051" w:rsidRDefault="00601669" w:rsidP="00C126A4">
            <w:pPr>
              <w:pStyle w:val="TAC"/>
              <w:rPr>
                <w:sz w:val="16"/>
                <w:szCs w:val="16"/>
                <w:lang w:eastAsia="en-US"/>
              </w:rPr>
            </w:pPr>
            <w:r w:rsidRPr="0036258B">
              <w:rPr>
                <w:sz w:val="16"/>
                <w:szCs w:val="16"/>
                <w:lang w:eastAsia="en-US"/>
              </w:rPr>
              <w:t>C128</w:t>
            </w:r>
          </w:p>
        </w:tc>
        <w:tc>
          <w:tcPr>
            <w:tcW w:w="3448" w:type="dxa"/>
            <w:gridSpan w:val="3"/>
            <w:tcBorders>
              <w:top w:val="single" w:sz="4" w:space="0" w:color="auto"/>
              <w:left w:val="single" w:sz="4" w:space="0" w:color="auto"/>
              <w:bottom w:val="nil"/>
            </w:tcBorders>
            <w:shd w:val="clear" w:color="auto" w:fill="auto"/>
          </w:tcPr>
          <w:p w14:paraId="41211A8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2E035D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227A529"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5F7FAAC"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25587E17" w14:textId="77777777" w:rsidR="00601669" w:rsidRPr="0036258B" w:rsidRDefault="00601669" w:rsidP="00C126A4">
            <w:pPr>
              <w:pStyle w:val="TAL"/>
              <w:keepNext w:val="0"/>
              <w:keepLines w:val="0"/>
              <w:rPr>
                <w:sz w:val="16"/>
                <w:szCs w:val="16"/>
                <w:lang w:eastAsia="zh-CN"/>
              </w:rPr>
            </w:pPr>
          </w:p>
        </w:tc>
      </w:tr>
      <w:tr w:rsidR="00601669" w:rsidRPr="0036258B" w14:paraId="58C787BD" w14:textId="77777777" w:rsidTr="00C126A4">
        <w:trPr>
          <w:jc w:val="center"/>
        </w:trPr>
        <w:tc>
          <w:tcPr>
            <w:tcW w:w="1097" w:type="dxa"/>
            <w:gridSpan w:val="2"/>
            <w:tcBorders>
              <w:top w:val="nil"/>
              <w:bottom w:val="single" w:sz="4" w:space="0" w:color="auto"/>
            </w:tcBorders>
            <w:shd w:val="clear" w:color="auto" w:fill="auto"/>
          </w:tcPr>
          <w:p w14:paraId="00C987E1" w14:textId="77777777" w:rsidR="00601669" w:rsidRPr="0036258B" w:rsidRDefault="00601669" w:rsidP="00C126A4">
            <w:pPr>
              <w:rPr>
                <w:rFonts w:ascii="Arial" w:hAnsi="Arial" w:cs="Arial"/>
                <w:sz w:val="16"/>
                <w:szCs w:val="16"/>
              </w:rPr>
            </w:pPr>
          </w:p>
        </w:tc>
        <w:tc>
          <w:tcPr>
            <w:tcW w:w="3624" w:type="dxa"/>
            <w:gridSpan w:val="2"/>
            <w:tcBorders>
              <w:top w:val="nil"/>
              <w:bottom w:val="single" w:sz="4" w:space="0" w:color="auto"/>
            </w:tcBorders>
            <w:shd w:val="clear" w:color="auto" w:fill="auto"/>
          </w:tcPr>
          <w:p w14:paraId="4E6E7F0E" w14:textId="77777777" w:rsidR="00601669" w:rsidRPr="0036258B" w:rsidRDefault="00601669" w:rsidP="00C126A4">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000D1E66" w14:textId="77777777" w:rsidR="00601669" w:rsidRPr="0036258B" w:rsidRDefault="00601669" w:rsidP="00C126A4">
            <w:pPr>
              <w:pStyle w:val="TAC"/>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253D39F" w14:textId="77777777" w:rsidR="00601669" w:rsidRPr="0036258B" w:rsidDel="00746051" w:rsidRDefault="00601669" w:rsidP="00C126A4">
            <w:pPr>
              <w:pStyle w:val="TAC"/>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34EA46D1" w14:textId="77777777" w:rsidR="00601669" w:rsidRPr="0036258B" w:rsidRDefault="00601669" w:rsidP="00C126A4">
            <w:pPr>
              <w:rPr>
                <w:rFonts w:ascii="Arial" w:hAnsi="Arial" w:cs="Arial"/>
                <w:sz w:val="16"/>
                <w:szCs w:val="16"/>
              </w:rPr>
            </w:pPr>
          </w:p>
        </w:tc>
        <w:tc>
          <w:tcPr>
            <w:tcW w:w="1374" w:type="dxa"/>
            <w:gridSpan w:val="2"/>
          </w:tcPr>
          <w:p w14:paraId="1AAB8F12" w14:textId="77777777" w:rsidR="00601669" w:rsidRPr="0036258B" w:rsidRDefault="00601669" w:rsidP="00C126A4">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429C7051" w14:textId="77777777" w:rsidR="00601669" w:rsidRPr="0036258B" w:rsidRDefault="00601669" w:rsidP="00C126A4">
            <w:pPr>
              <w:rPr>
                <w:rFonts w:ascii="Arial" w:hAnsi="Arial" w:cs="Arial"/>
                <w:sz w:val="16"/>
                <w:szCs w:val="16"/>
              </w:rPr>
            </w:pPr>
          </w:p>
        </w:tc>
        <w:tc>
          <w:tcPr>
            <w:tcW w:w="1551" w:type="dxa"/>
            <w:gridSpan w:val="2"/>
            <w:tcBorders>
              <w:top w:val="nil"/>
            </w:tcBorders>
          </w:tcPr>
          <w:p w14:paraId="068DB7E9" w14:textId="77777777" w:rsidR="00601669" w:rsidRPr="0036258B" w:rsidRDefault="00601669" w:rsidP="00C126A4">
            <w:pPr>
              <w:rPr>
                <w:rFonts w:ascii="Arial" w:hAnsi="Arial" w:cs="Arial"/>
                <w:sz w:val="16"/>
                <w:szCs w:val="16"/>
              </w:rPr>
            </w:pPr>
          </w:p>
        </w:tc>
        <w:tc>
          <w:tcPr>
            <w:tcW w:w="1764" w:type="dxa"/>
            <w:gridSpan w:val="4"/>
          </w:tcPr>
          <w:p w14:paraId="05D50904"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51B738A" w14:textId="77777777" w:rsidTr="00C126A4">
        <w:trPr>
          <w:jc w:val="center"/>
        </w:trPr>
        <w:tc>
          <w:tcPr>
            <w:tcW w:w="1097" w:type="dxa"/>
            <w:gridSpan w:val="2"/>
            <w:tcBorders>
              <w:top w:val="single" w:sz="4" w:space="0" w:color="auto"/>
              <w:bottom w:val="nil"/>
            </w:tcBorders>
            <w:shd w:val="clear" w:color="auto" w:fill="auto"/>
          </w:tcPr>
          <w:p w14:paraId="79AF3AB8"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9.2.3.2.15</w:t>
            </w:r>
          </w:p>
        </w:tc>
        <w:tc>
          <w:tcPr>
            <w:tcW w:w="3624" w:type="dxa"/>
            <w:gridSpan w:val="2"/>
            <w:tcBorders>
              <w:top w:val="single" w:sz="4" w:space="0" w:color="auto"/>
              <w:bottom w:val="nil"/>
            </w:tcBorders>
            <w:shd w:val="clear" w:color="auto" w:fill="auto"/>
          </w:tcPr>
          <w:p w14:paraId="526C959C"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gridSpan w:val="2"/>
            <w:tcBorders>
              <w:top w:val="single" w:sz="4" w:space="0" w:color="auto"/>
              <w:bottom w:val="nil"/>
            </w:tcBorders>
            <w:shd w:val="clear" w:color="auto" w:fill="auto"/>
          </w:tcPr>
          <w:p w14:paraId="2AB469C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649A9B0" w14:textId="77777777" w:rsidR="00601669" w:rsidRPr="0036258B" w:rsidRDefault="00601669" w:rsidP="00C126A4">
            <w:pPr>
              <w:pStyle w:val="TAC"/>
              <w:keepNext w:val="0"/>
              <w:keepLines w:val="0"/>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32FFB4F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16CDE3B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3A491C1" w14:textId="77777777" w:rsidR="00601669" w:rsidRPr="0036258B" w:rsidRDefault="00601669" w:rsidP="00C126A4">
            <w:pPr>
              <w:pStyle w:val="TAL"/>
              <w:keepNext w:val="0"/>
              <w:keepLines w:val="0"/>
              <w:rPr>
                <w:sz w:val="16"/>
                <w:szCs w:val="16"/>
                <w:lang w:eastAsia="en-US"/>
              </w:rPr>
            </w:pPr>
          </w:p>
        </w:tc>
        <w:tc>
          <w:tcPr>
            <w:tcW w:w="1551" w:type="dxa"/>
            <w:gridSpan w:val="2"/>
          </w:tcPr>
          <w:p w14:paraId="0B788982" w14:textId="77777777" w:rsidR="00601669" w:rsidRPr="0036258B" w:rsidRDefault="00601669" w:rsidP="00C126A4">
            <w:pPr>
              <w:pStyle w:val="TAL"/>
              <w:keepNext w:val="0"/>
              <w:keepLines w:val="0"/>
              <w:rPr>
                <w:sz w:val="16"/>
                <w:szCs w:val="16"/>
                <w:lang w:eastAsia="en-US"/>
              </w:rPr>
            </w:pPr>
          </w:p>
        </w:tc>
        <w:tc>
          <w:tcPr>
            <w:tcW w:w="1764" w:type="dxa"/>
            <w:gridSpan w:val="4"/>
          </w:tcPr>
          <w:p w14:paraId="2A400563" w14:textId="77777777" w:rsidR="00601669" w:rsidRPr="0036258B" w:rsidRDefault="00601669" w:rsidP="00C126A4">
            <w:pPr>
              <w:pStyle w:val="TAL"/>
              <w:keepNext w:val="0"/>
              <w:keepLines w:val="0"/>
              <w:rPr>
                <w:sz w:val="16"/>
                <w:szCs w:val="16"/>
                <w:lang w:eastAsia="zh-CN"/>
              </w:rPr>
            </w:pPr>
          </w:p>
        </w:tc>
      </w:tr>
      <w:tr w:rsidR="00601669" w:rsidRPr="0036258B" w14:paraId="24298790" w14:textId="77777777" w:rsidTr="00C126A4">
        <w:trPr>
          <w:jc w:val="center"/>
        </w:trPr>
        <w:tc>
          <w:tcPr>
            <w:tcW w:w="1097" w:type="dxa"/>
            <w:gridSpan w:val="2"/>
            <w:tcBorders>
              <w:top w:val="nil"/>
              <w:bottom w:val="single" w:sz="4" w:space="0" w:color="auto"/>
            </w:tcBorders>
            <w:shd w:val="clear" w:color="auto" w:fill="auto"/>
          </w:tcPr>
          <w:p w14:paraId="392C676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7878E0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6611B9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766CDA74"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905897A" w14:textId="77777777" w:rsidR="00601669" w:rsidRPr="0036258B" w:rsidRDefault="00601669" w:rsidP="00C126A4">
            <w:pPr>
              <w:pStyle w:val="TAL"/>
              <w:keepNext w:val="0"/>
              <w:keepLines w:val="0"/>
              <w:rPr>
                <w:sz w:val="16"/>
                <w:szCs w:val="16"/>
                <w:lang w:eastAsia="en-US"/>
              </w:rPr>
            </w:pPr>
          </w:p>
        </w:tc>
        <w:tc>
          <w:tcPr>
            <w:tcW w:w="1374" w:type="dxa"/>
            <w:gridSpan w:val="2"/>
          </w:tcPr>
          <w:p w14:paraId="7477F88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986C390" w14:textId="77777777" w:rsidR="00601669" w:rsidRPr="0036258B" w:rsidRDefault="00601669" w:rsidP="00C126A4">
            <w:pPr>
              <w:pStyle w:val="TAL"/>
              <w:keepNext w:val="0"/>
              <w:keepLines w:val="0"/>
              <w:rPr>
                <w:sz w:val="16"/>
                <w:szCs w:val="16"/>
                <w:lang w:eastAsia="en-US"/>
              </w:rPr>
            </w:pPr>
          </w:p>
        </w:tc>
        <w:tc>
          <w:tcPr>
            <w:tcW w:w="1551" w:type="dxa"/>
            <w:gridSpan w:val="2"/>
          </w:tcPr>
          <w:p w14:paraId="020947DA" w14:textId="77777777" w:rsidR="00601669" w:rsidRPr="0036258B" w:rsidRDefault="00601669" w:rsidP="00C126A4">
            <w:pPr>
              <w:pStyle w:val="TAL"/>
              <w:keepNext w:val="0"/>
              <w:keepLines w:val="0"/>
              <w:rPr>
                <w:sz w:val="16"/>
                <w:szCs w:val="16"/>
                <w:lang w:eastAsia="en-US"/>
              </w:rPr>
            </w:pPr>
          </w:p>
        </w:tc>
        <w:tc>
          <w:tcPr>
            <w:tcW w:w="1764" w:type="dxa"/>
            <w:gridSpan w:val="4"/>
          </w:tcPr>
          <w:p w14:paraId="3916362F" w14:textId="77777777" w:rsidR="00601669" w:rsidRPr="0036258B" w:rsidRDefault="00601669" w:rsidP="00C126A4">
            <w:pPr>
              <w:pStyle w:val="TAL"/>
              <w:keepNext w:val="0"/>
              <w:keepLines w:val="0"/>
              <w:rPr>
                <w:sz w:val="16"/>
                <w:szCs w:val="16"/>
                <w:lang w:eastAsia="zh-CN"/>
              </w:rPr>
            </w:pPr>
          </w:p>
        </w:tc>
      </w:tr>
      <w:tr w:rsidR="00601669" w:rsidRPr="0036258B" w14:paraId="18E3DF39" w14:textId="77777777" w:rsidTr="00C126A4">
        <w:trPr>
          <w:jc w:val="center"/>
        </w:trPr>
        <w:tc>
          <w:tcPr>
            <w:tcW w:w="1097" w:type="dxa"/>
            <w:gridSpan w:val="2"/>
            <w:tcBorders>
              <w:top w:val="single" w:sz="4" w:space="0" w:color="auto"/>
              <w:bottom w:val="nil"/>
            </w:tcBorders>
            <w:shd w:val="clear" w:color="auto" w:fill="auto"/>
          </w:tcPr>
          <w:p w14:paraId="68426BAA" w14:textId="77777777" w:rsidR="00601669" w:rsidRPr="0036258B" w:rsidRDefault="00601669" w:rsidP="00C126A4">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4" w:type="dxa"/>
            <w:gridSpan w:val="2"/>
            <w:tcBorders>
              <w:top w:val="single" w:sz="4" w:space="0" w:color="auto"/>
              <w:bottom w:val="nil"/>
            </w:tcBorders>
            <w:shd w:val="clear" w:color="auto" w:fill="auto"/>
          </w:tcPr>
          <w:p w14:paraId="5729361E" w14:textId="77777777" w:rsidR="00601669" w:rsidRPr="0036258B" w:rsidRDefault="00601669" w:rsidP="00C126A4">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gridSpan w:val="2"/>
            <w:tcBorders>
              <w:top w:val="single" w:sz="4" w:space="0" w:color="auto"/>
              <w:bottom w:val="nil"/>
              <w:right w:val="single" w:sz="4" w:space="0" w:color="auto"/>
            </w:tcBorders>
            <w:shd w:val="clear" w:color="auto" w:fill="auto"/>
          </w:tcPr>
          <w:p w14:paraId="630E032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B9CACDE"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C123</w:t>
            </w:r>
          </w:p>
        </w:tc>
        <w:tc>
          <w:tcPr>
            <w:tcW w:w="3448" w:type="dxa"/>
            <w:gridSpan w:val="3"/>
            <w:tcBorders>
              <w:top w:val="single" w:sz="4" w:space="0" w:color="auto"/>
              <w:left w:val="single" w:sz="4" w:space="0" w:color="auto"/>
              <w:bottom w:val="nil"/>
            </w:tcBorders>
            <w:shd w:val="clear" w:color="auto" w:fill="auto"/>
          </w:tcPr>
          <w:p w14:paraId="34A07A1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4" w:type="dxa"/>
            <w:gridSpan w:val="2"/>
          </w:tcPr>
          <w:p w14:paraId="0B79B6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76C7140" w14:textId="77777777" w:rsidR="00601669" w:rsidRPr="0036258B" w:rsidRDefault="00601669" w:rsidP="00C126A4">
            <w:pPr>
              <w:pStyle w:val="TAL"/>
              <w:keepNext w:val="0"/>
              <w:keepLines w:val="0"/>
              <w:rPr>
                <w:sz w:val="16"/>
                <w:szCs w:val="16"/>
                <w:lang w:eastAsia="en-US"/>
              </w:rPr>
            </w:pPr>
          </w:p>
        </w:tc>
        <w:tc>
          <w:tcPr>
            <w:tcW w:w="1551" w:type="dxa"/>
            <w:gridSpan w:val="2"/>
          </w:tcPr>
          <w:p w14:paraId="76419072" w14:textId="77777777" w:rsidR="00601669" w:rsidRPr="0036258B" w:rsidRDefault="00601669" w:rsidP="00C126A4">
            <w:pPr>
              <w:pStyle w:val="TAL"/>
              <w:keepNext w:val="0"/>
              <w:keepLines w:val="0"/>
              <w:rPr>
                <w:sz w:val="16"/>
                <w:szCs w:val="16"/>
                <w:lang w:eastAsia="en-US"/>
              </w:rPr>
            </w:pPr>
          </w:p>
        </w:tc>
        <w:tc>
          <w:tcPr>
            <w:tcW w:w="1764" w:type="dxa"/>
            <w:gridSpan w:val="4"/>
          </w:tcPr>
          <w:p w14:paraId="4C4F4A58" w14:textId="77777777" w:rsidR="00601669" w:rsidRPr="0036258B" w:rsidRDefault="00601669" w:rsidP="00C126A4">
            <w:pPr>
              <w:pStyle w:val="TAL"/>
              <w:keepNext w:val="0"/>
              <w:keepLines w:val="0"/>
              <w:rPr>
                <w:sz w:val="16"/>
                <w:szCs w:val="16"/>
                <w:lang w:eastAsia="zh-CN"/>
              </w:rPr>
            </w:pPr>
          </w:p>
        </w:tc>
      </w:tr>
      <w:tr w:rsidR="00601669" w:rsidRPr="0036258B" w14:paraId="66802D85" w14:textId="77777777" w:rsidTr="00C126A4">
        <w:trPr>
          <w:jc w:val="center"/>
        </w:trPr>
        <w:tc>
          <w:tcPr>
            <w:tcW w:w="1097" w:type="dxa"/>
            <w:gridSpan w:val="2"/>
            <w:tcBorders>
              <w:top w:val="nil"/>
              <w:bottom w:val="single" w:sz="4" w:space="0" w:color="auto"/>
            </w:tcBorders>
            <w:shd w:val="clear" w:color="auto" w:fill="auto"/>
          </w:tcPr>
          <w:p w14:paraId="78F74B9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1C07C5" w14:textId="77777777" w:rsidR="00601669" w:rsidRPr="0036258B" w:rsidRDefault="00601669" w:rsidP="00C126A4">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4862ECA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61DA594"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0A65C941" w14:textId="77777777" w:rsidR="00601669" w:rsidRPr="0036258B" w:rsidRDefault="00601669" w:rsidP="00C126A4">
            <w:pPr>
              <w:pStyle w:val="TAL"/>
              <w:keepNext w:val="0"/>
              <w:keepLines w:val="0"/>
              <w:rPr>
                <w:sz w:val="16"/>
                <w:szCs w:val="16"/>
                <w:lang w:eastAsia="en-US"/>
              </w:rPr>
            </w:pPr>
          </w:p>
        </w:tc>
        <w:tc>
          <w:tcPr>
            <w:tcW w:w="1374" w:type="dxa"/>
            <w:gridSpan w:val="2"/>
          </w:tcPr>
          <w:p w14:paraId="7DE675B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D3EC2AD" w14:textId="77777777" w:rsidR="00601669" w:rsidRPr="0036258B" w:rsidRDefault="00601669" w:rsidP="00C126A4">
            <w:pPr>
              <w:pStyle w:val="TAL"/>
              <w:keepNext w:val="0"/>
              <w:keepLines w:val="0"/>
              <w:rPr>
                <w:sz w:val="16"/>
                <w:szCs w:val="16"/>
                <w:lang w:eastAsia="en-US"/>
              </w:rPr>
            </w:pPr>
          </w:p>
        </w:tc>
        <w:tc>
          <w:tcPr>
            <w:tcW w:w="1551" w:type="dxa"/>
            <w:gridSpan w:val="2"/>
          </w:tcPr>
          <w:p w14:paraId="3BBF2E8E" w14:textId="77777777" w:rsidR="00601669" w:rsidRPr="0036258B" w:rsidRDefault="00601669" w:rsidP="00C126A4">
            <w:pPr>
              <w:pStyle w:val="TAL"/>
              <w:keepNext w:val="0"/>
              <w:keepLines w:val="0"/>
              <w:rPr>
                <w:sz w:val="16"/>
                <w:szCs w:val="16"/>
                <w:lang w:eastAsia="en-US"/>
              </w:rPr>
            </w:pPr>
          </w:p>
        </w:tc>
        <w:tc>
          <w:tcPr>
            <w:tcW w:w="1764" w:type="dxa"/>
            <w:gridSpan w:val="4"/>
          </w:tcPr>
          <w:p w14:paraId="3069D0E8" w14:textId="77777777" w:rsidR="00601669" w:rsidRPr="0036258B" w:rsidRDefault="00601669" w:rsidP="00C126A4">
            <w:pPr>
              <w:pStyle w:val="TAL"/>
              <w:keepNext w:val="0"/>
              <w:keepLines w:val="0"/>
              <w:rPr>
                <w:sz w:val="16"/>
                <w:szCs w:val="16"/>
                <w:lang w:eastAsia="zh-CN"/>
              </w:rPr>
            </w:pPr>
          </w:p>
        </w:tc>
      </w:tr>
      <w:tr w:rsidR="00601669" w:rsidRPr="0036258B" w14:paraId="64CDBA5F" w14:textId="77777777" w:rsidTr="00C126A4">
        <w:trPr>
          <w:jc w:val="center"/>
        </w:trPr>
        <w:tc>
          <w:tcPr>
            <w:tcW w:w="1097" w:type="dxa"/>
            <w:gridSpan w:val="2"/>
            <w:tcBorders>
              <w:top w:val="single" w:sz="4" w:space="0" w:color="auto"/>
              <w:bottom w:val="nil"/>
            </w:tcBorders>
            <w:shd w:val="clear" w:color="auto" w:fill="auto"/>
          </w:tcPr>
          <w:p w14:paraId="5E5F2DF7" w14:textId="77777777" w:rsidR="00601669" w:rsidRPr="0036258B" w:rsidRDefault="00601669" w:rsidP="00C126A4">
            <w:pPr>
              <w:pStyle w:val="TAL"/>
              <w:keepNext w:val="0"/>
              <w:keepLines w:val="0"/>
              <w:rPr>
                <w:sz w:val="16"/>
                <w:szCs w:val="16"/>
                <w:lang w:eastAsia="en-US"/>
              </w:rPr>
            </w:pPr>
            <w:r w:rsidRPr="0036258B">
              <w:rPr>
                <w:kern w:val="2"/>
                <w:sz w:val="16"/>
                <w:szCs w:val="16"/>
                <w:lang w:eastAsia="en-US"/>
              </w:rPr>
              <w:t>9.2.3.2.17</w:t>
            </w:r>
          </w:p>
        </w:tc>
        <w:tc>
          <w:tcPr>
            <w:tcW w:w="3624" w:type="dxa"/>
            <w:gridSpan w:val="2"/>
            <w:tcBorders>
              <w:top w:val="single" w:sz="4" w:space="0" w:color="auto"/>
              <w:bottom w:val="nil"/>
            </w:tcBorders>
            <w:shd w:val="clear" w:color="auto" w:fill="auto"/>
          </w:tcPr>
          <w:p w14:paraId="04735718" w14:textId="77777777" w:rsidR="00601669" w:rsidRPr="0036258B" w:rsidRDefault="00601669" w:rsidP="00C126A4">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57E0D89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7E1B40D"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C141</w:t>
            </w:r>
          </w:p>
        </w:tc>
        <w:tc>
          <w:tcPr>
            <w:tcW w:w="3448" w:type="dxa"/>
            <w:gridSpan w:val="3"/>
            <w:tcBorders>
              <w:top w:val="single" w:sz="4" w:space="0" w:color="auto"/>
              <w:left w:val="single" w:sz="4" w:space="0" w:color="auto"/>
              <w:bottom w:val="nil"/>
            </w:tcBorders>
            <w:shd w:val="clear" w:color="auto" w:fill="auto"/>
          </w:tcPr>
          <w:p w14:paraId="58C5547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4" w:type="dxa"/>
            <w:gridSpan w:val="2"/>
          </w:tcPr>
          <w:p w14:paraId="2545B80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EB21F8F" w14:textId="77777777" w:rsidR="00601669" w:rsidRPr="0036258B" w:rsidRDefault="00601669" w:rsidP="00C126A4">
            <w:pPr>
              <w:pStyle w:val="TAL"/>
              <w:keepNext w:val="0"/>
              <w:keepLines w:val="0"/>
              <w:rPr>
                <w:sz w:val="16"/>
                <w:szCs w:val="16"/>
                <w:lang w:eastAsia="en-US"/>
              </w:rPr>
            </w:pPr>
          </w:p>
        </w:tc>
        <w:tc>
          <w:tcPr>
            <w:tcW w:w="1551" w:type="dxa"/>
            <w:gridSpan w:val="2"/>
          </w:tcPr>
          <w:p w14:paraId="1271BF8A" w14:textId="77777777" w:rsidR="00601669" w:rsidRPr="0036258B" w:rsidRDefault="00601669" w:rsidP="00C126A4">
            <w:pPr>
              <w:pStyle w:val="TAL"/>
              <w:keepNext w:val="0"/>
              <w:keepLines w:val="0"/>
              <w:rPr>
                <w:sz w:val="16"/>
                <w:szCs w:val="16"/>
                <w:lang w:eastAsia="en-US"/>
              </w:rPr>
            </w:pPr>
          </w:p>
        </w:tc>
        <w:tc>
          <w:tcPr>
            <w:tcW w:w="1764" w:type="dxa"/>
            <w:gridSpan w:val="4"/>
          </w:tcPr>
          <w:p w14:paraId="30CDDE16" w14:textId="77777777" w:rsidR="00601669" w:rsidRPr="0036258B" w:rsidRDefault="00601669" w:rsidP="00C126A4">
            <w:pPr>
              <w:pStyle w:val="TAL"/>
              <w:keepNext w:val="0"/>
              <w:keepLines w:val="0"/>
              <w:rPr>
                <w:sz w:val="16"/>
                <w:szCs w:val="16"/>
                <w:lang w:eastAsia="zh-CN"/>
              </w:rPr>
            </w:pPr>
          </w:p>
        </w:tc>
      </w:tr>
      <w:tr w:rsidR="00601669" w:rsidRPr="0036258B" w14:paraId="294311D8" w14:textId="77777777" w:rsidTr="00C126A4">
        <w:trPr>
          <w:jc w:val="center"/>
        </w:trPr>
        <w:tc>
          <w:tcPr>
            <w:tcW w:w="1097" w:type="dxa"/>
            <w:gridSpan w:val="2"/>
            <w:tcBorders>
              <w:top w:val="nil"/>
              <w:bottom w:val="single" w:sz="4" w:space="0" w:color="auto"/>
            </w:tcBorders>
            <w:shd w:val="clear" w:color="auto" w:fill="auto"/>
          </w:tcPr>
          <w:p w14:paraId="4373BA2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BA7796" w14:textId="77777777" w:rsidR="00601669" w:rsidRPr="0036258B" w:rsidRDefault="00601669" w:rsidP="00C126A4">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118A9F85"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E16659F"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0C453000" w14:textId="77777777" w:rsidR="00601669" w:rsidRPr="0036258B" w:rsidRDefault="00601669" w:rsidP="00C126A4">
            <w:pPr>
              <w:pStyle w:val="TAL"/>
              <w:keepNext w:val="0"/>
              <w:keepLines w:val="0"/>
              <w:rPr>
                <w:sz w:val="16"/>
                <w:szCs w:val="16"/>
                <w:lang w:eastAsia="en-US"/>
              </w:rPr>
            </w:pPr>
          </w:p>
        </w:tc>
        <w:tc>
          <w:tcPr>
            <w:tcW w:w="1374" w:type="dxa"/>
            <w:gridSpan w:val="2"/>
          </w:tcPr>
          <w:p w14:paraId="554F1C0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56F43DCB" w14:textId="77777777" w:rsidR="00601669" w:rsidRPr="0036258B" w:rsidRDefault="00601669" w:rsidP="00C126A4">
            <w:pPr>
              <w:pStyle w:val="TAL"/>
              <w:keepNext w:val="0"/>
              <w:keepLines w:val="0"/>
              <w:rPr>
                <w:sz w:val="16"/>
                <w:szCs w:val="16"/>
                <w:lang w:eastAsia="en-US"/>
              </w:rPr>
            </w:pPr>
          </w:p>
        </w:tc>
        <w:tc>
          <w:tcPr>
            <w:tcW w:w="1551" w:type="dxa"/>
            <w:gridSpan w:val="2"/>
          </w:tcPr>
          <w:p w14:paraId="72F3867C" w14:textId="77777777" w:rsidR="00601669" w:rsidRPr="0036258B" w:rsidRDefault="00601669" w:rsidP="00C126A4">
            <w:pPr>
              <w:pStyle w:val="TAL"/>
              <w:keepNext w:val="0"/>
              <w:keepLines w:val="0"/>
              <w:rPr>
                <w:sz w:val="16"/>
                <w:szCs w:val="16"/>
                <w:lang w:eastAsia="en-US"/>
              </w:rPr>
            </w:pPr>
          </w:p>
        </w:tc>
        <w:tc>
          <w:tcPr>
            <w:tcW w:w="1764" w:type="dxa"/>
            <w:gridSpan w:val="4"/>
          </w:tcPr>
          <w:p w14:paraId="037B38EA" w14:textId="77777777" w:rsidR="00601669" w:rsidRPr="0036258B" w:rsidRDefault="00601669" w:rsidP="00C126A4">
            <w:pPr>
              <w:pStyle w:val="TAL"/>
              <w:keepNext w:val="0"/>
              <w:keepLines w:val="0"/>
              <w:rPr>
                <w:sz w:val="16"/>
                <w:szCs w:val="16"/>
                <w:lang w:eastAsia="zh-CN"/>
              </w:rPr>
            </w:pPr>
          </w:p>
        </w:tc>
      </w:tr>
      <w:tr w:rsidR="00601669" w:rsidRPr="0036258B" w14:paraId="4C584ED3" w14:textId="77777777" w:rsidTr="00C126A4">
        <w:trPr>
          <w:jc w:val="center"/>
        </w:trPr>
        <w:tc>
          <w:tcPr>
            <w:tcW w:w="1097" w:type="dxa"/>
            <w:gridSpan w:val="2"/>
            <w:tcBorders>
              <w:top w:val="single" w:sz="4" w:space="0" w:color="auto"/>
              <w:bottom w:val="nil"/>
            </w:tcBorders>
            <w:shd w:val="clear" w:color="auto" w:fill="auto"/>
          </w:tcPr>
          <w:p w14:paraId="0D106516"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9.2.3.3.1</w:t>
            </w:r>
          </w:p>
        </w:tc>
        <w:tc>
          <w:tcPr>
            <w:tcW w:w="3624" w:type="dxa"/>
            <w:gridSpan w:val="2"/>
            <w:tcBorders>
              <w:top w:val="single" w:sz="4" w:space="0" w:color="auto"/>
              <w:bottom w:val="nil"/>
            </w:tcBorders>
            <w:shd w:val="clear" w:color="auto" w:fill="auto"/>
          </w:tcPr>
          <w:p w14:paraId="4902B9C2" w14:textId="77777777" w:rsidR="00601669" w:rsidRPr="0036258B" w:rsidRDefault="00601669" w:rsidP="00C126A4">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gridSpan w:val="2"/>
            <w:tcBorders>
              <w:top w:val="single" w:sz="4" w:space="0" w:color="auto"/>
              <w:bottom w:val="nil"/>
            </w:tcBorders>
            <w:shd w:val="clear" w:color="auto" w:fill="auto"/>
          </w:tcPr>
          <w:p w14:paraId="089D2D3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10DCFD8A"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08F7471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116EFA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6989DC7F" w14:textId="77777777" w:rsidR="00601669" w:rsidRPr="0036258B" w:rsidRDefault="00601669" w:rsidP="00C126A4">
            <w:pPr>
              <w:pStyle w:val="TAL"/>
              <w:keepNext w:val="0"/>
              <w:keepLines w:val="0"/>
              <w:rPr>
                <w:sz w:val="16"/>
                <w:szCs w:val="16"/>
                <w:lang w:eastAsia="en-US"/>
              </w:rPr>
            </w:pPr>
          </w:p>
        </w:tc>
        <w:tc>
          <w:tcPr>
            <w:tcW w:w="1551" w:type="dxa"/>
            <w:gridSpan w:val="2"/>
          </w:tcPr>
          <w:p w14:paraId="68DCD71D" w14:textId="77777777" w:rsidR="00601669" w:rsidRPr="0036258B" w:rsidRDefault="00601669" w:rsidP="00C126A4">
            <w:pPr>
              <w:pStyle w:val="TAL"/>
              <w:keepNext w:val="0"/>
              <w:keepLines w:val="0"/>
              <w:rPr>
                <w:sz w:val="16"/>
                <w:szCs w:val="16"/>
                <w:lang w:eastAsia="en-US"/>
              </w:rPr>
            </w:pPr>
          </w:p>
        </w:tc>
        <w:tc>
          <w:tcPr>
            <w:tcW w:w="1764" w:type="dxa"/>
            <w:gridSpan w:val="4"/>
          </w:tcPr>
          <w:p w14:paraId="7B3571B6" w14:textId="77777777" w:rsidR="00601669" w:rsidRPr="0036258B" w:rsidRDefault="00601669" w:rsidP="00C126A4">
            <w:pPr>
              <w:pStyle w:val="TAL"/>
              <w:keepNext w:val="0"/>
              <w:keepLines w:val="0"/>
              <w:rPr>
                <w:sz w:val="16"/>
                <w:szCs w:val="16"/>
                <w:lang w:eastAsia="zh-CN"/>
              </w:rPr>
            </w:pPr>
          </w:p>
        </w:tc>
      </w:tr>
      <w:tr w:rsidR="00601669" w:rsidRPr="0036258B" w14:paraId="7405B17C" w14:textId="77777777" w:rsidTr="00C126A4">
        <w:trPr>
          <w:jc w:val="center"/>
        </w:trPr>
        <w:tc>
          <w:tcPr>
            <w:tcW w:w="1097" w:type="dxa"/>
            <w:gridSpan w:val="2"/>
            <w:tcBorders>
              <w:top w:val="nil"/>
              <w:bottom w:val="single" w:sz="4" w:space="0" w:color="auto"/>
            </w:tcBorders>
            <w:shd w:val="clear" w:color="auto" w:fill="auto"/>
          </w:tcPr>
          <w:p w14:paraId="72D4CA4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86190A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F88A15"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6D5E873"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7434CAF" w14:textId="77777777" w:rsidR="00601669" w:rsidRPr="0036258B" w:rsidRDefault="00601669" w:rsidP="00C126A4">
            <w:pPr>
              <w:pStyle w:val="TAL"/>
              <w:keepNext w:val="0"/>
              <w:keepLines w:val="0"/>
              <w:rPr>
                <w:sz w:val="16"/>
                <w:szCs w:val="16"/>
                <w:lang w:eastAsia="en-US"/>
              </w:rPr>
            </w:pPr>
          </w:p>
        </w:tc>
        <w:tc>
          <w:tcPr>
            <w:tcW w:w="1374" w:type="dxa"/>
            <w:gridSpan w:val="2"/>
          </w:tcPr>
          <w:p w14:paraId="7BE1BC4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E01B0F0" w14:textId="77777777" w:rsidR="00601669" w:rsidRPr="0036258B" w:rsidRDefault="00601669" w:rsidP="00C126A4">
            <w:pPr>
              <w:pStyle w:val="TAL"/>
              <w:keepNext w:val="0"/>
              <w:keepLines w:val="0"/>
              <w:rPr>
                <w:sz w:val="16"/>
                <w:szCs w:val="16"/>
                <w:lang w:eastAsia="en-US"/>
              </w:rPr>
            </w:pPr>
          </w:p>
        </w:tc>
        <w:tc>
          <w:tcPr>
            <w:tcW w:w="1551" w:type="dxa"/>
            <w:gridSpan w:val="2"/>
          </w:tcPr>
          <w:p w14:paraId="41EDAE72" w14:textId="77777777" w:rsidR="00601669" w:rsidRPr="0036258B" w:rsidRDefault="00601669" w:rsidP="00C126A4">
            <w:pPr>
              <w:pStyle w:val="TAL"/>
              <w:keepNext w:val="0"/>
              <w:keepLines w:val="0"/>
              <w:rPr>
                <w:sz w:val="16"/>
                <w:szCs w:val="16"/>
                <w:lang w:eastAsia="en-US"/>
              </w:rPr>
            </w:pPr>
          </w:p>
        </w:tc>
        <w:tc>
          <w:tcPr>
            <w:tcW w:w="1764" w:type="dxa"/>
            <w:gridSpan w:val="4"/>
          </w:tcPr>
          <w:p w14:paraId="564A1B49"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AE3D9BA" w14:textId="77777777" w:rsidTr="00C126A4">
        <w:trPr>
          <w:jc w:val="center"/>
        </w:trPr>
        <w:tc>
          <w:tcPr>
            <w:tcW w:w="1097" w:type="dxa"/>
            <w:gridSpan w:val="2"/>
            <w:tcBorders>
              <w:top w:val="single" w:sz="4" w:space="0" w:color="auto"/>
              <w:bottom w:val="nil"/>
            </w:tcBorders>
            <w:shd w:val="clear" w:color="auto" w:fill="auto"/>
          </w:tcPr>
          <w:p w14:paraId="1976C674"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9.2.3.3.2</w:t>
            </w:r>
          </w:p>
        </w:tc>
        <w:tc>
          <w:tcPr>
            <w:tcW w:w="3624" w:type="dxa"/>
            <w:gridSpan w:val="2"/>
            <w:tcBorders>
              <w:top w:val="single" w:sz="4" w:space="0" w:color="auto"/>
              <w:bottom w:val="nil"/>
            </w:tcBorders>
            <w:shd w:val="clear" w:color="auto" w:fill="auto"/>
          </w:tcPr>
          <w:p w14:paraId="7CA812E6" w14:textId="77777777" w:rsidR="00601669" w:rsidRPr="0036258B" w:rsidRDefault="00601669" w:rsidP="00C126A4">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gridSpan w:val="2"/>
            <w:tcBorders>
              <w:top w:val="single" w:sz="4" w:space="0" w:color="auto"/>
              <w:bottom w:val="nil"/>
            </w:tcBorders>
            <w:shd w:val="clear" w:color="auto" w:fill="auto"/>
          </w:tcPr>
          <w:p w14:paraId="56E9FBB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9696BC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shd w:val="clear" w:color="auto" w:fill="auto"/>
          </w:tcPr>
          <w:p w14:paraId="0C5866C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Pr>
          <w:p w14:paraId="366C47B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3094798" w14:textId="77777777" w:rsidR="00601669" w:rsidRPr="0036258B" w:rsidRDefault="00601669" w:rsidP="00C126A4">
            <w:pPr>
              <w:pStyle w:val="TAL"/>
              <w:keepNext w:val="0"/>
              <w:keepLines w:val="0"/>
              <w:rPr>
                <w:sz w:val="16"/>
                <w:szCs w:val="16"/>
                <w:lang w:eastAsia="en-US"/>
              </w:rPr>
            </w:pPr>
          </w:p>
        </w:tc>
        <w:tc>
          <w:tcPr>
            <w:tcW w:w="1551" w:type="dxa"/>
            <w:gridSpan w:val="2"/>
          </w:tcPr>
          <w:p w14:paraId="460C90EC"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5)</w:t>
            </w:r>
          </w:p>
        </w:tc>
        <w:tc>
          <w:tcPr>
            <w:tcW w:w="1764" w:type="dxa"/>
            <w:gridSpan w:val="4"/>
          </w:tcPr>
          <w:p w14:paraId="6B208D91" w14:textId="77777777" w:rsidR="00601669" w:rsidRPr="0036258B" w:rsidRDefault="00601669" w:rsidP="00C126A4">
            <w:pPr>
              <w:pStyle w:val="TAL"/>
              <w:keepNext w:val="0"/>
              <w:keepLines w:val="0"/>
              <w:rPr>
                <w:sz w:val="16"/>
                <w:szCs w:val="16"/>
                <w:lang w:eastAsia="zh-CN"/>
              </w:rPr>
            </w:pPr>
          </w:p>
        </w:tc>
      </w:tr>
      <w:tr w:rsidR="00601669" w:rsidRPr="0036258B" w14:paraId="68B1BD0D" w14:textId="77777777" w:rsidTr="00C126A4">
        <w:trPr>
          <w:jc w:val="center"/>
        </w:trPr>
        <w:tc>
          <w:tcPr>
            <w:tcW w:w="1097" w:type="dxa"/>
            <w:gridSpan w:val="2"/>
            <w:tcBorders>
              <w:top w:val="nil"/>
              <w:bottom w:val="single" w:sz="4" w:space="0" w:color="auto"/>
            </w:tcBorders>
            <w:shd w:val="clear" w:color="auto" w:fill="auto"/>
          </w:tcPr>
          <w:p w14:paraId="72249DB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1C2897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1F442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D86B4C3"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3D15B7C" w14:textId="77777777" w:rsidR="00601669" w:rsidRPr="0036258B" w:rsidRDefault="00601669" w:rsidP="00C126A4">
            <w:pPr>
              <w:pStyle w:val="TAL"/>
              <w:keepNext w:val="0"/>
              <w:keepLines w:val="0"/>
              <w:rPr>
                <w:sz w:val="16"/>
                <w:szCs w:val="16"/>
                <w:lang w:eastAsia="en-US"/>
              </w:rPr>
            </w:pPr>
          </w:p>
        </w:tc>
        <w:tc>
          <w:tcPr>
            <w:tcW w:w="1374" w:type="dxa"/>
            <w:gridSpan w:val="2"/>
          </w:tcPr>
          <w:p w14:paraId="11AF51D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DE30B2F" w14:textId="77777777" w:rsidR="00601669" w:rsidRPr="0036258B" w:rsidRDefault="00601669" w:rsidP="00C126A4">
            <w:pPr>
              <w:pStyle w:val="TAL"/>
              <w:keepNext w:val="0"/>
              <w:keepLines w:val="0"/>
              <w:rPr>
                <w:sz w:val="16"/>
                <w:szCs w:val="16"/>
                <w:lang w:eastAsia="en-US"/>
              </w:rPr>
            </w:pPr>
          </w:p>
        </w:tc>
        <w:tc>
          <w:tcPr>
            <w:tcW w:w="1551" w:type="dxa"/>
            <w:gridSpan w:val="2"/>
          </w:tcPr>
          <w:p w14:paraId="5A30C365" w14:textId="77777777" w:rsidR="00601669" w:rsidRPr="0036258B" w:rsidRDefault="00601669" w:rsidP="00C126A4">
            <w:pPr>
              <w:pStyle w:val="TAL"/>
              <w:keepNext w:val="0"/>
              <w:keepLines w:val="0"/>
              <w:rPr>
                <w:sz w:val="16"/>
                <w:szCs w:val="16"/>
                <w:lang w:eastAsia="en-US"/>
              </w:rPr>
            </w:pPr>
          </w:p>
        </w:tc>
        <w:tc>
          <w:tcPr>
            <w:tcW w:w="1764" w:type="dxa"/>
            <w:gridSpan w:val="4"/>
          </w:tcPr>
          <w:p w14:paraId="1BC4D1C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B519E73" w14:textId="77777777" w:rsidTr="00C126A4">
        <w:trPr>
          <w:jc w:val="center"/>
        </w:trPr>
        <w:tc>
          <w:tcPr>
            <w:tcW w:w="1097" w:type="dxa"/>
            <w:gridSpan w:val="2"/>
            <w:tcBorders>
              <w:top w:val="single" w:sz="4" w:space="0" w:color="auto"/>
              <w:bottom w:val="nil"/>
            </w:tcBorders>
            <w:shd w:val="clear" w:color="auto" w:fill="auto"/>
          </w:tcPr>
          <w:p w14:paraId="05AE872C" w14:textId="77777777" w:rsidR="00601669" w:rsidRPr="0036258B" w:rsidRDefault="00601669" w:rsidP="00C126A4">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4" w:type="dxa"/>
            <w:gridSpan w:val="2"/>
            <w:tcBorders>
              <w:top w:val="single" w:sz="4" w:space="0" w:color="auto"/>
              <w:bottom w:val="nil"/>
            </w:tcBorders>
            <w:shd w:val="clear" w:color="auto" w:fill="auto"/>
          </w:tcPr>
          <w:p w14:paraId="13846899" w14:textId="77777777" w:rsidR="00601669" w:rsidRPr="0036258B" w:rsidRDefault="00601669" w:rsidP="00C126A4">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gridSpan w:val="2"/>
            <w:tcBorders>
              <w:top w:val="single" w:sz="4" w:space="0" w:color="auto"/>
              <w:bottom w:val="nil"/>
            </w:tcBorders>
            <w:shd w:val="clear" w:color="auto" w:fill="auto"/>
          </w:tcPr>
          <w:p w14:paraId="59AD5F3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6B2BA70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tcPr>
          <w:p w14:paraId="04B4ECF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Borders>
              <w:top w:val="single" w:sz="4" w:space="0" w:color="auto"/>
              <w:bottom w:val="single" w:sz="4" w:space="0" w:color="auto"/>
            </w:tcBorders>
          </w:tcPr>
          <w:p w14:paraId="2BF3F6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943A759"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377D2EE" w14:textId="77777777" w:rsidR="00601669" w:rsidRPr="0036258B" w:rsidRDefault="00601669" w:rsidP="00C126A4">
            <w:pPr>
              <w:pStyle w:val="TAL"/>
              <w:keepNext w:val="0"/>
              <w:keepLines w:val="0"/>
              <w:rPr>
                <w:sz w:val="16"/>
                <w:szCs w:val="16"/>
                <w:lang w:eastAsia="en-US"/>
              </w:rPr>
            </w:pPr>
          </w:p>
        </w:tc>
        <w:tc>
          <w:tcPr>
            <w:tcW w:w="1764" w:type="dxa"/>
            <w:gridSpan w:val="4"/>
            <w:tcBorders>
              <w:bottom w:val="single" w:sz="4" w:space="0" w:color="auto"/>
            </w:tcBorders>
          </w:tcPr>
          <w:p w14:paraId="66E3C6E1" w14:textId="77777777" w:rsidR="00601669" w:rsidRPr="0036258B" w:rsidRDefault="00601669" w:rsidP="00C126A4">
            <w:pPr>
              <w:pStyle w:val="TAL"/>
              <w:keepNext w:val="0"/>
              <w:keepLines w:val="0"/>
              <w:rPr>
                <w:sz w:val="16"/>
                <w:szCs w:val="16"/>
                <w:lang w:eastAsia="zh-CN"/>
              </w:rPr>
            </w:pPr>
          </w:p>
        </w:tc>
      </w:tr>
      <w:tr w:rsidR="00601669" w:rsidRPr="0036258B" w14:paraId="3FB038F1" w14:textId="77777777" w:rsidTr="00C126A4">
        <w:trPr>
          <w:jc w:val="center"/>
        </w:trPr>
        <w:tc>
          <w:tcPr>
            <w:tcW w:w="1097" w:type="dxa"/>
            <w:gridSpan w:val="2"/>
            <w:tcBorders>
              <w:top w:val="nil"/>
              <w:bottom w:val="single" w:sz="4" w:space="0" w:color="auto"/>
            </w:tcBorders>
            <w:shd w:val="clear" w:color="auto" w:fill="auto"/>
          </w:tcPr>
          <w:p w14:paraId="15386D2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0C0670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03D6D0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2F8C9E8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40AB6E79"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BB9FD5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9389CDD"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BE6B536" w14:textId="77777777" w:rsidR="00601669" w:rsidRPr="0036258B" w:rsidRDefault="00601669" w:rsidP="00C126A4">
            <w:pPr>
              <w:pStyle w:val="TAL"/>
              <w:keepNext w:val="0"/>
              <w:keepLines w:val="0"/>
              <w:rPr>
                <w:sz w:val="16"/>
                <w:szCs w:val="16"/>
                <w:lang w:eastAsia="en-US"/>
              </w:rPr>
            </w:pPr>
          </w:p>
        </w:tc>
        <w:tc>
          <w:tcPr>
            <w:tcW w:w="1764" w:type="dxa"/>
            <w:gridSpan w:val="4"/>
            <w:tcBorders>
              <w:bottom w:val="single" w:sz="4" w:space="0" w:color="auto"/>
            </w:tcBorders>
          </w:tcPr>
          <w:p w14:paraId="2CC293E3"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1035384" w14:textId="77777777" w:rsidTr="00C126A4">
        <w:trPr>
          <w:jc w:val="center"/>
        </w:trPr>
        <w:tc>
          <w:tcPr>
            <w:tcW w:w="1097" w:type="dxa"/>
            <w:gridSpan w:val="2"/>
            <w:tcBorders>
              <w:top w:val="single" w:sz="4" w:space="0" w:color="auto"/>
              <w:bottom w:val="nil"/>
            </w:tcBorders>
            <w:shd w:val="clear" w:color="auto" w:fill="auto"/>
          </w:tcPr>
          <w:p w14:paraId="66854858"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9.2.3.3.4</w:t>
            </w:r>
          </w:p>
        </w:tc>
        <w:tc>
          <w:tcPr>
            <w:tcW w:w="3624" w:type="dxa"/>
            <w:gridSpan w:val="2"/>
            <w:tcBorders>
              <w:top w:val="single" w:sz="4" w:space="0" w:color="auto"/>
              <w:bottom w:val="nil"/>
            </w:tcBorders>
            <w:shd w:val="clear" w:color="auto" w:fill="auto"/>
          </w:tcPr>
          <w:p w14:paraId="22354D29" w14:textId="77777777" w:rsidR="00601669" w:rsidRPr="0036258B" w:rsidRDefault="00601669" w:rsidP="00C126A4">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gridSpan w:val="2"/>
            <w:tcBorders>
              <w:top w:val="single" w:sz="4" w:space="0" w:color="auto"/>
              <w:bottom w:val="nil"/>
            </w:tcBorders>
            <w:shd w:val="clear" w:color="auto" w:fill="auto"/>
          </w:tcPr>
          <w:p w14:paraId="71DDD4A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634757E"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C01</w:t>
            </w:r>
          </w:p>
        </w:tc>
        <w:tc>
          <w:tcPr>
            <w:tcW w:w="3448" w:type="dxa"/>
            <w:gridSpan w:val="3"/>
            <w:tcBorders>
              <w:top w:val="single" w:sz="4" w:space="0" w:color="auto"/>
              <w:bottom w:val="nil"/>
            </w:tcBorders>
            <w:shd w:val="clear" w:color="auto" w:fill="auto"/>
          </w:tcPr>
          <w:p w14:paraId="058C46C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7185131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93B4E47" w14:textId="77777777" w:rsidR="00601669" w:rsidRPr="0036258B" w:rsidRDefault="00601669" w:rsidP="00C126A4">
            <w:pPr>
              <w:pStyle w:val="TAL"/>
              <w:keepNext w:val="0"/>
              <w:keepLines w:val="0"/>
              <w:rPr>
                <w:sz w:val="16"/>
                <w:szCs w:val="16"/>
                <w:lang w:eastAsia="en-US"/>
              </w:rPr>
            </w:pPr>
          </w:p>
        </w:tc>
        <w:tc>
          <w:tcPr>
            <w:tcW w:w="1551" w:type="dxa"/>
            <w:gridSpan w:val="2"/>
          </w:tcPr>
          <w:p w14:paraId="1336AE52" w14:textId="77777777" w:rsidR="00601669" w:rsidRPr="0036258B" w:rsidRDefault="00601669" w:rsidP="00C126A4">
            <w:pPr>
              <w:pStyle w:val="TAL"/>
              <w:keepNext w:val="0"/>
              <w:keepLines w:val="0"/>
              <w:rPr>
                <w:sz w:val="16"/>
                <w:szCs w:val="16"/>
                <w:lang w:eastAsia="en-US"/>
              </w:rPr>
            </w:pPr>
          </w:p>
        </w:tc>
        <w:tc>
          <w:tcPr>
            <w:tcW w:w="1764" w:type="dxa"/>
            <w:gridSpan w:val="4"/>
          </w:tcPr>
          <w:p w14:paraId="33CA3FEE" w14:textId="77777777" w:rsidR="00601669" w:rsidRPr="0036258B" w:rsidRDefault="00601669" w:rsidP="00C126A4">
            <w:pPr>
              <w:pStyle w:val="TAL"/>
              <w:keepNext w:val="0"/>
              <w:keepLines w:val="0"/>
              <w:rPr>
                <w:sz w:val="16"/>
                <w:szCs w:val="16"/>
                <w:lang w:eastAsia="zh-CN"/>
              </w:rPr>
            </w:pPr>
          </w:p>
        </w:tc>
      </w:tr>
      <w:tr w:rsidR="00601669" w:rsidRPr="0036258B" w14:paraId="0CBE42B5" w14:textId="77777777" w:rsidTr="00C126A4">
        <w:trPr>
          <w:jc w:val="center"/>
        </w:trPr>
        <w:tc>
          <w:tcPr>
            <w:tcW w:w="1097" w:type="dxa"/>
            <w:gridSpan w:val="2"/>
            <w:tcBorders>
              <w:top w:val="nil"/>
              <w:bottom w:val="single" w:sz="4" w:space="0" w:color="auto"/>
            </w:tcBorders>
            <w:shd w:val="clear" w:color="auto" w:fill="auto"/>
          </w:tcPr>
          <w:p w14:paraId="27A7E8C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F9A4E5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DBC725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17A5A15"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DDE8424" w14:textId="77777777" w:rsidR="00601669" w:rsidRPr="0036258B" w:rsidRDefault="00601669" w:rsidP="00C126A4">
            <w:pPr>
              <w:pStyle w:val="TAL"/>
              <w:keepNext w:val="0"/>
              <w:keepLines w:val="0"/>
              <w:rPr>
                <w:sz w:val="16"/>
                <w:szCs w:val="16"/>
                <w:lang w:eastAsia="en-US"/>
              </w:rPr>
            </w:pPr>
          </w:p>
        </w:tc>
        <w:tc>
          <w:tcPr>
            <w:tcW w:w="1374" w:type="dxa"/>
            <w:gridSpan w:val="2"/>
          </w:tcPr>
          <w:p w14:paraId="7C80088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56D33C3E" w14:textId="77777777" w:rsidR="00601669" w:rsidRPr="0036258B" w:rsidRDefault="00601669" w:rsidP="00C126A4">
            <w:pPr>
              <w:pStyle w:val="TAL"/>
              <w:keepNext w:val="0"/>
              <w:keepLines w:val="0"/>
              <w:rPr>
                <w:sz w:val="16"/>
                <w:szCs w:val="16"/>
                <w:lang w:eastAsia="en-US"/>
              </w:rPr>
            </w:pPr>
          </w:p>
        </w:tc>
        <w:tc>
          <w:tcPr>
            <w:tcW w:w="1551" w:type="dxa"/>
            <w:gridSpan w:val="2"/>
          </w:tcPr>
          <w:p w14:paraId="00BAE846" w14:textId="77777777" w:rsidR="00601669" w:rsidRPr="0036258B" w:rsidRDefault="00601669" w:rsidP="00C126A4">
            <w:pPr>
              <w:pStyle w:val="TAL"/>
              <w:keepNext w:val="0"/>
              <w:keepLines w:val="0"/>
              <w:rPr>
                <w:sz w:val="16"/>
                <w:szCs w:val="16"/>
                <w:lang w:eastAsia="en-US"/>
              </w:rPr>
            </w:pPr>
          </w:p>
        </w:tc>
        <w:tc>
          <w:tcPr>
            <w:tcW w:w="1764" w:type="dxa"/>
            <w:gridSpan w:val="4"/>
          </w:tcPr>
          <w:p w14:paraId="1D6D7F6D"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0D7DD37" w14:textId="77777777" w:rsidTr="00C126A4">
        <w:trPr>
          <w:jc w:val="center"/>
        </w:trPr>
        <w:tc>
          <w:tcPr>
            <w:tcW w:w="1097" w:type="dxa"/>
            <w:gridSpan w:val="2"/>
            <w:tcBorders>
              <w:bottom w:val="nil"/>
            </w:tcBorders>
            <w:shd w:val="clear" w:color="auto" w:fill="auto"/>
          </w:tcPr>
          <w:p w14:paraId="7A11CB04" w14:textId="77777777" w:rsidR="00601669" w:rsidRPr="0036258B" w:rsidRDefault="00601669" w:rsidP="00C126A4">
            <w:pPr>
              <w:rPr>
                <w:rFonts w:ascii="Arial" w:hAnsi="Arial" w:cs="Arial"/>
                <w:sz w:val="16"/>
                <w:szCs w:val="16"/>
              </w:rPr>
            </w:pPr>
            <w:r w:rsidRPr="0036258B">
              <w:rPr>
                <w:rFonts w:ascii="Arial" w:hAnsi="Arial" w:cs="Arial"/>
                <w:sz w:val="16"/>
                <w:szCs w:val="16"/>
              </w:rPr>
              <w:t>9.2.3.3.5</w:t>
            </w:r>
          </w:p>
        </w:tc>
        <w:tc>
          <w:tcPr>
            <w:tcW w:w="3624" w:type="dxa"/>
            <w:gridSpan w:val="2"/>
            <w:tcBorders>
              <w:bottom w:val="nil"/>
            </w:tcBorders>
            <w:shd w:val="clear" w:color="auto" w:fill="auto"/>
          </w:tcPr>
          <w:p w14:paraId="17A655EC" w14:textId="77777777" w:rsidR="00601669" w:rsidRPr="0036258B" w:rsidRDefault="00601669" w:rsidP="00C126A4">
            <w:pPr>
              <w:rPr>
                <w:rFonts w:ascii="Arial" w:hAnsi="Arial" w:cs="Arial"/>
                <w:sz w:val="16"/>
                <w:szCs w:val="16"/>
              </w:rPr>
            </w:pPr>
            <w:r w:rsidRPr="0036258B">
              <w:rPr>
                <w:rFonts w:ascii="Arial" w:hAnsi="Arial" w:cs="Arial"/>
                <w:sz w:val="16"/>
                <w:szCs w:val="16"/>
              </w:rPr>
              <w:t>Periodic routing area update</w:t>
            </w:r>
          </w:p>
        </w:tc>
        <w:tc>
          <w:tcPr>
            <w:tcW w:w="776" w:type="dxa"/>
            <w:gridSpan w:val="2"/>
            <w:tcBorders>
              <w:bottom w:val="nil"/>
            </w:tcBorders>
            <w:shd w:val="clear" w:color="auto" w:fill="auto"/>
          </w:tcPr>
          <w:p w14:paraId="633B0B8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6B36679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C27</w:t>
            </w:r>
          </w:p>
        </w:tc>
        <w:tc>
          <w:tcPr>
            <w:tcW w:w="3448" w:type="dxa"/>
            <w:gridSpan w:val="3"/>
            <w:tcBorders>
              <w:bottom w:val="nil"/>
            </w:tcBorders>
          </w:tcPr>
          <w:p w14:paraId="21306652" w14:textId="77777777" w:rsidR="00601669" w:rsidRPr="0036258B" w:rsidRDefault="00601669" w:rsidP="00C126A4">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gridSpan w:val="2"/>
          </w:tcPr>
          <w:p w14:paraId="58D20B43" w14:textId="77777777" w:rsidR="00601669" w:rsidRPr="0036258B" w:rsidRDefault="00601669" w:rsidP="00C126A4">
            <w:pPr>
              <w:rPr>
                <w:rFonts w:ascii="Arial" w:hAnsi="Arial" w:cs="Arial"/>
                <w:sz w:val="16"/>
                <w:szCs w:val="16"/>
              </w:rPr>
            </w:pPr>
            <w:r w:rsidRPr="0036258B">
              <w:rPr>
                <w:rFonts w:ascii="Arial" w:hAnsi="Arial" w:cs="Arial"/>
                <w:sz w:val="16"/>
                <w:szCs w:val="16"/>
              </w:rPr>
              <w:t>pc_eFDD, pc_UTRA, pc_GERAN</w:t>
            </w:r>
          </w:p>
        </w:tc>
        <w:tc>
          <w:tcPr>
            <w:tcW w:w="1346" w:type="dxa"/>
            <w:gridSpan w:val="2"/>
            <w:tcBorders>
              <w:bottom w:val="nil"/>
            </w:tcBorders>
          </w:tcPr>
          <w:p w14:paraId="0D070161" w14:textId="77777777" w:rsidR="00601669" w:rsidRPr="0036258B" w:rsidRDefault="00601669" w:rsidP="00C126A4">
            <w:pPr>
              <w:rPr>
                <w:rFonts w:ascii="Arial" w:hAnsi="Arial" w:cs="Arial"/>
                <w:sz w:val="16"/>
                <w:szCs w:val="16"/>
              </w:rPr>
            </w:pPr>
            <w:r w:rsidRPr="0036258B">
              <w:rPr>
                <w:rFonts w:ascii="Arial" w:hAnsi="Arial" w:cs="Arial"/>
                <w:sz w:val="16"/>
                <w:szCs w:val="16"/>
              </w:rPr>
              <w:t>px_RATComb_Tested</w:t>
            </w:r>
          </w:p>
        </w:tc>
        <w:tc>
          <w:tcPr>
            <w:tcW w:w="1551" w:type="dxa"/>
            <w:gridSpan w:val="2"/>
            <w:tcBorders>
              <w:bottom w:val="nil"/>
            </w:tcBorders>
          </w:tcPr>
          <w:p w14:paraId="60CC9943" w14:textId="77777777" w:rsidR="00601669" w:rsidRPr="0036258B" w:rsidRDefault="00601669" w:rsidP="00C126A4">
            <w:pPr>
              <w:rPr>
                <w:rFonts w:ascii="Arial" w:hAnsi="Arial" w:cs="Arial"/>
                <w:sz w:val="16"/>
                <w:szCs w:val="16"/>
              </w:rPr>
            </w:pPr>
            <w:r w:rsidRPr="0036258B">
              <w:rPr>
                <w:rFonts w:ascii="Arial" w:hAnsi="Arial" w:cs="Arial"/>
                <w:sz w:val="16"/>
                <w:szCs w:val="16"/>
              </w:rPr>
              <w:t>1 Execution (Note 2)</w:t>
            </w:r>
          </w:p>
        </w:tc>
        <w:tc>
          <w:tcPr>
            <w:tcW w:w="1764" w:type="dxa"/>
            <w:gridSpan w:val="4"/>
          </w:tcPr>
          <w:p w14:paraId="242093EE" w14:textId="77777777" w:rsidR="00601669" w:rsidRPr="0036258B" w:rsidRDefault="00601669" w:rsidP="00C126A4">
            <w:pPr>
              <w:pStyle w:val="TAL"/>
              <w:keepNext w:val="0"/>
              <w:keepLines w:val="0"/>
              <w:rPr>
                <w:sz w:val="16"/>
                <w:szCs w:val="16"/>
                <w:lang w:eastAsia="zh-CN"/>
              </w:rPr>
            </w:pPr>
          </w:p>
        </w:tc>
      </w:tr>
      <w:tr w:rsidR="00601669" w:rsidRPr="0036258B" w14:paraId="673C340F" w14:textId="77777777" w:rsidTr="00C126A4">
        <w:trPr>
          <w:jc w:val="center"/>
        </w:trPr>
        <w:tc>
          <w:tcPr>
            <w:tcW w:w="1097" w:type="dxa"/>
            <w:gridSpan w:val="2"/>
            <w:tcBorders>
              <w:top w:val="nil"/>
            </w:tcBorders>
            <w:shd w:val="clear" w:color="auto" w:fill="auto"/>
          </w:tcPr>
          <w:p w14:paraId="444E52F5" w14:textId="77777777" w:rsidR="00601669" w:rsidRPr="0036258B" w:rsidRDefault="00601669" w:rsidP="00C126A4">
            <w:pPr>
              <w:rPr>
                <w:rFonts w:ascii="Arial" w:hAnsi="Arial" w:cs="Arial"/>
                <w:sz w:val="16"/>
                <w:szCs w:val="16"/>
              </w:rPr>
            </w:pPr>
          </w:p>
        </w:tc>
        <w:tc>
          <w:tcPr>
            <w:tcW w:w="3624" w:type="dxa"/>
            <w:gridSpan w:val="2"/>
            <w:tcBorders>
              <w:top w:val="nil"/>
            </w:tcBorders>
            <w:shd w:val="clear" w:color="auto" w:fill="auto"/>
          </w:tcPr>
          <w:p w14:paraId="0BD161E4" w14:textId="77777777" w:rsidR="00601669" w:rsidRPr="0036258B" w:rsidRDefault="00601669" w:rsidP="00C126A4">
            <w:pPr>
              <w:rPr>
                <w:rFonts w:ascii="Arial" w:hAnsi="Arial" w:cs="Arial"/>
                <w:sz w:val="16"/>
                <w:szCs w:val="16"/>
              </w:rPr>
            </w:pPr>
          </w:p>
        </w:tc>
        <w:tc>
          <w:tcPr>
            <w:tcW w:w="776" w:type="dxa"/>
            <w:gridSpan w:val="2"/>
            <w:tcBorders>
              <w:top w:val="nil"/>
            </w:tcBorders>
            <w:shd w:val="clear" w:color="auto" w:fill="auto"/>
          </w:tcPr>
          <w:p w14:paraId="7AA515F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2A493A31"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64A34F4" w14:textId="77777777" w:rsidR="00601669" w:rsidRPr="0036258B" w:rsidRDefault="00601669" w:rsidP="00C126A4">
            <w:pPr>
              <w:rPr>
                <w:rFonts w:ascii="Arial" w:hAnsi="Arial" w:cs="Arial"/>
                <w:sz w:val="16"/>
                <w:szCs w:val="16"/>
              </w:rPr>
            </w:pPr>
          </w:p>
        </w:tc>
        <w:tc>
          <w:tcPr>
            <w:tcW w:w="1374" w:type="dxa"/>
            <w:gridSpan w:val="2"/>
          </w:tcPr>
          <w:p w14:paraId="77DE5598" w14:textId="77777777" w:rsidR="00601669" w:rsidRPr="0036258B" w:rsidRDefault="00601669" w:rsidP="00C126A4">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2786AA12" w14:textId="77777777" w:rsidR="00601669" w:rsidRPr="0036258B" w:rsidRDefault="00601669" w:rsidP="00C126A4">
            <w:pPr>
              <w:rPr>
                <w:rFonts w:ascii="Arial" w:hAnsi="Arial" w:cs="Arial"/>
                <w:sz w:val="16"/>
                <w:szCs w:val="16"/>
              </w:rPr>
            </w:pPr>
          </w:p>
        </w:tc>
        <w:tc>
          <w:tcPr>
            <w:tcW w:w="1551" w:type="dxa"/>
            <w:gridSpan w:val="2"/>
            <w:tcBorders>
              <w:top w:val="nil"/>
            </w:tcBorders>
          </w:tcPr>
          <w:p w14:paraId="74374622" w14:textId="77777777" w:rsidR="00601669" w:rsidRPr="0036258B" w:rsidRDefault="00601669" w:rsidP="00C126A4">
            <w:pPr>
              <w:rPr>
                <w:rFonts w:ascii="Arial" w:hAnsi="Arial" w:cs="Arial"/>
                <w:sz w:val="16"/>
                <w:szCs w:val="16"/>
              </w:rPr>
            </w:pPr>
          </w:p>
        </w:tc>
        <w:tc>
          <w:tcPr>
            <w:tcW w:w="1764" w:type="dxa"/>
            <w:gridSpan w:val="4"/>
          </w:tcPr>
          <w:p w14:paraId="078A7F24"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26D0DAA" w14:textId="77777777" w:rsidTr="00C126A4">
        <w:trPr>
          <w:jc w:val="center"/>
        </w:trPr>
        <w:tc>
          <w:tcPr>
            <w:tcW w:w="1097" w:type="dxa"/>
            <w:gridSpan w:val="2"/>
            <w:tcBorders>
              <w:top w:val="single" w:sz="4" w:space="0" w:color="auto"/>
              <w:bottom w:val="nil"/>
            </w:tcBorders>
            <w:shd w:val="clear" w:color="auto" w:fill="auto"/>
          </w:tcPr>
          <w:p w14:paraId="0BA61532"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9.2.3.3.5a</w:t>
            </w:r>
          </w:p>
        </w:tc>
        <w:tc>
          <w:tcPr>
            <w:tcW w:w="3624" w:type="dxa"/>
            <w:gridSpan w:val="2"/>
            <w:tcBorders>
              <w:top w:val="single" w:sz="4" w:space="0" w:color="auto"/>
              <w:bottom w:val="nil"/>
            </w:tcBorders>
            <w:shd w:val="clear" w:color="auto" w:fill="auto"/>
          </w:tcPr>
          <w:p w14:paraId="7D87C84C" w14:textId="77777777" w:rsidR="00601669" w:rsidRPr="0036258B" w:rsidRDefault="00601669" w:rsidP="00C126A4">
            <w:pPr>
              <w:pStyle w:val="TAL"/>
              <w:keepNext w:val="0"/>
              <w:keepLines w:val="0"/>
              <w:rPr>
                <w:sz w:val="16"/>
                <w:szCs w:val="16"/>
                <w:lang w:eastAsia="en-US"/>
              </w:rPr>
            </w:pPr>
            <w:r w:rsidRPr="0036258B">
              <w:rPr>
                <w:sz w:val="16"/>
                <w:szCs w:val="16"/>
                <w:lang w:eastAsia="en-US"/>
              </w:rPr>
              <w:t>Periodic Location Update</w:t>
            </w:r>
          </w:p>
        </w:tc>
        <w:tc>
          <w:tcPr>
            <w:tcW w:w="776" w:type="dxa"/>
            <w:gridSpan w:val="2"/>
            <w:tcBorders>
              <w:top w:val="single" w:sz="4" w:space="0" w:color="auto"/>
              <w:bottom w:val="nil"/>
            </w:tcBorders>
            <w:shd w:val="clear" w:color="auto" w:fill="auto"/>
          </w:tcPr>
          <w:p w14:paraId="5D1C011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1662EEB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C128</w:t>
            </w:r>
          </w:p>
        </w:tc>
        <w:tc>
          <w:tcPr>
            <w:tcW w:w="3448" w:type="dxa"/>
            <w:gridSpan w:val="3"/>
            <w:tcBorders>
              <w:top w:val="single" w:sz="4" w:space="0" w:color="auto"/>
              <w:bottom w:val="nil"/>
            </w:tcBorders>
          </w:tcPr>
          <w:p w14:paraId="6C6D3CD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35C329A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1B2255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F4324D2"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1DE8435D" w14:textId="77777777" w:rsidR="00601669" w:rsidRPr="0036258B" w:rsidRDefault="00601669" w:rsidP="00C126A4">
            <w:pPr>
              <w:pStyle w:val="TAL"/>
              <w:keepNext w:val="0"/>
              <w:keepLines w:val="0"/>
              <w:rPr>
                <w:sz w:val="16"/>
                <w:szCs w:val="16"/>
                <w:lang w:eastAsia="zh-CN"/>
              </w:rPr>
            </w:pPr>
          </w:p>
        </w:tc>
      </w:tr>
      <w:tr w:rsidR="00601669" w:rsidRPr="0036258B" w14:paraId="4361BE9D" w14:textId="77777777" w:rsidTr="00C126A4">
        <w:trPr>
          <w:jc w:val="center"/>
        </w:trPr>
        <w:tc>
          <w:tcPr>
            <w:tcW w:w="1097" w:type="dxa"/>
            <w:gridSpan w:val="2"/>
            <w:tcBorders>
              <w:top w:val="nil"/>
            </w:tcBorders>
            <w:shd w:val="clear" w:color="auto" w:fill="auto"/>
          </w:tcPr>
          <w:p w14:paraId="5CB22C8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3A62A43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5437B4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8DDE2DC"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3354DA14" w14:textId="77777777" w:rsidR="00601669" w:rsidRPr="0036258B" w:rsidRDefault="00601669" w:rsidP="00C126A4">
            <w:pPr>
              <w:pStyle w:val="TAL"/>
              <w:keepNext w:val="0"/>
              <w:keepLines w:val="0"/>
              <w:rPr>
                <w:sz w:val="16"/>
                <w:szCs w:val="16"/>
                <w:lang w:eastAsia="en-US"/>
              </w:rPr>
            </w:pPr>
          </w:p>
        </w:tc>
        <w:tc>
          <w:tcPr>
            <w:tcW w:w="1374" w:type="dxa"/>
            <w:gridSpan w:val="2"/>
          </w:tcPr>
          <w:p w14:paraId="593F080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622401C8"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1A653E8F" w14:textId="77777777" w:rsidR="00601669" w:rsidRPr="0036258B" w:rsidRDefault="00601669" w:rsidP="00C126A4">
            <w:pPr>
              <w:pStyle w:val="TAL"/>
              <w:keepNext w:val="0"/>
              <w:keepLines w:val="0"/>
              <w:rPr>
                <w:sz w:val="16"/>
                <w:szCs w:val="16"/>
                <w:lang w:eastAsia="en-US"/>
              </w:rPr>
            </w:pPr>
          </w:p>
        </w:tc>
        <w:tc>
          <w:tcPr>
            <w:tcW w:w="1764" w:type="dxa"/>
            <w:gridSpan w:val="4"/>
          </w:tcPr>
          <w:p w14:paraId="391DB2D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90CC672" w14:textId="77777777" w:rsidTr="00C126A4">
        <w:trPr>
          <w:jc w:val="center"/>
        </w:trPr>
        <w:tc>
          <w:tcPr>
            <w:tcW w:w="1097" w:type="dxa"/>
            <w:gridSpan w:val="2"/>
            <w:tcBorders>
              <w:top w:val="single" w:sz="4" w:space="0" w:color="auto"/>
              <w:bottom w:val="nil"/>
            </w:tcBorders>
            <w:shd w:val="clear" w:color="auto" w:fill="auto"/>
          </w:tcPr>
          <w:p w14:paraId="17DA59D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9.2.3.3.6</w:t>
            </w:r>
          </w:p>
        </w:tc>
        <w:tc>
          <w:tcPr>
            <w:tcW w:w="3624" w:type="dxa"/>
            <w:gridSpan w:val="2"/>
            <w:tcBorders>
              <w:top w:val="single" w:sz="4" w:space="0" w:color="auto"/>
              <w:bottom w:val="nil"/>
            </w:tcBorders>
            <w:shd w:val="clear" w:color="auto" w:fill="auto"/>
          </w:tcPr>
          <w:p w14:paraId="2EB5478D"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7B86B9C5"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nil"/>
            </w:tcBorders>
          </w:tcPr>
          <w:p w14:paraId="7A91BAB1"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single" w:sz="4" w:space="0" w:color="auto"/>
              <w:bottom w:val="nil"/>
            </w:tcBorders>
          </w:tcPr>
          <w:p w14:paraId="43B40984" w14:textId="77777777" w:rsidR="00601669" w:rsidRPr="0036258B" w:rsidRDefault="00601669" w:rsidP="00C126A4">
            <w:pPr>
              <w:pStyle w:val="TAL"/>
              <w:keepNext w:val="0"/>
              <w:keepLines w:val="0"/>
              <w:rPr>
                <w:sz w:val="16"/>
                <w:szCs w:val="16"/>
                <w:lang w:eastAsia="en-US"/>
              </w:rPr>
            </w:pPr>
          </w:p>
        </w:tc>
        <w:tc>
          <w:tcPr>
            <w:tcW w:w="1374" w:type="dxa"/>
            <w:gridSpan w:val="2"/>
          </w:tcPr>
          <w:p w14:paraId="6CDDF879" w14:textId="77777777" w:rsidR="00601669" w:rsidRPr="0036258B" w:rsidRDefault="00601669" w:rsidP="00C126A4">
            <w:pPr>
              <w:pStyle w:val="TAL"/>
              <w:keepNext w:val="0"/>
              <w:keepLines w:val="0"/>
              <w:rPr>
                <w:sz w:val="16"/>
                <w:szCs w:val="16"/>
                <w:lang w:eastAsia="en-US"/>
              </w:rPr>
            </w:pPr>
          </w:p>
        </w:tc>
        <w:tc>
          <w:tcPr>
            <w:tcW w:w="1346" w:type="dxa"/>
            <w:gridSpan w:val="2"/>
          </w:tcPr>
          <w:p w14:paraId="1A922CE6" w14:textId="77777777" w:rsidR="00601669" w:rsidRPr="0036258B" w:rsidRDefault="00601669" w:rsidP="00C126A4">
            <w:pPr>
              <w:pStyle w:val="TAL"/>
              <w:keepNext w:val="0"/>
              <w:keepLines w:val="0"/>
              <w:rPr>
                <w:sz w:val="16"/>
                <w:szCs w:val="16"/>
                <w:lang w:eastAsia="en-US"/>
              </w:rPr>
            </w:pPr>
          </w:p>
        </w:tc>
        <w:tc>
          <w:tcPr>
            <w:tcW w:w="1551" w:type="dxa"/>
            <w:gridSpan w:val="2"/>
          </w:tcPr>
          <w:p w14:paraId="74D13F9B" w14:textId="77777777" w:rsidR="00601669" w:rsidRPr="0036258B" w:rsidRDefault="00601669" w:rsidP="00C126A4">
            <w:pPr>
              <w:pStyle w:val="TAL"/>
              <w:keepNext w:val="0"/>
              <w:keepLines w:val="0"/>
              <w:rPr>
                <w:sz w:val="16"/>
                <w:szCs w:val="16"/>
                <w:lang w:eastAsia="en-US"/>
              </w:rPr>
            </w:pPr>
          </w:p>
        </w:tc>
        <w:tc>
          <w:tcPr>
            <w:tcW w:w="1764" w:type="dxa"/>
            <w:gridSpan w:val="4"/>
          </w:tcPr>
          <w:p w14:paraId="1A820529" w14:textId="77777777" w:rsidR="00601669" w:rsidRPr="0036258B" w:rsidRDefault="00601669" w:rsidP="00C126A4">
            <w:pPr>
              <w:pStyle w:val="TAL"/>
              <w:keepNext w:val="0"/>
              <w:keepLines w:val="0"/>
              <w:rPr>
                <w:sz w:val="16"/>
                <w:szCs w:val="16"/>
                <w:lang w:eastAsia="zh-CN"/>
              </w:rPr>
            </w:pPr>
          </w:p>
        </w:tc>
      </w:tr>
      <w:tr w:rsidR="00601669" w:rsidRPr="0036258B" w14:paraId="084CECE6" w14:textId="77777777" w:rsidTr="00C126A4">
        <w:trPr>
          <w:jc w:val="center"/>
        </w:trPr>
        <w:tc>
          <w:tcPr>
            <w:tcW w:w="1097" w:type="dxa"/>
            <w:gridSpan w:val="2"/>
            <w:tcBorders>
              <w:top w:val="single" w:sz="4" w:space="0" w:color="auto"/>
              <w:bottom w:val="nil"/>
            </w:tcBorders>
            <w:shd w:val="clear" w:color="auto" w:fill="auto"/>
          </w:tcPr>
          <w:p w14:paraId="4A25C101"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9.2.3.4.1</w:t>
            </w:r>
          </w:p>
        </w:tc>
        <w:tc>
          <w:tcPr>
            <w:tcW w:w="3624" w:type="dxa"/>
            <w:gridSpan w:val="2"/>
            <w:tcBorders>
              <w:top w:val="single" w:sz="4" w:space="0" w:color="auto"/>
              <w:bottom w:val="nil"/>
            </w:tcBorders>
            <w:shd w:val="clear" w:color="auto" w:fill="auto"/>
          </w:tcPr>
          <w:p w14:paraId="256A290B" w14:textId="77777777" w:rsidR="00601669" w:rsidRPr="0036258B" w:rsidRDefault="00601669" w:rsidP="00C126A4">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gridSpan w:val="2"/>
            <w:tcBorders>
              <w:top w:val="single" w:sz="4" w:space="0" w:color="auto"/>
              <w:bottom w:val="nil"/>
            </w:tcBorders>
            <w:shd w:val="clear" w:color="auto" w:fill="auto"/>
          </w:tcPr>
          <w:p w14:paraId="74B5512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AF6396D"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448" w:type="dxa"/>
            <w:gridSpan w:val="3"/>
            <w:tcBorders>
              <w:bottom w:val="nil"/>
            </w:tcBorders>
            <w:shd w:val="clear" w:color="auto" w:fill="auto"/>
          </w:tcPr>
          <w:p w14:paraId="0305EDB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Pr>
          <w:p w14:paraId="157DDE6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8C9C321" w14:textId="77777777" w:rsidR="00601669" w:rsidRPr="0036258B" w:rsidRDefault="00601669" w:rsidP="00C126A4">
            <w:pPr>
              <w:pStyle w:val="TAL"/>
              <w:keepNext w:val="0"/>
              <w:keepLines w:val="0"/>
              <w:rPr>
                <w:sz w:val="16"/>
                <w:szCs w:val="16"/>
                <w:lang w:eastAsia="en-US"/>
              </w:rPr>
            </w:pPr>
          </w:p>
        </w:tc>
        <w:tc>
          <w:tcPr>
            <w:tcW w:w="1551" w:type="dxa"/>
            <w:gridSpan w:val="2"/>
          </w:tcPr>
          <w:p w14:paraId="0F4F8BD4" w14:textId="77777777" w:rsidR="00601669" w:rsidRPr="0036258B" w:rsidRDefault="00601669" w:rsidP="00C126A4">
            <w:pPr>
              <w:pStyle w:val="TAL"/>
              <w:keepNext w:val="0"/>
              <w:keepLines w:val="0"/>
              <w:rPr>
                <w:sz w:val="16"/>
                <w:szCs w:val="16"/>
                <w:lang w:eastAsia="en-US"/>
              </w:rPr>
            </w:pPr>
          </w:p>
        </w:tc>
        <w:tc>
          <w:tcPr>
            <w:tcW w:w="1764" w:type="dxa"/>
            <w:gridSpan w:val="4"/>
          </w:tcPr>
          <w:p w14:paraId="79B3F863" w14:textId="77777777" w:rsidR="00601669" w:rsidRPr="0036258B" w:rsidRDefault="00601669" w:rsidP="00C126A4">
            <w:pPr>
              <w:pStyle w:val="TAL"/>
              <w:keepNext w:val="0"/>
              <w:keepLines w:val="0"/>
              <w:rPr>
                <w:sz w:val="16"/>
                <w:szCs w:val="16"/>
                <w:lang w:eastAsia="zh-CN"/>
              </w:rPr>
            </w:pPr>
          </w:p>
        </w:tc>
      </w:tr>
      <w:tr w:rsidR="00601669" w:rsidRPr="0036258B" w14:paraId="1E1A7B52" w14:textId="77777777" w:rsidTr="00C126A4">
        <w:trPr>
          <w:jc w:val="center"/>
        </w:trPr>
        <w:tc>
          <w:tcPr>
            <w:tcW w:w="1097" w:type="dxa"/>
            <w:gridSpan w:val="2"/>
            <w:tcBorders>
              <w:top w:val="nil"/>
              <w:bottom w:val="single" w:sz="4" w:space="0" w:color="auto"/>
            </w:tcBorders>
            <w:shd w:val="clear" w:color="auto" w:fill="auto"/>
          </w:tcPr>
          <w:p w14:paraId="0A28DBA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C7F033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FABFAC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3C05FEF"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62D4425" w14:textId="77777777" w:rsidR="00601669" w:rsidRPr="0036258B" w:rsidRDefault="00601669" w:rsidP="00C126A4">
            <w:pPr>
              <w:pStyle w:val="TAL"/>
              <w:keepNext w:val="0"/>
              <w:keepLines w:val="0"/>
              <w:rPr>
                <w:sz w:val="16"/>
                <w:szCs w:val="16"/>
                <w:lang w:eastAsia="en-US"/>
              </w:rPr>
            </w:pPr>
          </w:p>
        </w:tc>
        <w:tc>
          <w:tcPr>
            <w:tcW w:w="1374" w:type="dxa"/>
            <w:gridSpan w:val="2"/>
          </w:tcPr>
          <w:p w14:paraId="619BFD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85E008D" w14:textId="77777777" w:rsidR="00601669" w:rsidRPr="0036258B" w:rsidRDefault="00601669" w:rsidP="00C126A4">
            <w:pPr>
              <w:pStyle w:val="TAL"/>
              <w:keepNext w:val="0"/>
              <w:keepLines w:val="0"/>
              <w:rPr>
                <w:sz w:val="16"/>
                <w:szCs w:val="16"/>
                <w:lang w:eastAsia="en-US"/>
              </w:rPr>
            </w:pPr>
          </w:p>
        </w:tc>
        <w:tc>
          <w:tcPr>
            <w:tcW w:w="1551" w:type="dxa"/>
            <w:gridSpan w:val="2"/>
          </w:tcPr>
          <w:p w14:paraId="0947ECC1" w14:textId="77777777" w:rsidR="00601669" w:rsidRPr="0036258B" w:rsidRDefault="00601669" w:rsidP="00C126A4">
            <w:pPr>
              <w:pStyle w:val="TAL"/>
              <w:keepNext w:val="0"/>
              <w:keepLines w:val="0"/>
              <w:rPr>
                <w:sz w:val="16"/>
                <w:szCs w:val="16"/>
                <w:lang w:eastAsia="en-US"/>
              </w:rPr>
            </w:pPr>
          </w:p>
        </w:tc>
        <w:tc>
          <w:tcPr>
            <w:tcW w:w="1764" w:type="dxa"/>
            <w:gridSpan w:val="4"/>
          </w:tcPr>
          <w:p w14:paraId="27525F30" w14:textId="77777777" w:rsidR="00601669" w:rsidRPr="0036258B" w:rsidRDefault="00601669" w:rsidP="00C126A4">
            <w:pPr>
              <w:pStyle w:val="TAL"/>
              <w:keepNext w:val="0"/>
              <w:keepLines w:val="0"/>
              <w:rPr>
                <w:sz w:val="16"/>
                <w:szCs w:val="16"/>
                <w:lang w:eastAsia="zh-CN"/>
              </w:rPr>
            </w:pPr>
          </w:p>
        </w:tc>
      </w:tr>
      <w:tr w:rsidR="00601669" w:rsidRPr="0036258B" w14:paraId="5AE05AAF" w14:textId="77777777" w:rsidTr="00C126A4">
        <w:trPr>
          <w:jc w:val="center"/>
        </w:trPr>
        <w:tc>
          <w:tcPr>
            <w:tcW w:w="1097" w:type="dxa"/>
            <w:gridSpan w:val="2"/>
            <w:tcBorders>
              <w:top w:val="single" w:sz="4" w:space="0" w:color="auto"/>
              <w:bottom w:val="nil"/>
            </w:tcBorders>
            <w:shd w:val="clear" w:color="auto" w:fill="auto"/>
          </w:tcPr>
          <w:p w14:paraId="78F9CC2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9.2.4.1.1</w:t>
            </w:r>
          </w:p>
        </w:tc>
        <w:tc>
          <w:tcPr>
            <w:tcW w:w="3624" w:type="dxa"/>
            <w:gridSpan w:val="2"/>
            <w:tcBorders>
              <w:top w:val="single" w:sz="4" w:space="0" w:color="auto"/>
              <w:bottom w:val="nil"/>
            </w:tcBorders>
            <w:shd w:val="clear" w:color="auto" w:fill="auto"/>
          </w:tcPr>
          <w:p w14:paraId="221B0749"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76" w:type="dxa"/>
            <w:gridSpan w:val="2"/>
            <w:tcBorders>
              <w:top w:val="single" w:sz="4" w:space="0" w:color="auto"/>
              <w:bottom w:val="nil"/>
            </w:tcBorders>
            <w:shd w:val="clear" w:color="auto" w:fill="auto"/>
          </w:tcPr>
          <w:p w14:paraId="01F337B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6AAC2F4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C262</w:t>
            </w:r>
          </w:p>
        </w:tc>
        <w:tc>
          <w:tcPr>
            <w:tcW w:w="3448" w:type="dxa"/>
            <w:gridSpan w:val="3"/>
            <w:tcBorders>
              <w:bottom w:val="nil"/>
            </w:tcBorders>
            <w:shd w:val="clear" w:color="auto" w:fill="auto"/>
          </w:tcPr>
          <w:p w14:paraId="6A9FB16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4" w:type="dxa"/>
            <w:gridSpan w:val="2"/>
          </w:tcPr>
          <w:p w14:paraId="0B65CD1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B7A54FB" w14:textId="77777777" w:rsidR="00601669" w:rsidRPr="0036258B" w:rsidRDefault="00601669" w:rsidP="00C126A4">
            <w:pPr>
              <w:pStyle w:val="TAL"/>
              <w:keepNext w:val="0"/>
              <w:keepLines w:val="0"/>
              <w:rPr>
                <w:sz w:val="16"/>
                <w:szCs w:val="16"/>
                <w:lang w:eastAsia="en-US"/>
              </w:rPr>
            </w:pPr>
          </w:p>
        </w:tc>
        <w:tc>
          <w:tcPr>
            <w:tcW w:w="1551" w:type="dxa"/>
            <w:gridSpan w:val="2"/>
          </w:tcPr>
          <w:p w14:paraId="7F1B08A8" w14:textId="77777777" w:rsidR="00601669" w:rsidRPr="0036258B" w:rsidRDefault="00601669" w:rsidP="00C126A4">
            <w:pPr>
              <w:pStyle w:val="TAL"/>
              <w:keepNext w:val="0"/>
              <w:keepLines w:val="0"/>
              <w:rPr>
                <w:sz w:val="16"/>
                <w:szCs w:val="16"/>
                <w:lang w:eastAsia="en-US"/>
              </w:rPr>
            </w:pPr>
          </w:p>
        </w:tc>
        <w:tc>
          <w:tcPr>
            <w:tcW w:w="1764" w:type="dxa"/>
            <w:gridSpan w:val="4"/>
          </w:tcPr>
          <w:p w14:paraId="4B280F50" w14:textId="77777777" w:rsidR="00601669" w:rsidRPr="0036258B" w:rsidRDefault="00601669" w:rsidP="00C126A4">
            <w:pPr>
              <w:pStyle w:val="TAL"/>
              <w:keepNext w:val="0"/>
              <w:keepLines w:val="0"/>
              <w:rPr>
                <w:sz w:val="16"/>
                <w:szCs w:val="16"/>
                <w:lang w:eastAsia="zh-CN"/>
              </w:rPr>
            </w:pPr>
          </w:p>
        </w:tc>
      </w:tr>
      <w:tr w:rsidR="00601669" w:rsidRPr="0036258B" w14:paraId="1133D7C6" w14:textId="77777777" w:rsidTr="00C126A4">
        <w:trPr>
          <w:jc w:val="center"/>
        </w:trPr>
        <w:tc>
          <w:tcPr>
            <w:tcW w:w="1097" w:type="dxa"/>
            <w:gridSpan w:val="2"/>
            <w:tcBorders>
              <w:top w:val="nil"/>
              <w:bottom w:val="single" w:sz="4" w:space="0" w:color="auto"/>
            </w:tcBorders>
            <w:shd w:val="clear" w:color="auto" w:fill="auto"/>
          </w:tcPr>
          <w:p w14:paraId="6C03D79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73C5C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76529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44BE7D0"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F08F8CB" w14:textId="77777777" w:rsidR="00601669" w:rsidRPr="0036258B" w:rsidRDefault="00601669" w:rsidP="00C126A4">
            <w:pPr>
              <w:pStyle w:val="TAL"/>
              <w:keepNext w:val="0"/>
              <w:keepLines w:val="0"/>
              <w:rPr>
                <w:sz w:val="16"/>
                <w:szCs w:val="16"/>
                <w:lang w:eastAsia="en-US"/>
              </w:rPr>
            </w:pPr>
          </w:p>
        </w:tc>
        <w:tc>
          <w:tcPr>
            <w:tcW w:w="1374" w:type="dxa"/>
            <w:gridSpan w:val="2"/>
          </w:tcPr>
          <w:p w14:paraId="763D629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BFCAC80" w14:textId="77777777" w:rsidR="00601669" w:rsidRPr="0036258B" w:rsidRDefault="00601669" w:rsidP="00C126A4">
            <w:pPr>
              <w:pStyle w:val="TAL"/>
              <w:keepNext w:val="0"/>
              <w:keepLines w:val="0"/>
              <w:rPr>
                <w:sz w:val="16"/>
                <w:szCs w:val="16"/>
                <w:lang w:eastAsia="en-US"/>
              </w:rPr>
            </w:pPr>
          </w:p>
        </w:tc>
        <w:tc>
          <w:tcPr>
            <w:tcW w:w="1551" w:type="dxa"/>
            <w:gridSpan w:val="2"/>
          </w:tcPr>
          <w:p w14:paraId="17727C66" w14:textId="77777777" w:rsidR="00601669" w:rsidRPr="0036258B" w:rsidRDefault="00601669" w:rsidP="00C126A4">
            <w:pPr>
              <w:pStyle w:val="TAL"/>
              <w:keepNext w:val="0"/>
              <w:keepLines w:val="0"/>
              <w:rPr>
                <w:sz w:val="16"/>
                <w:szCs w:val="16"/>
                <w:lang w:eastAsia="en-US"/>
              </w:rPr>
            </w:pPr>
          </w:p>
        </w:tc>
        <w:tc>
          <w:tcPr>
            <w:tcW w:w="1764" w:type="dxa"/>
            <w:gridSpan w:val="4"/>
          </w:tcPr>
          <w:p w14:paraId="1E1B1CFD" w14:textId="77777777" w:rsidR="00601669" w:rsidRPr="0036258B" w:rsidRDefault="00601669" w:rsidP="00C126A4">
            <w:pPr>
              <w:pStyle w:val="TAL"/>
              <w:keepNext w:val="0"/>
              <w:keepLines w:val="0"/>
              <w:rPr>
                <w:sz w:val="16"/>
                <w:szCs w:val="16"/>
                <w:lang w:eastAsia="zh-CN"/>
              </w:rPr>
            </w:pPr>
          </w:p>
        </w:tc>
      </w:tr>
      <w:tr w:rsidR="00601669" w:rsidRPr="0036258B" w14:paraId="51549E9F" w14:textId="77777777" w:rsidTr="00C126A4">
        <w:trPr>
          <w:jc w:val="center"/>
        </w:trPr>
        <w:tc>
          <w:tcPr>
            <w:tcW w:w="1097" w:type="dxa"/>
            <w:gridSpan w:val="2"/>
            <w:tcBorders>
              <w:top w:val="single" w:sz="4" w:space="0" w:color="auto"/>
              <w:bottom w:val="nil"/>
            </w:tcBorders>
            <w:shd w:val="clear" w:color="auto" w:fill="auto"/>
          </w:tcPr>
          <w:p w14:paraId="0CE993CF" w14:textId="77777777" w:rsidR="00601669" w:rsidRPr="0036258B" w:rsidRDefault="00601669" w:rsidP="00C126A4">
            <w:pPr>
              <w:pStyle w:val="TAL"/>
              <w:keepNext w:val="0"/>
              <w:keepLines w:val="0"/>
              <w:rPr>
                <w:sz w:val="16"/>
                <w:szCs w:val="16"/>
                <w:lang w:eastAsia="en-US"/>
              </w:rPr>
            </w:pPr>
            <w:r w:rsidRPr="0036258B">
              <w:rPr>
                <w:sz w:val="16"/>
                <w:szCs w:val="16"/>
                <w:lang w:eastAsia="en-US"/>
              </w:rPr>
              <w:t>9.2.4.1.2</w:t>
            </w:r>
          </w:p>
        </w:tc>
        <w:tc>
          <w:tcPr>
            <w:tcW w:w="3624" w:type="dxa"/>
            <w:gridSpan w:val="2"/>
            <w:tcBorders>
              <w:top w:val="single" w:sz="4" w:space="0" w:color="auto"/>
              <w:bottom w:val="nil"/>
            </w:tcBorders>
            <w:shd w:val="clear" w:color="auto" w:fill="auto"/>
          </w:tcPr>
          <w:p w14:paraId="77D82D9C"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gridSpan w:val="2"/>
            <w:tcBorders>
              <w:top w:val="single" w:sz="4" w:space="0" w:color="auto"/>
              <w:bottom w:val="nil"/>
            </w:tcBorders>
            <w:shd w:val="clear" w:color="auto" w:fill="auto"/>
          </w:tcPr>
          <w:p w14:paraId="3B5AA97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2024145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C253</w:t>
            </w:r>
          </w:p>
        </w:tc>
        <w:tc>
          <w:tcPr>
            <w:tcW w:w="3448" w:type="dxa"/>
            <w:gridSpan w:val="3"/>
            <w:tcBorders>
              <w:bottom w:val="nil"/>
            </w:tcBorders>
            <w:shd w:val="clear" w:color="auto" w:fill="auto"/>
          </w:tcPr>
          <w:p w14:paraId="232E47B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4" w:type="dxa"/>
            <w:gridSpan w:val="2"/>
          </w:tcPr>
          <w:p w14:paraId="4181409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696F0C4" w14:textId="77777777" w:rsidR="00601669" w:rsidRPr="0036258B" w:rsidRDefault="00601669" w:rsidP="00C126A4">
            <w:pPr>
              <w:pStyle w:val="TAL"/>
              <w:keepNext w:val="0"/>
              <w:keepLines w:val="0"/>
              <w:rPr>
                <w:sz w:val="16"/>
                <w:szCs w:val="16"/>
                <w:lang w:eastAsia="en-US"/>
              </w:rPr>
            </w:pPr>
          </w:p>
        </w:tc>
        <w:tc>
          <w:tcPr>
            <w:tcW w:w="1551" w:type="dxa"/>
            <w:gridSpan w:val="2"/>
          </w:tcPr>
          <w:p w14:paraId="379F4CDF" w14:textId="77777777" w:rsidR="00601669" w:rsidRPr="0036258B" w:rsidRDefault="00601669" w:rsidP="00C126A4">
            <w:pPr>
              <w:pStyle w:val="TAL"/>
              <w:keepNext w:val="0"/>
              <w:keepLines w:val="0"/>
              <w:rPr>
                <w:sz w:val="16"/>
                <w:szCs w:val="16"/>
                <w:lang w:eastAsia="en-US"/>
              </w:rPr>
            </w:pPr>
          </w:p>
        </w:tc>
        <w:tc>
          <w:tcPr>
            <w:tcW w:w="1764" w:type="dxa"/>
            <w:gridSpan w:val="4"/>
          </w:tcPr>
          <w:p w14:paraId="7554CD4B" w14:textId="77777777" w:rsidR="00601669" w:rsidRPr="0036258B" w:rsidRDefault="00601669" w:rsidP="00C126A4">
            <w:pPr>
              <w:pStyle w:val="TAL"/>
              <w:keepNext w:val="0"/>
              <w:keepLines w:val="0"/>
              <w:rPr>
                <w:sz w:val="16"/>
                <w:szCs w:val="16"/>
                <w:lang w:eastAsia="zh-CN"/>
              </w:rPr>
            </w:pPr>
          </w:p>
        </w:tc>
      </w:tr>
      <w:tr w:rsidR="00601669" w:rsidRPr="0036258B" w14:paraId="1CEC859B" w14:textId="77777777" w:rsidTr="00C126A4">
        <w:trPr>
          <w:jc w:val="center"/>
        </w:trPr>
        <w:tc>
          <w:tcPr>
            <w:tcW w:w="1097" w:type="dxa"/>
            <w:gridSpan w:val="2"/>
            <w:tcBorders>
              <w:top w:val="nil"/>
              <w:bottom w:val="single" w:sz="4" w:space="0" w:color="auto"/>
            </w:tcBorders>
            <w:shd w:val="clear" w:color="auto" w:fill="auto"/>
          </w:tcPr>
          <w:p w14:paraId="365614A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F630AC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A26D4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3465073"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B890C98" w14:textId="77777777" w:rsidR="00601669" w:rsidRPr="0036258B" w:rsidRDefault="00601669" w:rsidP="00C126A4">
            <w:pPr>
              <w:pStyle w:val="TAL"/>
              <w:keepNext w:val="0"/>
              <w:keepLines w:val="0"/>
              <w:rPr>
                <w:sz w:val="16"/>
                <w:szCs w:val="16"/>
                <w:lang w:eastAsia="en-US"/>
              </w:rPr>
            </w:pPr>
          </w:p>
        </w:tc>
        <w:tc>
          <w:tcPr>
            <w:tcW w:w="1374" w:type="dxa"/>
            <w:gridSpan w:val="2"/>
          </w:tcPr>
          <w:p w14:paraId="43B4DB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C4C9473" w14:textId="77777777" w:rsidR="00601669" w:rsidRPr="0036258B" w:rsidRDefault="00601669" w:rsidP="00C126A4">
            <w:pPr>
              <w:pStyle w:val="TAL"/>
              <w:keepNext w:val="0"/>
              <w:keepLines w:val="0"/>
              <w:rPr>
                <w:sz w:val="16"/>
                <w:szCs w:val="16"/>
                <w:lang w:eastAsia="en-US"/>
              </w:rPr>
            </w:pPr>
          </w:p>
        </w:tc>
        <w:tc>
          <w:tcPr>
            <w:tcW w:w="1551" w:type="dxa"/>
            <w:gridSpan w:val="2"/>
          </w:tcPr>
          <w:p w14:paraId="70E7C3F6" w14:textId="77777777" w:rsidR="00601669" w:rsidRPr="0036258B" w:rsidRDefault="00601669" w:rsidP="00C126A4">
            <w:pPr>
              <w:pStyle w:val="TAL"/>
              <w:keepNext w:val="0"/>
              <w:keepLines w:val="0"/>
              <w:rPr>
                <w:sz w:val="16"/>
                <w:szCs w:val="16"/>
                <w:lang w:eastAsia="en-US"/>
              </w:rPr>
            </w:pPr>
          </w:p>
        </w:tc>
        <w:tc>
          <w:tcPr>
            <w:tcW w:w="1764" w:type="dxa"/>
            <w:gridSpan w:val="4"/>
          </w:tcPr>
          <w:p w14:paraId="06559973" w14:textId="77777777" w:rsidR="00601669" w:rsidRPr="0036258B" w:rsidRDefault="00601669" w:rsidP="00C126A4">
            <w:pPr>
              <w:pStyle w:val="TAL"/>
              <w:keepNext w:val="0"/>
              <w:keepLines w:val="0"/>
              <w:rPr>
                <w:sz w:val="16"/>
                <w:szCs w:val="16"/>
                <w:lang w:eastAsia="zh-CN"/>
              </w:rPr>
            </w:pPr>
          </w:p>
        </w:tc>
      </w:tr>
      <w:tr w:rsidR="00601669" w:rsidRPr="0036258B" w14:paraId="42CF8141" w14:textId="77777777" w:rsidTr="00C126A4">
        <w:trPr>
          <w:jc w:val="center"/>
        </w:trPr>
        <w:tc>
          <w:tcPr>
            <w:tcW w:w="1097" w:type="dxa"/>
            <w:gridSpan w:val="2"/>
            <w:tcBorders>
              <w:top w:val="single" w:sz="4" w:space="0" w:color="auto"/>
              <w:bottom w:val="nil"/>
            </w:tcBorders>
            <w:shd w:val="clear" w:color="auto" w:fill="auto"/>
          </w:tcPr>
          <w:p w14:paraId="38CE40F5" w14:textId="77777777" w:rsidR="00601669" w:rsidRPr="0036258B" w:rsidRDefault="00601669" w:rsidP="00C126A4">
            <w:pPr>
              <w:pStyle w:val="TAL"/>
              <w:keepNext w:val="0"/>
              <w:keepLines w:val="0"/>
              <w:rPr>
                <w:sz w:val="16"/>
                <w:szCs w:val="16"/>
                <w:lang w:eastAsia="en-US"/>
              </w:rPr>
            </w:pPr>
            <w:r w:rsidRPr="0036258B">
              <w:rPr>
                <w:sz w:val="16"/>
                <w:szCs w:val="16"/>
                <w:lang w:eastAsia="en-US"/>
              </w:rPr>
              <w:t>9.2.4.1.3</w:t>
            </w:r>
          </w:p>
        </w:tc>
        <w:tc>
          <w:tcPr>
            <w:tcW w:w="3624" w:type="dxa"/>
            <w:gridSpan w:val="2"/>
            <w:tcBorders>
              <w:top w:val="single" w:sz="4" w:space="0" w:color="auto"/>
              <w:bottom w:val="nil"/>
            </w:tcBorders>
            <w:shd w:val="clear" w:color="auto" w:fill="auto"/>
          </w:tcPr>
          <w:p w14:paraId="5B9ED2F1"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gridSpan w:val="2"/>
            <w:tcBorders>
              <w:top w:val="single" w:sz="4" w:space="0" w:color="auto"/>
              <w:bottom w:val="nil"/>
            </w:tcBorders>
            <w:shd w:val="clear" w:color="auto" w:fill="auto"/>
          </w:tcPr>
          <w:p w14:paraId="770F3C8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1E91936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C263</w:t>
            </w:r>
          </w:p>
        </w:tc>
        <w:tc>
          <w:tcPr>
            <w:tcW w:w="3448" w:type="dxa"/>
            <w:gridSpan w:val="3"/>
            <w:tcBorders>
              <w:bottom w:val="nil"/>
            </w:tcBorders>
            <w:shd w:val="clear" w:color="auto" w:fill="auto"/>
          </w:tcPr>
          <w:p w14:paraId="51D0D59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4" w:type="dxa"/>
            <w:gridSpan w:val="2"/>
          </w:tcPr>
          <w:p w14:paraId="539E253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507A83E" w14:textId="77777777" w:rsidR="00601669" w:rsidRPr="0036258B" w:rsidRDefault="00601669" w:rsidP="00C126A4">
            <w:pPr>
              <w:pStyle w:val="TAL"/>
              <w:keepNext w:val="0"/>
              <w:keepLines w:val="0"/>
              <w:rPr>
                <w:sz w:val="16"/>
                <w:szCs w:val="16"/>
                <w:lang w:eastAsia="en-US"/>
              </w:rPr>
            </w:pPr>
          </w:p>
        </w:tc>
        <w:tc>
          <w:tcPr>
            <w:tcW w:w="1551" w:type="dxa"/>
            <w:gridSpan w:val="2"/>
          </w:tcPr>
          <w:p w14:paraId="41CE41DE" w14:textId="77777777" w:rsidR="00601669" w:rsidRPr="0036258B" w:rsidRDefault="00601669" w:rsidP="00C126A4">
            <w:pPr>
              <w:pStyle w:val="TAL"/>
              <w:keepNext w:val="0"/>
              <w:keepLines w:val="0"/>
              <w:rPr>
                <w:sz w:val="16"/>
                <w:szCs w:val="16"/>
                <w:lang w:eastAsia="en-US"/>
              </w:rPr>
            </w:pPr>
          </w:p>
        </w:tc>
        <w:tc>
          <w:tcPr>
            <w:tcW w:w="1764" w:type="dxa"/>
            <w:gridSpan w:val="4"/>
          </w:tcPr>
          <w:p w14:paraId="20C1B87E" w14:textId="77777777" w:rsidR="00601669" w:rsidRPr="0036258B" w:rsidRDefault="00601669" w:rsidP="00C126A4">
            <w:pPr>
              <w:pStyle w:val="TAL"/>
              <w:keepNext w:val="0"/>
              <w:keepLines w:val="0"/>
              <w:rPr>
                <w:sz w:val="16"/>
                <w:szCs w:val="16"/>
                <w:lang w:eastAsia="zh-CN"/>
              </w:rPr>
            </w:pPr>
          </w:p>
        </w:tc>
      </w:tr>
      <w:tr w:rsidR="00601669" w:rsidRPr="0036258B" w14:paraId="28F8BA3B" w14:textId="77777777" w:rsidTr="00C126A4">
        <w:trPr>
          <w:jc w:val="center"/>
        </w:trPr>
        <w:tc>
          <w:tcPr>
            <w:tcW w:w="1097" w:type="dxa"/>
            <w:gridSpan w:val="2"/>
            <w:tcBorders>
              <w:top w:val="nil"/>
              <w:bottom w:val="single" w:sz="4" w:space="0" w:color="auto"/>
            </w:tcBorders>
            <w:shd w:val="clear" w:color="auto" w:fill="auto"/>
          </w:tcPr>
          <w:p w14:paraId="2D9E7F6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48A04E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DEC03FD"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261DF78"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FC6E147" w14:textId="77777777" w:rsidR="00601669" w:rsidRPr="0036258B" w:rsidRDefault="00601669" w:rsidP="00C126A4">
            <w:pPr>
              <w:pStyle w:val="TAL"/>
              <w:keepNext w:val="0"/>
              <w:keepLines w:val="0"/>
              <w:rPr>
                <w:sz w:val="16"/>
                <w:szCs w:val="16"/>
                <w:lang w:eastAsia="en-US"/>
              </w:rPr>
            </w:pPr>
          </w:p>
        </w:tc>
        <w:tc>
          <w:tcPr>
            <w:tcW w:w="1374" w:type="dxa"/>
            <w:gridSpan w:val="2"/>
          </w:tcPr>
          <w:p w14:paraId="5BBD1CB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1043E2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AD025B2" w14:textId="77777777" w:rsidR="00601669" w:rsidRPr="0036258B" w:rsidRDefault="00601669" w:rsidP="00C126A4">
            <w:pPr>
              <w:pStyle w:val="TAL"/>
              <w:keepNext w:val="0"/>
              <w:keepLines w:val="0"/>
              <w:rPr>
                <w:sz w:val="16"/>
                <w:szCs w:val="16"/>
                <w:lang w:eastAsia="en-US"/>
              </w:rPr>
            </w:pPr>
          </w:p>
        </w:tc>
        <w:tc>
          <w:tcPr>
            <w:tcW w:w="1764" w:type="dxa"/>
            <w:gridSpan w:val="4"/>
          </w:tcPr>
          <w:p w14:paraId="3E42EFDD" w14:textId="77777777" w:rsidR="00601669" w:rsidRPr="0036258B" w:rsidRDefault="00601669" w:rsidP="00C126A4">
            <w:pPr>
              <w:pStyle w:val="TAL"/>
              <w:keepNext w:val="0"/>
              <w:keepLines w:val="0"/>
              <w:rPr>
                <w:sz w:val="16"/>
                <w:szCs w:val="16"/>
                <w:lang w:eastAsia="zh-CN"/>
              </w:rPr>
            </w:pPr>
          </w:p>
        </w:tc>
      </w:tr>
      <w:tr w:rsidR="00601669" w:rsidRPr="0036258B" w14:paraId="74D52DD6" w14:textId="77777777" w:rsidTr="00C126A4">
        <w:trPr>
          <w:trHeight w:val="323"/>
          <w:jc w:val="center"/>
        </w:trPr>
        <w:tc>
          <w:tcPr>
            <w:tcW w:w="1097" w:type="dxa"/>
            <w:gridSpan w:val="2"/>
            <w:vMerge w:val="restart"/>
            <w:tcBorders>
              <w:top w:val="single" w:sz="4" w:space="0" w:color="auto"/>
            </w:tcBorders>
            <w:shd w:val="clear" w:color="auto" w:fill="auto"/>
          </w:tcPr>
          <w:p w14:paraId="690D296C" w14:textId="77777777" w:rsidR="00601669" w:rsidRPr="0036258B" w:rsidRDefault="00601669" w:rsidP="00C126A4">
            <w:pPr>
              <w:pStyle w:val="TAL"/>
              <w:keepNext w:val="0"/>
              <w:keepLines w:val="0"/>
              <w:rPr>
                <w:sz w:val="16"/>
                <w:szCs w:val="16"/>
                <w:lang w:eastAsia="en-US"/>
              </w:rPr>
            </w:pPr>
            <w:r>
              <w:rPr>
                <w:sz w:val="16"/>
                <w:szCs w:val="16"/>
                <w:lang w:eastAsia="en-US"/>
              </w:rPr>
              <w:t>9.2.5.1</w:t>
            </w:r>
          </w:p>
        </w:tc>
        <w:tc>
          <w:tcPr>
            <w:tcW w:w="3624" w:type="dxa"/>
            <w:gridSpan w:val="2"/>
            <w:vMerge w:val="restart"/>
            <w:tcBorders>
              <w:top w:val="single" w:sz="4" w:space="0" w:color="auto"/>
            </w:tcBorders>
            <w:shd w:val="clear" w:color="auto" w:fill="auto"/>
          </w:tcPr>
          <w:p w14:paraId="38FAF2B8" w14:textId="77777777" w:rsidR="00601669" w:rsidRPr="0036258B" w:rsidRDefault="00601669" w:rsidP="00C126A4">
            <w:pPr>
              <w:pStyle w:val="TAL"/>
              <w:keepNext w:val="0"/>
              <w:keepLines w:val="0"/>
              <w:rPr>
                <w:sz w:val="16"/>
                <w:szCs w:val="16"/>
                <w:lang w:eastAsia="en-US"/>
              </w:rPr>
            </w:pPr>
            <w:r w:rsidRPr="00B43F3B">
              <w:rPr>
                <w:sz w:val="16"/>
                <w:szCs w:val="16"/>
                <w:lang w:eastAsia="en-US"/>
              </w:rPr>
              <w:t>RACS / Network assigned UE radio capability ID</w:t>
            </w:r>
          </w:p>
        </w:tc>
        <w:tc>
          <w:tcPr>
            <w:tcW w:w="789" w:type="dxa"/>
            <w:gridSpan w:val="3"/>
            <w:vMerge w:val="restart"/>
            <w:tcBorders>
              <w:top w:val="single" w:sz="4" w:space="0" w:color="auto"/>
            </w:tcBorders>
            <w:shd w:val="clear" w:color="auto" w:fill="auto"/>
          </w:tcPr>
          <w:p w14:paraId="0E3E588F" w14:textId="77777777" w:rsidR="00601669" w:rsidRPr="0036258B" w:rsidRDefault="00601669" w:rsidP="00C126A4">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08D82604" w14:textId="77777777" w:rsidR="00601669" w:rsidRPr="0036258B" w:rsidDel="00746051" w:rsidRDefault="00601669" w:rsidP="00C126A4">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6737268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9CE7A16" w14:textId="77777777" w:rsidR="00601669" w:rsidRPr="0036258B" w:rsidRDefault="00601669" w:rsidP="00C126A4">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112E84CC"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0A941AD" w14:textId="77777777" w:rsidR="00601669" w:rsidRPr="0036258B" w:rsidRDefault="00601669" w:rsidP="00C126A4">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38497333" w14:textId="77777777" w:rsidR="00601669" w:rsidRPr="0036258B" w:rsidRDefault="00601669" w:rsidP="00C126A4">
            <w:pPr>
              <w:pStyle w:val="TAL"/>
              <w:keepNext w:val="0"/>
              <w:keepLines w:val="0"/>
              <w:rPr>
                <w:sz w:val="16"/>
                <w:szCs w:val="16"/>
                <w:lang w:eastAsia="zh-CN"/>
              </w:rPr>
            </w:pPr>
          </w:p>
        </w:tc>
      </w:tr>
      <w:tr w:rsidR="00601669" w:rsidRPr="0036258B" w14:paraId="05CCAC6A" w14:textId="77777777" w:rsidTr="00C126A4">
        <w:trPr>
          <w:jc w:val="center"/>
        </w:trPr>
        <w:tc>
          <w:tcPr>
            <w:tcW w:w="1097" w:type="dxa"/>
            <w:gridSpan w:val="2"/>
            <w:vMerge/>
            <w:tcBorders>
              <w:bottom w:val="single" w:sz="4" w:space="0" w:color="auto"/>
            </w:tcBorders>
            <w:shd w:val="clear" w:color="auto" w:fill="auto"/>
          </w:tcPr>
          <w:p w14:paraId="314C616E" w14:textId="77777777" w:rsidR="00601669" w:rsidRDefault="00601669" w:rsidP="00C126A4">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5A428802" w14:textId="77777777" w:rsidR="00601669" w:rsidRPr="00B43F3B" w:rsidRDefault="00601669" w:rsidP="00C126A4">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4568A6C4" w14:textId="77777777" w:rsidR="00601669" w:rsidRDefault="00601669" w:rsidP="00C126A4">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5AD29893" w14:textId="77777777" w:rsidR="00601669" w:rsidRDefault="00601669" w:rsidP="00C126A4">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5C342467"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7657DED" w14:textId="77777777" w:rsidR="00601669" w:rsidRPr="0036258B" w:rsidRDefault="00601669" w:rsidP="00C126A4">
            <w:pPr>
              <w:pStyle w:val="TAL"/>
              <w:keepNext w:val="0"/>
              <w:keepLines w:val="0"/>
              <w:rPr>
                <w:sz w:val="16"/>
                <w:szCs w:val="16"/>
                <w:lang w:eastAsia="en-US"/>
              </w:rPr>
            </w:pPr>
            <w:r>
              <w:rPr>
                <w:sz w:val="16"/>
                <w:szCs w:val="16"/>
                <w:lang w:eastAsia="en-US"/>
              </w:rPr>
              <w:t>pc_eTDD</w:t>
            </w:r>
          </w:p>
        </w:tc>
        <w:tc>
          <w:tcPr>
            <w:tcW w:w="1346" w:type="dxa"/>
            <w:gridSpan w:val="2"/>
            <w:tcBorders>
              <w:top w:val="single" w:sz="4" w:space="0" w:color="auto"/>
              <w:bottom w:val="single" w:sz="4" w:space="0" w:color="auto"/>
            </w:tcBorders>
          </w:tcPr>
          <w:p w14:paraId="6B9CC643"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786ED805" w14:textId="77777777" w:rsidR="00601669" w:rsidRPr="0036258B" w:rsidRDefault="00601669" w:rsidP="00C126A4">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4F62365F" w14:textId="77777777" w:rsidR="00601669" w:rsidRPr="0036258B" w:rsidRDefault="00601669" w:rsidP="00C126A4">
            <w:pPr>
              <w:pStyle w:val="TAL"/>
              <w:keepNext w:val="0"/>
              <w:keepLines w:val="0"/>
              <w:rPr>
                <w:sz w:val="16"/>
                <w:szCs w:val="16"/>
                <w:lang w:eastAsia="zh-CN"/>
              </w:rPr>
            </w:pPr>
          </w:p>
        </w:tc>
      </w:tr>
      <w:tr w:rsidR="00601669" w:rsidRPr="0036258B" w14:paraId="3CF7EE1A" w14:textId="77777777" w:rsidTr="00C126A4">
        <w:trPr>
          <w:jc w:val="center"/>
        </w:trPr>
        <w:tc>
          <w:tcPr>
            <w:tcW w:w="1097" w:type="dxa"/>
            <w:gridSpan w:val="2"/>
            <w:vMerge w:val="restart"/>
            <w:tcBorders>
              <w:top w:val="single" w:sz="4" w:space="0" w:color="auto"/>
            </w:tcBorders>
            <w:shd w:val="clear" w:color="auto" w:fill="auto"/>
          </w:tcPr>
          <w:p w14:paraId="17FF0014" w14:textId="77777777" w:rsidR="00601669" w:rsidRPr="0036258B" w:rsidRDefault="00601669" w:rsidP="00C126A4">
            <w:pPr>
              <w:pStyle w:val="TAL"/>
              <w:keepNext w:val="0"/>
              <w:keepLines w:val="0"/>
              <w:rPr>
                <w:sz w:val="16"/>
                <w:szCs w:val="16"/>
                <w:lang w:eastAsia="en-US"/>
              </w:rPr>
            </w:pPr>
            <w:r>
              <w:rPr>
                <w:sz w:val="16"/>
                <w:szCs w:val="16"/>
                <w:lang w:eastAsia="en-US"/>
              </w:rPr>
              <w:t>9.2.5.2</w:t>
            </w:r>
          </w:p>
        </w:tc>
        <w:tc>
          <w:tcPr>
            <w:tcW w:w="3624" w:type="dxa"/>
            <w:gridSpan w:val="2"/>
            <w:vMerge w:val="restart"/>
            <w:tcBorders>
              <w:top w:val="single" w:sz="4" w:space="0" w:color="auto"/>
            </w:tcBorders>
            <w:shd w:val="clear" w:color="auto" w:fill="auto"/>
          </w:tcPr>
          <w:p w14:paraId="2CB2C121" w14:textId="77777777" w:rsidR="00601669" w:rsidRPr="0036258B" w:rsidRDefault="00601669" w:rsidP="00C126A4">
            <w:pPr>
              <w:pStyle w:val="TAL"/>
              <w:keepNext w:val="0"/>
              <w:keepLines w:val="0"/>
              <w:rPr>
                <w:sz w:val="16"/>
                <w:szCs w:val="16"/>
                <w:lang w:eastAsia="en-US"/>
              </w:rPr>
            </w:pPr>
            <w:r w:rsidRPr="00B43F3B">
              <w:rPr>
                <w:sz w:val="16"/>
                <w:szCs w:val="16"/>
                <w:lang w:eastAsia="en-US"/>
              </w:rPr>
              <w:t>RACS / USIM change / Handling of URCID</w:t>
            </w:r>
          </w:p>
        </w:tc>
        <w:tc>
          <w:tcPr>
            <w:tcW w:w="789" w:type="dxa"/>
            <w:gridSpan w:val="3"/>
            <w:vMerge w:val="restart"/>
            <w:tcBorders>
              <w:top w:val="single" w:sz="4" w:space="0" w:color="auto"/>
            </w:tcBorders>
            <w:shd w:val="clear" w:color="auto" w:fill="auto"/>
          </w:tcPr>
          <w:p w14:paraId="60A7DBDD" w14:textId="77777777" w:rsidR="00601669" w:rsidRPr="0036258B" w:rsidRDefault="00601669" w:rsidP="00C126A4">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22AA9510" w14:textId="77777777" w:rsidR="00601669" w:rsidRPr="0036258B" w:rsidDel="00746051" w:rsidRDefault="00601669" w:rsidP="00C126A4">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0525503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038434AB" w14:textId="77777777" w:rsidR="00601669" w:rsidRPr="0036258B" w:rsidRDefault="00601669" w:rsidP="00C126A4">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01E524F2"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EC6FA75" w14:textId="77777777" w:rsidR="00601669" w:rsidRPr="0036258B" w:rsidRDefault="00601669" w:rsidP="00C126A4">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42832A3B" w14:textId="77777777" w:rsidR="00601669" w:rsidRPr="0036258B" w:rsidRDefault="00601669" w:rsidP="00C126A4">
            <w:pPr>
              <w:pStyle w:val="TAL"/>
              <w:keepNext w:val="0"/>
              <w:keepLines w:val="0"/>
              <w:rPr>
                <w:sz w:val="16"/>
                <w:szCs w:val="16"/>
                <w:lang w:eastAsia="zh-CN"/>
              </w:rPr>
            </w:pPr>
          </w:p>
        </w:tc>
      </w:tr>
      <w:tr w:rsidR="00601669" w:rsidRPr="0036258B" w14:paraId="4AD82C84" w14:textId="77777777" w:rsidTr="00C126A4">
        <w:trPr>
          <w:jc w:val="center"/>
        </w:trPr>
        <w:tc>
          <w:tcPr>
            <w:tcW w:w="1097" w:type="dxa"/>
            <w:gridSpan w:val="2"/>
            <w:vMerge/>
            <w:tcBorders>
              <w:bottom w:val="single" w:sz="4" w:space="0" w:color="auto"/>
            </w:tcBorders>
            <w:shd w:val="clear" w:color="auto" w:fill="auto"/>
          </w:tcPr>
          <w:p w14:paraId="0E763F07" w14:textId="77777777" w:rsidR="00601669" w:rsidRDefault="00601669" w:rsidP="00C126A4">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95CB260" w14:textId="77777777" w:rsidR="00601669" w:rsidRPr="00B43F3B" w:rsidRDefault="00601669" w:rsidP="00C126A4">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24340DFA" w14:textId="77777777" w:rsidR="00601669" w:rsidRDefault="00601669" w:rsidP="00C126A4">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7C090862" w14:textId="77777777" w:rsidR="00601669" w:rsidRDefault="00601669" w:rsidP="00C126A4">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01938C45"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478DF80" w14:textId="77777777" w:rsidR="00601669" w:rsidRPr="0036258B" w:rsidRDefault="00601669" w:rsidP="00C126A4">
            <w:pPr>
              <w:pStyle w:val="TAL"/>
              <w:keepNext w:val="0"/>
              <w:keepLines w:val="0"/>
              <w:rPr>
                <w:sz w:val="16"/>
                <w:szCs w:val="16"/>
                <w:lang w:eastAsia="en-US"/>
              </w:rPr>
            </w:pPr>
            <w:r w:rsidRPr="001041CE">
              <w:rPr>
                <w:sz w:val="16"/>
                <w:szCs w:val="16"/>
                <w:lang w:eastAsia="en-US"/>
              </w:rPr>
              <w:t>pc_eTDD</w:t>
            </w:r>
          </w:p>
        </w:tc>
        <w:tc>
          <w:tcPr>
            <w:tcW w:w="1346" w:type="dxa"/>
            <w:gridSpan w:val="2"/>
            <w:tcBorders>
              <w:top w:val="single" w:sz="4" w:space="0" w:color="auto"/>
              <w:bottom w:val="single" w:sz="4" w:space="0" w:color="auto"/>
            </w:tcBorders>
          </w:tcPr>
          <w:p w14:paraId="7C230053"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65D058CA" w14:textId="77777777" w:rsidR="00601669" w:rsidRPr="0036258B" w:rsidRDefault="00601669" w:rsidP="00C126A4">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04EB1D85" w14:textId="77777777" w:rsidR="00601669" w:rsidRPr="0036258B" w:rsidRDefault="00601669" w:rsidP="00C126A4">
            <w:pPr>
              <w:pStyle w:val="TAL"/>
              <w:keepNext w:val="0"/>
              <w:keepLines w:val="0"/>
              <w:rPr>
                <w:sz w:val="16"/>
                <w:szCs w:val="16"/>
                <w:lang w:eastAsia="zh-CN"/>
              </w:rPr>
            </w:pPr>
          </w:p>
        </w:tc>
      </w:tr>
      <w:tr w:rsidR="00601669" w:rsidRPr="0036258B" w14:paraId="46254865" w14:textId="77777777" w:rsidTr="00C126A4">
        <w:trPr>
          <w:jc w:val="center"/>
        </w:trPr>
        <w:tc>
          <w:tcPr>
            <w:tcW w:w="1097" w:type="dxa"/>
            <w:gridSpan w:val="2"/>
            <w:vMerge w:val="restart"/>
            <w:tcBorders>
              <w:top w:val="single" w:sz="4" w:space="0" w:color="auto"/>
            </w:tcBorders>
            <w:shd w:val="clear" w:color="auto" w:fill="auto"/>
          </w:tcPr>
          <w:p w14:paraId="62309C71" w14:textId="77777777" w:rsidR="00601669" w:rsidRPr="0036258B" w:rsidRDefault="00601669" w:rsidP="00C126A4">
            <w:pPr>
              <w:pStyle w:val="TAL"/>
              <w:keepNext w:val="0"/>
              <w:keepLines w:val="0"/>
              <w:rPr>
                <w:sz w:val="16"/>
                <w:szCs w:val="16"/>
                <w:lang w:eastAsia="en-US"/>
              </w:rPr>
            </w:pPr>
            <w:r>
              <w:rPr>
                <w:sz w:val="16"/>
                <w:szCs w:val="16"/>
                <w:lang w:eastAsia="en-US"/>
              </w:rPr>
              <w:t>9.2.5.3</w:t>
            </w:r>
          </w:p>
        </w:tc>
        <w:tc>
          <w:tcPr>
            <w:tcW w:w="3624" w:type="dxa"/>
            <w:gridSpan w:val="2"/>
            <w:vMerge w:val="restart"/>
            <w:tcBorders>
              <w:top w:val="single" w:sz="4" w:space="0" w:color="auto"/>
            </w:tcBorders>
            <w:shd w:val="clear" w:color="auto" w:fill="auto"/>
          </w:tcPr>
          <w:p w14:paraId="7DEE88BE" w14:textId="77777777" w:rsidR="00601669" w:rsidRPr="0036258B" w:rsidRDefault="00601669" w:rsidP="00C126A4">
            <w:pPr>
              <w:pStyle w:val="TAL"/>
              <w:keepNext w:val="0"/>
              <w:keepLines w:val="0"/>
              <w:rPr>
                <w:sz w:val="16"/>
                <w:szCs w:val="16"/>
                <w:lang w:eastAsia="en-US"/>
              </w:rPr>
            </w:pPr>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p>
        </w:tc>
        <w:tc>
          <w:tcPr>
            <w:tcW w:w="789" w:type="dxa"/>
            <w:gridSpan w:val="3"/>
            <w:vMerge w:val="restart"/>
            <w:tcBorders>
              <w:top w:val="single" w:sz="4" w:space="0" w:color="auto"/>
            </w:tcBorders>
            <w:shd w:val="clear" w:color="auto" w:fill="auto"/>
          </w:tcPr>
          <w:p w14:paraId="4300DE3B" w14:textId="77777777" w:rsidR="00601669" w:rsidRPr="0036258B" w:rsidRDefault="00601669" w:rsidP="00C126A4">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135A44FE" w14:textId="77777777" w:rsidR="00601669" w:rsidRPr="0036258B" w:rsidDel="00746051" w:rsidRDefault="00601669" w:rsidP="00C126A4">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091589A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1A4ED384" w14:textId="77777777" w:rsidR="00601669" w:rsidRPr="0036258B" w:rsidRDefault="00601669" w:rsidP="00C126A4">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5D152E7E"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0A572D1" w14:textId="77777777" w:rsidR="00601669" w:rsidRPr="0036258B" w:rsidRDefault="00601669" w:rsidP="00C126A4">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363263A4" w14:textId="77777777" w:rsidR="00601669" w:rsidRPr="0036258B" w:rsidRDefault="00601669" w:rsidP="00C126A4">
            <w:pPr>
              <w:pStyle w:val="TAL"/>
              <w:keepNext w:val="0"/>
              <w:keepLines w:val="0"/>
              <w:rPr>
                <w:sz w:val="16"/>
                <w:szCs w:val="16"/>
                <w:lang w:eastAsia="zh-CN"/>
              </w:rPr>
            </w:pPr>
          </w:p>
        </w:tc>
      </w:tr>
      <w:tr w:rsidR="00601669" w:rsidRPr="0036258B" w14:paraId="6DF883E2" w14:textId="77777777" w:rsidTr="00C126A4">
        <w:trPr>
          <w:jc w:val="center"/>
        </w:trPr>
        <w:tc>
          <w:tcPr>
            <w:tcW w:w="1097" w:type="dxa"/>
            <w:gridSpan w:val="2"/>
            <w:vMerge/>
            <w:tcBorders>
              <w:bottom w:val="single" w:sz="4" w:space="0" w:color="auto"/>
            </w:tcBorders>
            <w:shd w:val="clear" w:color="auto" w:fill="auto"/>
          </w:tcPr>
          <w:p w14:paraId="1F571EEA" w14:textId="77777777" w:rsidR="00601669" w:rsidRDefault="00601669" w:rsidP="00C126A4">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C49B0C6" w14:textId="77777777" w:rsidR="00601669" w:rsidRPr="00B43F3B" w:rsidRDefault="00601669" w:rsidP="00C126A4">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620F9DDB" w14:textId="77777777" w:rsidR="00601669" w:rsidRDefault="00601669" w:rsidP="00C126A4">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0C27B334" w14:textId="77777777" w:rsidR="00601669" w:rsidRDefault="00601669" w:rsidP="00C126A4">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6A1280CB"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tcBorders>
          </w:tcPr>
          <w:p w14:paraId="62E3E0B5" w14:textId="77777777" w:rsidR="00601669" w:rsidRPr="0036258B" w:rsidRDefault="00601669" w:rsidP="00C126A4">
            <w:pPr>
              <w:pStyle w:val="TAL"/>
              <w:keepNext w:val="0"/>
              <w:keepLines w:val="0"/>
              <w:rPr>
                <w:sz w:val="16"/>
                <w:szCs w:val="16"/>
                <w:lang w:eastAsia="en-US"/>
              </w:rPr>
            </w:pPr>
            <w:r w:rsidRPr="001041CE">
              <w:rPr>
                <w:sz w:val="16"/>
                <w:szCs w:val="16"/>
                <w:lang w:eastAsia="en-US"/>
              </w:rPr>
              <w:t>pc_eTDD</w:t>
            </w:r>
          </w:p>
        </w:tc>
        <w:tc>
          <w:tcPr>
            <w:tcW w:w="1346" w:type="dxa"/>
            <w:gridSpan w:val="2"/>
            <w:tcBorders>
              <w:top w:val="single" w:sz="4" w:space="0" w:color="auto"/>
            </w:tcBorders>
          </w:tcPr>
          <w:p w14:paraId="5B306E59"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6C062A11" w14:textId="77777777" w:rsidR="00601669" w:rsidRPr="0036258B" w:rsidRDefault="00601669" w:rsidP="00C126A4">
            <w:pPr>
              <w:pStyle w:val="TAL"/>
              <w:keepNext w:val="0"/>
              <w:keepLines w:val="0"/>
              <w:rPr>
                <w:sz w:val="16"/>
                <w:szCs w:val="16"/>
                <w:lang w:eastAsia="en-US"/>
              </w:rPr>
            </w:pPr>
          </w:p>
        </w:tc>
        <w:tc>
          <w:tcPr>
            <w:tcW w:w="1764" w:type="dxa"/>
            <w:gridSpan w:val="4"/>
            <w:tcBorders>
              <w:top w:val="single" w:sz="4" w:space="0" w:color="auto"/>
            </w:tcBorders>
          </w:tcPr>
          <w:p w14:paraId="4388B0EE" w14:textId="77777777" w:rsidR="00601669" w:rsidRPr="0036258B" w:rsidRDefault="00601669" w:rsidP="00C126A4">
            <w:pPr>
              <w:pStyle w:val="TAL"/>
              <w:keepNext w:val="0"/>
              <w:keepLines w:val="0"/>
              <w:rPr>
                <w:sz w:val="16"/>
                <w:szCs w:val="16"/>
                <w:lang w:eastAsia="zh-CN"/>
              </w:rPr>
            </w:pPr>
          </w:p>
        </w:tc>
      </w:tr>
      <w:tr w:rsidR="00601669" w:rsidRPr="0036258B" w14:paraId="75AF9BCD" w14:textId="77777777" w:rsidTr="00C126A4">
        <w:trPr>
          <w:jc w:val="center"/>
        </w:trPr>
        <w:tc>
          <w:tcPr>
            <w:tcW w:w="1097" w:type="dxa"/>
            <w:gridSpan w:val="2"/>
            <w:tcBorders>
              <w:top w:val="single" w:sz="4" w:space="0" w:color="auto"/>
              <w:bottom w:val="nil"/>
            </w:tcBorders>
            <w:shd w:val="clear" w:color="auto" w:fill="auto"/>
          </w:tcPr>
          <w:p w14:paraId="71E864BE"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9.3.1.1</w:t>
            </w:r>
          </w:p>
        </w:tc>
        <w:tc>
          <w:tcPr>
            <w:tcW w:w="3624" w:type="dxa"/>
            <w:gridSpan w:val="2"/>
            <w:tcBorders>
              <w:top w:val="single" w:sz="4" w:space="0" w:color="auto"/>
              <w:bottom w:val="nil"/>
            </w:tcBorders>
            <w:shd w:val="clear" w:color="auto" w:fill="auto"/>
          </w:tcPr>
          <w:p w14:paraId="7B6DBFBC" w14:textId="77777777" w:rsidR="00601669" w:rsidRPr="0036258B" w:rsidRDefault="00601669" w:rsidP="00C126A4">
            <w:pPr>
              <w:pStyle w:val="TAL"/>
              <w:keepNext w:val="0"/>
              <w:keepLines w:val="0"/>
              <w:rPr>
                <w:sz w:val="16"/>
                <w:szCs w:val="16"/>
                <w:lang w:eastAsia="en-US"/>
              </w:rPr>
            </w:pPr>
            <w:r w:rsidRPr="0036258B">
              <w:rPr>
                <w:sz w:val="16"/>
                <w:szCs w:val="16"/>
                <w:lang w:eastAsia="en-US"/>
              </w:rPr>
              <w:t>Service request initiated by UE for user data</w:t>
            </w:r>
          </w:p>
        </w:tc>
        <w:tc>
          <w:tcPr>
            <w:tcW w:w="776" w:type="dxa"/>
            <w:gridSpan w:val="2"/>
            <w:tcBorders>
              <w:top w:val="single" w:sz="4" w:space="0" w:color="auto"/>
              <w:bottom w:val="nil"/>
            </w:tcBorders>
            <w:shd w:val="clear" w:color="auto" w:fill="auto"/>
          </w:tcPr>
          <w:p w14:paraId="3C61931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0654ED0B"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316730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F467C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E2BA81E"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0BDD4864" w14:textId="77777777" w:rsidR="00601669" w:rsidRPr="0036258B" w:rsidRDefault="00601669" w:rsidP="00C126A4">
            <w:pPr>
              <w:pStyle w:val="TAL"/>
              <w:keepNext w:val="0"/>
              <w:keepLines w:val="0"/>
              <w:rPr>
                <w:sz w:val="16"/>
                <w:szCs w:val="16"/>
                <w:lang w:eastAsia="en-US"/>
              </w:rPr>
            </w:pPr>
          </w:p>
        </w:tc>
        <w:tc>
          <w:tcPr>
            <w:tcW w:w="1764" w:type="dxa"/>
            <w:gridSpan w:val="4"/>
          </w:tcPr>
          <w:p w14:paraId="432ECE5D" w14:textId="77777777" w:rsidR="00601669" w:rsidRPr="0036258B" w:rsidRDefault="00601669" w:rsidP="00C126A4">
            <w:pPr>
              <w:pStyle w:val="TAL"/>
              <w:keepNext w:val="0"/>
              <w:keepLines w:val="0"/>
              <w:rPr>
                <w:sz w:val="16"/>
                <w:szCs w:val="16"/>
                <w:lang w:eastAsia="zh-CN"/>
              </w:rPr>
            </w:pPr>
          </w:p>
        </w:tc>
      </w:tr>
      <w:tr w:rsidR="00601669" w:rsidRPr="0036258B" w14:paraId="11683A9D" w14:textId="77777777" w:rsidTr="00C126A4">
        <w:trPr>
          <w:jc w:val="center"/>
        </w:trPr>
        <w:tc>
          <w:tcPr>
            <w:tcW w:w="1097" w:type="dxa"/>
            <w:gridSpan w:val="2"/>
            <w:tcBorders>
              <w:top w:val="nil"/>
              <w:bottom w:val="single" w:sz="4" w:space="0" w:color="auto"/>
            </w:tcBorders>
            <w:shd w:val="clear" w:color="auto" w:fill="auto"/>
          </w:tcPr>
          <w:p w14:paraId="6CF8F56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5EAE92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FF3F54"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E2D6244"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E1FA1FE" w14:textId="77777777" w:rsidR="00601669" w:rsidRPr="0036258B" w:rsidRDefault="00601669" w:rsidP="00C126A4">
            <w:pPr>
              <w:pStyle w:val="TAL"/>
              <w:keepNext w:val="0"/>
              <w:keepLines w:val="0"/>
              <w:rPr>
                <w:sz w:val="16"/>
                <w:szCs w:val="16"/>
                <w:lang w:eastAsia="en-US"/>
              </w:rPr>
            </w:pPr>
          </w:p>
        </w:tc>
        <w:tc>
          <w:tcPr>
            <w:tcW w:w="1374" w:type="dxa"/>
            <w:gridSpan w:val="2"/>
          </w:tcPr>
          <w:p w14:paraId="4E967E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7E824CB9"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7C6636B" w14:textId="77777777" w:rsidR="00601669" w:rsidRPr="0036258B" w:rsidRDefault="00601669" w:rsidP="00C126A4">
            <w:pPr>
              <w:pStyle w:val="TAL"/>
              <w:keepNext w:val="0"/>
              <w:keepLines w:val="0"/>
              <w:rPr>
                <w:sz w:val="16"/>
                <w:szCs w:val="16"/>
                <w:lang w:eastAsia="en-US"/>
              </w:rPr>
            </w:pPr>
          </w:p>
        </w:tc>
        <w:tc>
          <w:tcPr>
            <w:tcW w:w="1764" w:type="dxa"/>
            <w:gridSpan w:val="4"/>
          </w:tcPr>
          <w:p w14:paraId="40E0F6C8" w14:textId="77777777" w:rsidR="00601669" w:rsidRPr="0036258B" w:rsidRDefault="00601669" w:rsidP="00C126A4">
            <w:pPr>
              <w:pStyle w:val="TAL"/>
              <w:keepNext w:val="0"/>
              <w:keepLines w:val="0"/>
              <w:rPr>
                <w:sz w:val="16"/>
                <w:szCs w:val="16"/>
                <w:lang w:eastAsia="zh-CN"/>
              </w:rPr>
            </w:pPr>
          </w:p>
        </w:tc>
      </w:tr>
      <w:tr w:rsidR="00601669" w:rsidRPr="0036258B" w14:paraId="2D848320" w14:textId="77777777" w:rsidTr="00C126A4">
        <w:trPr>
          <w:jc w:val="center"/>
        </w:trPr>
        <w:tc>
          <w:tcPr>
            <w:tcW w:w="1097" w:type="dxa"/>
            <w:gridSpan w:val="2"/>
            <w:tcBorders>
              <w:bottom w:val="nil"/>
            </w:tcBorders>
            <w:shd w:val="clear" w:color="auto" w:fill="auto"/>
          </w:tcPr>
          <w:p w14:paraId="669D5859"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9.3.1.2</w:t>
            </w:r>
          </w:p>
        </w:tc>
        <w:tc>
          <w:tcPr>
            <w:tcW w:w="3624" w:type="dxa"/>
            <w:gridSpan w:val="2"/>
            <w:tcBorders>
              <w:bottom w:val="nil"/>
            </w:tcBorders>
            <w:shd w:val="clear" w:color="auto" w:fill="auto"/>
          </w:tcPr>
          <w:p w14:paraId="3D533AD4" w14:textId="77777777" w:rsidR="00601669" w:rsidRPr="0036258B" w:rsidRDefault="00601669" w:rsidP="00C126A4">
            <w:pPr>
              <w:pStyle w:val="TAL"/>
              <w:keepNext w:val="0"/>
              <w:keepLines w:val="0"/>
              <w:rPr>
                <w:sz w:val="16"/>
                <w:szCs w:val="16"/>
                <w:lang w:eastAsia="en-US"/>
              </w:rPr>
            </w:pPr>
            <w:r w:rsidRPr="0036258B">
              <w:rPr>
                <w:bCs/>
                <w:sz w:val="16"/>
                <w:szCs w:val="16"/>
                <w:lang w:eastAsia="en-US"/>
              </w:rPr>
              <w:t>Void</w:t>
            </w:r>
          </w:p>
        </w:tc>
        <w:tc>
          <w:tcPr>
            <w:tcW w:w="776" w:type="dxa"/>
            <w:gridSpan w:val="2"/>
            <w:tcBorders>
              <w:bottom w:val="nil"/>
            </w:tcBorders>
            <w:shd w:val="clear" w:color="auto" w:fill="auto"/>
          </w:tcPr>
          <w:p w14:paraId="3D04B174" w14:textId="77777777" w:rsidR="00601669" w:rsidRPr="0036258B" w:rsidRDefault="00601669" w:rsidP="00C126A4">
            <w:pPr>
              <w:pStyle w:val="TAC"/>
              <w:keepNext w:val="0"/>
              <w:keepLines w:val="0"/>
              <w:rPr>
                <w:sz w:val="16"/>
                <w:szCs w:val="16"/>
                <w:lang w:eastAsia="en-US"/>
              </w:rPr>
            </w:pPr>
          </w:p>
        </w:tc>
        <w:tc>
          <w:tcPr>
            <w:tcW w:w="1133" w:type="dxa"/>
            <w:gridSpan w:val="3"/>
            <w:tcBorders>
              <w:bottom w:val="nil"/>
            </w:tcBorders>
          </w:tcPr>
          <w:p w14:paraId="78189231" w14:textId="77777777" w:rsidR="00601669" w:rsidRPr="0036258B" w:rsidRDefault="00601669" w:rsidP="00C126A4">
            <w:pPr>
              <w:pStyle w:val="TAC"/>
              <w:keepNext w:val="0"/>
              <w:keepLines w:val="0"/>
              <w:rPr>
                <w:sz w:val="16"/>
                <w:szCs w:val="16"/>
                <w:lang w:eastAsia="en-US"/>
              </w:rPr>
            </w:pPr>
          </w:p>
        </w:tc>
        <w:tc>
          <w:tcPr>
            <w:tcW w:w="3448" w:type="dxa"/>
            <w:gridSpan w:val="3"/>
            <w:tcBorders>
              <w:bottom w:val="nil"/>
            </w:tcBorders>
          </w:tcPr>
          <w:p w14:paraId="61AD66F2" w14:textId="77777777" w:rsidR="00601669" w:rsidRPr="0036258B" w:rsidRDefault="00601669" w:rsidP="00C126A4">
            <w:pPr>
              <w:pStyle w:val="TAL"/>
              <w:keepNext w:val="0"/>
              <w:keepLines w:val="0"/>
              <w:rPr>
                <w:sz w:val="16"/>
                <w:szCs w:val="16"/>
                <w:lang w:eastAsia="en-US"/>
              </w:rPr>
            </w:pPr>
          </w:p>
        </w:tc>
        <w:tc>
          <w:tcPr>
            <w:tcW w:w="1374" w:type="dxa"/>
            <w:gridSpan w:val="2"/>
          </w:tcPr>
          <w:p w14:paraId="54534993" w14:textId="77777777" w:rsidR="00601669" w:rsidRPr="0036258B" w:rsidRDefault="00601669" w:rsidP="00C126A4">
            <w:pPr>
              <w:pStyle w:val="TAL"/>
              <w:keepNext w:val="0"/>
              <w:keepLines w:val="0"/>
              <w:rPr>
                <w:sz w:val="16"/>
                <w:szCs w:val="16"/>
                <w:lang w:eastAsia="en-US"/>
              </w:rPr>
            </w:pPr>
          </w:p>
        </w:tc>
        <w:tc>
          <w:tcPr>
            <w:tcW w:w="1346" w:type="dxa"/>
            <w:gridSpan w:val="2"/>
          </w:tcPr>
          <w:p w14:paraId="1A3A6951" w14:textId="77777777" w:rsidR="00601669" w:rsidRPr="0036258B" w:rsidRDefault="00601669" w:rsidP="00C126A4">
            <w:pPr>
              <w:pStyle w:val="TAL"/>
              <w:keepNext w:val="0"/>
              <w:keepLines w:val="0"/>
              <w:rPr>
                <w:sz w:val="16"/>
                <w:szCs w:val="16"/>
                <w:lang w:eastAsia="en-US"/>
              </w:rPr>
            </w:pPr>
          </w:p>
        </w:tc>
        <w:tc>
          <w:tcPr>
            <w:tcW w:w="1551" w:type="dxa"/>
            <w:gridSpan w:val="2"/>
          </w:tcPr>
          <w:p w14:paraId="4DE704E4" w14:textId="77777777" w:rsidR="00601669" w:rsidRPr="0036258B" w:rsidRDefault="00601669" w:rsidP="00C126A4">
            <w:pPr>
              <w:pStyle w:val="TAL"/>
              <w:keepNext w:val="0"/>
              <w:keepLines w:val="0"/>
              <w:rPr>
                <w:sz w:val="16"/>
                <w:szCs w:val="16"/>
                <w:lang w:eastAsia="en-US"/>
              </w:rPr>
            </w:pPr>
          </w:p>
        </w:tc>
        <w:tc>
          <w:tcPr>
            <w:tcW w:w="1764" w:type="dxa"/>
            <w:gridSpan w:val="4"/>
          </w:tcPr>
          <w:p w14:paraId="32B38F12" w14:textId="77777777" w:rsidR="00601669" w:rsidRPr="0036258B" w:rsidRDefault="00601669" w:rsidP="00C126A4">
            <w:pPr>
              <w:pStyle w:val="TAL"/>
              <w:keepNext w:val="0"/>
              <w:keepLines w:val="0"/>
              <w:rPr>
                <w:sz w:val="16"/>
                <w:szCs w:val="16"/>
                <w:lang w:eastAsia="zh-CN"/>
              </w:rPr>
            </w:pPr>
          </w:p>
        </w:tc>
      </w:tr>
      <w:tr w:rsidR="00601669" w:rsidRPr="0036258B" w14:paraId="35EA41D6" w14:textId="77777777" w:rsidTr="00C126A4">
        <w:trPr>
          <w:jc w:val="center"/>
        </w:trPr>
        <w:tc>
          <w:tcPr>
            <w:tcW w:w="1097" w:type="dxa"/>
            <w:gridSpan w:val="2"/>
            <w:tcBorders>
              <w:bottom w:val="nil"/>
            </w:tcBorders>
            <w:shd w:val="clear" w:color="auto" w:fill="auto"/>
          </w:tcPr>
          <w:p w14:paraId="4FA73771"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9.3.1.3</w:t>
            </w:r>
          </w:p>
        </w:tc>
        <w:tc>
          <w:tcPr>
            <w:tcW w:w="3624" w:type="dxa"/>
            <w:gridSpan w:val="2"/>
            <w:tcBorders>
              <w:bottom w:val="nil"/>
            </w:tcBorders>
            <w:shd w:val="clear" w:color="auto" w:fill="auto"/>
          </w:tcPr>
          <w:p w14:paraId="5D06DB91" w14:textId="77777777" w:rsidR="00601669" w:rsidRPr="0036258B" w:rsidRDefault="00601669" w:rsidP="00C126A4">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gridSpan w:val="2"/>
            <w:tcBorders>
              <w:bottom w:val="nil"/>
            </w:tcBorders>
            <w:shd w:val="clear" w:color="auto" w:fill="auto"/>
          </w:tcPr>
          <w:p w14:paraId="6B222AA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8CA645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27782F3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48B7B0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9F3BF69" w14:textId="77777777" w:rsidR="00601669" w:rsidRPr="0036258B" w:rsidRDefault="00601669" w:rsidP="00C126A4">
            <w:pPr>
              <w:pStyle w:val="TAL"/>
              <w:keepNext w:val="0"/>
              <w:keepLines w:val="0"/>
              <w:rPr>
                <w:sz w:val="16"/>
                <w:szCs w:val="16"/>
                <w:lang w:eastAsia="en-US"/>
              </w:rPr>
            </w:pPr>
          </w:p>
        </w:tc>
        <w:tc>
          <w:tcPr>
            <w:tcW w:w="1551" w:type="dxa"/>
            <w:gridSpan w:val="2"/>
          </w:tcPr>
          <w:p w14:paraId="2702EA86" w14:textId="77777777" w:rsidR="00601669" w:rsidRPr="0036258B" w:rsidRDefault="00601669" w:rsidP="00C126A4">
            <w:pPr>
              <w:pStyle w:val="TAL"/>
              <w:keepNext w:val="0"/>
              <w:keepLines w:val="0"/>
              <w:rPr>
                <w:sz w:val="16"/>
                <w:szCs w:val="16"/>
                <w:lang w:eastAsia="en-US"/>
              </w:rPr>
            </w:pPr>
          </w:p>
        </w:tc>
        <w:tc>
          <w:tcPr>
            <w:tcW w:w="1764" w:type="dxa"/>
            <w:gridSpan w:val="4"/>
          </w:tcPr>
          <w:p w14:paraId="35EBE62E" w14:textId="77777777" w:rsidR="00601669" w:rsidRPr="0036258B" w:rsidRDefault="00601669" w:rsidP="00C126A4">
            <w:pPr>
              <w:pStyle w:val="TAL"/>
              <w:keepNext w:val="0"/>
              <w:keepLines w:val="0"/>
              <w:rPr>
                <w:sz w:val="16"/>
                <w:szCs w:val="16"/>
                <w:lang w:eastAsia="zh-CN"/>
              </w:rPr>
            </w:pPr>
          </w:p>
        </w:tc>
      </w:tr>
      <w:tr w:rsidR="00601669" w:rsidRPr="0036258B" w14:paraId="4F8F29A3" w14:textId="77777777" w:rsidTr="00C126A4">
        <w:trPr>
          <w:jc w:val="center"/>
        </w:trPr>
        <w:tc>
          <w:tcPr>
            <w:tcW w:w="1097" w:type="dxa"/>
            <w:gridSpan w:val="2"/>
            <w:tcBorders>
              <w:top w:val="nil"/>
            </w:tcBorders>
            <w:shd w:val="clear" w:color="auto" w:fill="auto"/>
          </w:tcPr>
          <w:p w14:paraId="76EC816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6A2C9A3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4C25158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5B6FAC9"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17BFD3B4" w14:textId="77777777" w:rsidR="00601669" w:rsidRPr="0036258B" w:rsidRDefault="00601669" w:rsidP="00C126A4">
            <w:pPr>
              <w:pStyle w:val="TAL"/>
              <w:keepNext w:val="0"/>
              <w:keepLines w:val="0"/>
              <w:rPr>
                <w:sz w:val="16"/>
                <w:szCs w:val="16"/>
                <w:lang w:eastAsia="en-US"/>
              </w:rPr>
            </w:pPr>
          </w:p>
        </w:tc>
        <w:tc>
          <w:tcPr>
            <w:tcW w:w="1374" w:type="dxa"/>
            <w:gridSpan w:val="2"/>
          </w:tcPr>
          <w:p w14:paraId="35295C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EC80EB6" w14:textId="77777777" w:rsidR="00601669" w:rsidRPr="0036258B" w:rsidRDefault="00601669" w:rsidP="00C126A4">
            <w:pPr>
              <w:pStyle w:val="TAL"/>
              <w:keepNext w:val="0"/>
              <w:keepLines w:val="0"/>
              <w:rPr>
                <w:sz w:val="16"/>
                <w:szCs w:val="16"/>
                <w:lang w:eastAsia="en-US"/>
              </w:rPr>
            </w:pPr>
          </w:p>
        </w:tc>
        <w:tc>
          <w:tcPr>
            <w:tcW w:w="1551" w:type="dxa"/>
            <w:gridSpan w:val="2"/>
          </w:tcPr>
          <w:p w14:paraId="2BE909D3" w14:textId="77777777" w:rsidR="00601669" w:rsidRPr="0036258B" w:rsidRDefault="00601669" w:rsidP="00C126A4">
            <w:pPr>
              <w:pStyle w:val="TAL"/>
              <w:keepNext w:val="0"/>
              <w:keepLines w:val="0"/>
              <w:rPr>
                <w:sz w:val="16"/>
                <w:szCs w:val="16"/>
                <w:lang w:eastAsia="en-US"/>
              </w:rPr>
            </w:pPr>
          </w:p>
        </w:tc>
        <w:tc>
          <w:tcPr>
            <w:tcW w:w="1764" w:type="dxa"/>
            <w:gridSpan w:val="4"/>
          </w:tcPr>
          <w:p w14:paraId="262AB5DA" w14:textId="77777777" w:rsidR="00601669" w:rsidRPr="0036258B" w:rsidRDefault="00601669" w:rsidP="00C126A4">
            <w:pPr>
              <w:pStyle w:val="TAL"/>
              <w:keepNext w:val="0"/>
              <w:keepLines w:val="0"/>
              <w:rPr>
                <w:sz w:val="16"/>
                <w:szCs w:val="16"/>
                <w:lang w:eastAsia="zh-CN"/>
              </w:rPr>
            </w:pPr>
          </w:p>
        </w:tc>
      </w:tr>
      <w:tr w:rsidR="00601669" w:rsidRPr="0036258B" w14:paraId="7FD32A58" w14:textId="77777777" w:rsidTr="00C126A4">
        <w:trPr>
          <w:jc w:val="center"/>
        </w:trPr>
        <w:tc>
          <w:tcPr>
            <w:tcW w:w="1097" w:type="dxa"/>
            <w:gridSpan w:val="2"/>
            <w:tcBorders>
              <w:bottom w:val="nil"/>
            </w:tcBorders>
            <w:shd w:val="clear" w:color="auto" w:fill="auto"/>
          </w:tcPr>
          <w:p w14:paraId="423D29F5" w14:textId="77777777" w:rsidR="00601669" w:rsidRPr="0036258B" w:rsidRDefault="00601669" w:rsidP="00C126A4">
            <w:pPr>
              <w:pStyle w:val="TAL"/>
              <w:rPr>
                <w:sz w:val="16"/>
                <w:szCs w:val="16"/>
                <w:lang w:eastAsia="en-US"/>
              </w:rPr>
            </w:pPr>
            <w:r w:rsidRPr="0036258B">
              <w:rPr>
                <w:sz w:val="16"/>
                <w:szCs w:val="16"/>
                <w:lang w:eastAsia="en-US"/>
              </w:rPr>
              <w:t>9.3.1.4</w:t>
            </w:r>
          </w:p>
        </w:tc>
        <w:tc>
          <w:tcPr>
            <w:tcW w:w="3624" w:type="dxa"/>
            <w:gridSpan w:val="2"/>
            <w:tcBorders>
              <w:bottom w:val="nil"/>
            </w:tcBorders>
            <w:shd w:val="clear" w:color="auto" w:fill="auto"/>
          </w:tcPr>
          <w:p w14:paraId="3F7F6A61" w14:textId="77777777" w:rsidR="00601669" w:rsidRPr="0036258B" w:rsidRDefault="00601669" w:rsidP="00C126A4">
            <w:pPr>
              <w:pStyle w:val="TAL"/>
              <w:rPr>
                <w:sz w:val="16"/>
                <w:szCs w:val="16"/>
                <w:lang w:eastAsia="en-US"/>
              </w:rPr>
            </w:pPr>
            <w:r w:rsidRPr="0036258B">
              <w:rPr>
                <w:sz w:val="16"/>
                <w:szCs w:val="16"/>
                <w:lang w:eastAsia="en-US"/>
              </w:rPr>
              <w:t>Service request / Rejected / IMSI invalid</w:t>
            </w:r>
          </w:p>
        </w:tc>
        <w:tc>
          <w:tcPr>
            <w:tcW w:w="776" w:type="dxa"/>
            <w:gridSpan w:val="2"/>
            <w:tcBorders>
              <w:bottom w:val="nil"/>
            </w:tcBorders>
            <w:shd w:val="clear" w:color="auto" w:fill="auto"/>
          </w:tcPr>
          <w:p w14:paraId="1620E4EE"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06FB4233" w14:textId="77777777" w:rsidR="00601669" w:rsidRPr="0036258B" w:rsidRDefault="00601669" w:rsidP="00C126A4">
            <w:pPr>
              <w:pStyle w:val="TAC"/>
              <w:rPr>
                <w:sz w:val="16"/>
                <w:szCs w:val="16"/>
                <w:lang w:eastAsia="en-US"/>
              </w:rPr>
            </w:pPr>
            <w:r w:rsidRPr="0036258B">
              <w:rPr>
                <w:sz w:val="16"/>
                <w:szCs w:val="16"/>
                <w:lang w:eastAsia="en-US"/>
              </w:rPr>
              <w:t>R</w:t>
            </w:r>
          </w:p>
        </w:tc>
        <w:tc>
          <w:tcPr>
            <w:tcW w:w="3448" w:type="dxa"/>
            <w:gridSpan w:val="3"/>
            <w:tcBorders>
              <w:bottom w:val="nil"/>
            </w:tcBorders>
          </w:tcPr>
          <w:p w14:paraId="702759CB" w14:textId="77777777" w:rsidR="00601669" w:rsidRPr="0036258B" w:rsidRDefault="00601669" w:rsidP="00C126A4">
            <w:pPr>
              <w:pStyle w:val="TAL"/>
              <w:rPr>
                <w:sz w:val="16"/>
                <w:szCs w:val="16"/>
                <w:lang w:eastAsia="en-US"/>
              </w:rPr>
            </w:pPr>
            <w:r w:rsidRPr="0036258B">
              <w:rPr>
                <w:sz w:val="16"/>
                <w:szCs w:val="16"/>
                <w:lang w:eastAsia="en-US"/>
              </w:rPr>
              <w:t>UEs supporting E-UTRA</w:t>
            </w:r>
          </w:p>
        </w:tc>
        <w:tc>
          <w:tcPr>
            <w:tcW w:w="1374" w:type="dxa"/>
            <w:gridSpan w:val="2"/>
          </w:tcPr>
          <w:p w14:paraId="30ACB496"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6" w:type="dxa"/>
            <w:gridSpan w:val="2"/>
            <w:tcBorders>
              <w:bottom w:val="nil"/>
            </w:tcBorders>
          </w:tcPr>
          <w:p w14:paraId="6C98B16F" w14:textId="77777777" w:rsidR="00601669" w:rsidRPr="0036258B" w:rsidRDefault="00601669" w:rsidP="00C126A4">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38DBF273" w14:textId="77777777" w:rsidR="00601669" w:rsidRPr="0036258B" w:rsidRDefault="00601669" w:rsidP="00C126A4">
            <w:pPr>
              <w:pStyle w:val="TAL"/>
              <w:rPr>
                <w:sz w:val="16"/>
                <w:szCs w:val="16"/>
                <w:lang w:eastAsia="en-US"/>
              </w:rPr>
            </w:pPr>
            <w:r w:rsidRPr="0036258B">
              <w:rPr>
                <w:sz w:val="16"/>
                <w:szCs w:val="16"/>
                <w:lang w:eastAsia="en-US"/>
              </w:rPr>
              <w:t>1 Execution (Note 1)</w:t>
            </w:r>
          </w:p>
        </w:tc>
        <w:tc>
          <w:tcPr>
            <w:tcW w:w="1764" w:type="dxa"/>
            <w:gridSpan w:val="4"/>
          </w:tcPr>
          <w:p w14:paraId="68F0FAD2" w14:textId="77777777" w:rsidR="00601669" w:rsidRPr="0036258B" w:rsidRDefault="00601669" w:rsidP="00C126A4">
            <w:pPr>
              <w:pStyle w:val="TAL"/>
              <w:keepNext w:val="0"/>
              <w:keepLines w:val="0"/>
              <w:rPr>
                <w:sz w:val="16"/>
                <w:szCs w:val="16"/>
                <w:lang w:eastAsia="zh-CN"/>
              </w:rPr>
            </w:pPr>
          </w:p>
        </w:tc>
      </w:tr>
      <w:tr w:rsidR="00601669" w:rsidRPr="0036258B" w14:paraId="0E26108E" w14:textId="77777777" w:rsidTr="00C126A4">
        <w:trPr>
          <w:jc w:val="center"/>
        </w:trPr>
        <w:tc>
          <w:tcPr>
            <w:tcW w:w="1097" w:type="dxa"/>
            <w:gridSpan w:val="2"/>
            <w:tcBorders>
              <w:top w:val="nil"/>
            </w:tcBorders>
            <w:shd w:val="clear" w:color="auto" w:fill="auto"/>
          </w:tcPr>
          <w:p w14:paraId="630C6CE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6EBB9CC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2E7A98F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04A5228"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2E3EA4FF" w14:textId="77777777" w:rsidR="00601669" w:rsidRPr="0036258B" w:rsidRDefault="00601669" w:rsidP="00C126A4">
            <w:pPr>
              <w:pStyle w:val="TAL"/>
              <w:keepNext w:val="0"/>
              <w:keepLines w:val="0"/>
              <w:rPr>
                <w:sz w:val="16"/>
                <w:szCs w:val="16"/>
                <w:lang w:eastAsia="en-US"/>
              </w:rPr>
            </w:pPr>
          </w:p>
        </w:tc>
        <w:tc>
          <w:tcPr>
            <w:tcW w:w="1374" w:type="dxa"/>
            <w:gridSpan w:val="2"/>
          </w:tcPr>
          <w:p w14:paraId="344C83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7663A6A2"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7FC968D" w14:textId="77777777" w:rsidR="00601669" w:rsidRPr="0036258B" w:rsidRDefault="00601669" w:rsidP="00C126A4">
            <w:pPr>
              <w:pStyle w:val="TAL"/>
              <w:keepNext w:val="0"/>
              <w:keepLines w:val="0"/>
              <w:rPr>
                <w:sz w:val="16"/>
                <w:szCs w:val="16"/>
                <w:lang w:eastAsia="en-US"/>
              </w:rPr>
            </w:pPr>
          </w:p>
        </w:tc>
        <w:tc>
          <w:tcPr>
            <w:tcW w:w="1764" w:type="dxa"/>
            <w:gridSpan w:val="4"/>
          </w:tcPr>
          <w:p w14:paraId="6028893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6D21F45" w14:textId="77777777" w:rsidTr="00C126A4">
        <w:trPr>
          <w:jc w:val="center"/>
        </w:trPr>
        <w:tc>
          <w:tcPr>
            <w:tcW w:w="1097" w:type="dxa"/>
            <w:gridSpan w:val="2"/>
            <w:tcBorders>
              <w:bottom w:val="nil"/>
            </w:tcBorders>
            <w:shd w:val="clear" w:color="auto" w:fill="auto"/>
          </w:tcPr>
          <w:p w14:paraId="6555C2D1"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9.3.1.5</w:t>
            </w:r>
          </w:p>
        </w:tc>
        <w:tc>
          <w:tcPr>
            <w:tcW w:w="3624" w:type="dxa"/>
            <w:gridSpan w:val="2"/>
            <w:tcBorders>
              <w:bottom w:val="nil"/>
            </w:tcBorders>
            <w:shd w:val="clear" w:color="auto" w:fill="auto"/>
          </w:tcPr>
          <w:p w14:paraId="261FC4B6" w14:textId="77777777" w:rsidR="00601669" w:rsidRPr="0036258B" w:rsidRDefault="00601669" w:rsidP="00C126A4">
            <w:pPr>
              <w:pStyle w:val="TAL"/>
              <w:keepNext w:val="0"/>
              <w:keepLines w:val="0"/>
              <w:rPr>
                <w:sz w:val="16"/>
                <w:szCs w:val="16"/>
                <w:lang w:eastAsia="en-US"/>
              </w:rPr>
            </w:pPr>
            <w:r w:rsidRPr="0036258B">
              <w:rPr>
                <w:sz w:val="16"/>
                <w:szCs w:val="16"/>
                <w:lang w:eastAsia="en-US"/>
              </w:rPr>
              <w:t>Service request / Rejected / Illegal ME</w:t>
            </w:r>
          </w:p>
        </w:tc>
        <w:tc>
          <w:tcPr>
            <w:tcW w:w="776" w:type="dxa"/>
            <w:gridSpan w:val="2"/>
            <w:tcBorders>
              <w:bottom w:val="nil"/>
            </w:tcBorders>
            <w:shd w:val="clear" w:color="auto" w:fill="auto"/>
          </w:tcPr>
          <w:p w14:paraId="2BCA4C7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0AE43C9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70F5FC2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7D7F31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22964B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AE7782C"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1CFA3BBA" w14:textId="77777777" w:rsidR="00601669" w:rsidRPr="0036258B" w:rsidRDefault="00601669" w:rsidP="00C126A4">
            <w:pPr>
              <w:pStyle w:val="TAL"/>
              <w:keepNext w:val="0"/>
              <w:keepLines w:val="0"/>
              <w:rPr>
                <w:sz w:val="16"/>
                <w:szCs w:val="16"/>
                <w:lang w:eastAsia="zh-CN"/>
              </w:rPr>
            </w:pPr>
          </w:p>
        </w:tc>
      </w:tr>
      <w:tr w:rsidR="00601669" w:rsidRPr="0036258B" w14:paraId="44111E27" w14:textId="77777777" w:rsidTr="00C126A4">
        <w:trPr>
          <w:jc w:val="center"/>
        </w:trPr>
        <w:tc>
          <w:tcPr>
            <w:tcW w:w="1097" w:type="dxa"/>
            <w:gridSpan w:val="2"/>
            <w:tcBorders>
              <w:top w:val="nil"/>
            </w:tcBorders>
            <w:shd w:val="clear" w:color="auto" w:fill="auto"/>
          </w:tcPr>
          <w:p w14:paraId="0606659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3E7455A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1006D4E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7122E866"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633A97A0" w14:textId="77777777" w:rsidR="00601669" w:rsidRPr="0036258B" w:rsidRDefault="00601669" w:rsidP="00C126A4">
            <w:pPr>
              <w:pStyle w:val="TAL"/>
              <w:keepNext w:val="0"/>
              <w:keepLines w:val="0"/>
              <w:rPr>
                <w:sz w:val="16"/>
                <w:szCs w:val="16"/>
                <w:lang w:eastAsia="en-US"/>
              </w:rPr>
            </w:pPr>
          </w:p>
        </w:tc>
        <w:tc>
          <w:tcPr>
            <w:tcW w:w="1374" w:type="dxa"/>
            <w:gridSpan w:val="2"/>
          </w:tcPr>
          <w:p w14:paraId="59D7B7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43AD7C67"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718A431F" w14:textId="77777777" w:rsidR="00601669" w:rsidRPr="0036258B" w:rsidRDefault="00601669" w:rsidP="00C126A4">
            <w:pPr>
              <w:pStyle w:val="TAL"/>
              <w:keepNext w:val="0"/>
              <w:keepLines w:val="0"/>
              <w:rPr>
                <w:sz w:val="16"/>
                <w:szCs w:val="16"/>
                <w:lang w:eastAsia="en-US"/>
              </w:rPr>
            </w:pPr>
          </w:p>
        </w:tc>
        <w:tc>
          <w:tcPr>
            <w:tcW w:w="1764" w:type="dxa"/>
            <w:gridSpan w:val="4"/>
          </w:tcPr>
          <w:p w14:paraId="603DF5F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7D7531A" w14:textId="77777777" w:rsidTr="00C126A4">
        <w:trPr>
          <w:jc w:val="center"/>
        </w:trPr>
        <w:tc>
          <w:tcPr>
            <w:tcW w:w="1097" w:type="dxa"/>
            <w:gridSpan w:val="2"/>
            <w:tcBorders>
              <w:bottom w:val="nil"/>
            </w:tcBorders>
            <w:shd w:val="clear" w:color="auto" w:fill="auto"/>
          </w:tcPr>
          <w:p w14:paraId="5FBEA4D1"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9.3.1.6</w:t>
            </w:r>
          </w:p>
        </w:tc>
        <w:tc>
          <w:tcPr>
            <w:tcW w:w="3624" w:type="dxa"/>
            <w:gridSpan w:val="2"/>
            <w:tcBorders>
              <w:bottom w:val="nil"/>
            </w:tcBorders>
            <w:shd w:val="clear" w:color="auto" w:fill="auto"/>
          </w:tcPr>
          <w:p w14:paraId="2FC5E049" w14:textId="77777777" w:rsidR="00601669" w:rsidRPr="0036258B" w:rsidRDefault="00601669" w:rsidP="00C126A4">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gridSpan w:val="2"/>
            <w:tcBorders>
              <w:bottom w:val="nil"/>
            </w:tcBorders>
            <w:shd w:val="clear" w:color="auto" w:fill="auto"/>
          </w:tcPr>
          <w:p w14:paraId="553A1BB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1475650"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8C7126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81AD7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28D7DA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BF3C56B"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51E98D1C" w14:textId="77777777" w:rsidR="00601669" w:rsidRPr="0036258B" w:rsidRDefault="00601669" w:rsidP="00C126A4">
            <w:pPr>
              <w:pStyle w:val="TAL"/>
              <w:keepNext w:val="0"/>
              <w:keepLines w:val="0"/>
              <w:rPr>
                <w:sz w:val="16"/>
                <w:szCs w:val="16"/>
                <w:lang w:eastAsia="zh-CN"/>
              </w:rPr>
            </w:pPr>
          </w:p>
        </w:tc>
      </w:tr>
      <w:tr w:rsidR="00601669" w:rsidRPr="0036258B" w14:paraId="3CBC51BE" w14:textId="77777777" w:rsidTr="00C126A4">
        <w:trPr>
          <w:jc w:val="center"/>
        </w:trPr>
        <w:tc>
          <w:tcPr>
            <w:tcW w:w="1097" w:type="dxa"/>
            <w:gridSpan w:val="2"/>
            <w:tcBorders>
              <w:top w:val="nil"/>
            </w:tcBorders>
            <w:shd w:val="clear" w:color="auto" w:fill="auto"/>
          </w:tcPr>
          <w:p w14:paraId="6A9BBD7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73BFB6A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1CCFD2C8"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6BD60484"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0C782F32" w14:textId="77777777" w:rsidR="00601669" w:rsidRPr="0036258B" w:rsidRDefault="00601669" w:rsidP="00C126A4">
            <w:pPr>
              <w:pStyle w:val="TAL"/>
              <w:keepNext w:val="0"/>
              <w:keepLines w:val="0"/>
              <w:rPr>
                <w:sz w:val="16"/>
                <w:szCs w:val="16"/>
                <w:lang w:eastAsia="en-US"/>
              </w:rPr>
            </w:pPr>
          </w:p>
        </w:tc>
        <w:tc>
          <w:tcPr>
            <w:tcW w:w="1374" w:type="dxa"/>
            <w:gridSpan w:val="2"/>
          </w:tcPr>
          <w:p w14:paraId="79B752B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08ED80F1"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1A78493D" w14:textId="77777777" w:rsidR="00601669" w:rsidRPr="0036258B" w:rsidRDefault="00601669" w:rsidP="00C126A4">
            <w:pPr>
              <w:pStyle w:val="TAL"/>
              <w:keepNext w:val="0"/>
              <w:keepLines w:val="0"/>
              <w:rPr>
                <w:sz w:val="16"/>
                <w:szCs w:val="16"/>
                <w:lang w:eastAsia="en-US"/>
              </w:rPr>
            </w:pPr>
          </w:p>
        </w:tc>
        <w:tc>
          <w:tcPr>
            <w:tcW w:w="1764" w:type="dxa"/>
            <w:gridSpan w:val="4"/>
          </w:tcPr>
          <w:p w14:paraId="139E58AB"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1EB0A18" w14:textId="77777777" w:rsidTr="00C126A4">
        <w:trPr>
          <w:jc w:val="center"/>
        </w:trPr>
        <w:tc>
          <w:tcPr>
            <w:tcW w:w="1097" w:type="dxa"/>
            <w:gridSpan w:val="2"/>
            <w:tcBorders>
              <w:bottom w:val="nil"/>
            </w:tcBorders>
            <w:shd w:val="clear" w:color="auto" w:fill="auto"/>
          </w:tcPr>
          <w:p w14:paraId="1F98B3A7"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9.3.1.7</w:t>
            </w:r>
          </w:p>
        </w:tc>
        <w:tc>
          <w:tcPr>
            <w:tcW w:w="3624" w:type="dxa"/>
            <w:gridSpan w:val="2"/>
            <w:tcBorders>
              <w:bottom w:val="nil"/>
            </w:tcBorders>
            <w:shd w:val="clear" w:color="auto" w:fill="auto"/>
          </w:tcPr>
          <w:p w14:paraId="4030C80A" w14:textId="77777777" w:rsidR="00601669" w:rsidRPr="0036258B" w:rsidRDefault="00601669" w:rsidP="00C126A4">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gridSpan w:val="2"/>
            <w:tcBorders>
              <w:bottom w:val="nil"/>
            </w:tcBorders>
            <w:shd w:val="clear" w:color="auto" w:fill="auto"/>
          </w:tcPr>
          <w:p w14:paraId="2A76EE3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2F9D91DE"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4AF1BBF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36C546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93BFBA7" w14:textId="77777777" w:rsidR="00601669" w:rsidRPr="0036258B" w:rsidRDefault="00601669" w:rsidP="00C126A4">
            <w:pPr>
              <w:pStyle w:val="TAL"/>
              <w:keepNext w:val="0"/>
              <w:keepLines w:val="0"/>
              <w:rPr>
                <w:sz w:val="16"/>
                <w:szCs w:val="16"/>
                <w:lang w:eastAsia="en-US"/>
              </w:rPr>
            </w:pPr>
          </w:p>
        </w:tc>
        <w:tc>
          <w:tcPr>
            <w:tcW w:w="1551" w:type="dxa"/>
            <w:gridSpan w:val="2"/>
          </w:tcPr>
          <w:p w14:paraId="1D320312" w14:textId="77777777" w:rsidR="00601669" w:rsidRPr="0036258B" w:rsidRDefault="00601669" w:rsidP="00C126A4">
            <w:pPr>
              <w:pStyle w:val="TAL"/>
              <w:keepNext w:val="0"/>
              <w:keepLines w:val="0"/>
              <w:rPr>
                <w:sz w:val="16"/>
                <w:szCs w:val="16"/>
                <w:lang w:eastAsia="en-US"/>
              </w:rPr>
            </w:pPr>
          </w:p>
        </w:tc>
        <w:tc>
          <w:tcPr>
            <w:tcW w:w="1764" w:type="dxa"/>
            <w:gridSpan w:val="4"/>
          </w:tcPr>
          <w:p w14:paraId="22AC955E" w14:textId="77777777" w:rsidR="00601669" w:rsidRPr="0036258B" w:rsidRDefault="00601669" w:rsidP="00C126A4">
            <w:pPr>
              <w:pStyle w:val="TAL"/>
              <w:keepNext w:val="0"/>
              <w:keepLines w:val="0"/>
              <w:rPr>
                <w:sz w:val="16"/>
                <w:szCs w:val="16"/>
                <w:lang w:eastAsia="zh-CN"/>
              </w:rPr>
            </w:pPr>
          </w:p>
        </w:tc>
      </w:tr>
      <w:tr w:rsidR="00601669" w:rsidRPr="0036258B" w14:paraId="71F16D0A" w14:textId="77777777" w:rsidTr="00C126A4">
        <w:trPr>
          <w:jc w:val="center"/>
        </w:trPr>
        <w:tc>
          <w:tcPr>
            <w:tcW w:w="1097" w:type="dxa"/>
            <w:gridSpan w:val="2"/>
            <w:tcBorders>
              <w:top w:val="nil"/>
              <w:bottom w:val="single" w:sz="4" w:space="0" w:color="auto"/>
            </w:tcBorders>
          </w:tcPr>
          <w:p w14:paraId="40EF177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tcPr>
          <w:p w14:paraId="2F649E9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tcPr>
          <w:p w14:paraId="422465E3"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965924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8AA6FD6" w14:textId="77777777" w:rsidR="00601669" w:rsidRPr="0036258B" w:rsidRDefault="00601669" w:rsidP="00C126A4">
            <w:pPr>
              <w:pStyle w:val="TAL"/>
              <w:keepNext w:val="0"/>
              <w:keepLines w:val="0"/>
              <w:rPr>
                <w:sz w:val="16"/>
                <w:szCs w:val="16"/>
                <w:lang w:eastAsia="en-US"/>
              </w:rPr>
            </w:pPr>
          </w:p>
        </w:tc>
        <w:tc>
          <w:tcPr>
            <w:tcW w:w="1374" w:type="dxa"/>
            <w:gridSpan w:val="2"/>
          </w:tcPr>
          <w:p w14:paraId="5D9132B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654803C" w14:textId="77777777" w:rsidR="00601669" w:rsidRPr="0036258B" w:rsidRDefault="00601669" w:rsidP="00C126A4">
            <w:pPr>
              <w:pStyle w:val="TAL"/>
              <w:keepNext w:val="0"/>
              <w:keepLines w:val="0"/>
              <w:rPr>
                <w:sz w:val="16"/>
                <w:szCs w:val="16"/>
                <w:lang w:eastAsia="en-US"/>
              </w:rPr>
            </w:pPr>
          </w:p>
        </w:tc>
        <w:tc>
          <w:tcPr>
            <w:tcW w:w="1551" w:type="dxa"/>
            <w:gridSpan w:val="2"/>
          </w:tcPr>
          <w:p w14:paraId="12C85624" w14:textId="77777777" w:rsidR="00601669" w:rsidRPr="0036258B" w:rsidRDefault="00601669" w:rsidP="00C126A4">
            <w:pPr>
              <w:pStyle w:val="TAL"/>
              <w:keepNext w:val="0"/>
              <w:keepLines w:val="0"/>
              <w:rPr>
                <w:sz w:val="16"/>
                <w:szCs w:val="16"/>
                <w:lang w:eastAsia="en-US"/>
              </w:rPr>
            </w:pPr>
          </w:p>
        </w:tc>
        <w:tc>
          <w:tcPr>
            <w:tcW w:w="1764" w:type="dxa"/>
            <w:gridSpan w:val="4"/>
          </w:tcPr>
          <w:p w14:paraId="2A9D5C7A" w14:textId="77777777" w:rsidR="00601669" w:rsidRPr="0036258B" w:rsidRDefault="00601669" w:rsidP="00C126A4">
            <w:pPr>
              <w:pStyle w:val="TAL"/>
              <w:keepNext w:val="0"/>
              <w:keepLines w:val="0"/>
              <w:rPr>
                <w:sz w:val="16"/>
                <w:szCs w:val="16"/>
                <w:lang w:eastAsia="zh-CN"/>
              </w:rPr>
            </w:pPr>
          </w:p>
        </w:tc>
      </w:tr>
      <w:tr w:rsidR="00601669" w:rsidRPr="0036258B" w14:paraId="6B57D7F0" w14:textId="77777777" w:rsidTr="00C126A4">
        <w:trPr>
          <w:jc w:val="center"/>
        </w:trPr>
        <w:tc>
          <w:tcPr>
            <w:tcW w:w="1097" w:type="dxa"/>
            <w:gridSpan w:val="2"/>
            <w:tcBorders>
              <w:bottom w:val="nil"/>
            </w:tcBorders>
            <w:shd w:val="clear" w:color="auto" w:fill="auto"/>
          </w:tcPr>
          <w:p w14:paraId="55F105BA"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9.3.1.7a</w:t>
            </w:r>
          </w:p>
        </w:tc>
        <w:tc>
          <w:tcPr>
            <w:tcW w:w="3624" w:type="dxa"/>
            <w:gridSpan w:val="2"/>
            <w:tcBorders>
              <w:bottom w:val="nil"/>
            </w:tcBorders>
            <w:shd w:val="clear" w:color="auto" w:fill="auto"/>
          </w:tcPr>
          <w:p w14:paraId="1A759C65"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gridSpan w:val="2"/>
            <w:tcBorders>
              <w:bottom w:val="nil"/>
            </w:tcBorders>
            <w:shd w:val="clear" w:color="auto" w:fill="auto"/>
          </w:tcPr>
          <w:p w14:paraId="2CFD90C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6A80414"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46B1285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56475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A0EEDC2" w14:textId="77777777" w:rsidR="00601669" w:rsidRPr="0036258B" w:rsidRDefault="00601669" w:rsidP="00C126A4">
            <w:pPr>
              <w:pStyle w:val="TAL"/>
              <w:keepNext w:val="0"/>
              <w:keepLines w:val="0"/>
              <w:rPr>
                <w:sz w:val="16"/>
                <w:szCs w:val="16"/>
                <w:lang w:eastAsia="en-US"/>
              </w:rPr>
            </w:pPr>
          </w:p>
        </w:tc>
        <w:tc>
          <w:tcPr>
            <w:tcW w:w="1551" w:type="dxa"/>
            <w:gridSpan w:val="2"/>
          </w:tcPr>
          <w:p w14:paraId="39C40192" w14:textId="77777777" w:rsidR="00601669" w:rsidRPr="0036258B" w:rsidRDefault="00601669" w:rsidP="00C126A4">
            <w:pPr>
              <w:pStyle w:val="TAL"/>
              <w:keepNext w:val="0"/>
              <w:keepLines w:val="0"/>
              <w:rPr>
                <w:sz w:val="16"/>
                <w:szCs w:val="16"/>
                <w:lang w:eastAsia="en-US"/>
              </w:rPr>
            </w:pPr>
          </w:p>
        </w:tc>
        <w:tc>
          <w:tcPr>
            <w:tcW w:w="1764" w:type="dxa"/>
            <w:gridSpan w:val="4"/>
          </w:tcPr>
          <w:p w14:paraId="2F7D0C91" w14:textId="77777777" w:rsidR="00601669" w:rsidRPr="0036258B" w:rsidRDefault="00601669" w:rsidP="00C126A4">
            <w:pPr>
              <w:pStyle w:val="TAL"/>
              <w:keepNext w:val="0"/>
              <w:keepLines w:val="0"/>
              <w:rPr>
                <w:sz w:val="16"/>
                <w:szCs w:val="16"/>
                <w:lang w:eastAsia="zh-CN"/>
              </w:rPr>
            </w:pPr>
          </w:p>
        </w:tc>
      </w:tr>
      <w:tr w:rsidR="00601669" w:rsidRPr="0036258B" w14:paraId="7E51FE8E" w14:textId="77777777" w:rsidTr="00C126A4">
        <w:trPr>
          <w:jc w:val="center"/>
        </w:trPr>
        <w:tc>
          <w:tcPr>
            <w:tcW w:w="1097" w:type="dxa"/>
            <w:gridSpan w:val="2"/>
            <w:tcBorders>
              <w:top w:val="nil"/>
            </w:tcBorders>
            <w:shd w:val="clear" w:color="auto" w:fill="auto"/>
          </w:tcPr>
          <w:p w14:paraId="2403F40C"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46B62C8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55D70B69"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5DDA937"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13B1764E" w14:textId="77777777" w:rsidR="00601669" w:rsidRPr="0036258B" w:rsidRDefault="00601669" w:rsidP="00C126A4">
            <w:pPr>
              <w:pStyle w:val="TAL"/>
              <w:keepNext w:val="0"/>
              <w:keepLines w:val="0"/>
              <w:rPr>
                <w:sz w:val="16"/>
                <w:szCs w:val="16"/>
                <w:lang w:eastAsia="en-US"/>
              </w:rPr>
            </w:pPr>
          </w:p>
        </w:tc>
        <w:tc>
          <w:tcPr>
            <w:tcW w:w="1374" w:type="dxa"/>
            <w:gridSpan w:val="2"/>
          </w:tcPr>
          <w:p w14:paraId="1A14413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6169B46" w14:textId="77777777" w:rsidR="00601669" w:rsidRPr="0036258B" w:rsidRDefault="00601669" w:rsidP="00C126A4">
            <w:pPr>
              <w:pStyle w:val="TAL"/>
              <w:keepNext w:val="0"/>
              <w:keepLines w:val="0"/>
              <w:rPr>
                <w:sz w:val="16"/>
                <w:szCs w:val="16"/>
                <w:lang w:eastAsia="en-US"/>
              </w:rPr>
            </w:pPr>
          </w:p>
        </w:tc>
        <w:tc>
          <w:tcPr>
            <w:tcW w:w="1551" w:type="dxa"/>
            <w:gridSpan w:val="2"/>
          </w:tcPr>
          <w:p w14:paraId="7C4F7A0F" w14:textId="77777777" w:rsidR="00601669" w:rsidRPr="0036258B" w:rsidRDefault="00601669" w:rsidP="00C126A4">
            <w:pPr>
              <w:pStyle w:val="TAL"/>
              <w:keepNext w:val="0"/>
              <w:keepLines w:val="0"/>
              <w:rPr>
                <w:sz w:val="16"/>
                <w:szCs w:val="16"/>
                <w:lang w:eastAsia="en-US"/>
              </w:rPr>
            </w:pPr>
          </w:p>
        </w:tc>
        <w:tc>
          <w:tcPr>
            <w:tcW w:w="1764" w:type="dxa"/>
            <w:gridSpan w:val="4"/>
          </w:tcPr>
          <w:p w14:paraId="100A830B" w14:textId="77777777" w:rsidR="00601669" w:rsidRPr="0036258B" w:rsidRDefault="00601669" w:rsidP="00C126A4">
            <w:pPr>
              <w:pStyle w:val="TAL"/>
              <w:keepNext w:val="0"/>
              <w:keepLines w:val="0"/>
              <w:rPr>
                <w:sz w:val="16"/>
                <w:szCs w:val="16"/>
                <w:lang w:eastAsia="zh-CN"/>
              </w:rPr>
            </w:pPr>
          </w:p>
        </w:tc>
      </w:tr>
      <w:tr w:rsidR="00601669" w:rsidRPr="0036258B" w14:paraId="34C8F037" w14:textId="77777777" w:rsidTr="00C126A4">
        <w:trPr>
          <w:jc w:val="center"/>
        </w:trPr>
        <w:tc>
          <w:tcPr>
            <w:tcW w:w="1097" w:type="dxa"/>
            <w:gridSpan w:val="2"/>
            <w:tcBorders>
              <w:top w:val="nil"/>
            </w:tcBorders>
            <w:shd w:val="clear" w:color="auto" w:fill="auto"/>
          </w:tcPr>
          <w:p w14:paraId="2A9F8B51" w14:textId="77777777" w:rsidR="00601669" w:rsidRPr="0036258B" w:rsidRDefault="00601669" w:rsidP="00C126A4">
            <w:pPr>
              <w:pStyle w:val="TAL"/>
              <w:keepNext w:val="0"/>
              <w:keepLines w:val="0"/>
              <w:rPr>
                <w:sz w:val="16"/>
                <w:szCs w:val="16"/>
                <w:lang w:eastAsia="en-US"/>
              </w:rPr>
            </w:pPr>
            <w:r>
              <w:rPr>
                <w:sz w:val="16"/>
                <w:szCs w:val="16"/>
                <w:lang w:eastAsia="en-US"/>
              </w:rPr>
              <w:t>9.3.1.8</w:t>
            </w:r>
          </w:p>
        </w:tc>
        <w:tc>
          <w:tcPr>
            <w:tcW w:w="3624" w:type="dxa"/>
            <w:gridSpan w:val="2"/>
            <w:tcBorders>
              <w:top w:val="nil"/>
            </w:tcBorders>
            <w:shd w:val="clear" w:color="auto" w:fill="auto"/>
          </w:tcPr>
          <w:p w14:paraId="45B07479"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D711BD4"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17454DA3"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8C033D7" w14:textId="77777777" w:rsidR="00601669" w:rsidRPr="0036258B" w:rsidRDefault="00601669" w:rsidP="00C126A4">
            <w:pPr>
              <w:pStyle w:val="TAL"/>
              <w:keepNext w:val="0"/>
              <w:keepLines w:val="0"/>
              <w:rPr>
                <w:sz w:val="16"/>
                <w:szCs w:val="16"/>
                <w:lang w:eastAsia="en-US"/>
              </w:rPr>
            </w:pPr>
          </w:p>
        </w:tc>
        <w:tc>
          <w:tcPr>
            <w:tcW w:w="1374" w:type="dxa"/>
            <w:gridSpan w:val="2"/>
          </w:tcPr>
          <w:p w14:paraId="60919FD6" w14:textId="77777777" w:rsidR="00601669" w:rsidRPr="0036258B" w:rsidRDefault="00601669" w:rsidP="00C126A4">
            <w:pPr>
              <w:pStyle w:val="TAL"/>
              <w:keepNext w:val="0"/>
              <w:keepLines w:val="0"/>
              <w:rPr>
                <w:sz w:val="16"/>
                <w:szCs w:val="16"/>
                <w:lang w:eastAsia="en-US"/>
              </w:rPr>
            </w:pPr>
          </w:p>
        </w:tc>
        <w:tc>
          <w:tcPr>
            <w:tcW w:w="1346" w:type="dxa"/>
            <w:gridSpan w:val="2"/>
          </w:tcPr>
          <w:p w14:paraId="4DADC1B0" w14:textId="77777777" w:rsidR="00601669" w:rsidRPr="0036258B" w:rsidRDefault="00601669" w:rsidP="00C126A4">
            <w:pPr>
              <w:pStyle w:val="TAL"/>
              <w:keepNext w:val="0"/>
              <w:keepLines w:val="0"/>
              <w:rPr>
                <w:sz w:val="16"/>
                <w:szCs w:val="16"/>
                <w:lang w:eastAsia="en-US"/>
              </w:rPr>
            </w:pPr>
          </w:p>
        </w:tc>
        <w:tc>
          <w:tcPr>
            <w:tcW w:w="1551" w:type="dxa"/>
            <w:gridSpan w:val="2"/>
          </w:tcPr>
          <w:p w14:paraId="1DEC5AD3" w14:textId="77777777" w:rsidR="00601669" w:rsidRPr="0036258B" w:rsidRDefault="00601669" w:rsidP="00C126A4">
            <w:pPr>
              <w:pStyle w:val="TAL"/>
              <w:keepNext w:val="0"/>
              <w:keepLines w:val="0"/>
              <w:rPr>
                <w:sz w:val="16"/>
                <w:szCs w:val="16"/>
                <w:lang w:eastAsia="en-US"/>
              </w:rPr>
            </w:pPr>
          </w:p>
        </w:tc>
        <w:tc>
          <w:tcPr>
            <w:tcW w:w="1764" w:type="dxa"/>
            <w:gridSpan w:val="4"/>
          </w:tcPr>
          <w:p w14:paraId="0F651AFC" w14:textId="77777777" w:rsidR="00601669" w:rsidRPr="0036258B" w:rsidRDefault="00601669" w:rsidP="00C126A4">
            <w:pPr>
              <w:pStyle w:val="TAL"/>
              <w:keepNext w:val="0"/>
              <w:keepLines w:val="0"/>
              <w:rPr>
                <w:sz w:val="16"/>
                <w:szCs w:val="16"/>
                <w:lang w:eastAsia="zh-CN"/>
              </w:rPr>
            </w:pPr>
          </w:p>
        </w:tc>
      </w:tr>
      <w:tr w:rsidR="00601669" w:rsidRPr="0036258B" w14:paraId="110CF0E4" w14:textId="77777777" w:rsidTr="00C126A4">
        <w:trPr>
          <w:jc w:val="center"/>
        </w:trPr>
        <w:tc>
          <w:tcPr>
            <w:tcW w:w="1097" w:type="dxa"/>
            <w:gridSpan w:val="2"/>
            <w:tcBorders>
              <w:top w:val="nil"/>
            </w:tcBorders>
            <w:shd w:val="clear" w:color="auto" w:fill="auto"/>
          </w:tcPr>
          <w:p w14:paraId="1BB45070" w14:textId="77777777" w:rsidR="00601669" w:rsidRPr="0036258B" w:rsidRDefault="00601669" w:rsidP="00C126A4">
            <w:pPr>
              <w:pStyle w:val="TAL"/>
              <w:keepNext w:val="0"/>
              <w:keepLines w:val="0"/>
              <w:rPr>
                <w:sz w:val="16"/>
                <w:szCs w:val="16"/>
                <w:lang w:eastAsia="en-US"/>
              </w:rPr>
            </w:pPr>
            <w:r>
              <w:rPr>
                <w:sz w:val="16"/>
                <w:szCs w:val="16"/>
                <w:lang w:eastAsia="en-US"/>
              </w:rPr>
              <w:t>9.3.1.9</w:t>
            </w:r>
          </w:p>
        </w:tc>
        <w:tc>
          <w:tcPr>
            <w:tcW w:w="3624" w:type="dxa"/>
            <w:gridSpan w:val="2"/>
            <w:tcBorders>
              <w:top w:val="nil"/>
            </w:tcBorders>
            <w:shd w:val="clear" w:color="auto" w:fill="auto"/>
          </w:tcPr>
          <w:p w14:paraId="6F7EA616"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68B68C2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E2CBA05"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4E92E94" w14:textId="77777777" w:rsidR="00601669" w:rsidRPr="0036258B" w:rsidRDefault="00601669" w:rsidP="00C126A4">
            <w:pPr>
              <w:pStyle w:val="TAL"/>
              <w:keepNext w:val="0"/>
              <w:keepLines w:val="0"/>
              <w:rPr>
                <w:sz w:val="16"/>
                <w:szCs w:val="16"/>
                <w:lang w:eastAsia="en-US"/>
              </w:rPr>
            </w:pPr>
          </w:p>
        </w:tc>
        <w:tc>
          <w:tcPr>
            <w:tcW w:w="1374" w:type="dxa"/>
            <w:gridSpan w:val="2"/>
          </w:tcPr>
          <w:p w14:paraId="10ACB8AA" w14:textId="77777777" w:rsidR="00601669" w:rsidRPr="0036258B" w:rsidRDefault="00601669" w:rsidP="00C126A4">
            <w:pPr>
              <w:pStyle w:val="TAL"/>
              <w:keepNext w:val="0"/>
              <w:keepLines w:val="0"/>
              <w:rPr>
                <w:sz w:val="16"/>
                <w:szCs w:val="16"/>
                <w:lang w:eastAsia="en-US"/>
              </w:rPr>
            </w:pPr>
          </w:p>
        </w:tc>
        <w:tc>
          <w:tcPr>
            <w:tcW w:w="1346" w:type="dxa"/>
            <w:gridSpan w:val="2"/>
          </w:tcPr>
          <w:p w14:paraId="4D34FD84" w14:textId="77777777" w:rsidR="00601669" w:rsidRPr="0036258B" w:rsidRDefault="00601669" w:rsidP="00C126A4">
            <w:pPr>
              <w:pStyle w:val="TAL"/>
              <w:keepNext w:val="0"/>
              <w:keepLines w:val="0"/>
              <w:rPr>
                <w:sz w:val="16"/>
                <w:szCs w:val="16"/>
                <w:lang w:eastAsia="en-US"/>
              </w:rPr>
            </w:pPr>
          </w:p>
        </w:tc>
        <w:tc>
          <w:tcPr>
            <w:tcW w:w="1551" w:type="dxa"/>
            <w:gridSpan w:val="2"/>
          </w:tcPr>
          <w:p w14:paraId="04EE8DCB" w14:textId="77777777" w:rsidR="00601669" w:rsidRPr="0036258B" w:rsidRDefault="00601669" w:rsidP="00C126A4">
            <w:pPr>
              <w:pStyle w:val="TAL"/>
              <w:keepNext w:val="0"/>
              <w:keepLines w:val="0"/>
              <w:rPr>
                <w:sz w:val="16"/>
                <w:szCs w:val="16"/>
                <w:lang w:eastAsia="en-US"/>
              </w:rPr>
            </w:pPr>
          </w:p>
        </w:tc>
        <w:tc>
          <w:tcPr>
            <w:tcW w:w="1764" w:type="dxa"/>
            <w:gridSpan w:val="4"/>
          </w:tcPr>
          <w:p w14:paraId="4EC25A3F" w14:textId="77777777" w:rsidR="00601669" w:rsidRPr="0036258B" w:rsidRDefault="00601669" w:rsidP="00C126A4">
            <w:pPr>
              <w:pStyle w:val="TAL"/>
              <w:keepNext w:val="0"/>
              <w:keepLines w:val="0"/>
              <w:rPr>
                <w:sz w:val="16"/>
                <w:szCs w:val="16"/>
                <w:lang w:eastAsia="zh-CN"/>
              </w:rPr>
            </w:pPr>
          </w:p>
        </w:tc>
      </w:tr>
      <w:tr w:rsidR="00601669" w:rsidRPr="0036258B" w14:paraId="5FD95BBC" w14:textId="77777777" w:rsidTr="00C126A4">
        <w:trPr>
          <w:jc w:val="center"/>
        </w:trPr>
        <w:tc>
          <w:tcPr>
            <w:tcW w:w="1097" w:type="dxa"/>
            <w:gridSpan w:val="2"/>
            <w:tcBorders>
              <w:top w:val="nil"/>
            </w:tcBorders>
            <w:shd w:val="clear" w:color="auto" w:fill="auto"/>
          </w:tcPr>
          <w:p w14:paraId="388211AD" w14:textId="77777777" w:rsidR="00601669" w:rsidRPr="0036258B" w:rsidRDefault="00601669" w:rsidP="00C126A4">
            <w:pPr>
              <w:pStyle w:val="TAL"/>
              <w:keepNext w:val="0"/>
              <w:keepLines w:val="0"/>
              <w:rPr>
                <w:sz w:val="16"/>
                <w:szCs w:val="16"/>
                <w:lang w:eastAsia="en-US"/>
              </w:rPr>
            </w:pPr>
            <w:r>
              <w:rPr>
                <w:sz w:val="16"/>
                <w:szCs w:val="16"/>
                <w:lang w:eastAsia="en-US"/>
              </w:rPr>
              <w:t>9.3.1.10</w:t>
            </w:r>
          </w:p>
        </w:tc>
        <w:tc>
          <w:tcPr>
            <w:tcW w:w="3624" w:type="dxa"/>
            <w:gridSpan w:val="2"/>
            <w:tcBorders>
              <w:top w:val="nil"/>
            </w:tcBorders>
            <w:shd w:val="clear" w:color="auto" w:fill="auto"/>
          </w:tcPr>
          <w:p w14:paraId="70ECF22F"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4D13FB3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12988C67"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014EF9BA" w14:textId="77777777" w:rsidR="00601669" w:rsidRPr="0036258B" w:rsidRDefault="00601669" w:rsidP="00C126A4">
            <w:pPr>
              <w:pStyle w:val="TAL"/>
              <w:keepNext w:val="0"/>
              <w:keepLines w:val="0"/>
              <w:rPr>
                <w:sz w:val="16"/>
                <w:szCs w:val="16"/>
                <w:lang w:eastAsia="en-US"/>
              </w:rPr>
            </w:pPr>
          </w:p>
        </w:tc>
        <w:tc>
          <w:tcPr>
            <w:tcW w:w="1374" w:type="dxa"/>
            <w:gridSpan w:val="2"/>
          </w:tcPr>
          <w:p w14:paraId="4DCF11C9" w14:textId="77777777" w:rsidR="00601669" w:rsidRPr="0036258B" w:rsidRDefault="00601669" w:rsidP="00C126A4">
            <w:pPr>
              <w:pStyle w:val="TAL"/>
              <w:keepNext w:val="0"/>
              <w:keepLines w:val="0"/>
              <w:rPr>
                <w:sz w:val="16"/>
                <w:szCs w:val="16"/>
                <w:lang w:eastAsia="en-US"/>
              </w:rPr>
            </w:pPr>
          </w:p>
        </w:tc>
        <w:tc>
          <w:tcPr>
            <w:tcW w:w="1346" w:type="dxa"/>
            <w:gridSpan w:val="2"/>
          </w:tcPr>
          <w:p w14:paraId="1BEA3539" w14:textId="77777777" w:rsidR="00601669" w:rsidRPr="0036258B" w:rsidRDefault="00601669" w:rsidP="00C126A4">
            <w:pPr>
              <w:pStyle w:val="TAL"/>
              <w:keepNext w:val="0"/>
              <w:keepLines w:val="0"/>
              <w:rPr>
                <w:sz w:val="16"/>
                <w:szCs w:val="16"/>
                <w:lang w:eastAsia="en-US"/>
              </w:rPr>
            </w:pPr>
          </w:p>
        </w:tc>
        <w:tc>
          <w:tcPr>
            <w:tcW w:w="1551" w:type="dxa"/>
            <w:gridSpan w:val="2"/>
          </w:tcPr>
          <w:p w14:paraId="03088B8D" w14:textId="77777777" w:rsidR="00601669" w:rsidRPr="0036258B" w:rsidRDefault="00601669" w:rsidP="00C126A4">
            <w:pPr>
              <w:pStyle w:val="TAL"/>
              <w:keepNext w:val="0"/>
              <w:keepLines w:val="0"/>
              <w:rPr>
                <w:sz w:val="16"/>
                <w:szCs w:val="16"/>
                <w:lang w:eastAsia="en-US"/>
              </w:rPr>
            </w:pPr>
          </w:p>
        </w:tc>
        <w:tc>
          <w:tcPr>
            <w:tcW w:w="1764" w:type="dxa"/>
            <w:gridSpan w:val="4"/>
          </w:tcPr>
          <w:p w14:paraId="79DE4A67" w14:textId="77777777" w:rsidR="00601669" w:rsidRPr="0036258B" w:rsidRDefault="00601669" w:rsidP="00C126A4">
            <w:pPr>
              <w:pStyle w:val="TAL"/>
              <w:keepNext w:val="0"/>
              <w:keepLines w:val="0"/>
              <w:rPr>
                <w:sz w:val="16"/>
                <w:szCs w:val="16"/>
                <w:lang w:eastAsia="zh-CN"/>
              </w:rPr>
            </w:pPr>
          </w:p>
        </w:tc>
      </w:tr>
      <w:tr w:rsidR="00601669" w:rsidRPr="0036258B" w14:paraId="652DA44E" w14:textId="77777777" w:rsidTr="00C126A4">
        <w:trPr>
          <w:jc w:val="center"/>
        </w:trPr>
        <w:tc>
          <w:tcPr>
            <w:tcW w:w="1097" w:type="dxa"/>
            <w:gridSpan w:val="2"/>
            <w:tcBorders>
              <w:top w:val="nil"/>
            </w:tcBorders>
            <w:shd w:val="clear" w:color="auto" w:fill="auto"/>
          </w:tcPr>
          <w:p w14:paraId="30A1380E" w14:textId="77777777" w:rsidR="00601669" w:rsidRPr="0036258B" w:rsidRDefault="00601669" w:rsidP="00C126A4">
            <w:pPr>
              <w:pStyle w:val="TAL"/>
              <w:keepNext w:val="0"/>
              <w:keepLines w:val="0"/>
              <w:rPr>
                <w:sz w:val="16"/>
                <w:szCs w:val="16"/>
                <w:lang w:eastAsia="en-US"/>
              </w:rPr>
            </w:pPr>
            <w:r>
              <w:rPr>
                <w:sz w:val="16"/>
                <w:szCs w:val="16"/>
                <w:lang w:eastAsia="en-US"/>
              </w:rPr>
              <w:t>9.3.1.11</w:t>
            </w:r>
          </w:p>
        </w:tc>
        <w:tc>
          <w:tcPr>
            <w:tcW w:w="3624" w:type="dxa"/>
            <w:gridSpan w:val="2"/>
            <w:tcBorders>
              <w:top w:val="nil"/>
            </w:tcBorders>
            <w:shd w:val="clear" w:color="auto" w:fill="auto"/>
          </w:tcPr>
          <w:p w14:paraId="33F0351F"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2132BD68"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298FBC6"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31FFAF3A" w14:textId="77777777" w:rsidR="00601669" w:rsidRPr="0036258B" w:rsidRDefault="00601669" w:rsidP="00C126A4">
            <w:pPr>
              <w:pStyle w:val="TAL"/>
              <w:keepNext w:val="0"/>
              <w:keepLines w:val="0"/>
              <w:rPr>
                <w:sz w:val="16"/>
                <w:szCs w:val="16"/>
                <w:lang w:eastAsia="en-US"/>
              </w:rPr>
            </w:pPr>
          </w:p>
        </w:tc>
        <w:tc>
          <w:tcPr>
            <w:tcW w:w="1374" w:type="dxa"/>
            <w:gridSpan w:val="2"/>
          </w:tcPr>
          <w:p w14:paraId="38F204CF" w14:textId="77777777" w:rsidR="00601669" w:rsidRPr="0036258B" w:rsidRDefault="00601669" w:rsidP="00C126A4">
            <w:pPr>
              <w:pStyle w:val="TAL"/>
              <w:keepNext w:val="0"/>
              <w:keepLines w:val="0"/>
              <w:rPr>
                <w:sz w:val="16"/>
                <w:szCs w:val="16"/>
                <w:lang w:eastAsia="en-US"/>
              </w:rPr>
            </w:pPr>
          </w:p>
        </w:tc>
        <w:tc>
          <w:tcPr>
            <w:tcW w:w="1346" w:type="dxa"/>
            <w:gridSpan w:val="2"/>
          </w:tcPr>
          <w:p w14:paraId="37AF50A4" w14:textId="77777777" w:rsidR="00601669" w:rsidRPr="0036258B" w:rsidRDefault="00601669" w:rsidP="00C126A4">
            <w:pPr>
              <w:pStyle w:val="TAL"/>
              <w:keepNext w:val="0"/>
              <w:keepLines w:val="0"/>
              <w:rPr>
                <w:sz w:val="16"/>
                <w:szCs w:val="16"/>
                <w:lang w:eastAsia="en-US"/>
              </w:rPr>
            </w:pPr>
          </w:p>
        </w:tc>
        <w:tc>
          <w:tcPr>
            <w:tcW w:w="1551" w:type="dxa"/>
            <w:gridSpan w:val="2"/>
          </w:tcPr>
          <w:p w14:paraId="5BB57C71" w14:textId="77777777" w:rsidR="00601669" w:rsidRPr="0036258B" w:rsidRDefault="00601669" w:rsidP="00C126A4">
            <w:pPr>
              <w:pStyle w:val="TAL"/>
              <w:keepNext w:val="0"/>
              <w:keepLines w:val="0"/>
              <w:rPr>
                <w:sz w:val="16"/>
                <w:szCs w:val="16"/>
                <w:lang w:eastAsia="en-US"/>
              </w:rPr>
            </w:pPr>
          </w:p>
        </w:tc>
        <w:tc>
          <w:tcPr>
            <w:tcW w:w="1764" w:type="dxa"/>
            <w:gridSpan w:val="4"/>
          </w:tcPr>
          <w:p w14:paraId="5C73E539" w14:textId="77777777" w:rsidR="00601669" w:rsidRPr="0036258B" w:rsidRDefault="00601669" w:rsidP="00C126A4">
            <w:pPr>
              <w:pStyle w:val="TAL"/>
              <w:keepNext w:val="0"/>
              <w:keepLines w:val="0"/>
              <w:rPr>
                <w:sz w:val="16"/>
                <w:szCs w:val="16"/>
                <w:lang w:eastAsia="zh-CN"/>
              </w:rPr>
            </w:pPr>
          </w:p>
        </w:tc>
      </w:tr>
      <w:tr w:rsidR="00601669" w:rsidRPr="0036258B" w14:paraId="2AED0378" w14:textId="77777777" w:rsidTr="00C126A4">
        <w:trPr>
          <w:jc w:val="center"/>
        </w:trPr>
        <w:tc>
          <w:tcPr>
            <w:tcW w:w="1097" w:type="dxa"/>
            <w:gridSpan w:val="2"/>
            <w:tcBorders>
              <w:top w:val="nil"/>
            </w:tcBorders>
            <w:shd w:val="clear" w:color="auto" w:fill="auto"/>
          </w:tcPr>
          <w:p w14:paraId="2305340E" w14:textId="77777777" w:rsidR="00601669" w:rsidRPr="0036258B" w:rsidRDefault="00601669" w:rsidP="00C126A4">
            <w:pPr>
              <w:pStyle w:val="TAL"/>
              <w:keepNext w:val="0"/>
              <w:keepLines w:val="0"/>
              <w:rPr>
                <w:sz w:val="16"/>
                <w:szCs w:val="16"/>
                <w:lang w:eastAsia="en-US"/>
              </w:rPr>
            </w:pPr>
            <w:r>
              <w:rPr>
                <w:sz w:val="16"/>
                <w:szCs w:val="16"/>
                <w:lang w:eastAsia="en-US"/>
              </w:rPr>
              <w:t>9.3.1.12</w:t>
            </w:r>
          </w:p>
        </w:tc>
        <w:tc>
          <w:tcPr>
            <w:tcW w:w="3624" w:type="dxa"/>
            <w:gridSpan w:val="2"/>
            <w:tcBorders>
              <w:top w:val="nil"/>
            </w:tcBorders>
            <w:shd w:val="clear" w:color="auto" w:fill="auto"/>
          </w:tcPr>
          <w:p w14:paraId="19AAD042"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49043F4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2FC75B0"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6A3BB42E" w14:textId="77777777" w:rsidR="00601669" w:rsidRPr="0036258B" w:rsidRDefault="00601669" w:rsidP="00C126A4">
            <w:pPr>
              <w:pStyle w:val="TAL"/>
              <w:keepNext w:val="0"/>
              <w:keepLines w:val="0"/>
              <w:rPr>
                <w:sz w:val="16"/>
                <w:szCs w:val="16"/>
                <w:lang w:eastAsia="en-US"/>
              </w:rPr>
            </w:pPr>
          </w:p>
        </w:tc>
        <w:tc>
          <w:tcPr>
            <w:tcW w:w="1374" w:type="dxa"/>
            <w:gridSpan w:val="2"/>
          </w:tcPr>
          <w:p w14:paraId="0F7C4159" w14:textId="77777777" w:rsidR="00601669" w:rsidRPr="0036258B" w:rsidRDefault="00601669" w:rsidP="00C126A4">
            <w:pPr>
              <w:pStyle w:val="TAL"/>
              <w:keepNext w:val="0"/>
              <w:keepLines w:val="0"/>
              <w:rPr>
                <w:sz w:val="16"/>
                <w:szCs w:val="16"/>
                <w:lang w:eastAsia="en-US"/>
              </w:rPr>
            </w:pPr>
          </w:p>
        </w:tc>
        <w:tc>
          <w:tcPr>
            <w:tcW w:w="1346" w:type="dxa"/>
            <w:gridSpan w:val="2"/>
          </w:tcPr>
          <w:p w14:paraId="2CE3B7BE" w14:textId="77777777" w:rsidR="00601669" w:rsidRPr="0036258B" w:rsidRDefault="00601669" w:rsidP="00C126A4">
            <w:pPr>
              <w:pStyle w:val="TAL"/>
              <w:keepNext w:val="0"/>
              <w:keepLines w:val="0"/>
              <w:rPr>
                <w:sz w:val="16"/>
                <w:szCs w:val="16"/>
                <w:lang w:eastAsia="en-US"/>
              </w:rPr>
            </w:pPr>
          </w:p>
        </w:tc>
        <w:tc>
          <w:tcPr>
            <w:tcW w:w="1551" w:type="dxa"/>
            <w:gridSpan w:val="2"/>
          </w:tcPr>
          <w:p w14:paraId="370CC7A5" w14:textId="77777777" w:rsidR="00601669" w:rsidRPr="0036258B" w:rsidRDefault="00601669" w:rsidP="00C126A4">
            <w:pPr>
              <w:pStyle w:val="TAL"/>
              <w:keepNext w:val="0"/>
              <w:keepLines w:val="0"/>
              <w:rPr>
                <w:sz w:val="16"/>
                <w:szCs w:val="16"/>
                <w:lang w:eastAsia="en-US"/>
              </w:rPr>
            </w:pPr>
          </w:p>
        </w:tc>
        <w:tc>
          <w:tcPr>
            <w:tcW w:w="1764" w:type="dxa"/>
            <w:gridSpan w:val="4"/>
          </w:tcPr>
          <w:p w14:paraId="0053D3B2" w14:textId="77777777" w:rsidR="00601669" w:rsidRPr="0036258B" w:rsidRDefault="00601669" w:rsidP="00C126A4">
            <w:pPr>
              <w:pStyle w:val="TAL"/>
              <w:keepNext w:val="0"/>
              <w:keepLines w:val="0"/>
              <w:rPr>
                <w:sz w:val="16"/>
                <w:szCs w:val="16"/>
                <w:lang w:eastAsia="zh-CN"/>
              </w:rPr>
            </w:pPr>
          </w:p>
        </w:tc>
      </w:tr>
      <w:tr w:rsidR="00601669" w:rsidRPr="0036258B" w14:paraId="2EEF74CA" w14:textId="77777777" w:rsidTr="00C126A4">
        <w:trPr>
          <w:jc w:val="center"/>
        </w:trPr>
        <w:tc>
          <w:tcPr>
            <w:tcW w:w="1097" w:type="dxa"/>
            <w:gridSpan w:val="2"/>
            <w:tcBorders>
              <w:bottom w:val="nil"/>
            </w:tcBorders>
            <w:shd w:val="clear" w:color="auto" w:fill="auto"/>
          </w:tcPr>
          <w:p w14:paraId="61AAE816"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9.3.1.12a</w:t>
            </w:r>
          </w:p>
        </w:tc>
        <w:tc>
          <w:tcPr>
            <w:tcW w:w="3624" w:type="dxa"/>
            <w:gridSpan w:val="2"/>
            <w:tcBorders>
              <w:bottom w:val="nil"/>
            </w:tcBorders>
            <w:shd w:val="clear" w:color="auto" w:fill="auto"/>
          </w:tcPr>
          <w:p w14:paraId="749685E1" w14:textId="77777777" w:rsidR="00601669" w:rsidRPr="0036258B" w:rsidRDefault="00601669" w:rsidP="00C126A4">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gridSpan w:val="2"/>
            <w:tcBorders>
              <w:bottom w:val="nil"/>
            </w:tcBorders>
            <w:shd w:val="clear" w:color="auto" w:fill="auto"/>
          </w:tcPr>
          <w:p w14:paraId="4D9B0C8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503CD11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482E39B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306923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C94445E" w14:textId="77777777" w:rsidR="00601669" w:rsidRPr="0036258B" w:rsidRDefault="00601669" w:rsidP="00C126A4">
            <w:pPr>
              <w:pStyle w:val="TAL"/>
              <w:keepNext w:val="0"/>
              <w:keepLines w:val="0"/>
              <w:rPr>
                <w:sz w:val="16"/>
                <w:szCs w:val="16"/>
                <w:lang w:eastAsia="en-US"/>
              </w:rPr>
            </w:pPr>
          </w:p>
        </w:tc>
        <w:tc>
          <w:tcPr>
            <w:tcW w:w="1551" w:type="dxa"/>
            <w:gridSpan w:val="2"/>
          </w:tcPr>
          <w:p w14:paraId="6F0F9AFE" w14:textId="77777777" w:rsidR="00601669" w:rsidRPr="0036258B" w:rsidRDefault="00601669" w:rsidP="00C126A4">
            <w:pPr>
              <w:pStyle w:val="TAL"/>
              <w:keepNext w:val="0"/>
              <w:keepLines w:val="0"/>
              <w:rPr>
                <w:sz w:val="16"/>
                <w:szCs w:val="16"/>
                <w:lang w:eastAsia="en-US"/>
              </w:rPr>
            </w:pPr>
          </w:p>
        </w:tc>
        <w:tc>
          <w:tcPr>
            <w:tcW w:w="1764" w:type="dxa"/>
            <w:gridSpan w:val="4"/>
          </w:tcPr>
          <w:p w14:paraId="44BA021A" w14:textId="77777777" w:rsidR="00601669" w:rsidRPr="0036258B" w:rsidRDefault="00601669" w:rsidP="00C126A4">
            <w:pPr>
              <w:pStyle w:val="TAL"/>
              <w:keepNext w:val="0"/>
              <w:keepLines w:val="0"/>
              <w:rPr>
                <w:sz w:val="16"/>
                <w:szCs w:val="16"/>
                <w:lang w:eastAsia="zh-CN"/>
              </w:rPr>
            </w:pPr>
          </w:p>
        </w:tc>
      </w:tr>
      <w:tr w:rsidR="00601669" w:rsidRPr="0036258B" w14:paraId="37B1BB51" w14:textId="77777777" w:rsidTr="00C126A4">
        <w:trPr>
          <w:jc w:val="center"/>
        </w:trPr>
        <w:tc>
          <w:tcPr>
            <w:tcW w:w="1097" w:type="dxa"/>
            <w:gridSpan w:val="2"/>
            <w:tcBorders>
              <w:top w:val="nil"/>
            </w:tcBorders>
            <w:shd w:val="clear" w:color="auto" w:fill="auto"/>
          </w:tcPr>
          <w:p w14:paraId="33603EF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0E5BDAC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4E3D5D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63903827"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2EC72B47" w14:textId="77777777" w:rsidR="00601669" w:rsidRPr="0036258B" w:rsidRDefault="00601669" w:rsidP="00C126A4">
            <w:pPr>
              <w:pStyle w:val="TAL"/>
              <w:keepNext w:val="0"/>
              <w:keepLines w:val="0"/>
              <w:rPr>
                <w:sz w:val="16"/>
                <w:szCs w:val="16"/>
                <w:lang w:eastAsia="en-US"/>
              </w:rPr>
            </w:pPr>
          </w:p>
        </w:tc>
        <w:tc>
          <w:tcPr>
            <w:tcW w:w="1374" w:type="dxa"/>
            <w:gridSpan w:val="2"/>
          </w:tcPr>
          <w:p w14:paraId="29D406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61C89E6" w14:textId="77777777" w:rsidR="00601669" w:rsidRPr="0036258B" w:rsidRDefault="00601669" w:rsidP="00C126A4">
            <w:pPr>
              <w:pStyle w:val="TAL"/>
              <w:keepNext w:val="0"/>
              <w:keepLines w:val="0"/>
              <w:rPr>
                <w:sz w:val="16"/>
                <w:szCs w:val="16"/>
                <w:lang w:eastAsia="en-US"/>
              </w:rPr>
            </w:pPr>
          </w:p>
        </w:tc>
        <w:tc>
          <w:tcPr>
            <w:tcW w:w="1551" w:type="dxa"/>
            <w:gridSpan w:val="2"/>
          </w:tcPr>
          <w:p w14:paraId="4FE317AB" w14:textId="77777777" w:rsidR="00601669" w:rsidRPr="0036258B" w:rsidRDefault="00601669" w:rsidP="00C126A4">
            <w:pPr>
              <w:pStyle w:val="TAL"/>
              <w:keepNext w:val="0"/>
              <w:keepLines w:val="0"/>
              <w:rPr>
                <w:sz w:val="16"/>
                <w:szCs w:val="16"/>
                <w:lang w:eastAsia="en-US"/>
              </w:rPr>
            </w:pPr>
          </w:p>
        </w:tc>
        <w:tc>
          <w:tcPr>
            <w:tcW w:w="1764" w:type="dxa"/>
            <w:gridSpan w:val="4"/>
          </w:tcPr>
          <w:p w14:paraId="560FD02A" w14:textId="77777777" w:rsidR="00601669" w:rsidRPr="0036258B" w:rsidRDefault="00601669" w:rsidP="00C126A4">
            <w:pPr>
              <w:pStyle w:val="TAL"/>
              <w:keepNext w:val="0"/>
              <w:keepLines w:val="0"/>
              <w:rPr>
                <w:sz w:val="16"/>
                <w:szCs w:val="16"/>
                <w:lang w:eastAsia="zh-CN"/>
              </w:rPr>
            </w:pPr>
          </w:p>
        </w:tc>
      </w:tr>
      <w:tr w:rsidR="00601669" w:rsidRPr="0036258B" w14:paraId="7EEB2899" w14:textId="77777777" w:rsidTr="00C126A4">
        <w:trPr>
          <w:jc w:val="center"/>
        </w:trPr>
        <w:tc>
          <w:tcPr>
            <w:tcW w:w="1097" w:type="dxa"/>
            <w:gridSpan w:val="2"/>
            <w:tcBorders>
              <w:top w:val="nil"/>
            </w:tcBorders>
            <w:shd w:val="clear" w:color="auto" w:fill="auto"/>
          </w:tcPr>
          <w:p w14:paraId="386BE705" w14:textId="77777777" w:rsidR="00601669" w:rsidRPr="0036258B" w:rsidRDefault="00601669" w:rsidP="00C126A4">
            <w:pPr>
              <w:pStyle w:val="TAL"/>
              <w:keepNext w:val="0"/>
              <w:keepLines w:val="0"/>
              <w:rPr>
                <w:sz w:val="16"/>
                <w:szCs w:val="16"/>
                <w:lang w:eastAsia="en-US"/>
              </w:rPr>
            </w:pPr>
            <w:r>
              <w:rPr>
                <w:sz w:val="16"/>
                <w:szCs w:val="16"/>
                <w:lang w:eastAsia="en-US"/>
              </w:rPr>
              <w:t>9.3.1.13</w:t>
            </w:r>
          </w:p>
        </w:tc>
        <w:tc>
          <w:tcPr>
            <w:tcW w:w="3624" w:type="dxa"/>
            <w:gridSpan w:val="2"/>
            <w:tcBorders>
              <w:top w:val="nil"/>
            </w:tcBorders>
            <w:shd w:val="clear" w:color="auto" w:fill="auto"/>
          </w:tcPr>
          <w:p w14:paraId="1E8A876E"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437A4DE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60C0ABC"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704AA62" w14:textId="77777777" w:rsidR="00601669" w:rsidRPr="0036258B" w:rsidRDefault="00601669" w:rsidP="00C126A4">
            <w:pPr>
              <w:pStyle w:val="TAL"/>
              <w:keepNext w:val="0"/>
              <w:keepLines w:val="0"/>
              <w:rPr>
                <w:sz w:val="16"/>
                <w:szCs w:val="16"/>
                <w:lang w:eastAsia="en-US"/>
              </w:rPr>
            </w:pPr>
          </w:p>
        </w:tc>
        <w:tc>
          <w:tcPr>
            <w:tcW w:w="1374" w:type="dxa"/>
            <w:gridSpan w:val="2"/>
          </w:tcPr>
          <w:p w14:paraId="69095481" w14:textId="77777777" w:rsidR="00601669" w:rsidRPr="0036258B" w:rsidRDefault="00601669" w:rsidP="00C126A4">
            <w:pPr>
              <w:pStyle w:val="TAL"/>
              <w:keepNext w:val="0"/>
              <w:keepLines w:val="0"/>
              <w:rPr>
                <w:sz w:val="16"/>
                <w:szCs w:val="16"/>
                <w:lang w:eastAsia="en-US"/>
              </w:rPr>
            </w:pPr>
          </w:p>
        </w:tc>
        <w:tc>
          <w:tcPr>
            <w:tcW w:w="1346" w:type="dxa"/>
            <w:gridSpan w:val="2"/>
          </w:tcPr>
          <w:p w14:paraId="25FBD013" w14:textId="77777777" w:rsidR="00601669" w:rsidRPr="0036258B" w:rsidRDefault="00601669" w:rsidP="00C126A4">
            <w:pPr>
              <w:pStyle w:val="TAL"/>
              <w:keepNext w:val="0"/>
              <w:keepLines w:val="0"/>
              <w:rPr>
                <w:sz w:val="16"/>
                <w:szCs w:val="16"/>
                <w:lang w:eastAsia="en-US"/>
              </w:rPr>
            </w:pPr>
          </w:p>
        </w:tc>
        <w:tc>
          <w:tcPr>
            <w:tcW w:w="1551" w:type="dxa"/>
            <w:gridSpan w:val="2"/>
          </w:tcPr>
          <w:p w14:paraId="486A425E" w14:textId="77777777" w:rsidR="00601669" w:rsidRPr="0036258B" w:rsidRDefault="00601669" w:rsidP="00C126A4">
            <w:pPr>
              <w:pStyle w:val="TAL"/>
              <w:keepNext w:val="0"/>
              <w:keepLines w:val="0"/>
              <w:rPr>
                <w:sz w:val="16"/>
                <w:szCs w:val="16"/>
                <w:lang w:eastAsia="en-US"/>
              </w:rPr>
            </w:pPr>
          </w:p>
        </w:tc>
        <w:tc>
          <w:tcPr>
            <w:tcW w:w="1764" w:type="dxa"/>
            <w:gridSpan w:val="4"/>
          </w:tcPr>
          <w:p w14:paraId="2F80E558" w14:textId="77777777" w:rsidR="00601669" w:rsidRPr="0036258B" w:rsidRDefault="00601669" w:rsidP="00C126A4">
            <w:pPr>
              <w:pStyle w:val="TAL"/>
              <w:keepNext w:val="0"/>
              <w:keepLines w:val="0"/>
              <w:rPr>
                <w:sz w:val="16"/>
                <w:szCs w:val="16"/>
                <w:lang w:eastAsia="zh-CN"/>
              </w:rPr>
            </w:pPr>
          </w:p>
        </w:tc>
      </w:tr>
      <w:tr w:rsidR="00601669" w:rsidRPr="0036258B" w14:paraId="7DCA5FFC" w14:textId="77777777" w:rsidTr="00C126A4">
        <w:trPr>
          <w:jc w:val="center"/>
        </w:trPr>
        <w:tc>
          <w:tcPr>
            <w:tcW w:w="1097" w:type="dxa"/>
            <w:gridSpan w:val="2"/>
            <w:tcBorders>
              <w:top w:val="nil"/>
            </w:tcBorders>
            <w:shd w:val="clear" w:color="auto" w:fill="auto"/>
          </w:tcPr>
          <w:p w14:paraId="1E81684D" w14:textId="77777777" w:rsidR="00601669" w:rsidRPr="0036258B" w:rsidRDefault="00601669" w:rsidP="00C126A4">
            <w:pPr>
              <w:pStyle w:val="TAL"/>
              <w:keepNext w:val="0"/>
              <w:keepLines w:val="0"/>
              <w:rPr>
                <w:sz w:val="16"/>
                <w:szCs w:val="16"/>
                <w:lang w:eastAsia="en-US"/>
              </w:rPr>
            </w:pPr>
            <w:r>
              <w:rPr>
                <w:sz w:val="16"/>
                <w:szCs w:val="16"/>
                <w:lang w:eastAsia="en-US"/>
              </w:rPr>
              <w:t>9.3.1.14</w:t>
            </w:r>
          </w:p>
        </w:tc>
        <w:tc>
          <w:tcPr>
            <w:tcW w:w="3624" w:type="dxa"/>
            <w:gridSpan w:val="2"/>
            <w:tcBorders>
              <w:top w:val="nil"/>
            </w:tcBorders>
            <w:shd w:val="clear" w:color="auto" w:fill="auto"/>
          </w:tcPr>
          <w:p w14:paraId="658B090B"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21E6D83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00295EC"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6E3E3894" w14:textId="77777777" w:rsidR="00601669" w:rsidRPr="0036258B" w:rsidRDefault="00601669" w:rsidP="00C126A4">
            <w:pPr>
              <w:pStyle w:val="TAL"/>
              <w:keepNext w:val="0"/>
              <w:keepLines w:val="0"/>
              <w:rPr>
                <w:sz w:val="16"/>
                <w:szCs w:val="16"/>
                <w:lang w:eastAsia="en-US"/>
              </w:rPr>
            </w:pPr>
          </w:p>
        </w:tc>
        <w:tc>
          <w:tcPr>
            <w:tcW w:w="1374" w:type="dxa"/>
            <w:gridSpan w:val="2"/>
          </w:tcPr>
          <w:p w14:paraId="640D684B" w14:textId="77777777" w:rsidR="00601669" w:rsidRPr="0036258B" w:rsidRDefault="00601669" w:rsidP="00C126A4">
            <w:pPr>
              <w:pStyle w:val="TAL"/>
              <w:keepNext w:val="0"/>
              <w:keepLines w:val="0"/>
              <w:rPr>
                <w:sz w:val="16"/>
                <w:szCs w:val="16"/>
                <w:lang w:eastAsia="en-US"/>
              </w:rPr>
            </w:pPr>
          </w:p>
        </w:tc>
        <w:tc>
          <w:tcPr>
            <w:tcW w:w="1346" w:type="dxa"/>
            <w:gridSpan w:val="2"/>
          </w:tcPr>
          <w:p w14:paraId="7167000D" w14:textId="77777777" w:rsidR="00601669" w:rsidRPr="0036258B" w:rsidRDefault="00601669" w:rsidP="00C126A4">
            <w:pPr>
              <w:pStyle w:val="TAL"/>
              <w:keepNext w:val="0"/>
              <w:keepLines w:val="0"/>
              <w:rPr>
                <w:sz w:val="16"/>
                <w:szCs w:val="16"/>
                <w:lang w:eastAsia="en-US"/>
              </w:rPr>
            </w:pPr>
          </w:p>
        </w:tc>
        <w:tc>
          <w:tcPr>
            <w:tcW w:w="1551" w:type="dxa"/>
            <w:gridSpan w:val="2"/>
          </w:tcPr>
          <w:p w14:paraId="1779E7C3" w14:textId="77777777" w:rsidR="00601669" w:rsidRPr="0036258B" w:rsidRDefault="00601669" w:rsidP="00C126A4">
            <w:pPr>
              <w:pStyle w:val="TAL"/>
              <w:keepNext w:val="0"/>
              <w:keepLines w:val="0"/>
              <w:rPr>
                <w:sz w:val="16"/>
                <w:szCs w:val="16"/>
                <w:lang w:eastAsia="en-US"/>
              </w:rPr>
            </w:pPr>
          </w:p>
        </w:tc>
        <w:tc>
          <w:tcPr>
            <w:tcW w:w="1764" w:type="dxa"/>
            <w:gridSpan w:val="4"/>
          </w:tcPr>
          <w:p w14:paraId="3ABCF331" w14:textId="77777777" w:rsidR="00601669" w:rsidRPr="0036258B" w:rsidRDefault="00601669" w:rsidP="00C126A4">
            <w:pPr>
              <w:pStyle w:val="TAL"/>
              <w:keepNext w:val="0"/>
              <w:keepLines w:val="0"/>
              <w:rPr>
                <w:sz w:val="16"/>
                <w:szCs w:val="16"/>
                <w:lang w:eastAsia="zh-CN"/>
              </w:rPr>
            </w:pPr>
          </w:p>
        </w:tc>
      </w:tr>
      <w:tr w:rsidR="00601669" w:rsidRPr="0036258B" w14:paraId="4733A39E" w14:textId="77777777" w:rsidTr="00C126A4">
        <w:trPr>
          <w:gridAfter w:val="2"/>
          <w:wAfter w:w="146" w:type="dxa"/>
          <w:jc w:val="center"/>
        </w:trPr>
        <w:tc>
          <w:tcPr>
            <w:tcW w:w="1097" w:type="dxa"/>
            <w:gridSpan w:val="2"/>
            <w:tcBorders>
              <w:bottom w:val="nil"/>
            </w:tcBorders>
            <w:shd w:val="clear" w:color="auto" w:fill="auto"/>
          </w:tcPr>
          <w:p w14:paraId="57D147CC"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9.3.1.15</w:t>
            </w:r>
          </w:p>
        </w:tc>
        <w:tc>
          <w:tcPr>
            <w:tcW w:w="3624" w:type="dxa"/>
            <w:gridSpan w:val="2"/>
            <w:tcBorders>
              <w:bottom w:val="nil"/>
            </w:tcBorders>
            <w:shd w:val="clear" w:color="auto" w:fill="auto"/>
          </w:tcPr>
          <w:p w14:paraId="12BC43B0"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5B7D83F6" w14:textId="77777777" w:rsidR="00601669" w:rsidRPr="0036258B" w:rsidRDefault="00601669" w:rsidP="00C126A4">
            <w:pPr>
              <w:pStyle w:val="TAC"/>
              <w:keepNext w:val="0"/>
              <w:keepLines w:val="0"/>
              <w:rPr>
                <w:sz w:val="16"/>
                <w:szCs w:val="16"/>
                <w:lang w:eastAsia="en-US"/>
              </w:rPr>
            </w:pPr>
          </w:p>
        </w:tc>
        <w:tc>
          <w:tcPr>
            <w:tcW w:w="1133" w:type="dxa"/>
            <w:gridSpan w:val="3"/>
            <w:tcBorders>
              <w:bottom w:val="nil"/>
            </w:tcBorders>
          </w:tcPr>
          <w:p w14:paraId="793C6A14" w14:textId="77777777" w:rsidR="00601669" w:rsidRPr="0036258B" w:rsidRDefault="00601669" w:rsidP="00C126A4">
            <w:pPr>
              <w:pStyle w:val="TAC"/>
              <w:keepNext w:val="0"/>
              <w:keepLines w:val="0"/>
              <w:rPr>
                <w:sz w:val="16"/>
                <w:szCs w:val="16"/>
                <w:lang w:eastAsia="en-US"/>
              </w:rPr>
            </w:pPr>
          </w:p>
        </w:tc>
        <w:tc>
          <w:tcPr>
            <w:tcW w:w="3448" w:type="dxa"/>
            <w:gridSpan w:val="3"/>
            <w:tcBorders>
              <w:bottom w:val="nil"/>
            </w:tcBorders>
          </w:tcPr>
          <w:p w14:paraId="1DBE68D2" w14:textId="77777777" w:rsidR="00601669" w:rsidRPr="0036258B" w:rsidRDefault="00601669" w:rsidP="00C126A4">
            <w:pPr>
              <w:pStyle w:val="TAL"/>
              <w:keepNext w:val="0"/>
              <w:keepLines w:val="0"/>
              <w:rPr>
                <w:sz w:val="16"/>
                <w:szCs w:val="16"/>
                <w:lang w:eastAsia="en-US"/>
              </w:rPr>
            </w:pPr>
          </w:p>
        </w:tc>
        <w:tc>
          <w:tcPr>
            <w:tcW w:w="1374" w:type="dxa"/>
            <w:gridSpan w:val="2"/>
          </w:tcPr>
          <w:p w14:paraId="2CC7F4F7" w14:textId="77777777" w:rsidR="00601669" w:rsidRPr="0036258B" w:rsidRDefault="00601669" w:rsidP="00C126A4">
            <w:pPr>
              <w:pStyle w:val="TAL"/>
              <w:keepNext w:val="0"/>
              <w:keepLines w:val="0"/>
              <w:rPr>
                <w:sz w:val="16"/>
                <w:szCs w:val="16"/>
                <w:lang w:eastAsia="en-US"/>
              </w:rPr>
            </w:pPr>
          </w:p>
        </w:tc>
        <w:tc>
          <w:tcPr>
            <w:tcW w:w="1346" w:type="dxa"/>
            <w:gridSpan w:val="2"/>
          </w:tcPr>
          <w:p w14:paraId="0E0D75CF" w14:textId="77777777" w:rsidR="00601669" w:rsidRPr="0036258B" w:rsidRDefault="00601669" w:rsidP="00C126A4">
            <w:pPr>
              <w:pStyle w:val="TAL"/>
              <w:keepNext w:val="0"/>
              <w:keepLines w:val="0"/>
              <w:rPr>
                <w:sz w:val="16"/>
                <w:szCs w:val="16"/>
                <w:lang w:eastAsia="en-US"/>
              </w:rPr>
            </w:pPr>
          </w:p>
        </w:tc>
        <w:tc>
          <w:tcPr>
            <w:tcW w:w="1551" w:type="dxa"/>
            <w:gridSpan w:val="2"/>
          </w:tcPr>
          <w:p w14:paraId="356D4404" w14:textId="77777777" w:rsidR="00601669" w:rsidRPr="0036258B" w:rsidRDefault="00601669" w:rsidP="00C126A4">
            <w:pPr>
              <w:pStyle w:val="TAL"/>
              <w:keepNext w:val="0"/>
              <w:keepLines w:val="0"/>
              <w:rPr>
                <w:sz w:val="16"/>
                <w:szCs w:val="16"/>
                <w:lang w:eastAsia="en-US"/>
              </w:rPr>
            </w:pPr>
          </w:p>
        </w:tc>
        <w:tc>
          <w:tcPr>
            <w:tcW w:w="1618" w:type="dxa"/>
            <w:gridSpan w:val="2"/>
          </w:tcPr>
          <w:p w14:paraId="3BD721AC" w14:textId="77777777" w:rsidR="00601669" w:rsidRPr="0036258B" w:rsidRDefault="00601669" w:rsidP="00C126A4">
            <w:pPr>
              <w:pStyle w:val="TAL"/>
              <w:keepNext w:val="0"/>
              <w:keepLines w:val="0"/>
              <w:rPr>
                <w:sz w:val="16"/>
                <w:szCs w:val="16"/>
                <w:lang w:eastAsia="zh-CN"/>
              </w:rPr>
            </w:pPr>
          </w:p>
        </w:tc>
      </w:tr>
      <w:tr w:rsidR="00601669" w:rsidRPr="0036258B" w14:paraId="2D921FAD" w14:textId="77777777" w:rsidTr="00C126A4">
        <w:trPr>
          <w:gridAfter w:val="2"/>
          <w:wAfter w:w="146" w:type="dxa"/>
          <w:jc w:val="center"/>
        </w:trPr>
        <w:tc>
          <w:tcPr>
            <w:tcW w:w="1097" w:type="dxa"/>
            <w:gridSpan w:val="2"/>
            <w:tcBorders>
              <w:bottom w:val="nil"/>
            </w:tcBorders>
            <w:shd w:val="clear" w:color="auto" w:fill="auto"/>
          </w:tcPr>
          <w:p w14:paraId="2318BFF7"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9.3.1.16</w:t>
            </w:r>
          </w:p>
        </w:tc>
        <w:tc>
          <w:tcPr>
            <w:tcW w:w="3624" w:type="dxa"/>
            <w:gridSpan w:val="2"/>
            <w:tcBorders>
              <w:bottom w:val="nil"/>
            </w:tcBorders>
            <w:shd w:val="clear" w:color="auto" w:fill="auto"/>
          </w:tcPr>
          <w:p w14:paraId="078918DC" w14:textId="77777777" w:rsidR="00601669" w:rsidRPr="0036258B" w:rsidRDefault="00601669" w:rsidP="00C126A4">
            <w:pPr>
              <w:pStyle w:val="TAL"/>
              <w:keepNext w:val="0"/>
              <w:keepLines w:val="0"/>
              <w:rPr>
                <w:sz w:val="16"/>
                <w:szCs w:val="16"/>
                <w:lang w:eastAsia="en-US"/>
              </w:rPr>
            </w:pPr>
            <w:r w:rsidRPr="0036258B">
              <w:rPr>
                <w:sz w:val="16"/>
                <w:szCs w:val="16"/>
                <w:lang w:eastAsia="en-US"/>
              </w:rPr>
              <w:t>Service request / Abnormal case / Switch off</w:t>
            </w:r>
          </w:p>
        </w:tc>
        <w:tc>
          <w:tcPr>
            <w:tcW w:w="776" w:type="dxa"/>
            <w:gridSpan w:val="2"/>
            <w:tcBorders>
              <w:bottom w:val="nil"/>
            </w:tcBorders>
            <w:shd w:val="clear" w:color="auto" w:fill="auto"/>
          </w:tcPr>
          <w:p w14:paraId="318B774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4E6ACF7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C283</w:t>
            </w:r>
          </w:p>
        </w:tc>
        <w:tc>
          <w:tcPr>
            <w:tcW w:w="3448" w:type="dxa"/>
            <w:gridSpan w:val="3"/>
            <w:tcBorders>
              <w:bottom w:val="nil"/>
            </w:tcBorders>
          </w:tcPr>
          <w:p w14:paraId="72A582F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4" w:type="dxa"/>
            <w:gridSpan w:val="2"/>
          </w:tcPr>
          <w:p w14:paraId="529EE25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45D6FD5" w14:textId="77777777" w:rsidR="00601669" w:rsidRPr="0036258B" w:rsidRDefault="00601669" w:rsidP="00C126A4">
            <w:pPr>
              <w:rPr>
                <w:rFonts w:ascii="Arial" w:hAnsi="Arial" w:cs="Arial"/>
                <w:sz w:val="16"/>
                <w:szCs w:val="16"/>
              </w:rPr>
            </w:pPr>
          </w:p>
        </w:tc>
        <w:tc>
          <w:tcPr>
            <w:tcW w:w="1551" w:type="dxa"/>
            <w:gridSpan w:val="2"/>
          </w:tcPr>
          <w:p w14:paraId="7F980482" w14:textId="77777777" w:rsidR="00601669" w:rsidRPr="0036258B" w:rsidRDefault="00601669" w:rsidP="00C126A4">
            <w:pPr>
              <w:rPr>
                <w:rFonts w:ascii="Arial" w:hAnsi="Arial" w:cs="Arial"/>
                <w:sz w:val="16"/>
                <w:szCs w:val="16"/>
              </w:rPr>
            </w:pPr>
          </w:p>
        </w:tc>
        <w:tc>
          <w:tcPr>
            <w:tcW w:w="1618" w:type="dxa"/>
            <w:gridSpan w:val="2"/>
          </w:tcPr>
          <w:p w14:paraId="05F1F008" w14:textId="77777777" w:rsidR="00601669" w:rsidRPr="0036258B" w:rsidRDefault="00601669" w:rsidP="00C126A4">
            <w:pPr>
              <w:pStyle w:val="TAL"/>
              <w:keepNext w:val="0"/>
              <w:keepLines w:val="0"/>
              <w:rPr>
                <w:sz w:val="16"/>
                <w:szCs w:val="16"/>
                <w:lang w:eastAsia="zh-CN"/>
              </w:rPr>
            </w:pPr>
          </w:p>
        </w:tc>
      </w:tr>
      <w:tr w:rsidR="00601669" w:rsidRPr="0036258B" w14:paraId="11B32114" w14:textId="77777777" w:rsidTr="00C126A4">
        <w:trPr>
          <w:gridAfter w:val="2"/>
          <w:wAfter w:w="146" w:type="dxa"/>
          <w:jc w:val="center"/>
        </w:trPr>
        <w:tc>
          <w:tcPr>
            <w:tcW w:w="1097" w:type="dxa"/>
            <w:gridSpan w:val="2"/>
            <w:tcBorders>
              <w:top w:val="nil"/>
            </w:tcBorders>
            <w:shd w:val="clear" w:color="auto" w:fill="auto"/>
          </w:tcPr>
          <w:p w14:paraId="59D5EF3C"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7F47C44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F4114A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7EC25475"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002F0E36" w14:textId="77777777" w:rsidR="00601669" w:rsidRPr="0036258B" w:rsidRDefault="00601669" w:rsidP="00C126A4">
            <w:pPr>
              <w:pStyle w:val="TAL"/>
              <w:keepNext w:val="0"/>
              <w:keepLines w:val="0"/>
              <w:rPr>
                <w:sz w:val="16"/>
                <w:szCs w:val="16"/>
                <w:lang w:eastAsia="en-US"/>
              </w:rPr>
            </w:pPr>
          </w:p>
        </w:tc>
        <w:tc>
          <w:tcPr>
            <w:tcW w:w="1374" w:type="dxa"/>
            <w:gridSpan w:val="2"/>
          </w:tcPr>
          <w:p w14:paraId="2840CAE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58B54DAC" w14:textId="77777777" w:rsidR="00601669" w:rsidRPr="0036258B" w:rsidRDefault="00601669" w:rsidP="00C126A4">
            <w:pPr>
              <w:pStyle w:val="TAL"/>
              <w:keepNext w:val="0"/>
              <w:keepLines w:val="0"/>
              <w:rPr>
                <w:sz w:val="16"/>
                <w:szCs w:val="16"/>
                <w:lang w:eastAsia="en-US"/>
              </w:rPr>
            </w:pPr>
          </w:p>
        </w:tc>
        <w:tc>
          <w:tcPr>
            <w:tcW w:w="1551" w:type="dxa"/>
            <w:gridSpan w:val="2"/>
          </w:tcPr>
          <w:p w14:paraId="3E719F78" w14:textId="77777777" w:rsidR="00601669" w:rsidRPr="0036258B" w:rsidRDefault="00601669" w:rsidP="00C126A4">
            <w:pPr>
              <w:pStyle w:val="TAL"/>
              <w:keepNext w:val="0"/>
              <w:keepLines w:val="0"/>
              <w:rPr>
                <w:sz w:val="16"/>
                <w:szCs w:val="16"/>
                <w:lang w:eastAsia="en-US"/>
              </w:rPr>
            </w:pPr>
          </w:p>
        </w:tc>
        <w:tc>
          <w:tcPr>
            <w:tcW w:w="1618" w:type="dxa"/>
            <w:gridSpan w:val="2"/>
          </w:tcPr>
          <w:p w14:paraId="27FF8C39" w14:textId="77777777" w:rsidR="00601669" w:rsidRPr="0036258B" w:rsidRDefault="00601669" w:rsidP="00C126A4">
            <w:pPr>
              <w:pStyle w:val="TAL"/>
              <w:keepNext w:val="0"/>
              <w:keepLines w:val="0"/>
              <w:rPr>
                <w:sz w:val="16"/>
                <w:szCs w:val="16"/>
                <w:lang w:eastAsia="zh-CN"/>
              </w:rPr>
            </w:pPr>
          </w:p>
        </w:tc>
      </w:tr>
      <w:tr w:rsidR="00601669" w:rsidRPr="0036258B" w14:paraId="5C4FA1AD" w14:textId="77777777" w:rsidTr="00C126A4">
        <w:trPr>
          <w:gridAfter w:val="2"/>
          <w:wAfter w:w="146" w:type="dxa"/>
          <w:jc w:val="center"/>
        </w:trPr>
        <w:tc>
          <w:tcPr>
            <w:tcW w:w="1097" w:type="dxa"/>
            <w:gridSpan w:val="2"/>
            <w:tcBorders>
              <w:bottom w:val="nil"/>
            </w:tcBorders>
            <w:shd w:val="clear" w:color="auto" w:fill="auto"/>
          </w:tcPr>
          <w:p w14:paraId="2008C2DA"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9.3.1.17</w:t>
            </w:r>
          </w:p>
        </w:tc>
        <w:tc>
          <w:tcPr>
            <w:tcW w:w="3624" w:type="dxa"/>
            <w:gridSpan w:val="2"/>
            <w:tcBorders>
              <w:bottom w:val="nil"/>
            </w:tcBorders>
            <w:shd w:val="clear" w:color="auto" w:fill="auto"/>
          </w:tcPr>
          <w:p w14:paraId="0B27DCB9" w14:textId="77777777" w:rsidR="00601669" w:rsidRPr="0036258B" w:rsidRDefault="00601669" w:rsidP="00C126A4">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gridSpan w:val="2"/>
            <w:tcBorders>
              <w:bottom w:val="nil"/>
            </w:tcBorders>
            <w:shd w:val="clear" w:color="auto" w:fill="auto"/>
          </w:tcPr>
          <w:p w14:paraId="134B492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4A42FE04"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0717C1E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3576D50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2AD7F930" w14:textId="77777777" w:rsidR="00601669" w:rsidRPr="0036258B" w:rsidRDefault="00601669" w:rsidP="00C126A4">
            <w:pPr>
              <w:rPr>
                <w:rFonts w:ascii="Arial" w:hAnsi="Arial" w:cs="Arial"/>
                <w:sz w:val="16"/>
                <w:szCs w:val="16"/>
              </w:rPr>
            </w:pPr>
          </w:p>
        </w:tc>
        <w:tc>
          <w:tcPr>
            <w:tcW w:w="1551" w:type="dxa"/>
            <w:gridSpan w:val="2"/>
          </w:tcPr>
          <w:p w14:paraId="3A7F7962" w14:textId="77777777" w:rsidR="00601669" w:rsidRPr="0036258B" w:rsidRDefault="00601669" w:rsidP="00C126A4">
            <w:pPr>
              <w:rPr>
                <w:rFonts w:ascii="Arial" w:hAnsi="Arial" w:cs="Arial"/>
                <w:sz w:val="16"/>
                <w:szCs w:val="16"/>
              </w:rPr>
            </w:pPr>
          </w:p>
        </w:tc>
        <w:tc>
          <w:tcPr>
            <w:tcW w:w="1618" w:type="dxa"/>
            <w:gridSpan w:val="2"/>
          </w:tcPr>
          <w:p w14:paraId="4760815D" w14:textId="77777777" w:rsidR="00601669" w:rsidRPr="0036258B" w:rsidRDefault="00601669" w:rsidP="00C126A4">
            <w:pPr>
              <w:pStyle w:val="TAL"/>
              <w:keepNext w:val="0"/>
              <w:keepLines w:val="0"/>
              <w:rPr>
                <w:sz w:val="16"/>
                <w:szCs w:val="16"/>
                <w:lang w:eastAsia="zh-CN"/>
              </w:rPr>
            </w:pPr>
          </w:p>
        </w:tc>
      </w:tr>
      <w:tr w:rsidR="00601669" w:rsidRPr="0036258B" w14:paraId="5D3864A0" w14:textId="77777777" w:rsidTr="00C126A4">
        <w:trPr>
          <w:gridAfter w:val="2"/>
          <w:wAfter w:w="146" w:type="dxa"/>
          <w:jc w:val="center"/>
        </w:trPr>
        <w:tc>
          <w:tcPr>
            <w:tcW w:w="1097" w:type="dxa"/>
            <w:gridSpan w:val="2"/>
            <w:tcBorders>
              <w:top w:val="nil"/>
            </w:tcBorders>
            <w:shd w:val="clear" w:color="auto" w:fill="auto"/>
          </w:tcPr>
          <w:p w14:paraId="75FA625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219B33B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5A1BCF6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77F110D6"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761FE131" w14:textId="77777777" w:rsidR="00601669" w:rsidRPr="0036258B" w:rsidRDefault="00601669" w:rsidP="00C126A4">
            <w:pPr>
              <w:pStyle w:val="TAL"/>
              <w:keepNext w:val="0"/>
              <w:keepLines w:val="0"/>
              <w:rPr>
                <w:sz w:val="16"/>
                <w:szCs w:val="16"/>
                <w:lang w:eastAsia="en-US"/>
              </w:rPr>
            </w:pPr>
          </w:p>
        </w:tc>
        <w:tc>
          <w:tcPr>
            <w:tcW w:w="1374" w:type="dxa"/>
            <w:gridSpan w:val="2"/>
          </w:tcPr>
          <w:p w14:paraId="400F13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D7D5AEC" w14:textId="77777777" w:rsidR="00601669" w:rsidRPr="0036258B" w:rsidRDefault="00601669" w:rsidP="00C126A4">
            <w:pPr>
              <w:pStyle w:val="TAL"/>
              <w:keepNext w:val="0"/>
              <w:keepLines w:val="0"/>
              <w:rPr>
                <w:sz w:val="16"/>
                <w:szCs w:val="16"/>
                <w:lang w:eastAsia="en-US"/>
              </w:rPr>
            </w:pPr>
          </w:p>
        </w:tc>
        <w:tc>
          <w:tcPr>
            <w:tcW w:w="1551" w:type="dxa"/>
            <w:gridSpan w:val="2"/>
          </w:tcPr>
          <w:p w14:paraId="6D15DD0F" w14:textId="77777777" w:rsidR="00601669" w:rsidRPr="0036258B" w:rsidRDefault="00601669" w:rsidP="00C126A4">
            <w:pPr>
              <w:pStyle w:val="TAL"/>
              <w:keepNext w:val="0"/>
              <w:keepLines w:val="0"/>
              <w:rPr>
                <w:sz w:val="16"/>
                <w:szCs w:val="16"/>
                <w:lang w:eastAsia="en-US"/>
              </w:rPr>
            </w:pPr>
          </w:p>
        </w:tc>
        <w:tc>
          <w:tcPr>
            <w:tcW w:w="1618" w:type="dxa"/>
            <w:gridSpan w:val="2"/>
          </w:tcPr>
          <w:p w14:paraId="7ACE73AB" w14:textId="77777777" w:rsidR="00601669" w:rsidRPr="0036258B" w:rsidRDefault="00601669" w:rsidP="00C126A4">
            <w:pPr>
              <w:pStyle w:val="TAL"/>
              <w:keepNext w:val="0"/>
              <w:keepLines w:val="0"/>
              <w:rPr>
                <w:sz w:val="16"/>
                <w:szCs w:val="16"/>
                <w:lang w:eastAsia="zh-CN"/>
              </w:rPr>
            </w:pPr>
          </w:p>
        </w:tc>
      </w:tr>
      <w:tr w:rsidR="00601669" w:rsidRPr="0036258B" w14:paraId="71C4BD35" w14:textId="77777777" w:rsidTr="00C126A4">
        <w:trPr>
          <w:gridAfter w:val="2"/>
          <w:wAfter w:w="146" w:type="dxa"/>
          <w:jc w:val="center"/>
        </w:trPr>
        <w:tc>
          <w:tcPr>
            <w:tcW w:w="1097" w:type="dxa"/>
            <w:gridSpan w:val="2"/>
            <w:tcBorders>
              <w:bottom w:val="nil"/>
            </w:tcBorders>
            <w:shd w:val="clear" w:color="auto" w:fill="auto"/>
          </w:tcPr>
          <w:p w14:paraId="5779318E"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9.3.1.18</w:t>
            </w:r>
          </w:p>
        </w:tc>
        <w:tc>
          <w:tcPr>
            <w:tcW w:w="3624" w:type="dxa"/>
            <w:gridSpan w:val="2"/>
            <w:tcBorders>
              <w:bottom w:val="nil"/>
            </w:tcBorders>
            <w:shd w:val="clear" w:color="auto" w:fill="auto"/>
          </w:tcPr>
          <w:p w14:paraId="5F6EEFD9"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gridSpan w:val="2"/>
            <w:tcBorders>
              <w:bottom w:val="nil"/>
            </w:tcBorders>
            <w:shd w:val="clear" w:color="auto" w:fill="auto"/>
          </w:tcPr>
          <w:p w14:paraId="3DF43AD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5D81156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C156</w:t>
            </w:r>
          </w:p>
        </w:tc>
        <w:tc>
          <w:tcPr>
            <w:tcW w:w="3448" w:type="dxa"/>
            <w:gridSpan w:val="3"/>
            <w:tcBorders>
              <w:bottom w:val="nil"/>
            </w:tcBorders>
          </w:tcPr>
          <w:p w14:paraId="3C1DFF9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4" w:type="dxa"/>
            <w:gridSpan w:val="2"/>
          </w:tcPr>
          <w:p w14:paraId="65E2CCB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8D3B323" w14:textId="77777777" w:rsidR="00601669" w:rsidRPr="0036258B" w:rsidRDefault="00601669" w:rsidP="00C126A4">
            <w:pPr>
              <w:pStyle w:val="TAL"/>
              <w:keepNext w:val="0"/>
              <w:keepLines w:val="0"/>
              <w:rPr>
                <w:sz w:val="16"/>
                <w:szCs w:val="16"/>
                <w:lang w:eastAsia="en-US"/>
              </w:rPr>
            </w:pPr>
          </w:p>
        </w:tc>
        <w:tc>
          <w:tcPr>
            <w:tcW w:w="1551" w:type="dxa"/>
            <w:gridSpan w:val="2"/>
          </w:tcPr>
          <w:p w14:paraId="7C8C23D2" w14:textId="77777777" w:rsidR="00601669" w:rsidRPr="0036258B" w:rsidRDefault="00601669" w:rsidP="00C126A4">
            <w:pPr>
              <w:pStyle w:val="TAL"/>
              <w:keepNext w:val="0"/>
              <w:keepLines w:val="0"/>
              <w:rPr>
                <w:sz w:val="16"/>
                <w:szCs w:val="16"/>
                <w:lang w:eastAsia="en-US"/>
              </w:rPr>
            </w:pPr>
          </w:p>
        </w:tc>
        <w:tc>
          <w:tcPr>
            <w:tcW w:w="1618" w:type="dxa"/>
            <w:gridSpan w:val="2"/>
          </w:tcPr>
          <w:p w14:paraId="274734E3" w14:textId="77777777" w:rsidR="00601669" w:rsidRPr="0036258B" w:rsidRDefault="00601669" w:rsidP="00C126A4">
            <w:pPr>
              <w:pStyle w:val="TAL"/>
              <w:keepNext w:val="0"/>
              <w:keepLines w:val="0"/>
              <w:rPr>
                <w:sz w:val="16"/>
                <w:szCs w:val="16"/>
                <w:lang w:eastAsia="zh-CN"/>
              </w:rPr>
            </w:pPr>
          </w:p>
        </w:tc>
      </w:tr>
      <w:tr w:rsidR="00601669" w:rsidRPr="0036258B" w14:paraId="322D2E02" w14:textId="77777777" w:rsidTr="00C126A4">
        <w:trPr>
          <w:gridAfter w:val="2"/>
          <w:wAfter w:w="146" w:type="dxa"/>
          <w:jc w:val="center"/>
        </w:trPr>
        <w:tc>
          <w:tcPr>
            <w:tcW w:w="1097" w:type="dxa"/>
            <w:gridSpan w:val="2"/>
            <w:tcBorders>
              <w:top w:val="nil"/>
            </w:tcBorders>
            <w:shd w:val="clear" w:color="auto" w:fill="auto"/>
          </w:tcPr>
          <w:p w14:paraId="239B84C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204291B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34DC6914"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06B7F112"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9A7F9FB" w14:textId="77777777" w:rsidR="00601669" w:rsidRPr="0036258B" w:rsidRDefault="00601669" w:rsidP="00C126A4">
            <w:pPr>
              <w:pStyle w:val="TAL"/>
              <w:keepNext w:val="0"/>
              <w:keepLines w:val="0"/>
              <w:rPr>
                <w:sz w:val="16"/>
                <w:szCs w:val="16"/>
                <w:lang w:eastAsia="en-US"/>
              </w:rPr>
            </w:pPr>
          </w:p>
        </w:tc>
        <w:tc>
          <w:tcPr>
            <w:tcW w:w="1374" w:type="dxa"/>
            <w:gridSpan w:val="2"/>
          </w:tcPr>
          <w:p w14:paraId="1C2E061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CACC6D9" w14:textId="77777777" w:rsidR="00601669" w:rsidRPr="0036258B" w:rsidRDefault="00601669" w:rsidP="00C126A4">
            <w:pPr>
              <w:pStyle w:val="TAL"/>
              <w:keepNext w:val="0"/>
              <w:keepLines w:val="0"/>
              <w:rPr>
                <w:sz w:val="16"/>
                <w:szCs w:val="16"/>
                <w:lang w:eastAsia="en-US"/>
              </w:rPr>
            </w:pPr>
          </w:p>
        </w:tc>
        <w:tc>
          <w:tcPr>
            <w:tcW w:w="1551" w:type="dxa"/>
            <w:gridSpan w:val="2"/>
          </w:tcPr>
          <w:p w14:paraId="7B553D88" w14:textId="77777777" w:rsidR="00601669" w:rsidRPr="0036258B" w:rsidRDefault="00601669" w:rsidP="00C126A4">
            <w:pPr>
              <w:pStyle w:val="TAL"/>
              <w:keepNext w:val="0"/>
              <w:keepLines w:val="0"/>
              <w:rPr>
                <w:sz w:val="16"/>
                <w:szCs w:val="16"/>
                <w:lang w:eastAsia="en-US"/>
              </w:rPr>
            </w:pPr>
          </w:p>
        </w:tc>
        <w:tc>
          <w:tcPr>
            <w:tcW w:w="1618" w:type="dxa"/>
            <w:gridSpan w:val="2"/>
          </w:tcPr>
          <w:p w14:paraId="10268E49" w14:textId="77777777" w:rsidR="00601669" w:rsidRPr="0036258B" w:rsidRDefault="00601669" w:rsidP="00C126A4">
            <w:pPr>
              <w:pStyle w:val="TAL"/>
              <w:keepNext w:val="0"/>
              <w:keepLines w:val="0"/>
              <w:rPr>
                <w:sz w:val="16"/>
                <w:szCs w:val="16"/>
                <w:lang w:eastAsia="zh-CN"/>
              </w:rPr>
            </w:pPr>
          </w:p>
        </w:tc>
      </w:tr>
      <w:tr w:rsidR="00601669" w:rsidRPr="0036258B" w14:paraId="1AD9D0B9" w14:textId="77777777" w:rsidTr="00C126A4">
        <w:trPr>
          <w:gridAfter w:val="2"/>
          <w:wAfter w:w="146" w:type="dxa"/>
          <w:jc w:val="center"/>
        </w:trPr>
        <w:tc>
          <w:tcPr>
            <w:tcW w:w="1097" w:type="dxa"/>
            <w:gridSpan w:val="2"/>
            <w:tcBorders>
              <w:top w:val="nil"/>
              <w:bottom w:val="nil"/>
            </w:tcBorders>
            <w:shd w:val="clear" w:color="auto" w:fill="auto"/>
          </w:tcPr>
          <w:p w14:paraId="0A4AD201" w14:textId="77777777" w:rsidR="00601669" w:rsidRPr="0036258B" w:rsidRDefault="00601669" w:rsidP="00C126A4">
            <w:pPr>
              <w:pStyle w:val="TAL"/>
              <w:keepNext w:val="0"/>
              <w:keepLines w:val="0"/>
              <w:rPr>
                <w:sz w:val="16"/>
                <w:szCs w:val="16"/>
                <w:lang w:eastAsia="en-US"/>
              </w:rPr>
            </w:pPr>
            <w:r>
              <w:rPr>
                <w:rFonts w:eastAsia="SimSun" w:hint="eastAsia"/>
                <w:sz w:val="16"/>
                <w:szCs w:val="16"/>
                <w:lang w:val="en-US" w:eastAsia="zh-CN"/>
              </w:rPr>
              <w:t>9.3.1.19</w:t>
            </w:r>
          </w:p>
        </w:tc>
        <w:tc>
          <w:tcPr>
            <w:tcW w:w="3624" w:type="dxa"/>
            <w:gridSpan w:val="2"/>
            <w:tcBorders>
              <w:top w:val="nil"/>
              <w:bottom w:val="nil"/>
            </w:tcBorders>
            <w:shd w:val="clear" w:color="auto" w:fill="auto"/>
          </w:tcPr>
          <w:p w14:paraId="73672A94" w14:textId="77777777" w:rsidR="00601669" w:rsidRPr="0036258B" w:rsidRDefault="00601669" w:rsidP="00C126A4">
            <w:pPr>
              <w:pStyle w:val="TAL"/>
              <w:keepNext w:val="0"/>
              <w:keepLines w:val="0"/>
              <w:rPr>
                <w:sz w:val="16"/>
                <w:szCs w:val="16"/>
                <w:lang w:eastAsia="en-US"/>
              </w:rPr>
            </w:pPr>
            <w:r>
              <w:t>Service Request / MUSIM / NAS signalling connection release</w:t>
            </w:r>
          </w:p>
        </w:tc>
        <w:tc>
          <w:tcPr>
            <w:tcW w:w="776" w:type="dxa"/>
            <w:gridSpan w:val="2"/>
            <w:tcBorders>
              <w:top w:val="nil"/>
              <w:bottom w:val="nil"/>
            </w:tcBorders>
            <w:shd w:val="clear" w:color="auto" w:fill="auto"/>
          </w:tcPr>
          <w:p w14:paraId="57D97523" w14:textId="77777777" w:rsidR="00601669" w:rsidRPr="0036258B" w:rsidRDefault="00601669" w:rsidP="00C126A4">
            <w:pPr>
              <w:pStyle w:val="TAC"/>
              <w:keepNext w:val="0"/>
              <w:keepLines w:val="0"/>
              <w:rPr>
                <w:sz w:val="16"/>
                <w:szCs w:val="16"/>
                <w:lang w:eastAsia="en-US"/>
              </w:rPr>
            </w:pPr>
            <w:r>
              <w:rPr>
                <w:rFonts w:eastAsia="SimSun" w:hint="eastAsia"/>
                <w:sz w:val="16"/>
                <w:szCs w:val="16"/>
                <w:lang w:val="en-US" w:eastAsia="zh-CN"/>
              </w:rPr>
              <w:t>Rel-17</w:t>
            </w:r>
          </w:p>
        </w:tc>
        <w:tc>
          <w:tcPr>
            <w:tcW w:w="1133" w:type="dxa"/>
            <w:gridSpan w:val="3"/>
            <w:tcBorders>
              <w:top w:val="nil"/>
              <w:bottom w:val="nil"/>
            </w:tcBorders>
          </w:tcPr>
          <w:p w14:paraId="4C6FA5D7" w14:textId="77777777" w:rsidR="00601669" w:rsidRPr="0036258B" w:rsidDel="00746051" w:rsidRDefault="00601669" w:rsidP="00C126A4">
            <w:pPr>
              <w:pStyle w:val="TAC"/>
              <w:keepNext w:val="0"/>
              <w:keepLines w:val="0"/>
              <w:rPr>
                <w:sz w:val="16"/>
                <w:szCs w:val="16"/>
                <w:lang w:eastAsia="en-US"/>
              </w:rPr>
            </w:pPr>
            <w:r>
              <w:rPr>
                <w:rFonts w:eastAsia="SimSun" w:hint="eastAsia"/>
                <w:sz w:val="16"/>
                <w:szCs w:val="16"/>
                <w:lang w:val="en-US" w:eastAsia="zh-CN"/>
              </w:rPr>
              <w:t>C417</w:t>
            </w:r>
          </w:p>
        </w:tc>
        <w:tc>
          <w:tcPr>
            <w:tcW w:w="3448" w:type="dxa"/>
            <w:gridSpan w:val="3"/>
            <w:tcBorders>
              <w:top w:val="nil"/>
              <w:bottom w:val="nil"/>
            </w:tcBorders>
          </w:tcPr>
          <w:p w14:paraId="723A190C" w14:textId="77777777" w:rsidR="00601669" w:rsidRPr="0036258B" w:rsidRDefault="00601669" w:rsidP="00C126A4">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39DFC96F" w14:textId="77777777" w:rsidR="00601669" w:rsidRPr="0036258B" w:rsidRDefault="00601669" w:rsidP="00C126A4">
            <w:pPr>
              <w:pStyle w:val="TAL"/>
              <w:keepNext w:val="0"/>
              <w:keepLines w:val="0"/>
              <w:rPr>
                <w:sz w:val="16"/>
                <w:szCs w:val="16"/>
                <w:lang w:eastAsia="en-US"/>
              </w:rPr>
            </w:pPr>
            <w:r>
              <w:rPr>
                <w:rFonts w:eastAsia="SimSun" w:hint="eastAsia"/>
                <w:sz w:val="16"/>
                <w:szCs w:val="16"/>
                <w:lang w:val="en-US" w:eastAsia="zh-CN"/>
              </w:rPr>
              <w:t>pc_eFDD</w:t>
            </w:r>
          </w:p>
        </w:tc>
        <w:tc>
          <w:tcPr>
            <w:tcW w:w="1346" w:type="dxa"/>
            <w:gridSpan w:val="2"/>
          </w:tcPr>
          <w:p w14:paraId="593F8CB3" w14:textId="77777777" w:rsidR="00601669" w:rsidRPr="0036258B" w:rsidRDefault="00601669" w:rsidP="00C126A4">
            <w:pPr>
              <w:pStyle w:val="TAL"/>
              <w:keepNext w:val="0"/>
              <w:keepLines w:val="0"/>
              <w:rPr>
                <w:sz w:val="16"/>
                <w:szCs w:val="16"/>
                <w:lang w:eastAsia="en-US"/>
              </w:rPr>
            </w:pPr>
          </w:p>
        </w:tc>
        <w:tc>
          <w:tcPr>
            <w:tcW w:w="1551" w:type="dxa"/>
            <w:gridSpan w:val="2"/>
          </w:tcPr>
          <w:p w14:paraId="7605A603" w14:textId="77777777" w:rsidR="00601669" w:rsidRPr="0036258B" w:rsidRDefault="00601669" w:rsidP="00C126A4">
            <w:pPr>
              <w:pStyle w:val="TAL"/>
              <w:keepNext w:val="0"/>
              <w:keepLines w:val="0"/>
              <w:rPr>
                <w:sz w:val="16"/>
                <w:szCs w:val="16"/>
                <w:lang w:eastAsia="en-US"/>
              </w:rPr>
            </w:pPr>
          </w:p>
        </w:tc>
        <w:tc>
          <w:tcPr>
            <w:tcW w:w="1618" w:type="dxa"/>
            <w:gridSpan w:val="2"/>
          </w:tcPr>
          <w:p w14:paraId="51BEAC03" w14:textId="77777777" w:rsidR="00601669" w:rsidRPr="0036258B" w:rsidRDefault="00601669" w:rsidP="00C126A4">
            <w:pPr>
              <w:pStyle w:val="TAL"/>
              <w:keepNext w:val="0"/>
              <w:keepLines w:val="0"/>
              <w:rPr>
                <w:sz w:val="16"/>
                <w:szCs w:val="16"/>
                <w:lang w:eastAsia="zh-CN"/>
              </w:rPr>
            </w:pPr>
          </w:p>
        </w:tc>
      </w:tr>
      <w:tr w:rsidR="00601669" w:rsidRPr="0036258B" w14:paraId="75DCC717" w14:textId="77777777" w:rsidTr="00C126A4">
        <w:trPr>
          <w:gridAfter w:val="2"/>
          <w:wAfter w:w="146" w:type="dxa"/>
          <w:jc w:val="center"/>
        </w:trPr>
        <w:tc>
          <w:tcPr>
            <w:tcW w:w="1097" w:type="dxa"/>
            <w:gridSpan w:val="2"/>
            <w:tcBorders>
              <w:top w:val="nil"/>
            </w:tcBorders>
            <w:shd w:val="clear" w:color="auto" w:fill="auto"/>
          </w:tcPr>
          <w:p w14:paraId="312916A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10580A6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1C92AD5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2109961"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11D8EF9D" w14:textId="77777777" w:rsidR="00601669" w:rsidRPr="0036258B" w:rsidRDefault="00601669" w:rsidP="00C126A4">
            <w:pPr>
              <w:pStyle w:val="TAL"/>
              <w:keepNext w:val="0"/>
              <w:keepLines w:val="0"/>
              <w:rPr>
                <w:sz w:val="16"/>
                <w:szCs w:val="16"/>
                <w:lang w:eastAsia="en-US"/>
              </w:rPr>
            </w:pPr>
          </w:p>
        </w:tc>
        <w:tc>
          <w:tcPr>
            <w:tcW w:w="1374" w:type="dxa"/>
            <w:gridSpan w:val="2"/>
          </w:tcPr>
          <w:p w14:paraId="4A6D178D" w14:textId="77777777" w:rsidR="00601669" w:rsidRPr="0036258B" w:rsidRDefault="00601669" w:rsidP="00C126A4">
            <w:pPr>
              <w:pStyle w:val="TAL"/>
              <w:keepNext w:val="0"/>
              <w:keepLines w:val="0"/>
              <w:rPr>
                <w:sz w:val="16"/>
                <w:szCs w:val="16"/>
                <w:lang w:eastAsia="en-US"/>
              </w:rPr>
            </w:pPr>
            <w:r>
              <w:rPr>
                <w:rFonts w:eastAsia="SimSun" w:hint="eastAsia"/>
                <w:sz w:val="16"/>
                <w:szCs w:val="16"/>
                <w:lang w:val="en-US" w:eastAsia="zh-CN"/>
              </w:rPr>
              <w:t>pc_eTDD</w:t>
            </w:r>
          </w:p>
        </w:tc>
        <w:tc>
          <w:tcPr>
            <w:tcW w:w="1346" w:type="dxa"/>
            <w:gridSpan w:val="2"/>
          </w:tcPr>
          <w:p w14:paraId="562D5AEE" w14:textId="77777777" w:rsidR="00601669" w:rsidRPr="0036258B" w:rsidRDefault="00601669" w:rsidP="00C126A4">
            <w:pPr>
              <w:pStyle w:val="TAL"/>
              <w:keepNext w:val="0"/>
              <w:keepLines w:val="0"/>
              <w:rPr>
                <w:sz w:val="16"/>
                <w:szCs w:val="16"/>
                <w:lang w:eastAsia="en-US"/>
              </w:rPr>
            </w:pPr>
          </w:p>
        </w:tc>
        <w:tc>
          <w:tcPr>
            <w:tcW w:w="1551" w:type="dxa"/>
            <w:gridSpan w:val="2"/>
          </w:tcPr>
          <w:p w14:paraId="25064D15" w14:textId="77777777" w:rsidR="00601669" w:rsidRPr="0036258B" w:rsidRDefault="00601669" w:rsidP="00C126A4">
            <w:pPr>
              <w:pStyle w:val="TAL"/>
              <w:keepNext w:val="0"/>
              <w:keepLines w:val="0"/>
              <w:rPr>
                <w:sz w:val="16"/>
                <w:szCs w:val="16"/>
                <w:lang w:eastAsia="en-US"/>
              </w:rPr>
            </w:pPr>
          </w:p>
        </w:tc>
        <w:tc>
          <w:tcPr>
            <w:tcW w:w="1618" w:type="dxa"/>
            <w:gridSpan w:val="2"/>
          </w:tcPr>
          <w:p w14:paraId="7DC7D253" w14:textId="77777777" w:rsidR="00601669" w:rsidRPr="0036258B" w:rsidRDefault="00601669" w:rsidP="00C126A4">
            <w:pPr>
              <w:pStyle w:val="TAL"/>
              <w:keepNext w:val="0"/>
              <w:keepLines w:val="0"/>
              <w:rPr>
                <w:sz w:val="16"/>
                <w:szCs w:val="16"/>
                <w:lang w:eastAsia="zh-CN"/>
              </w:rPr>
            </w:pPr>
          </w:p>
        </w:tc>
      </w:tr>
      <w:tr w:rsidR="00601669" w:rsidRPr="0036258B" w14:paraId="24F3D678" w14:textId="77777777" w:rsidTr="00C126A4">
        <w:trPr>
          <w:gridAfter w:val="2"/>
          <w:wAfter w:w="146" w:type="dxa"/>
          <w:jc w:val="center"/>
        </w:trPr>
        <w:tc>
          <w:tcPr>
            <w:tcW w:w="1097" w:type="dxa"/>
            <w:gridSpan w:val="2"/>
            <w:tcBorders>
              <w:top w:val="nil"/>
              <w:bottom w:val="nil"/>
            </w:tcBorders>
            <w:shd w:val="clear" w:color="auto" w:fill="auto"/>
          </w:tcPr>
          <w:p w14:paraId="31CEB0D2" w14:textId="77777777" w:rsidR="00601669" w:rsidRPr="0036258B" w:rsidRDefault="00601669" w:rsidP="00C126A4">
            <w:pPr>
              <w:pStyle w:val="TAL"/>
              <w:keepNext w:val="0"/>
              <w:keepLines w:val="0"/>
              <w:rPr>
                <w:sz w:val="16"/>
                <w:szCs w:val="16"/>
                <w:lang w:eastAsia="en-US"/>
              </w:rPr>
            </w:pPr>
            <w:r w:rsidRPr="008C0B6F">
              <w:rPr>
                <w:rFonts w:hint="eastAsia"/>
                <w:sz w:val="16"/>
                <w:szCs w:val="16"/>
                <w:lang w:eastAsia="zh-CN"/>
              </w:rPr>
              <w:t>9.3.1.20</w:t>
            </w:r>
          </w:p>
        </w:tc>
        <w:tc>
          <w:tcPr>
            <w:tcW w:w="3624" w:type="dxa"/>
            <w:gridSpan w:val="2"/>
            <w:tcBorders>
              <w:top w:val="nil"/>
              <w:bottom w:val="nil"/>
            </w:tcBorders>
            <w:shd w:val="clear" w:color="auto" w:fill="auto"/>
          </w:tcPr>
          <w:p w14:paraId="61623EAE" w14:textId="77777777" w:rsidR="00601669" w:rsidRPr="0036258B" w:rsidRDefault="00601669" w:rsidP="00C126A4">
            <w:pPr>
              <w:pStyle w:val="TAL"/>
              <w:keepNext w:val="0"/>
              <w:keepLines w:val="0"/>
              <w:rPr>
                <w:sz w:val="16"/>
                <w:szCs w:val="16"/>
                <w:lang w:eastAsia="en-US"/>
              </w:rPr>
            </w:pPr>
            <w:r w:rsidRPr="008C0B6F">
              <w:rPr>
                <w:sz w:val="16"/>
                <w:szCs w:val="16"/>
              </w:rPr>
              <w:t>Service Request / MUSIM / Rejection of paging</w:t>
            </w:r>
          </w:p>
        </w:tc>
        <w:tc>
          <w:tcPr>
            <w:tcW w:w="776" w:type="dxa"/>
            <w:gridSpan w:val="2"/>
            <w:tcBorders>
              <w:top w:val="nil"/>
              <w:bottom w:val="nil"/>
            </w:tcBorders>
            <w:shd w:val="clear" w:color="auto" w:fill="auto"/>
          </w:tcPr>
          <w:p w14:paraId="110B839D" w14:textId="77777777" w:rsidR="00601669" w:rsidRPr="0036258B" w:rsidRDefault="00601669" w:rsidP="00C126A4">
            <w:pPr>
              <w:pStyle w:val="TAC"/>
              <w:keepNext w:val="0"/>
              <w:keepLines w:val="0"/>
              <w:rPr>
                <w:sz w:val="16"/>
                <w:szCs w:val="16"/>
                <w:lang w:eastAsia="en-US"/>
              </w:rPr>
            </w:pPr>
            <w:r w:rsidRPr="008C0B6F">
              <w:rPr>
                <w:sz w:val="16"/>
                <w:szCs w:val="16"/>
              </w:rPr>
              <w:t>Rel-</w:t>
            </w:r>
            <w:r w:rsidRPr="008C0B6F">
              <w:rPr>
                <w:rFonts w:hint="eastAsia"/>
                <w:sz w:val="16"/>
                <w:szCs w:val="16"/>
                <w:lang w:eastAsia="zh-CN"/>
              </w:rPr>
              <w:t>17</w:t>
            </w:r>
          </w:p>
        </w:tc>
        <w:tc>
          <w:tcPr>
            <w:tcW w:w="1133" w:type="dxa"/>
            <w:gridSpan w:val="3"/>
            <w:tcBorders>
              <w:top w:val="nil"/>
              <w:bottom w:val="nil"/>
            </w:tcBorders>
          </w:tcPr>
          <w:p w14:paraId="01C4CED1" w14:textId="77777777" w:rsidR="00601669" w:rsidRPr="0036258B" w:rsidDel="00746051" w:rsidRDefault="00601669" w:rsidP="00C126A4">
            <w:pPr>
              <w:pStyle w:val="TAC"/>
              <w:keepNext w:val="0"/>
              <w:keepLines w:val="0"/>
              <w:rPr>
                <w:sz w:val="16"/>
                <w:szCs w:val="16"/>
                <w:lang w:eastAsia="en-US"/>
              </w:rPr>
            </w:pPr>
            <w:r>
              <w:rPr>
                <w:rFonts w:hint="eastAsia"/>
                <w:sz w:val="16"/>
                <w:szCs w:val="16"/>
                <w:lang w:eastAsia="zh-CN"/>
              </w:rPr>
              <w:t>C418</w:t>
            </w:r>
          </w:p>
        </w:tc>
        <w:tc>
          <w:tcPr>
            <w:tcW w:w="3448" w:type="dxa"/>
            <w:gridSpan w:val="3"/>
            <w:tcBorders>
              <w:top w:val="nil"/>
              <w:bottom w:val="nil"/>
            </w:tcBorders>
          </w:tcPr>
          <w:p w14:paraId="763EE4EA" w14:textId="77777777" w:rsidR="00601669" w:rsidRPr="0036258B" w:rsidRDefault="00601669" w:rsidP="00C126A4">
            <w:pPr>
              <w:pStyle w:val="TAL"/>
              <w:keepNext w:val="0"/>
              <w:keepLines w:val="0"/>
              <w:rPr>
                <w:sz w:val="16"/>
                <w:szCs w:val="16"/>
                <w:lang w:eastAsia="en-US"/>
              </w:rPr>
            </w:pPr>
            <w:r w:rsidRPr="008C0B6F">
              <w:rPr>
                <w:sz w:val="16"/>
                <w:szCs w:val="16"/>
              </w:rPr>
              <w:t>UEs supporting E-UTRA and EPS attach and Multi-SIM Reject paging request</w:t>
            </w:r>
            <w:r w:rsidRPr="008C0B6F">
              <w:rPr>
                <w:rFonts w:hint="eastAsia"/>
                <w:sz w:val="16"/>
                <w:szCs w:val="16"/>
                <w:lang w:eastAsia="zh-CN"/>
              </w:rPr>
              <w:t xml:space="preserve"> </w:t>
            </w:r>
          </w:p>
        </w:tc>
        <w:tc>
          <w:tcPr>
            <w:tcW w:w="1374" w:type="dxa"/>
            <w:gridSpan w:val="2"/>
          </w:tcPr>
          <w:p w14:paraId="65E0DFAA" w14:textId="77777777" w:rsidR="00601669" w:rsidRDefault="00601669" w:rsidP="00C126A4">
            <w:pPr>
              <w:pStyle w:val="TAL"/>
              <w:keepNext w:val="0"/>
              <w:keepLines w:val="0"/>
              <w:rPr>
                <w:rFonts w:eastAsia="SimSun"/>
                <w:sz w:val="16"/>
                <w:szCs w:val="16"/>
                <w:lang w:val="en-US" w:eastAsia="zh-CN"/>
              </w:rPr>
            </w:pPr>
            <w:r w:rsidRPr="008C0B6F">
              <w:rPr>
                <w:sz w:val="16"/>
                <w:szCs w:val="16"/>
              </w:rPr>
              <w:t>pc_eFDD</w:t>
            </w:r>
          </w:p>
        </w:tc>
        <w:tc>
          <w:tcPr>
            <w:tcW w:w="1346" w:type="dxa"/>
            <w:gridSpan w:val="2"/>
          </w:tcPr>
          <w:p w14:paraId="7EF17ADC" w14:textId="77777777" w:rsidR="00601669" w:rsidRPr="0036258B" w:rsidRDefault="00601669" w:rsidP="00C126A4">
            <w:pPr>
              <w:pStyle w:val="TAL"/>
              <w:keepNext w:val="0"/>
              <w:keepLines w:val="0"/>
              <w:rPr>
                <w:sz w:val="16"/>
                <w:szCs w:val="16"/>
                <w:lang w:eastAsia="en-US"/>
              </w:rPr>
            </w:pPr>
          </w:p>
        </w:tc>
        <w:tc>
          <w:tcPr>
            <w:tcW w:w="1551" w:type="dxa"/>
            <w:gridSpan w:val="2"/>
          </w:tcPr>
          <w:p w14:paraId="11033EAA" w14:textId="77777777" w:rsidR="00601669" w:rsidRPr="0036258B" w:rsidRDefault="00601669" w:rsidP="00C126A4">
            <w:pPr>
              <w:pStyle w:val="TAL"/>
              <w:keepNext w:val="0"/>
              <w:keepLines w:val="0"/>
              <w:rPr>
                <w:sz w:val="16"/>
                <w:szCs w:val="16"/>
                <w:lang w:eastAsia="en-US"/>
              </w:rPr>
            </w:pPr>
          </w:p>
        </w:tc>
        <w:tc>
          <w:tcPr>
            <w:tcW w:w="1618" w:type="dxa"/>
            <w:gridSpan w:val="2"/>
          </w:tcPr>
          <w:p w14:paraId="4487B33C" w14:textId="77777777" w:rsidR="00601669" w:rsidRPr="0036258B" w:rsidRDefault="00601669" w:rsidP="00C126A4">
            <w:pPr>
              <w:pStyle w:val="TAL"/>
              <w:keepNext w:val="0"/>
              <w:keepLines w:val="0"/>
              <w:rPr>
                <w:sz w:val="16"/>
                <w:szCs w:val="16"/>
                <w:lang w:eastAsia="zh-CN"/>
              </w:rPr>
            </w:pPr>
          </w:p>
        </w:tc>
      </w:tr>
      <w:tr w:rsidR="00601669" w:rsidRPr="0036258B" w14:paraId="05E96F07" w14:textId="77777777" w:rsidTr="00C126A4">
        <w:trPr>
          <w:gridAfter w:val="2"/>
          <w:wAfter w:w="146" w:type="dxa"/>
          <w:jc w:val="center"/>
        </w:trPr>
        <w:tc>
          <w:tcPr>
            <w:tcW w:w="1097" w:type="dxa"/>
            <w:gridSpan w:val="2"/>
            <w:tcBorders>
              <w:top w:val="nil"/>
            </w:tcBorders>
            <w:shd w:val="clear" w:color="auto" w:fill="auto"/>
          </w:tcPr>
          <w:p w14:paraId="397792FC"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3B4E9BC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51BAC6A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0564F38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0CE0491C" w14:textId="77777777" w:rsidR="00601669" w:rsidRPr="0036258B" w:rsidRDefault="00601669" w:rsidP="00C126A4">
            <w:pPr>
              <w:pStyle w:val="TAL"/>
              <w:keepNext w:val="0"/>
              <w:keepLines w:val="0"/>
              <w:rPr>
                <w:sz w:val="16"/>
                <w:szCs w:val="16"/>
                <w:lang w:eastAsia="en-US"/>
              </w:rPr>
            </w:pPr>
          </w:p>
        </w:tc>
        <w:tc>
          <w:tcPr>
            <w:tcW w:w="1374" w:type="dxa"/>
            <w:gridSpan w:val="2"/>
          </w:tcPr>
          <w:p w14:paraId="13616555" w14:textId="77777777" w:rsidR="00601669" w:rsidRDefault="00601669" w:rsidP="00C126A4">
            <w:pPr>
              <w:pStyle w:val="TAL"/>
              <w:keepNext w:val="0"/>
              <w:keepLines w:val="0"/>
              <w:rPr>
                <w:rFonts w:eastAsia="SimSun"/>
                <w:sz w:val="16"/>
                <w:szCs w:val="16"/>
                <w:lang w:val="en-US" w:eastAsia="zh-CN"/>
              </w:rPr>
            </w:pPr>
            <w:r w:rsidRPr="008C0B6F">
              <w:rPr>
                <w:sz w:val="16"/>
                <w:szCs w:val="16"/>
              </w:rPr>
              <w:t>pc_eTDD</w:t>
            </w:r>
          </w:p>
        </w:tc>
        <w:tc>
          <w:tcPr>
            <w:tcW w:w="1346" w:type="dxa"/>
            <w:gridSpan w:val="2"/>
          </w:tcPr>
          <w:p w14:paraId="1A791D29" w14:textId="77777777" w:rsidR="00601669" w:rsidRPr="0036258B" w:rsidRDefault="00601669" w:rsidP="00C126A4">
            <w:pPr>
              <w:pStyle w:val="TAL"/>
              <w:keepNext w:val="0"/>
              <w:keepLines w:val="0"/>
              <w:rPr>
                <w:sz w:val="16"/>
                <w:szCs w:val="16"/>
                <w:lang w:eastAsia="en-US"/>
              </w:rPr>
            </w:pPr>
          </w:p>
        </w:tc>
        <w:tc>
          <w:tcPr>
            <w:tcW w:w="1551" w:type="dxa"/>
            <w:gridSpan w:val="2"/>
          </w:tcPr>
          <w:p w14:paraId="336078F9" w14:textId="77777777" w:rsidR="00601669" w:rsidRPr="0036258B" w:rsidRDefault="00601669" w:rsidP="00C126A4">
            <w:pPr>
              <w:pStyle w:val="TAL"/>
              <w:keepNext w:val="0"/>
              <w:keepLines w:val="0"/>
              <w:rPr>
                <w:sz w:val="16"/>
                <w:szCs w:val="16"/>
                <w:lang w:eastAsia="en-US"/>
              </w:rPr>
            </w:pPr>
          </w:p>
        </w:tc>
        <w:tc>
          <w:tcPr>
            <w:tcW w:w="1618" w:type="dxa"/>
            <w:gridSpan w:val="2"/>
          </w:tcPr>
          <w:p w14:paraId="170DC273" w14:textId="77777777" w:rsidR="00601669" w:rsidRPr="0036258B" w:rsidRDefault="00601669" w:rsidP="00C126A4">
            <w:pPr>
              <w:pStyle w:val="TAL"/>
              <w:keepNext w:val="0"/>
              <w:keepLines w:val="0"/>
              <w:rPr>
                <w:sz w:val="16"/>
                <w:szCs w:val="16"/>
                <w:lang w:eastAsia="zh-CN"/>
              </w:rPr>
            </w:pPr>
          </w:p>
        </w:tc>
      </w:tr>
      <w:tr w:rsidR="00601669" w:rsidRPr="0036258B" w14:paraId="1851EEF9" w14:textId="77777777" w:rsidTr="00C126A4">
        <w:trPr>
          <w:gridAfter w:val="2"/>
          <w:wAfter w:w="146" w:type="dxa"/>
          <w:jc w:val="center"/>
        </w:trPr>
        <w:tc>
          <w:tcPr>
            <w:tcW w:w="1097" w:type="dxa"/>
            <w:gridSpan w:val="2"/>
            <w:tcBorders>
              <w:bottom w:val="nil"/>
            </w:tcBorders>
            <w:shd w:val="clear" w:color="auto" w:fill="auto"/>
          </w:tcPr>
          <w:p w14:paraId="67550A53" w14:textId="77777777" w:rsidR="00601669" w:rsidRPr="0036258B" w:rsidRDefault="00601669" w:rsidP="00C126A4">
            <w:pPr>
              <w:pStyle w:val="TAL"/>
              <w:keepNext w:val="0"/>
              <w:keepLines w:val="0"/>
              <w:rPr>
                <w:sz w:val="16"/>
                <w:szCs w:val="16"/>
                <w:lang w:eastAsia="en-US"/>
              </w:rPr>
            </w:pPr>
            <w:r w:rsidRPr="0036258B">
              <w:rPr>
                <w:sz w:val="16"/>
                <w:szCs w:val="16"/>
                <w:lang w:eastAsia="en-US"/>
              </w:rPr>
              <w:t>9.3.2.1</w:t>
            </w:r>
          </w:p>
        </w:tc>
        <w:tc>
          <w:tcPr>
            <w:tcW w:w="3624" w:type="dxa"/>
            <w:gridSpan w:val="2"/>
            <w:tcBorders>
              <w:bottom w:val="nil"/>
            </w:tcBorders>
            <w:shd w:val="clear" w:color="auto" w:fill="auto"/>
          </w:tcPr>
          <w:p w14:paraId="447A077D" w14:textId="77777777" w:rsidR="00601669" w:rsidRPr="0036258B" w:rsidRDefault="00601669" w:rsidP="00C126A4">
            <w:pPr>
              <w:pStyle w:val="TAL"/>
              <w:keepNext w:val="0"/>
              <w:keepLines w:val="0"/>
              <w:rPr>
                <w:sz w:val="16"/>
                <w:szCs w:val="16"/>
                <w:lang w:eastAsia="en-US"/>
              </w:rPr>
            </w:pPr>
            <w:r w:rsidRPr="0036258B">
              <w:rPr>
                <w:sz w:val="16"/>
                <w:szCs w:val="16"/>
                <w:lang w:eastAsia="en-US"/>
              </w:rPr>
              <w:t>Paging procedure</w:t>
            </w:r>
          </w:p>
        </w:tc>
        <w:tc>
          <w:tcPr>
            <w:tcW w:w="776" w:type="dxa"/>
            <w:gridSpan w:val="2"/>
            <w:tcBorders>
              <w:bottom w:val="nil"/>
            </w:tcBorders>
            <w:shd w:val="clear" w:color="auto" w:fill="auto"/>
          </w:tcPr>
          <w:p w14:paraId="187E317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C3D2B2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1AE41F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6525EB7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AC7E1D0" w14:textId="77777777" w:rsidR="00601669" w:rsidRPr="0036258B" w:rsidRDefault="00601669" w:rsidP="00C126A4">
            <w:pPr>
              <w:pStyle w:val="TAL"/>
              <w:keepNext w:val="0"/>
              <w:keepLines w:val="0"/>
              <w:rPr>
                <w:sz w:val="16"/>
                <w:szCs w:val="16"/>
                <w:lang w:eastAsia="en-US"/>
              </w:rPr>
            </w:pPr>
          </w:p>
        </w:tc>
        <w:tc>
          <w:tcPr>
            <w:tcW w:w="1551" w:type="dxa"/>
            <w:gridSpan w:val="2"/>
          </w:tcPr>
          <w:p w14:paraId="612EECBC" w14:textId="77777777" w:rsidR="00601669" w:rsidRPr="0036258B" w:rsidRDefault="00601669" w:rsidP="00C126A4">
            <w:pPr>
              <w:pStyle w:val="TAL"/>
              <w:keepNext w:val="0"/>
              <w:keepLines w:val="0"/>
              <w:rPr>
                <w:sz w:val="16"/>
                <w:szCs w:val="16"/>
                <w:lang w:eastAsia="en-US"/>
              </w:rPr>
            </w:pPr>
          </w:p>
        </w:tc>
        <w:tc>
          <w:tcPr>
            <w:tcW w:w="1618" w:type="dxa"/>
            <w:gridSpan w:val="2"/>
          </w:tcPr>
          <w:p w14:paraId="603CD205" w14:textId="77777777" w:rsidR="00601669" w:rsidRPr="0036258B" w:rsidRDefault="00601669" w:rsidP="00C126A4">
            <w:pPr>
              <w:pStyle w:val="TAL"/>
              <w:keepNext w:val="0"/>
              <w:keepLines w:val="0"/>
              <w:rPr>
                <w:sz w:val="16"/>
                <w:szCs w:val="16"/>
                <w:lang w:eastAsia="zh-CN"/>
              </w:rPr>
            </w:pPr>
          </w:p>
        </w:tc>
      </w:tr>
      <w:tr w:rsidR="00601669" w:rsidRPr="0036258B" w14:paraId="745BA2AB" w14:textId="77777777" w:rsidTr="00C126A4">
        <w:trPr>
          <w:gridAfter w:val="2"/>
          <w:wAfter w:w="146" w:type="dxa"/>
          <w:jc w:val="center"/>
        </w:trPr>
        <w:tc>
          <w:tcPr>
            <w:tcW w:w="1097" w:type="dxa"/>
            <w:gridSpan w:val="2"/>
            <w:tcBorders>
              <w:top w:val="nil"/>
            </w:tcBorders>
            <w:shd w:val="clear" w:color="auto" w:fill="auto"/>
          </w:tcPr>
          <w:p w14:paraId="1A49822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1113C94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3F1D3C80"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5FA6CB92"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1CDC8E69" w14:textId="77777777" w:rsidR="00601669" w:rsidRPr="0036258B" w:rsidRDefault="00601669" w:rsidP="00C126A4">
            <w:pPr>
              <w:pStyle w:val="TAL"/>
              <w:keepNext w:val="0"/>
              <w:keepLines w:val="0"/>
              <w:rPr>
                <w:sz w:val="16"/>
                <w:szCs w:val="16"/>
                <w:lang w:eastAsia="en-US"/>
              </w:rPr>
            </w:pPr>
          </w:p>
        </w:tc>
        <w:tc>
          <w:tcPr>
            <w:tcW w:w="1374" w:type="dxa"/>
            <w:gridSpan w:val="2"/>
          </w:tcPr>
          <w:p w14:paraId="54501AF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027B194" w14:textId="77777777" w:rsidR="00601669" w:rsidRPr="0036258B" w:rsidRDefault="00601669" w:rsidP="00C126A4">
            <w:pPr>
              <w:pStyle w:val="TAL"/>
              <w:keepNext w:val="0"/>
              <w:keepLines w:val="0"/>
              <w:rPr>
                <w:sz w:val="16"/>
                <w:szCs w:val="16"/>
                <w:lang w:eastAsia="en-US"/>
              </w:rPr>
            </w:pPr>
          </w:p>
        </w:tc>
        <w:tc>
          <w:tcPr>
            <w:tcW w:w="1551" w:type="dxa"/>
            <w:gridSpan w:val="2"/>
          </w:tcPr>
          <w:p w14:paraId="2DD43C8E" w14:textId="77777777" w:rsidR="00601669" w:rsidRPr="0036258B" w:rsidRDefault="00601669" w:rsidP="00C126A4">
            <w:pPr>
              <w:pStyle w:val="TAL"/>
              <w:keepNext w:val="0"/>
              <w:keepLines w:val="0"/>
              <w:rPr>
                <w:sz w:val="16"/>
                <w:szCs w:val="16"/>
                <w:lang w:eastAsia="en-US"/>
              </w:rPr>
            </w:pPr>
          </w:p>
        </w:tc>
        <w:tc>
          <w:tcPr>
            <w:tcW w:w="1618" w:type="dxa"/>
            <w:gridSpan w:val="2"/>
          </w:tcPr>
          <w:p w14:paraId="4223D97F" w14:textId="77777777" w:rsidR="00601669" w:rsidRPr="0036258B" w:rsidRDefault="00601669" w:rsidP="00C126A4">
            <w:pPr>
              <w:pStyle w:val="TAL"/>
              <w:keepNext w:val="0"/>
              <w:keepLines w:val="0"/>
              <w:rPr>
                <w:sz w:val="16"/>
                <w:szCs w:val="16"/>
                <w:lang w:eastAsia="zh-CN"/>
              </w:rPr>
            </w:pPr>
          </w:p>
        </w:tc>
      </w:tr>
      <w:tr w:rsidR="00601669" w:rsidRPr="0036258B" w14:paraId="6371FF6E" w14:textId="77777777" w:rsidTr="00C126A4">
        <w:trPr>
          <w:gridAfter w:val="2"/>
          <w:wAfter w:w="146" w:type="dxa"/>
          <w:jc w:val="center"/>
        </w:trPr>
        <w:tc>
          <w:tcPr>
            <w:tcW w:w="1097" w:type="dxa"/>
            <w:gridSpan w:val="2"/>
            <w:tcBorders>
              <w:bottom w:val="nil"/>
            </w:tcBorders>
            <w:shd w:val="clear" w:color="auto" w:fill="auto"/>
          </w:tcPr>
          <w:p w14:paraId="7A7C6989" w14:textId="77777777" w:rsidR="00601669" w:rsidRPr="0036258B" w:rsidRDefault="00601669" w:rsidP="00C126A4">
            <w:pPr>
              <w:pStyle w:val="TAL"/>
              <w:keepNext w:val="0"/>
              <w:keepLines w:val="0"/>
              <w:rPr>
                <w:sz w:val="16"/>
                <w:szCs w:val="16"/>
                <w:lang w:eastAsia="en-US"/>
              </w:rPr>
            </w:pPr>
            <w:r w:rsidRPr="0036258B">
              <w:rPr>
                <w:sz w:val="16"/>
                <w:szCs w:val="16"/>
                <w:lang w:eastAsia="en-US"/>
              </w:rPr>
              <w:t>9.3.2.2</w:t>
            </w:r>
          </w:p>
        </w:tc>
        <w:tc>
          <w:tcPr>
            <w:tcW w:w="3624" w:type="dxa"/>
            <w:gridSpan w:val="2"/>
            <w:tcBorders>
              <w:bottom w:val="nil"/>
            </w:tcBorders>
            <w:shd w:val="clear" w:color="auto" w:fill="auto"/>
          </w:tcPr>
          <w:p w14:paraId="11E9B0DF" w14:textId="77777777" w:rsidR="00601669" w:rsidRPr="0036258B" w:rsidRDefault="00601669" w:rsidP="00C126A4">
            <w:pPr>
              <w:pStyle w:val="TAL"/>
              <w:keepNext w:val="0"/>
              <w:keepLines w:val="0"/>
              <w:rPr>
                <w:sz w:val="16"/>
                <w:szCs w:val="16"/>
                <w:lang w:eastAsia="en-US"/>
              </w:rPr>
            </w:pPr>
            <w:r w:rsidRPr="0036258B">
              <w:rPr>
                <w:sz w:val="16"/>
                <w:szCs w:val="16"/>
                <w:lang w:eastAsia="en-US"/>
              </w:rPr>
              <w:t>Paging for CS fallback / Idle mode</w:t>
            </w:r>
          </w:p>
        </w:tc>
        <w:tc>
          <w:tcPr>
            <w:tcW w:w="776" w:type="dxa"/>
            <w:gridSpan w:val="2"/>
            <w:tcBorders>
              <w:bottom w:val="nil"/>
            </w:tcBorders>
            <w:shd w:val="clear" w:color="auto" w:fill="auto"/>
          </w:tcPr>
          <w:p w14:paraId="4D33177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C18939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15E1D8E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144AC4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35C6208" w14:textId="77777777" w:rsidR="00601669" w:rsidRPr="0036258B" w:rsidRDefault="00601669" w:rsidP="00C126A4">
            <w:pPr>
              <w:pStyle w:val="TAL"/>
              <w:keepNext w:val="0"/>
              <w:keepLines w:val="0"/>
              <w:rPr>
                <w:sz w:val="16"/>
                <w:szCs w:val="16"/>
                <w:lang w:eastAsia="en-US"/>
              </w:rPr>
            </w:pPr>
          </w:p>
        </w:tc>
        <w:tc>
          <w:tcPr>
            <w:tcW w:w="1551" w:type="dxa"/>
            <w:gridSpan w:val="2"/>
          </w:tcPr>
          <w:p w14:paraId="5A298780" w14:textId="77777777" w:rsidR="00601669" w:rsidRPr="0036258B" w:rsidRDefault="00601669" w:rsidP="00C126A4">
            <w:pPr>
              <w:pStyle w:val="TAL"/>
              <w:keepNext w:val="0"/>
              <w:keepLines w:val="0"/>
              <w:rPr>
                <w:sz w:val="16"/>
                <w:szCs w:val="16"/>
                <w:lang w:eastAsia="en-US"/>
              </w:rPr>
            </w:pPr>
          </w:p>
        </w:tc>
        <w:tc>
          <w:tcPr>
            <w:tcW w:w="1618" w:type="dxa"/>
            <w:gridSpan w:val="2"/>
          </w:tcPr>
          <w:p w14:paraId="064014FE" w14:textId="77777777" w:rsidR="00601669" w:rsidRPr="0036258B" w:rsidRDefault="00601669" w:rsidP="00C126A4">
            <w:pPr>
              <w:pStyle w:val="TAL"/>
              <w:keepNext w:val="0"/>
              <w:keepLines w:val="0"/>
              <w:rPr>
                <w:sz w:val="16"/>
                <w:szCs w:val="16"/>
                <w:lang w:eastAsia="zh-CN"/>
              </w:rPr>
            </w:pPr>
          </w:p>
        </w:tc>
      </w:tr>
      <w:tr w:rsidR="00601669" w:rsidRPr="0036258B" w14:paraId="3E8020E8" w14:textId="77777777" w:rsidTr="00C126A4">
        <w:trPr>
          <w:gridAfter w:val="2"/>
          <w:wAfter w:w="146" w:type="dxa"/>
          <w:jc w:val="center"/>
        </w:trPr>
        <w:tc>
          <w:tcPr>
            <w:tcW w:w="1097" w:type="dxa"/>
            <w:gridSpan w:val="2"/>
            <w:tcBorders>
              <w:top w:val="nil"/>
            </w:tcBorders>
            <w:shd w:val="clear" w:color="auto" w:fill="auto"/>
          </w:tcPr>
          <w:p w14:paraId="276110C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1CD78C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529E9BD8"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29CD807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4BC71F24" w14:textId="77777777" w:rsidR="00601669" w:rsidRPr="0036258B" w:rsidRDefault="00601669" w:rsidP="00C126A4">
            <w:pPr>
              <w:pStyle w:val="TAL"/>
              <w:keepNext w:val="0"/>
              <w:keepLines w:val="0"/>
              <w:rPr>
                <w:sz w:val="16"/>
                <w:szCs w:val="16"/>
                <w:lang w:eastAsia="en-US"/>
              </w:rPr>
            </w:pPr>
          </w:p>
        </w:tc>
        <w:tc>
          <w:tcPr>
            <w:tcW w:w="1374" w:type="dxa"/>
            <w:gridSpan w:val="2"/>
          </w:tcPr>
          <w:p w14:paraId="310278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6E315B1" w14:textId="77777777" w:rsidR="00601669" w:rsidRPr="0036258B" w:rsidRDefault="00601669" w:rsidP="00C126A4">
            <w:pPr>
              <w:pStyle w:val="TAL"/>
              <w:keepNext w:val="0"/>
              <w:keepLines w:val="0"/>
              <w:rPr>
                <w:sz w:val="16"/>
                <w:szCs w:val="16"/>
                <w:lang w:eastAsia="en-US"/>
              </w:rPr>
            </w:pPr>
          </w:p>
        </w:tc>
        <w:tc>
          <w:tcPr>
            <w:tcW w:w="1551" w:type="dxa"/>
            <w:gridSpan w:val="2"/>
          </w:tcPr>
          <w:p w14:paraId="10C4009E" w14:textId="77777777" w:rsidR="00601669" w:rsidRPr="0036258B" w:rsidRDefault="00601669" w:rsidP="00C126A4">
            <w:pPr>
              <w:pStyle w:val="TAL"/>
              <w:keepNext w:val="0"/>
              <w:keepLines w:val="0"/>
              <w:rPr>
                <w:sz w:val="16"/>
                <w:szCs w:val="16"/>
                <w:lang w:eastAsia="en-US"/>
              </w:rPr>
            </w:pPr>
          </w:p>
        </w:tc>
        <w:tc>
          <w:tcPr>
            <w:tcW w:w="1618" w:type="dxa"/>
            <w:gridSpan w:val="2"/>
          </w:tcPr>
          <w:p w14:paraId="4A5874A8" w14:textId="77777777" w:rsidR="00601669" w:rsidRPr="0036258B" w:rsidRDefault="00601669" w:rsidP="00C126A4">
            <w:pPr>
              <w:pStyle w:val="TAL"/>
              <w:keepNext w:val="0"/>
              <w:keepLines w:val="0"/>
              <w:rPr>
                <w:sz w:val="16"/>
                <w:szCs w:val="16"/>
                <w:lang w:eastAsia="zh-CN"/>
              </w:rPr>
            </w:pPr>
          </w:p>
        </w:tc>
      </w:tr>
      <w:tr w:rsidR="00601669" w:rsidRPr="0036258B" w14:paraId="1FD4E0F3"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47B2FE2" w14:textId="77777777" w:rsidR="00601669" w:rsidRPr="0036258B" w:rsidRDefault="00601669" w:rsidP="00C126A4">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36258B">
                <w:rPr>
                  <w:sz w:val="16"/>
                  <w:szCs w:val="16"/>
                  <w:lang w:eastAsia="en-US"/>
                </w:rPr>
                <w:t>2.2a</w:t>
              </w:r>
            </w:smartTag>
          </w:p>
        </w:tc>
        <w:tc>
          <w:tcPr>
            <w:tcW w:w="3624" w:type="dxa"/>
            <w:gridSpan w:val="2"/>
            <w:tcBorders>
              <w:top w:val="single" w:sz="4" w:space="0" w:color="auto"/>
              <w:left w:val="single" w:sz="4" w:space="0" w:color="auto"/>
              <w:bottom w:val="nil"/>
              <w:right w:val="single" w:sz="4" w:space="0" w:color="auto"/>
            </w:tcBorders>
            <w:shd w:val="clear" w:color="auto" w:fill="auto"/>
          </w:tcPr>
          <w:p w14:paraId="14E8D582" w14:textId="77777777" w:rsidR="00601669" w:rsidRPr="0036258B" w:rsidRDefault="00601669" w:rsidP="00C126A4">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43539EF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tcPr>
          <w:p w14:paraId="7A0723AD"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w:t>
            </w:r>
          </w:p>
        </w:tc>
        <w:tc>
          <w:tcPr>
            <w:tcW w:w="3448" w:type="dxa"/>
            <w:gridSpan w:val="3"/>
            <w:tcBorders>
              <w:top w:val="single" w:sz="4" w:space="0" w:color="auto"/>
              <w:left w:val="single" w:sz="4" w:space="0" w:color="auto"/>
              <w:bottom w:val="nil"/>
              <w:right w:val="single" w:sz="4" w:space="0" w:color="auto"/>
            </w:tcBorders>
          </w:tcPr>
          <w:p w14:paraId="7EF0A6E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713F938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2F0C8BDF"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0F5EC966"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2610A4C" w14:textId="77777777" w:rsidR="00601669" w:rsidRPr="0036258B" w:rsidRDefault="00601669" w:rsidP="00C126A4">
            <w:pPr>
              <w:pStyle w:val="TAL"/>
              <w:keepNext w:val="0"/>
              <w:keepLines w:val="0"/>
              <w:rPr>
                <w:sz w:val="16"/>
                <w:szCs w:val="16"/>
                <w:lang w:eastAsia="zh-CN"/>
              </w:rPr>
            </w:pPr>
          </w:p>
        </w:tc>
      </w:tr>
      <w:tr w:rsidR="00601669" w:rsidRPr="0036258B" w14:paraId="6C580E20"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4C68DD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03D2AFC" w14:textId="77777777" w:rsidR="00601669" w:rsidRPr="0036258B" w:rsidRDefault="00601669" w:rsidP="00C126A4">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5A6B4E8"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3776D3F7"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64AE8099"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15884D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tcPr>
          <w:p w14:paraId="2914814E"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2B147B5"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618B156" w14:textId="77777777" w:rsidR="00601669" w:rsidRPr="0036258B" w:rsidRDefault="00601669" w:rsidP="00C126A4">
            <w:pPr>
              <w:pStyle w:val="TAL"/>
              <w:keepNext w:val="0"/>
              <w:keepLines w:val="0"/>
              <w:rPr>
                <w:sz w:val="16"/>
                <w:szCs w:val="16"/>
                <w:lang w:eastAsia="zh-CN"/>
              </w:rPr>
            </w:pPr>
          </w:p>
        </w:tc>
      </w:tr>
      <w:tr w:rsidR="00601669" w:rsidRPr="0036258B" w14:paraId="229E22C9" w14:textId="77777777" w:rsidTr="00C126A4">
        <w:trPr>
          <w:gridAfter w:val="2"/>
          <w:wAfter w:w="146" w:type="dxa"/>
          <w:jc w:val="center"/>
        </w:trPr>
        <w:tc>
          <w:tcPr>
            <w:tcW w:w="1097" w:type="dxa"/>
            <w:gridSpan w:val="2"/>
            <w:tcBorders>
              <w:bottom w:val="nil"/>
            </w:tcBorders>
            <w:shd w:val="clear" w:color="auto" w:fill="auto"/>
          </w:tcPr>
          <w:p w14:paraId="0922D252" w14:textId="77777777" w:rsidR="00601669" w:rsidRPr="0036258B" w:rsidRDefault="00601669" w:rsidP="00C126A4">
            <w:pPr>
              <w:pStyle w:val="TAL"/>
              <w:keepNext w:val="0"/>
              <w:keepLines w:val="0"/>
              <w:rPr>
                <w:sz w:val="16"/>
                <w:szCs w:val="16"/>
                <w:lang w:eastAsia="en-US"/>
              </w:rPr>
            </w:pPr>
            <w:r w:rsidRPr="0036258B">
              <w:rPr>
                <w:sz w:val="16"/>
                <w:szCs w:val="16"/>
                <w:lang w:eastAsia="en-US"/>
              </w:rPr>
              <w:t>9.4.1</w:t>
            </w:r>
          </w:p>
        </w:tc>
        <w:tc>
          <w:tcPr>
            <w:tcW w:w="3624" w:type="dxa"/>
            <w:gridSpan w:val="2"/>
            <w:tcBorders>
              <w:bottom w:val="nil"/>
            </w:tcBorders>
            <w:shd w:val="clear" w:color="auto" w:fill="auto"/>
          </w:tcPr>
          <w:p w14:paraId="17EB4E7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gridSpan w:val="2"/>
            <w:tcBorders>
              <w:bottom w:val="nil"/>
            </w:tcBorders>
            <w:shd w:val="clear" w:color="auto" w:fill="auto"/>
          </w:tcPr>
          <w:p w14:paraId="392DC0F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2B506AC5"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471CD36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37E69C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2513F5FA" w14:textId="77777777" w:rsidR="00601669" w:rsidRPr="0036258B" w:rsidRDefault="00601669" w:rsidP="00C126A4">
            <w:pPr>
              <w:pStyle w:val="TAL"/>
              <w:keepNext w:val="0"/>
              <w:keepLines w:val="0"/>
              <w:rPr>
                <w:sz w:val="16"/>
                <w:szCs w:val="16"/>
                <w:lang w:eastAsia="en-US"/>
              </w:rPr>
            </w:pPr>
          </w:p>
        </w:tc>
        <w:tc>
          <w:tcPr>
            <w:tcW w:w="1551" w:type="dxa"/>
            <w:gridSpan w:val="2"/>
          </w:tcPr>
          <w:p w14:paraId="09D04CB8" w14:textId="77777777" w:rsidR="00601669" w:rsidRPr="0036258B" w:rsidRDefault="00601669" w:rsidP="00C126A4">
            <w:pPr>
              <w:pStyle w:val="TAL"/>
              <w:keepNext w:val="0"/>
              <w:keepLines w:val="0"/>
              <w:rPr>
                <w:sz w:val="16"/>
                <w:szCs w:val="16"/>
                <w:lang w:eastAsia="en-US"/>
              </w:rPr>
            </w:pPr>
          </w:p>
        </w:tc>
        <w:tc>
          <w:tcPr>
            <w:tcW w:w="1618" w:type="dxa"/>
            <w:gridSpan w:val="2"/>
          </w:tcPr>
          <w:p w14:paraId="171BDA9B" w14:textId="77777777" w:rsidR="00601669" w:rsidRPr="0036258B" w:rsidRDefault="00601669" w:rsidP="00C126A4">
            <w:pPr>
              <w:pStyle w:val="TAL"/>
              <w:keepNext w:val="0"/>
              <w:keepLines w:val="0"/>
              <w:rPr>
                <w:sz w:val="16"/>
                <w:szCs w:val="16"/>
                <w:lang w:eastAsia="zh-CN"/>
              </w:rPr>
            </w:pPr>
          </w:p>
        </w:tc>
      </w:tr>
      <w:tr w:rsidR="00601669" w:rsidRPr="0036258B" w14:paraId="479AC19E" w14:textId="77777777" w:rsidTr="00C126A4">
        <w:trPr>
          <w:gridAfter w:val="2"/>
          <w:wAfter w:w="146" w:type="dxa"/>
          <w:jc w:val="center"/>
        </w:trPr>
        <w:tc>
          <w:tcPr>
            <w:tcW w:w="1097" w:type="dxa"/>
            <w:gridSpan w:val="2"/>
            <w:tcBorders>
              <w:top w:val="nil"/>
            </w:tcBorders>
            <w:shd w:val="clear" w:color="auto" w:fill="auto"/>
          </w:tcPr>
          <w:p w14:paraId="27A92E8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206A725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2EB06AA3"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0F7C78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7CAF7257" w14:textId="77777777" w:rsidR="00601669" w:rsidRPr="0036258B" w:rsidRDefault="00601669" w:rsidP="00C126A4">
            <w:pPr>
              <w:pStyle w:val="TAL"/>
              <w:keepNext w:val="0"/>
              <w:keepLines w:val="0"/>
              <w:rPr>
                <w:sz w:val="16"/>
                <w:szCs w:val="16"/>
                <w:lang w:eastAsia="en-US"/>
              </w:rPr>
            </w:pPr>
          </w:p>
        </w:tc>
        <w:tc>
          <w:tcPr>
            <w:tcW w:w="1374" w:type="dxa"/>
            <w:gridSpan w:val="2"/>
          </w:tcPr>
          <w:p w14:paraId="71C2790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CAAD4E5" w14:textId="77777777" w:rsidR="00601669" w:rsidRPr="0036258B" w:rsidRDefault="00601669" w:rsidP="00C126A4">
            <w:pPr>
              <w:pStyle w:val="TAL"/>
              <w:keepNext w:val="0"/>
              <w:keepLines w:val="0"/>
              <w:rPr>
                <w:sz w:val="16"/>
                <w:szCs w:val="16"/>
                <w:lang w:eastAsia="en-US"/>
              </w:rPr>
            </w:pPr>
          </w:p>
        </w:tc>
        <w:tc>
          <w:tcPr>
            <w:tcW w:w="1551" w:type="dxa"/>
            <w:gridSpan w:val="2"/>
          </w:tcPr>
          <w:p w14:paraId="50B621B1" w14:textId="77777777" w:rsidR="00601669" w:rsidRPr="0036258B" w:rsidRDefault="00601669" w:rsidP="00C126A4">
            <w:pPr>
              <w:pStyle w:val="TAL"/>
              <w:keepNext w:val="0"/>
              <w:keepLines w:val="0"/>
              <w:rPr>
                <w:sz w:val="16"/>
                <w:szCs w:val="16"/>
                <w:lang w:eastAsia="en-US"/>
              </w:rPr>
            </w:pPr>
          </w:p>
        </w:tc>
        <w:tc>
          <w:tcPr>
            <w:tcW w:w="1618" w:type="dxa"/>
            <w:gridSpan w:val="2"/>
          </w:tcPr>
          <w:p w14:paraId="76376E98" w14:textId="77777777" w:rsidR="00601669" w:rsidRPr="0036258B" w:rsidRDefault="00601669" w:rsidP="00C126A4">
            <w:pPr>
              <w:pStyle w:val="TAL"/>
              <w:keepNext w:val="0"/>
              <w:keepLines w:val="0"/>
              <w:rPr>
                <w:sz w:val="16"/>
                <w:szCs w:val="16"/>
                <w:lang w:eastAsia="zh-CN"/>
              </w:rPr>
            </w:pPr>
          </w:p>
        </w:tc>
      </w:tr>
      <w:tr w:rsidR="00601669" w:rsidRPr="0036258B" w14:paraId="001FC4F5" w14:textId="77777777" w:rsidTr="00C126A4">
        <w:trPr>
          <w:gridAfter w:val="2"/>
          <w:wAfter w:w="146" w:type="dxa"/>
          <w:jc w:val="center"/>
        </w:trPr>
        <w:tc>
          <w:tcPr>
            <w:tcW w:w="1097" w:type="dxa"/>
            <w:gridSpan w:val="2"/>
            <w:tcBorders>
              <w:bottom w:val="nil"/>
            </w:tcBorders>
            <w:shd w:val="clear" w:color="auto" w:fill="auto"/>
          </w:tcPr>
          <w:p w14:paraId="1702A2BE" w14:textId="77777777" w:rsidR="00601669" w:rsidRPr="0036258B" w:rsidRDefault="00601669" w:rsidP="00C126A4">
            <w:pPr>
              <w:pStyle w:val="TAL"/>
              <w:keepNext w:val="0"/>
              <w:keepLines w:val="0"/>
              <w:rPr>
                <w:sz w:val="16"/>
                <w:szCs w:val="16"/>
                <w:lang w:eastAsia="en-US"/>
              </w:rPr>
            </w:pPr>
            <w:r w:rsidRPr="0036258B">
              <w:rPr>
                <w:sz w:val="16"/>
                <w:szCs w:val="16"/>
                <w:lang w:eastAsia="en-US"/>
              </w:rPr>
              <w:t>9.4.2</w:t>
            </w:r>
          </w:p>
        </w:tc>
        <w:tc>
          <w:tcPr>
            <w:tcW w:w="3624" w:type="dxa"/>
            <w:gridSpan w:val="2"/>
            <w:tcBorders>
              <w:bottom w:val="nil"/>
            </w:tcBorders>
            <w:shd w:val="clear" w:color="auto" w:fill="auto"/>
          </w:tcPr>
          <w:p w14:paraId="5B2A0C6B"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gridSpan w:val="2"/>
            <w:tcBorders>
              <w:bottom w:val="nil"/>
            </w:tcBorders>
            <w:shd w:val="clear" w:color="auto" w:fill="auto"/>
          </w:tcPr>
          <w:p w14:paraId="772B43F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51DAD4BC"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3201C1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1E3935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62989F1D" w14:textId="77777777" w:rsidR="00601669" w:rsidRPr="0036258B" w:rsidRDefault="00601669" w:rsidP="00C126A4">
            <w:pPr>
              <w:pStyle w:val="TAL"/>
              <w:keepNext w:val="0"/>
              <w:keepLines w:val="0"/>
              <w:rPr>
                <w:sz w:val="16"/>
                <w:szCs w:val="16"/>
                <w:lang w:eastAsia="en-US"/>
              </w:rPr>
            </w:pPr>
          </w:p>
        </w:tc>
        <w:tc>
          <w:tcPr>
            <w:tcW w:w="1551" w:type="dxa"/>
            <w:gridSpan w:val="2"/>
          </w:tcPr>
          <w:p w14:paraId="141CF6F3" w14:textId="77777777" w:rsidR="00601669" w:rsidRPr="0036258B" w:rsidRDefault="00601669" w:rsidP="00C126A4">
            <w:pPr>
              <w:pStyle w:val="TAL"/>
              <w:keepNext w:val="0"/>
              <w:keepLines w:val="0"/>
              <w:rPr>
                <w:sz w:val="16"/>
                <w:szCs w:val="16"/>
                <w:lang w:eastAsia="en-US"/>
              </w:rPr>
            </w:pPr>
          </w:p>
        </w:tc>
        <w:tc>
          <w:tcPr>
            <w:tcW w:w="1618" w:type="dxa"/>
            <w:gridSpan w:val="2"/>
          </w:tcPr>
          <w:p w14:paraId="363A92D5" w14:textId="77777777" w:rsidR="00601669" w:rsidRPr="0036258B" w:rsidRDefault="00601669" w:rsidP="00C126A4">
            <w:pPr>
              <w:pStyle w:val="TAL"/>
              <w:keepNext w:val="0"/>
              <w:keepLines w:val="0"/>
              <w:rPr>
                <w:sz w:val="16"/>
                <w:szCs w:val="16"/>
                <w:lang w:eastAsia="zh-CN"/>
              </w:rPr>
            </w:pPr>
          </w:p>
        </w:tc>
      </w:tr>
      <w:tr w:rsidR="00601669" w:rsidRPr="0036258B" w14:paraId="7DE88045" w14:textId="77777777" w:rsidTr="00C126A4">
        <w:trPr>
          <w:gridAfter w:val="2"/>
          <w:wAfter w:w="146" w:type="dxa"/>
          <w:jc w:val="center"/>
        </w:trPr>
        <w:tc>
          <w:tcPr>
            <w:tcW w:w="1097" w:type="dxa"/>
            <w:gridSpan w:val="2"/>
            <w:tcBorders>
              <w:top w:val="nil"/>
            </w:tcBorders>
            <w:shd w:val="clear" w:color="auto" w:fill="auto"/>
          </w:tcPr>
          <w:p w14:paraId="5DD39AB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19E3ECD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58012A4D"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FC0A909"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D2188AC" w14:textId="77777777" w:rsidR="00601669" w:rsidRPr="0036258B" w:rsidRDefault="00601669" w:rsidP="00C126A4">
            <w:pPr>
              <w:pStyle w:val="TAL"/>
              <w:keepNext w:val="0"/>
              <w:keepLines w:val="0"/>
              <w:rPr>
                <w:sz w:val="16"/>
                <w:szCs w:val="16"/>
                <w:lang w:eastAsia="en-US"/>
              </w:rPr>
            </w:pPr>
          </w:p>
        </w:tc>
        <w:tc>
          <w:tcPr>
            <w:tcW w:w="1374" w:type="dxa"/>
            <w:gridSpan w:val="2"/>
          </w:tcPr>
          <w:p w14:paraId="6A85167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EBC7163" w14:textId="77777777" w:rsidR="00601669" w:rsidRPr="0036258B" w:rsidRDefault="00601669" w:rsidP="00C126A4">
            <w:pPr>
              <w:pStyle w:val="TAL"/>
              <w:keepNext w:val="0"/>
              <w:keepLines w:val="0"/>
              <w:rPr>
                <w:sz w:val="16"/>
                <w:szCs w:val="16"/>
                <w:lang w:eastAsia="en-US"/>
              </w:rPr>
            </w:pPr>
          </w:p>
        </w:tc>
        <w:tc>
          <w:tcPr>
            <w:tcW w:w="1551" w:type="dxa"/>
            <w:gridSpan w:val="2"/>
          </w:tcPr>
          <w:p w14:paraId="6E568A60" w14:textId="77777777" w:rsidR="00601669" w:rsidRPr="0036258B" w:rsidRDefault="00601669" w:rsidP="00C126A4">
            <w:pPr>
              <w:pStyle w:val="TAL"/>
              <w:keepNext w:val="0"/>
              <w:keepLines w:val="0"/>
              <w:rPr>
                <w:sz w:val="16"/>
                <w:szCs w:val="16"/>
                <w:lang w:eastAsia="en-US"/>
              </w:rPr>
            </w:pPr>
          </w:p>
        </w:tc>
        <w:tc>
          <w:tcPr>
            <w:tcW w:w="1618" w:type="dxa"/>
            <w:gridSpan w:val="2"/>
          </w:tcPr>
          <w:p w14:paraId="0907738C" w14:textId="77777777" w:rsidR="00601669" w:rsidRPr="0036258B" w:rsidRDefault="00601669" w:rsidP="00C126A4">
            <w:pPr>
              <w:pStyle w:val="TAL"/>
              <w:keepNext w:val="0"/>
              <w:keepLines w:val="0"/>
              <w:rPr>
                <w:sz w:val="16"/>
                <w:szCs w:val="16"/>
                <w:lang w:eastAsia="zh-CN"/>
              </w:rPr>
            </w:pPr>
          </w:p>
        </w:tc>
      </w:tr>
      <w:tr w:rsidR="00601669" w:rsidRPr="0036258B" w14:paraId="1EDE5051" w14:textId="77777777" w:rsidTr="00C126A4">
        <w:trPr>
          <w:gridAfter w:val="2"/>
          <w:wAfter w:w="146" w:type="dxa"/>
          <w:jc w:val="center"/>
        </w:trPr>
        <w:tc>
          <w:tcPr>
            <w:tcW w:w="1097" w:type="dxa"/>
            <w:gridSpan w:val="2"/>
            <w:tcBorders>
              <w:bottom w:val="nil"/>
            </w:tcBorders>
            <w:shd w:val="clear" w:color="auto" w:fill="auto"/>
          </w:tcPr>
          <w:p w14:paraId="5B8DE308"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9.4.3</w:t>
            </w:r>
          </w:p>
        </w:tc>
        <w:tc>
          <w:tcPr>
            <w:tcW w:w="3624" w:type="dxa"/>
            <w:gridSpan w:val="2"/>
            <w:tcBorders>
              <w:bottom w:val="nil"/>
            </w:tcBorders>
            <w:shd w:val="clear" w:color="auto" w:fill="auto"/>
          </w:tcPr>
          <w:p w14:paraId="6D4B8F6F" w14:textId="77777777" w:rsidR="00601669" w:rsidRPr="0036258B" w:rsidRDefault="00601669" w:rsidP="00C126A4">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gridSpan w:val="2"/>
            <w:tcBorders>
              <w:bottom w:val="nil"/>
            </w:tcBorders>
            <w:shd w:val="clear" w:color="auto" w:fill="auto"/>
          </w:tcPr>
          <w:p w14:paraId="06CA73E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FCC87EF"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0487A5B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62ECC7F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0C096A4" w14:textId="77777777" w:rsidR="00601669" w:rsidRPr="0036258B" w:rsidRDefault="00601669" w:rsidP="00C126A4">
            <w:pPr>
              <w:pStyle w:val="TAL"/>
              <w:keepNext w:val="0"/>
              <w:keepLines w:val="0"/>
              <w:rPr>
                <w:sz w:val="16"/>
                <w:szCs w:val="16"/>
                <w:lang w:eastAsia="en-US"/>
              </w:rPr>
            </w:pPr>
          </w:p>
        </w:tc>
        <w:tc>
          <w:tcPr>
            <w:tcW w:w="1551" w:type="dxa"/>
            <w:gridSpan w:val="2"/>
          </w:tcPr>
          <w:p w14:paraId="675FDCBB" w14:textId="77777777" w:rsidR="00601669" w:rsidRPr="0036258B" w:rsidRDefault="00601669" w:rsidP="00C126A4">
            <w:pPr>
              <w:pStyle w:val="TAL"/>
              <w:keepNext w:val="0"/>
              <w:keepLines w:val="0"/>
              <w:rPr>
                <w:sz w:val="16"/>
                <w:szCs w:val="16"/>
                <w:lang w:eastAsia="en-US"/>
              </w:rPr>
            </w:pPr>
          </w:p>
        </w:tc>
        <w:tc>
          <w:tcPr>
            <w:tcW w:w="1618" w:type="dxa"/>
            <w:gridSpan w:val="2"/>
          </w:tcPr>
          <w:p w14:paraId="63A3D2E4" w14:textId="77777777" w:rsidR="00601669" w:rsidRPr="0036258B" w:rsidRDefault="00601669" w:rsidP="00C126A4">
            <w:pPr>
              <w:pStyle w:val="TAL"/>
              <w:keepNext w:val="0"/>
              <w:keepLines w:val="0"/>
              <w:rPr>
                <w:sz w:val="16"/>
                <w:szCs w:val="16"/>
                <w:lang w:eastAsia="zh-CN"/>
              </w:rPr>
            </w:pPr>
          </w:p>
        </w:tc>
      </w:tr>
      <w:tr w:rsidR="00601669" w:rsidRPr="0036258B" w14:paraId="5B6F861B" w14:textId="77777777" w:rsidTr="00C126A4">
        <w:trPr>
          <w:gridAfter w:val="2"/>
          <w:wAfter w:w="146" w:type="dxa"/>
          <w:jc w:val="center"/>
        </w:trPr>
        <w:tc>
          <w:tcPr>
            <w:tcW w:w="1097" w:type="dxa"/>
            <w:gridSpan w:val="2"/>
            <w:tcBorders>
              <w:top w:val="nil"/>
            </w:tcBorders>
            <w:shd w:val="clear" w:color="auto" w:fill="auto"/>
          </w:tcPr>
          <w:p w14:paraId="51BC04F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3516A9B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417A416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0A2BD76D"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4EF41D41" w14:textId="77777777" w:rsidR="00601669" w:rsidRPr="0036258B" w:rsidRDefault="00601669" w:rsidP="00C126A4">
            <w:pPr>
              <w:pStyle w:val="TAL"/>
              <w:keepNext w:val="0"/>
              <w:keepLines w:val="0"/>
              <w:rPr>
                <w:sz w:val="16"/>
                <w:szCs w:val="16"/>
                <w:lang w:eastAsia="en-US"/>
              </w:rPr>
            </w:pPr>
          </w:p>
        </w:tc>
        <w:tc>
          <w:tcPr>
            <w:tcW w:w="1374" w:type="dxa"/>
            <w:gridSpan w:val="2"/>
          </w:tcPr>
          <w:p w14:paraId="06132A5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84C42BE" w14:textId="77777777" w:rsidR="00601669" w:rsidRPr="0036258B" w:rsidRDefault="00601669" w:rsidP="00C126A4">
            <w:pPr>
              <w:pStyle w:val="TAL"/>
              <w:keepNext w:val="0"/>
              <w:keepLines w:val="0"/>
              <w:rPr>
                <w:sz w:val="16"/>
                <w:szCs w:val="16"/>
                <w:lang w:eastAsia="en-US"/>
              </w:rPr>
            </w:pPr>
          </w:p>
        </w:tc>
        <w:tc>
          <w:tcPr>
            <w:tcW w:w="1551" w:type="dxa"/>
            <w:gridSpan w:val="2"/>
          </w:tcPr>
          <w:p w14:paraId="10A94586" w14:textId="77777777" w:rsidR="00601669" w:rsidRPr="0036258B" w:rsidRDefault="00601669" w:rsidP="00C126A4">
            <w:pPr>
              <w:pStyle w:val="TAL"/>
              <w:keepNext w:val="0"/>
              <w:keepLines w:val="0"/>
              <w:rPr>
                <w:sz w:val="16"/>
                <w:szCs w:val="16"/>
                <w:lang w:eastAsia="en-US"/>
              </w:rPr>
            </w:pPr>
          </w:p>
        </w:tc>
        <w:tc>
          <w:tcPr>
            <w:tcW w:w="1618" w:type="dxa"/>
            <w:gridSpan w:val="2"/>
          </w:tcPr>
          <w:p w14:paraId="48DCD8A1" w14:textId="77777777" w:rsidR="00601669" w:rsidRPr="0036258B" w:rsidRDefault="00601669" w:rsidP="00C126A4">
            <w:pPr>
              <w:pStyle w:val="TAL"/>
              <w:keepNext w:val="0"/>
              <w:keepLines w:val="0"/>
              <w:rPr>
                <w:sz w:val="16"/>
                <w:szCs w:val="16"/>
                <w:lang w:eastAsia="zh-CN"/>
              </w:rPr>
            </w:pPr>
          </w:p>
        </w:tc>
      </w:tr>
      <w:tr w:rsidR="00601669" w:rsidRPr="0036258B" w14:paraId="01B2B4EB" w14:textId="77777777" w:rsidTr="00C126A4">
        <w:trPr>
          <w:gridAfter w:val="2"/>
          <w:wAfter w:w="146" w:type="dxa"/>
          <w:jc w:val="center"/>
        </w:trPr>
        <w:tc>
          <w:tcPr>
            <w:tcW w:w="1097" w:type="dxa"/>
            <w:gridSpan w:val="2"/>
            <w:tcBorders>
              <w:bottom w:val="nil"/>
            </w:tcBorders>
            <w:shd w:val="clear" w:color="auto" w:fill="auto"/>
          </w:tcPr>
          <w:p w14:paraId="6078B00B" w14:textId="77777777" w:rsidR="00601669" w:rsidRPr="0036258B" w:rsidRDefault="00601669" w:rsidP="00C126A4">
            <w:pPr>
              <w:pStyle w:val="TAL"/>
              <w:rPr>
                <w:sz w:val="16"/>
                <w:szCs w:val="16"/>
                <w:lang w:eastAsia="en-US"/>
              </w:rPr>
            </w:pPr>
            <w:r w:rsidRPr="0036258B">
              <w:rPr>
                <w:sz w:val="16"/>
                <w:szCs w:val="16"/>
                <w:lang w:eastAsia="en-US"/>
              </w:rPr>
              <w:t>9.4.4</w:t>
            </w:r>
          </w:p>
        </w:tc>
        <w:tc>
          <w:tcPr>
            <w:tcW w:w="3624" w:type="dxa"/>
            <w:gridSpan w:val="2"/>
            <w:tcBorders>
              <w:bottom w:val="nil"/>
            </w:tcBorders>
            <w:shd w:val="clear" w:color="auto" w:fill="auto"/>
          </w:tcPr>
          <w:p w14:paraId="110687F7" w14:textId="77777777" w:rsidR="00601669" w:rsidRPr="0036258B" w:rsidRDefault="00601669" w:rsidP="00C126A4">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gridSpan w:val="2"/>
            <w:tcBorders>
              <w:bottom w:val="nil"/>
            </w:tcBorders>
            <w:shd w:val="clear" w:color="auto" w:fill="auto"/>
          </w:tcPr>
          <w:p w14:paraId="429ACCC5"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47AE8AB1" w14:textId="77777777" w:rsidR="00601669" w:rsidRPr="0036258B" w:rsidRDefault="00601669" w:rsidP="00C126A4">
            <w:pPr>
              <w:pStyle w:val="TAC"/>
              <w:rPr>
                <w:sz w:val="16"/>
                <w:szCs w:val="16"/>
                <w:lang w:eastAsia="en-US"/>
              </w:rPr>
            </w:pPr>
            <w:r w:rsidRPr="0036258B">
              <w:rPr>
                <w:sz w:val="16"/>
                <w:szCs w:val="16"/>
                <w:lang w:eastAsia="en-US"/>
              </w:rPr>
              <w:t>R</w:t>
            </w:r>
          </w:p>
        </w:tc>
        <w:tc>
          <w:tcPr>
            <w:tcW w:w="3448" w:type="dxa"/>
            <w:gridSpan w:val="3"/>
            <w:tcBorders>
              <w:bottom w:val="nil"/>
            </w:tcBorders>
          </w:tcPr>
          <w:p w14:paraId="0E0B7C13" w14:textId="77777777" w:rsidR="00601669" w:rsidRPr="0036258B" w:rsidRDefault="00601669" w:rsidP="00C126A4">
            <w:pPr>
              <w:pStyle w:val="TAL"/>
              <w:rPr>
                <w:sz w:val="16"/>
                <w:szCs w:val="16"/>
                <w:lang w:eastAsia="en-US"/>
              </w:rPr>
            </w:pPr>
            <w:r w:rsidRPr="0036258B">
              <w:rPr>
                <w:sz w:val="16"/>
                <w:szCs w:val="16"/>
                <w:lang w:eastAsia="en-US"/>
              </w:rPr>
              <w:t>UEs supporting E-UTRA</w:t>
            </w:r>
          </w:p>
        </w:tc>
        <w:tc>
          <w:tcPr>
            <w:tcW w:w="1374" w:type="dxa"/>
            <w:gridSpan w:val="2"/>
          </w:tcPr>
          <w:p w14:paraId="69A39B39"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6" w:type="dxa"/>
            <w:gridSpan w:val="2"/>
          </w:tcPr>
          <w:p w14:paraId="4486CDFF" w14:textId="77777777" w:rsidR="00601669" w:rsidRPr="0036258B" w:rsidRDefault="00601669" w:rsidP="00C126A4">
            <w:pPr>
              <w:pStyle w:val="TAL"/>
              <w:rPr>
                <w:sz w:val="16"/>
                <w:szCs w:val="16"/>
                <w:lang w:eastAsia="en-US"/>
              </w:rPr>
            </w:pPr>
          </w:p>
        </w:tc>
        <w:tc>
          <w:tcPr>
            <w:tcW w:w="1551" w:type="dxa"/>
            <w:gridSpan w:val="2"/>
          </w:tcPr>
          <w:p w14:paraId="029985E2" w14:textId="77777777" w:rsidR="00601669" w:rsidRPr="0036258B" w:rsidRDefault="00601669" w:rsidP="00C126A4">
            <w:pPr>
              <w:pStyle w:val="TAL"/>
              <w:rPr>
                <w:sz w:val="16"/>
                <w:szCs w:val="16"/>
                <w:lang w:eastAsia="en-US"/>
              </w:rPr>
            </w:pPr>
          </w:p>
        </w:tc>
        <w:tc>
          <w:tcPr>
            <w:tcW w:w="1618" w:type="dxa"/>
            <w:gridSpan w:val="2"/>
          </w:tcPr>
          <w:p w14:paraId="56B1E533" w14:textId="77777777" w:rsidR="00601669" w:rsidRPr="0036258B" w:rsidRDefault="00601669" w:rsidP="00C126A4">
            <w:pPr>
              <w:pStyle w:val="TAL"/>
              <w:keepNext w:val="0"/>
              <w:keepLines w:val="0"/>
              <w:rPr>
                <w:sz w:val="16"/>
                <w:szCs w:val="16"/>
                <w:lang w:eastAsia="zh-CN"/>
              </w:rPr>
            </w:pPr>
          </w:p>
        </w:tc>
      </w:tr>
      <w:tr w:rsidR="00601669" w:rsidRPr="0036258B" w14:paraId="566DC257" w14:textId="77777777" w:rsidTr="00C126A4">
        <w:trPr>
          <w:gridAfter w:val="2"/>
          <w:wAfter w:w="146" w:type="dxa"/>
          <w:jc w:val="center"/>
        </w:trPr>
        <w:tc>
          <w:tcPr>
            <w:tcW w:w="1097" w:type="dxa"/>
            <w:gridSpan w:val="2"/>
            <w:tcBorders>
              <w:top w:val="nil"/>
              <w:bottom w:val="nil"/>
            </w:tcBorders>
            <w:shd w:val="clear" w:color="auto" w:fill="auto"/>
          </w:tcPr>
          <w:p w14:paraId="3FD3484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nil"/>
            </w:tcBorders>
            <w:shd w:val="clear" w:color="auto" w:fill="auto"/>
          </w:tcPr>
          <w:p w14:paraId="2787B7E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nil"/>
            </w:tcBorders>
            <w:shd w:val="clear" w:color="auto" w:fill="auto"/>
          </w:tcPr>
          <w:p w14:paraId="1CA65AE1"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nil"/>
            </w:tcBorders>
          </w:tcPr>
          <w:p w14:paraId="34F9344B"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nil"/>
            </w:tcBorders>
          </w:tcPr>
          <w:p w14:paraId="5757F0D2" w14:textId="77777777" w:rsidR="00601669" w:rsidRPr="0036258B" w:rsidRDefault="00601669" w:rsidP="00C126A4">
            <w:pPr>
              <w:pStyle w:val="TAL"/>
              <w:keepNext w:val="0"/>
              <w:keepLines w:val="0"/>
              <w:rPr>
                <w:sz w:val="16"/>
                <w:szCs w:val="16"/>
                <w:lang w:eastAsia="en-US"/>
              </w:rPr>
            </w:pPr>
          </w:p>
        </w:tc>
        <w:tc>
          <w:tcPr>
            <w:tcW w:w="1374" w:type="dxa"/>
            <w:gridSpan w:val="2"/>
          </w:tcPr>
          <w:p w14:paraId="63BE7E6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E034421" w14:textId="77777777" w:rsidR="00601669" w:rsidRPr="0036258B" w:rsidRDefault="00601669" w:rsidP="00C126A4">
            <w:pPr>
              <w:pStyle w:val="TAL"/>
              <w:keepNext w:val="0"/>
              <w:keepLines w:val="0"/>
              <w:rPr>
                <w:sz w:val="16"/>
                <w:szCs w:val="16"/>
                <w:lang w:eastAsia="en-US"/>
              </w:rPr>
            </w:pPr>
          </w:p>
        </w:tc>
        <w:tc>
          <w:tcPr>
            <w:tcW w:w="1551" w:type="dxa"/>
            <w:gridSpan w:val="2"/>
          </w:tcPr>
          <w:p w14:paraId="7E59673F" w14:textId="77777777" w:rsidR="00601669" w:rsidRPr="0036258B" w:rsidRDefault="00601669" w:rsidP="00C126A4">
            <w:pPr>
              <w:pStyle w:val="TAL"/>
              <w:keepNext w:val="0"/>
              <w:keepLines w:val="0"/>
              <w:rPr>
                <w:sz w:val="16"/>
                <w:szCs w:val="16"/>
                <w:lang w:eastAsia="en-US"/>
              </w:rPr>
            </w:pPr>
          </w:p>
        </w:tc>
        <w:tc>
          <w:tcPr>
            <w:tcW w:w="1618" w:type="dxa"/>
            <w:gridSpan w:val="2"/>
          </w:tcPr>
          <w:p w14:paraId="46DAE41B" w14:textId="77777777" w:rsidR="00601669" w:rsidRPr="0036258B" w:rsidRDefault="00601669" w:rsidP="00C126A4">
            <w:pPr>
              <w:pStyle w:val="TAL"/>
              <w:keepNext w:val="0"/>
              <w:keepLines w:val="0"/>
              <w:rPr>
                <w:sz w:val="16"/>
                <w:szCs w:val="16"/>
                <w:lang w:eastAsia="zh-CN"/>
              </w:rPr>
            </w:pPr>
          </w:p>
        </w:tc>
      </w:tr>
      <w:tr w:rsidR="00601669" w:rsidRPr="0036258B" w14:paraId="2521F909" w14:textId="77777777" w:rsidTr="00C126A4">
        <w:trPr>
          <w:gridAfter w:val="2"/>
          <w:wAfter w:w="146" w:type="dxa"/>
          <w:jc w:val="center"/>
        </w:trPr>
        <w:tc>
          <w:tcPr>
            <w:tcW w:w="1097" w:type="dxa"/>
            <w:gridSpan w:val="2"/>
            <w:tcBorders>
              <w:bottom w:val="nil"/>
            </w:tcBorders>
            <w:shd w:val="clear" w:color="auto" w:fill="auto"/>
          </w:tcPr>
          <w:p w14:paraId="4BC557F9" w14:textId="77777777" w:rsidR="00601669" w:rsidRPr="0036258B" w:rsidRDefault="00601669" w:rsidP="00C126A4">
            <w:pPr>
              <w:pStyle w:val="TAL"/>
              <w:rPr>
                <w:sz w:val="16"/>
                <w:szCs w:val="16"/>
                <w:lang w:eastAsia="en-US"/>
              </w:rPr>
            </w:pPr>
            <w:r w:rsidRPr="0036258B">
              <w:rPr>
                <w:sz w:val="16"/>
                <w:szCs w:val="16"/>
                <w:lang w:eastAsia="en-US"/>
              </w:rPr>
              <w:t>9.4.</w:t>
            </w:r>
            <w:r w:rsidRPr="0036258B">
              <w:rPr>
                <w:sz w:val="16"/>
                <w:szCs w:val="16"/>
                <w:lang w:eastAsia="zh-CN"/>
              </w:rPr>
              <w:t>5</w:t>
            </w:r>
          </w:p>
        </w:tc>
        <w:tc>
          <w:tcPr>
            <w:tcW w:w="3624" w:type="dxa"/>
            <w:gridSpan w:val="2"/>
            <w:tcBorders>
              <w:bottom w:val="nil"/>
            </w:tcBorders>
            <w:shd w:val="clear" w:color="auto" w:fill="auto"/>
          </w:tcPr>
          <w:p w14:paraId="6CCCD986" w14:textId="77777777" w:rsidR="00601669" w:rsidRPr="0036258B" w:rsidRDefault="00601669" w:rsidP="00C126A4">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gridSpan w:val="2"/>
            <w:tcBorders>
              <w:bottom w:val="nil"/>
            </w:tcBorders>
            <w:shd w:val="clear" w:color="auto" w:fill="auto"/>
          </w:tcPr>
          <w:p w14:paraId="09C1E35E" w14:textId="77777777" w:rsidR="00601669" w:rsidRDefault="00601669" w:rsidP="00C126A4">
            <w:pPr>
              <w:pStyle w:val="TAC"/>
              <w:rPr>
                <w:sz w:val="16"/>
                <w:szCs w:val="16"/>
                <w:lang w:eastAsia="zh-CN"/>
              </w:rPr>
            </w:pPr>
            <w:r w:rsidRPr="0036258B">
              <w:rPr>
                <w:sz w:val="16"/>
                <w:szCs w:val="16"/>
                <w:lang w:eastAsia="en-US"/>
              </w:rPr>
              <w:t>Rel-</w:t>
            </w:r>
            <w:r w:rsidRPr="0036258B">
              <w:rPr>
                <w:sz w:val="16"/>
                <w:szCs w:val="16"/>
                <w:lang w:eastAsia="zh-CN"/>
              </w:rPr>
              <w:t>11</w:t>
            </w:r>
          </w:p>
          <w:p w14:paraId="6E3C4006"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3" w:type="dxa"/>
            <w:gridSpan w:val="3"/>
            <w:tcBorders>
              <w:bottom w:val="nil"/>
            </w:tcBorders>
          </w:tcPr>
          <w:p w14:paraId="18710CD6" w14:textId="77777777" w:rsidR="00601669" w:rsidRPr="0036258B" w:rsidRDefault="00601669" w:rsidP="00C126A4">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44061B86"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395ABCD8"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6" w:type="dxa"/>
            <w:gridSpan w:val="2"/>
          </w:tcPr>
          <w:p w14:paraId="690B8A26" w14:textId="77777777" w:rsidR="00601669" w:rsidRPr="0036258B" w:rsidRDefault="00601669" w:rsidP="00C126A4">
            <w:pPr>
              <w:pStyle w:val="TAL"/>
              <w:rPr>
                <w:sz w:val="16"/>
                <w:szCs w:val="16"/>
                <w:lang w:eastAsia="en-US"/>
              </w:rPr>
            </w:pPr>
          </w:p>
        </w:tc>
        <w:tc>
          <w:tcPr>
            <w:tcW w:w="1551" w:type="dxa"/>
            <w:gridSpan w:val="2"/>
          </w:tcPr>
          <w:p w14:paraId="7ABFD248" w14:textId="77777777" w:rsidR="00601669" w:rsidRPr="0036258B" w:rsidRDefault="00601669" w:rsidP="00C126A4">
            <w:pPr>
              <w:pStyle w:val="TAL"/>
              <w:rPr>
                <w:sz w:val="16"/>
                <w:szCs w:val="16"/>
                <w:lang w:eastAsia="en-US"/>
              </w:rPr>
            </w:pPr>
          </w:p>
        </w:tc>
        <w:tc>
          <w:tcPr>
            <w:tcW w:w="1618" w:type="dxa"/>
            <w:gridSpan w:val="2"/>
          </w:tcPr>
          <w:p w14:paraId="2BF30560" w14:textId="77777777" w:rsidR="00601669" w:rsidRPr="0036258B" w:rsidRDefault="00601669" w:rsidP="00C126A4">
            <w:pPr>
              <w:pStyle w:val="TAL"/>
              <w:keepNext w:val="0"/>
              <w:keepLines w:val="0"/>
              <w:rPr>
                <w:sz w:val="16"/>
                <w:szCs w:val="16"/>
                <w:lang w:eastAsia="zh-CN"/>
              </w:rPr>
            </w:pPr>
          </w:p>
        </w:tc>
      </w:tr>
      <w:tr w:rsidR="00601669" w:rsidRPr="0036258B" w14:paraId="6BEA8D82" w14:textId="77777777" w:rsidTr="00C126A4">
        <w:trPr>
          <w:gridAfter w:val="2"/>
          <w:wAfter w:w="146" w:type="dxa"/>
          <w:jc w:val="center"/>
        </w:trPr>
        <w:tc>
          <w:tcPr>
            <w:tcW w:w="1097" w:type="dxa"/>
            <w:gridSpan w:val="2"/>
            <w:tcBorders>
              <w:top w:val="nil"/>
              <w:bottom w:val="nil"/>
            </w:tcBorders>
            <w:shd w:val="clear" w:color="auto" w:fill="auto"/>
          </w:tcPr>
          <w:p w14:paraId="235B9AD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nil"/>
            </w:tcBorders>
            <w:shd w:val="clear" w:color="auto" w:fill="auto"/>
          </w:tcPr>
          <w:p w14:paraId="0C5042B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nil"/>
            </w:tcBorders>
            <w:shd w:val="clear" w:color="auto" w:fill="auto"/>
          </w:tcPr>
          <w:p w14:paraId="7E1D0035"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nil"/>
            </w:tcBorders>
          </w:tcPr>
          <w:p w14:paraId="399DF042"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nil"/>
            </w:tcBorders>
          </w:tcPr>
          <w:p w14:paraId="7B16E951" w14:textId="77777777" w:rsidR="00601669" w:rsidRPr="0036258B" w:rsidRDefault="00601669" w:rsidP="00C126A4">
            <w:pPr>
              <w:pStyle w:val="TAL"/>
              <w:keepNext w:val="0"/>
              <w:keepLines w:val="0"/>
              <w:rPr>
                <w:sz w:val="16"/>
                <w:szCs w:val="16"/>
                <w:lang w:eastAsia="en-US"/>
              </w:rPr>
            </w:pPr>
          </w:p>
        </w:tc>
        <w:tc>
          <w:tcPr>
            <w:tcW w:w="1374" w:type="dxa"/>
            <w:gridSpan w:val="2"/>
          </w:tcPr>
          <w:p w14:paraId="3901C45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3D6C1AF" w14:textId="77777777" w:rsidR="00601669" w:rsidRPr="0036258B" w:rsidRDefault="00601669" w:rsidP="00C126A4">
            <w:pPr>
              <w:pStyle w:val="TAL"/>
              <w:keepNext w:val="0"/>
              <w:keepLines w:val="0"/>
              <w:rPr>
                <w:sz w:val="16"/>
                <w:szCs w:val="16"/>
                <w:lang w:eastAsia="en-US"/>
              </w:rPr>
            </w:pPr>
          </w:p>
        </w:tc>
        <w:tc>
          <w:tcPr>
            <w:tcW w:w="1551" w:type="dxa"/>
            <w:gridSpan w:val="2"/>
          </w:tcPr>
          <w:p w14:paraId="30D11C42" w14:textId="77777777" w:rsidR="00601669" w:rsidRPr="0036258B" w:rsidRDefault="00601669" w:rsidP="00C126A4">
            <w:pPr>
              <w:pStyle w:val="TAL"/>
              <w:keepNext w:val="0"/>
              <w:keepLines w:val="0"/>
              <w:rPr>
                <w:sz w:val="16"/>
                <w:szCs w:val="16"/>
                <w:lang w:eastAsia="en-US"/>
              </w:rPr>
            </w:pPr>
          </w:p>
        </w:tc>
        <w:tc>
          <w:tcPr>
            <w:tcW w:w="1618" w:type="dxa"/>
            <w:gridSpan w:val="2"/>
          </w:tcPr>
          <w:p w14:paraId="6135E6F7" w14:textId="77777777" w:rsidR="00601669" w:rsidRPr="0036258B" w:rsidRDefault="00601669" w:rsidP="00C126A4">
            <w:pPr>
              <w:pStyle w:val="TAL"/>
              <w:keepNext w:val="0"/>
              <w:keepLines w:val="0"/>
              <w:rPr>
                <w:sz w:val="16"/>
                <w:szCs w:val="16"/>
                <w:lang w:eastAsia="zh-CN"/>
              </w:rPr>
            </w:pPr>
          </w:p>
        </w:tc>
      </w:tr>
      <w:tr w:rsidR="00601669" w:rsidRPr="0036258B" w14:paraId="4225C6CE" w14:textId="77777777" w:rsidTr="00C126A4">
        <w:trPr>
          <w:gridAfter w:val="2"/>
          <w:wAfter w:w="146" w:type="dxa"/>
          <w:jc w:val="center"/>
        </w:trPr>
        <w:tc>
          <w:tcPr>
            <w:tcW w:w="1097" w:type="dxa"/>
            <w:gridSpan w:val="2"/>
            <w:tcBorders>
              <w:bottom w:val="nil"/>
            </w:tcBorders>
            <w:shd w:val="clear" w:color="auto" w:fill="auto"/>
          </w:tcPr>
          <w:p w14:paraId="2043B721" w14:textId="77777777" w:rsidR="00601669" w:rsidRPr="0036258B" w:rsidRDefault="00601669" w:rsidP="00C126A4">
            <w:pPr>
              <w:pStyle w:val="TAL"/>
              <w:rPr>
                <w:sz w:val="16"/>
                <w:szCs w:val="16"/>
                <w:lang w:eastAsia="en-US"/>
              </w:rPr>
            </w:pPr>
            <w:r w:rsidRPr="0036258B">
              <w:rPr>
                <w:sz w:val="16"/>
                <w:szCs w:val="16"/>
                <w:lang w:eastAsia="en-US"/>
              </w:rPr>
              <w:t>9.4.</w:t>
            </w:r>
            <w:r w:rsidRPr="0036258B">
              <w:rPr>
                <w:sz w:val="16"/>
                <w:szCs w:val="16"/>
                <w:lang w:eastAsia="zh-CN"/>
              </w:rPr>
              <w:t>6</w:t>
            </w:r>
          </w:p>
        </w:tc>
        <w:tc>
          <w:tcPr>
            <w:tcW w:w="3624" w:type="dxa"/>
            <w:gridSpan w:val="2"/>
            <w:tcBorders>
              <w:bottom w:val="nil"/>
            </w:tcBorders>
            <w:shd w:val="clear" w:color="auto" w:fill="auto"/>
          </w:tcPr>
          <w:p w14:paraId="60D52D0D" w14:textId="77777777" w:rsidR="00601669" w:rsidRPr="0036258B" w:rsidRDefault="00601669" w:rsidP="00C126A4">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gridSpan w:val="2"/>
            <w:tcBorders>
              <w:bottom w:val="nil"/>
            </w:tcBorders>
            <w:shd w:val="clear" w:color="auto" w:fill="auto"/>
          </w:tcPr>
          <w:p w14:paraId="6D2E312C" w14:textId="77777777" w:rsidR="00601669" w:rsidRDefault="00601669" w:rsidP="00C126A4">
            <w:pPr>
              <w:pStyle w:val="TAC"/>
              <w:rPr>
                <w:sz w:val="16"/>
                <w:szCs w:val="16"/>
                <w:lang w:eastAsia="zh-CN"/>
              </w:rPr>
            </w:pPr>
            <w:r w:rsidRPr="0036258B">
              <w:rPr>
                <w:sz w:val="16"/>
                <w:szCs w:val="16"/>
                <w:lang w:eastAsia="en-US"/>
              </w:rPr>
              <w:t>Rel-</w:t>
            </w:r>
            <w:r w:rsidRPr="0036258B">
              <w:rPr>
                <w:sz w:val="16"/>
                <w:szCs w:val="16"/>
                <w:lang w:eastAsia="zh-CN"/>
              </w:rPr>
              <w:t>11</w:t>
            </w:r>
          </w:p>
          <w:p w14:paraId="202162F1"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3" w:type="dxa"/>
            <w:gridSpan w:val="3"/>
            <w:tcBorders>
              <w:bottom w:val="nil"/>
            </w:tcBorders>
          </w:tcPr>
          <w:p w14:paraId="3BDD7811" w14:textId="77777777" w:rsidR="00601669" w:rsidRPr="0036258B" w:rsidRDefault="00601669" w:rsidP="00C126A4">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3A53E6B6"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3FC6B958"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6" w:type="dxa"/>
            <w:gridSpan w:val="2"/>
          </w:tcPr>
          <w:p w14:paraId="45C14E05" w14:textId="77777777" w:rsidR="00601669" w:rsidRPr="0036258B" w:rsidRDefault="00601669" w:rsidP="00C126A4">
            <w:pPr>
              <w:pStyle w:val="TAL"/>
              <w:rPr>
                <w:sz w:val="16"/>
                <w:szCs w:val="16"/>
                <w:lang w:eastAsia="en-US"/>
              </w:rPr>
            </w:pPr>
          </w:p>
        </w:tc>
        <w:tc>
          <w:tcPr>
            <w:tcW w:w="1551" w:type="dxa"/>
            <w:gridSpan w:val="2"/>
          </w:tcPr>
          <w:p w14:paraId="23DAE29F" w14:textId="77777777" w:rsidR="00601669" w:rsidRPr="0036258B" w:rsidRDefault="00601669" w:rsidP="00C126A4">
            <w:pPr>
              <w:pStyle w:val="TAL"/>
              <w:rPr>
                <w:sz w:val="16"/>
                <w:szCs w:val="16"/>
                <w:lang w:eastAsia="en-US"/>
              </w:rPr>
            </w:pPr>
          </w:p>
        </w:tc>
        <w:tc>
          <w:tcPr>
            <w:tcW w:w="1618" w:type="dxa"/>
            <w:gridSpan w:val="2"/>
          </w:tcPr>
          <w:p w14:paraId="1F34A835" w14:textId="77777777" w:rsidR="00601669" w:rsidRPr="0036258B" w:rsidRDefault="00601669" w:rsidP="00C126A4">
            <w:pPr>
              <w:pStyle w:val="TAL"/>
              <w:keepNext w:val="0"/>
              <w:keepLines w:val="0"/>
              <w:rPr>
                <w:sz w:val="16"/>
                <w:szCs w:val="16"/>
                <w:lang w:eastAsia="zh-CN"/>
              </w:rPr>
            </w:pPr>
          </w:p>
        </w:tc>
      </w:tr>
      <w:tr w:rsidR="00601669" w:rsidRPr="0036258B" w14:paraId="46E1A2AC" w14:textId="77777777" w:rsidTr="00C126A4">
        <w:trPr>
          <w:gridAfter w:val="2"/>
          <w:wAfter w:w="146" w:type="dxa"/>
          <w:jc w:val="center"/>
        </w:trPr>
        <w:tc>
          <w:tcPr>
            <w:tcW w:w="1097" w:type="dxa"/>
            <w:gridSpan w:val="2"/>
            <w:tcBorders>
              <w:top w:val="nil"/>
              <w:bottom w:val="nil"/>
            </w:tcBorders>
            <w:shd w:val="clear" w:color="auto" w:fill="auto"/>
          </w:tcPr>
          <w:p w14:paraId="3E48A69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nil"/>
            </w:tcBorders>
            <w:shd w:val="clear" w:color="auto" w:fill="auto"/>
          </w:tcPr>
          <w:p w14:paraId="042C2CA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nil"/>
            </w:tcBorders>
            <w:shd w:val="clear" w:color="auto" w:fill="auto"/>
          </w:tcPr>
          <w:p w14:paraId="2DB9B9D1"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nil"/>
            </w:tcBorders>
          </w:tcPr>
          <w:p w14:paraId="491A54C7"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nil"/>
            </w:tcBorders>
          </w:tcPr>
          <w:p w14:paraId="12332592" w14:textId="77777777" w:rsidR="00601669" w:rsidRPr="0036258B" w:rsidRDefault="00601669" w:rsidP="00C126A4">
            <w:pPr>
              <w:pStyle w:val="TAL"/>
              <w:keepNext w:val="0"/>
              <w:keepLines w:val="0"/>
              <w:rPr>
                <w:sz w:val="16"/>
                <w:szCs w:val="16"/>
                <w:lang w:eastAsia="en-US"/>
              </w:rPr>
            </w:pPr>
          </w:p>
        </w:tc>
        <w:tc>
          <w:tcPr>
            <w:tcW w:w="1374" w:type="dxa"/>
            <w:gridSpan w:val="2"/>
          </w:tcPr>
          <w:p w14:paraId="4F350C4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1241EFC" w14:textId="77777777" w:rsidR="00601669" w:rsidRPr="0036258B" w:rsidRDefault="00601669" w:rsidP="00C126A4">
            <w:pPr>
              <w:pStyle w:val="TAL"/>
              <w:keepNext w:val="0"/>
              <w:keepLines w:val="0"/>
              <w:rPr>
                <w:sz w:val="16"/>
                <w:szCs w:val="16"/>
                <w:lang w:eastAsia="en-US"/>
              </w:rPr>
            </w:pPr>
          </w:p>
        </w:tc>
        <w:tc>
          <w:tcPr>
            <w:tcW w:w="1551" w:type="dxa"/>
            <w:gridSpan w:val="2"/>
          </w:tcPr>
          <w:p w14:paraId="21C58FAD" w14:textId="77777777" w:rsidR="00601669" w:rsidRPr="0036258B" w:rsidRDefault="00601669" w:rsidP="00C126A4">
            <w:pPr>
              <w:pStyle w:val="TAL"/>
              <w:keepNext w:val="0"/>
              <w:keepLines w:val="0"/>
              <w:rPr>
                <w:sz w:val="16"/>
                <w:szCs w:val="16"/>
                <w:lang w:eastAsia="en-US"/>
              </w:rPr>
            </w:pPr>
          </w:p>
        </w:tc>
        <w:tc>
          <w:tcPr>
            <w:tcW w:w="1618" w:type="dxa"/>
            <w:gridSpan w:val="2"/>
          </w:tcPr>
          <w:p w14:paraId="3325A96E" w14:textId="77777777" w:rsidR="00601669" w:rsidRPr="0036258B" w:rsidRDefault="00601669" w:rsidP="00C126A4">
            <w:pPr>
              <w:pStyle w:val="TAL"/>
              <w:keepNext w:val="0"/>
              <w:keepLines w:val="0"/>
              <w:rPr>
                <w:sz w:val="16"/>
                <w:szCs w:val="16"/>
                <w:lang w:eastAsia="zh-CN"/>
              </w:rPr>
            </w:pPr>
          </w:p>
        </w:tc>
      </w:tr>
      <w:tr w:rsidR="00601669" w:rsidRPr="0036258B" w14:paraId="28B2A638" w14:textId="77777777" w:rsidTr="00C126A4">
        <w:trPr>
          <w:gridAfter w:val="2"/>
          <w:wAfter w:w="146" w:type="dxa"/>
          <w:jc w:val="center"/>
        </w:trPr>
        <w:tc>
          <w:tcPr>
            <w:tcW w:w="1097" w:type="dxa"/>
            <w:gridSpan w:val="2"/>
            <w:tcBorders>
              <w:bottom w:val="single" w:sz="4" w:space="0" w:color="auto"/>
            </w:tcBorders>
            <w:shd w:val="clear" w:color="auto" w:fill="E6E6E6"/>
          </w:tcPr>
          <w:p w14:paraId="592A85C9" w14:textId="77777777" w:rsidR="00601669" w:rsidRPr="0036258B" w:rsidRDefault="00601669" w:rsidP="00C126A4">
            <w:pPr>
              <w:spacing w:after="0"/>
              <w:rPr>
                <w:rFonts w:ascii="Arial" w:hAnsi="Arial" w:cs="Arial"/>
                <w:b/>
                <w:bCs/>
                <w:sz w:val="16"/>
                <w:szCs w:val="16"/>
              </w:rPr>
            </w:pPr>
            <w:r w:rsidRPr="0036258B">
              <w:rPr>
                <w:rFonts w:ascii="Arial" w:hAnsi="Arial" w:cs="Arial"/>
                <w:b/>
                <w:bCs/>
                <w:sz w:val="16"/>
                <w:szCs w:val="16"/>
              </w:rPr>
              <w:t>10</w:t>
            </w:r>
          </w:p>
        </w:tc>
        <w:tc>
          <w:tcPr>
            <w:tcW w:w="3624" w:type="dxa"/>
            <w:gridSpan w:val="2"/>
            <w:tcBorders>
              <w:bottom w:val="single" w:sz="4" w:space="0" w:color="auto"/>
            </w:tcBorders>
            <w:shd w:val="clear" w:color="auto" w:fill="E6E6E6"/>
          </w:tcPr>
          <w:p w14:paraId="4F5B6009" w14:textId="77777777" w:rsidR="00601669" w:rsidRPr="0036258B" w:rsidRDefault="00601669" w:rsidP="00C126A4">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gridSpan w:val="2"/>
            <w:tcBorders>
              <w:bottom w:val="single" w:sz="4" w:space="0" w:color="auto"/>
            </w:tcBorders>
            <w:shd w:val="clear" w:color="auto" w:fill="E6E6E6"/>
          </w:tcPr>
          <w:p w14:paraId="7F80284F" w14:textId="77777777" w:rsidR="00601669" w:rsidRPr="0036258B" w:rsidRDefault="00601669" w:rsidP="00C126A4">
            <w:pPr>
              <w:spacing w:after="0"/>
              <w:rPr>
                <w:rFonts w:ascii="Arial" w:hAnsi="Arial" w:cs="Arial"/>
                <w:b/>
                <w:bCs/>
                <w:sz w:val="16"/>
                <w:szCs w:val="16"/>
              </w:rPr>
            </w:pPr>
          </w:p>
        </w:tc>
        <w:tc>
          <w:tcPr>
            <w:tcW w:w="1133" w:type="dxa"/>
            <w:gridSpan w:val="3"/>
            <w:tcBorders>
              <w:bottom w:val="single" w:sz="4" w:space="0" w:color="auto"/>
            </w:tcBorders>
            <w:shd w:val="clear" w:color="auto" w:fill="E6E6E6"/>
          </w:tcPr>
          <w:p w14:paraId="7297663E" w14:textId="77777777" w:rsidR="00601669" w:rsidRPr="0036258B" w:rsidRDefault="00601669" w:rsidP="00C126A4">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353A48FE" w14:textId="77777777" w:rsidR="00601669" w:rsidRPr="0036258B" w:rsidRDefault="00601669" w:rsidP="00C126A4">
            <w:pPr>
              <w:spacing w:after="0"/>
              <w:rPr>
                <w:rFonts w:ascii="Arial" w:hAnsi="Arial" w:cs="Arial"/>
                <w:b/>
                <w:bCs/>
                <w:sz w:val="16"/>
                <w:szCs w:val="16"/>
              </w:rPr>
            </w:pPr>
          </w:p>
        </w:tc>
        <w:tc>
          <w:tcPr>
            <w:tcW w:w="1374" w:type="dxa"/>
            <w:gridSpan w:val="2"/>
            <w:shd w:val="clear" w:color="auto" w:fill="E6E6E6"/>
          </w:tcPr>
          <w:p w14:paraId="180F047A" w14:textId="77777777" w:rsidR="00601669" w:rsidRPr="0036258B" w:rsidRDefault="00601669" w:rsidP="00C126A4">
            <w:pPr>
              <w:spacing w:after="0"/>
              <w:rPr>
                <w:rFonts w:ascii="Arial" w:hAnsi="Arial" w:cs="Arial"/>
                <w:b/>
                <w:bCs/>
                <w:sz w:val="16"/>
                <w:szCs w:val="16"/>
              </w:rPr>
            </w:pPr>
          </w:p>
        </w:tc>
        <w:tc>
          <w:tcPr>
            <w:tcW w:w="1346" w:type="dxa"/>
            <w:gridSpan w:val="2"/>
            <w:shd w:val="clear" w:color="auto" w:fill="E6E6E6"/>
          </w:tcPr>
          <w:p w14:paraId="132B8BBF" w14:textId="77777777" w:rsidR="00601669" w:rsidRPr="0036258B" w:rsidRDefault="00601669" w:rsidP="00C126A4">
            <w:pPr>
              <w:spacing w:after="0"/>
              <w:rPr>
                <w:rFonts w:ascii="Arial" w:hAnsi="Arial" w:cs="Arial"/>
                <w:b/>
                <w:bCs/>
                <w:sz w:val="16"/>
                <w:szCs w:val="16"/>
              </w:rPr>
            </w:pPr>
          </w:p>
        </w:tc>
        <w:tc>
          <w:tcPr>
            <w:tcW w:w="1551" w:type="dxa"/>
            <w:gridSpan w:val="2"/>
            <w:shd w:val="clear" w:color="auto" w:fill="E6E6E6"/>
          </w:tcPr>
          <w:p w14:paraId="089CE68C" w14:textId="77777777" w:rsidR="00601669" w:rsidRPr="0036258B" w:rsidRDefault="00601669" w:rsidP="00C126A4">
            <w:pPr>
              <w:spacing w:after="0"/>
              <w:rPr>
                <w:rFonts w:ascii="Arial" w:hAnsi="Arial" w:cs="Arial"/>
                <w:b/>
                <w:bCs/>
                <w:sz w:val="16"/>
                <w:szCs w:val="16"/>
              </w:rPr>
            </w:pPr>
          </w:p>
        </w:tc>
        <w:tc>
          <w:tcPr>
            <w:tcW w:w="1618" w:type="dxa"/>
            <w:gridSpan w:val="2"/>
            <w:shd w:val="clear" w:color="auto" w:fill="E6E6E6"/>
          </w:tcPr>
          <w:p w14:paraId="06453944" w14:textId="77777777" w:rsidR="00601669" w:rsidRPr="0036258B" w:rsidRDefault="00601669" w:rsidP="00C126A4">
            <w:pPr>
              <w:pStyle w:val="TAL"/>
              <w:keepNext w:val="0"/>
              <w:keepLines w:val="0"/>
              <w:rPr>
                <w:sz w:val="16"/>
                <w:szCs w:val="16"/>
                <w:lang w:eastAsia="zh-CN"/>
              </w:rPr>
            </w:pPr>
          </w:p>
        </w:tc>
      </w:tr>
      <w:tr w:rsidR="00601669" w:rsidRPr="0036258B" w14:paraId="0F8147C7" w14:textId="77777777" w:rsidTr="00C126A4">
        <w:trPr>
          <w:gridAfter w:val="2"/>
          <w:wAfter w:w="146" w:type="dxa"/>
          <w:jc w:val="center"/>
        </w:trPr>
        <w:tc>
          <w:tcPr>
            <w:tcW w:w="1097" w:type="dxa"/>
            <w:gridSpan w:val="2"/>
            <w:tcBorders>
              <w:bottom w:val="nil"/>
            </w:tcBorders>
            <w:shd w:val="clear" w:color="auto" w:fill="auto"/>
          </w:tcPr>
          <w:p w14:paraId="689F74E1" w14:textId="77777777" w:rsidR="00601669" w:rsidRPr="0036258B" w:rsidRDefault="00601669" w:rsidP="00C126A4">
            <w:pPr>
              <w:pStyle w:val="TAL"/>
              <w:keepNext w:val="0"/>
              <w:keepLines w:val="0"/>
              <w:rPr>
                <w:sz w:val="16"/>
                <w:szCs w:val="16"/>
                <w:lang w:eastAsia="en-US"/>
              </w:rPr>
            </w:pPr>
            <w:r w:rsidRPr="0036258B">
              <w:rPr>
                <w:sz w:val="16"/>
                <w:szCs w:val="16"/>
                <w:lang w:eastAsia="en-US"/>
              </w:rPr>
              <w:t>10.2.1</w:t>
            </w:r>
          </w:p>
        </w:tc>
        <w:tc>
          <w:tcPr>
            <w:tcW w:w="3624" w:type="dxa"/>
            <w:gridSpan w:val="2"/>
            <w:tcBorders>
              <w:bottom w:val="nil"/>
            </w:tcBorders>
            <w:shd w:val="clear" w:color="auto" w:fill="auto"/>
          </w:tcPr>
          <w:p w14:paraId="4853C0F7" w14:textId="77777777" w:rsidR="00601669" w:rsidRPr="0036258B" w:rsidRDefault="00601669" w:rsidP="00C126A4">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gridSpan w:val="2"/>
            <w:tcBorders>
              <w:bottom w:val="nil"/>
            </w:tcBorders>
            <w:shd w:val="clear" w:color="auto" w:fill="auto"/>
          </w:tcPr>
          <w:p w14:paraId="501EACC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3D74175"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3F7065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26B9F89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78378CD" w14:textId="77777777" w:rsidR="00601669" w:rsidRPr="0036258B" w:rsidRDefault="00601669" w:rsidP="00C126A4">
            <w:pPr>
              <w:pStyle w:val="TAL"/>
              <w:keepNext w:val="0"/>
              <w:keepLines w:val="0"/>
              <w:rPr>
                <w:sz w:val="16"/>
                <w:szCs w:val="16"/>
                <w:lang w:eastAsia="en-US"/>
              </w:rPr>
            </w:pPr>
          </w:p>
        </w:tc>
        <w:tc>
          <w:tcPr>
            <w:tcW w:w="1551" w:type="dxa"/>
            <w:gridSpan w:val="2"/>
          </w:tcPr>
          <w:p w14:paraId="19BE1B2E" w14:textId="77777777" w:rsidR="00601669" w:rsidRPr="0036258B" w:rsidRDefault="00601669" w:rsidP="00C126A4">
            <w:pPr>
              <w:pStyle w:val="TAL"/>
              <w:keepNext w:val="0"/>
              <w:keepLines w:val="0"/>
              <w:rPr>
                <w:sz w:val="16"/>
                <w:szCs w:val="16"/>
                <w:lang w:eastAsia="en-US"/>
              </w:rPr>
            </w:pPr>
          </w:p>
        </w:tc>
        <w:tc>
          <w:tcPr>
            <w:tcW w:w="1618" w:type="dxa"/>
            <w:gridSpan w:val="2"/>
          </w:tcPr>
          <w:p w14:paraId="2D256ADC" w14:textId="77777777" w:rsidR="00601669" w:rsidRPr="0036258B" w:rsidRDefault="00601669" w:rsidP="00C126A4">
            <w:pPr>
              <w:pStyle w:val="TAL"/>
              <w:keepNext w:val="0"/>
              <w:keepLines w:val="0"/>
              <w:rPr>
                <w:sz w:val="16"/>
                <w:szCs w:val="16"/>
                <w:lang w:eastAsia="zh-CN"/>
              </w:rPr>
            </w:pPr>
          </w:p>
        </w:tc>
      </w:tr>
      <w:tr w:rsidR="00601669" w:rsidRPr="0036258B" w14:paraId="66F0CAC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DAB463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EB1197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B2B160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EF96ABA"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1804D64" w14:textId="77777777" w:rsidR="00601669" w:rsidRPr="0036258B" w:rsidRDefault="00601669" w:rsidP="00C126A4">
            <w:pPr>
              <w:pStyle w:val="TAL"/>
              <w:keepNext w:val="0"/>
              <w:keepLines w:val="0"/>
              <w:rPr>
                <w:sz w:val="16"/>
                <w:szCs w:val="16"/>
                <w:lang w:eastAsia="en-US"/>
              </w:rPr>
            </w:pPr>
          </w:p>
        </w:tc>
        <w:tc>
          <w:tcPr>
            <w:tcW w:w="1374" w:type="dxa"/>
            <w:gridSpan w:val="2"/>
          </w:tcPr>
          <w:p w14:paraId="4225DDC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1B9FD1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72E9D51" w14:textId="77777777" w:rsidR="00601669" w:rsidRPr="0036258B" w:rsidRDefault="00601669" w:rsidP="00C126A4">
            <w:pPr>
              <w:pStyle w:val="TAL"/>
              <w:keepNext w:val="0"/>
              <w:keepLines w:val="0"/>
              <w:rPr>
                <w:sz w:val="16"/>
                <w:szCs w:val="16"/>
                <w:lang w:eastAsia="en-US"/>
              </w:rPr>
            </w:pPr>
          </w:p>
        </w:tc>
        <w:tc>
          <w:tcPr>
            <w:tcW w:w="1618" w:type="dxa"/>
            <w:gridSpan w:val="2"/>
          </w:tcPr>
          <w:p w14:paraId="7255F6FA" w14:textId="77777777" w:rsidR="00601669" w:rsidRPr="0036258B" w:rsidRDefault="00601669" w:rsidP="00C126A4">
            <w:pPr>
              <w:pStyle w:val="TAL"/>
              <w:keepNext w:val="0"/>
              <w:keepLines w:val="0"/>
              <w:rPr>
                <w:sz w:val="16"/>
                <w:szCs w:val="16"/>
                <w:lang w:eastAsia="zh-CN"/>
              </w:rPr>
            </w:pPr>
          </w:p>
        </w:tc>
      </w:tr>
      <w:tr w:rsidR="00601669" w:rsidRPr="0036258B" w14:paraId="5CB8FE5F" w14:textId="77777777" w:rsidTr="00C126A4">
        <w:trPr>
          <w:gridAfter w:val="2"/>
          <w:wAfter w:w="146" w:type="dxa"/>
          <w:jc w:val="center"/>
        </w:trPr>
        <w:tc>
          <w:tcPr>
            <w:tcW w:w="1097" w:type="dxa"/>
            <w:gridSpan w:val="2"/>
            <w:tcBorders>
              <w:bottom w:val="nil"/>
            </w:tcBorders>
            <w:shd w:val="clear" w:color="auto" w:fill="auto"/>
          </w:tcPr>
          <w:p w14:paraId="3E9F4AB8" w14:textId="77777777" w:rsidR="00601669" w:rsidRPr="0036258B" w:rsidRDefault="00601669" w:rsidP="00C126A4">
            <w:pPr>
              <w:pStyle w:val="TAL"/>
              <w:keepNext w:val="0"/>
              <w:keepLines w:val="0"/>
              <w:rPr>
                <w:sz w:val="16"/>
                <w:szCs w:val="16"/>
                <w:lang w:eastAsia="en-US"/>
              </w:rPr>
            </w:pPr>
            <w:r w:rsidRPr="0036258B">
              <w:rPr>
                <w:sz w:val="16"/>
                <w:szCs w:val="16"/>
                <w:lang w:eastAsia="en-US"/>
              </w:rPr>
              <w:t>10.2.2</w:t>
            </w:r>
          </w:p>
        </w:tc>
        <w:tc>
          <w:tcPr>
            <w:tcW w:w="3624" w:type="dxa"/>
            <w:gridSpan w:val="2"/>
            <w:tcBorders>
              <w:bottom w:val="nil"/>
            </w:tcBorders>
            <w:shd w:val="clear" w:color="auto" w:fill="auto"/>
          </w:tcPr>
          <w:p w14:paraId="0002514F" w14:textId="77777777" w:rsidR="00601669" w:rsidRPr="0036258B" w:rsidRDefault="00601669" w:rsidP="00C126A4">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gridSpan w:val="2"/>
            <w:tcBorders>
              <w:bottom w:val="nil"/>
            </w:tcBorders>
            <w:shd w:val="clear" w:color="auto" w:fill="auto"/>
          </w:tcPr>
          <w:p w14:paraId="73F5FCB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Rel-14</w:t>
            </w:r>
          </w:p>
        </w:tc>
        <w:tc>
          <w:tcPr>
            <w:tcW w:w="1133" w:type="dxa"/>
            <w:gridSpan w:val="3"/>
            <w:tcBorders>
              <w:bottom w:val="nil"/>
            </w:tcBorders>
            <w:shd w:val="clear" w:color="auto" w:fill="auto"/>
          </w:tcPr>
          <w:p w14:paraId="3EED0174" w14:textId="77777777" w:rsidR="00601669" w:rsidRPr="0036258B" w:rsidRDefault="00601669" w:rsidP="00C126A4">
            <w:pPr>
              <w:pStyle w:val="TAC"/>
              <w:keepNext w:val="0"/>
              <w:keepLines w:val="0"/>
              <w:rPr>
                <w:sz w:val="16"/>
                <w:szCs w:val="16"/>
                <w:lang w:eastAsia="en-US"/>
              </w:rPr>
            </w:pPr>
            <w:r w:rsidRPr="0036258B">
              <w:rPr>
                <w:sz w:val="16"/>
                <w:szCs w:val="16"/>
                <w:lang w:eastAsia="en-US"/>
              </w:rPr>
              <w:t>C357</w:t>
            </w:r>
          </w:p>
        </w:tc>
        <w:tc>
          <w:tcPr>
            <w:tcW w:w="3448" w:type="dxa"/>
            <w:gridSpan w:val="3"/>
            <w:tcBorders>
              <w:bottom w:val="nil"/>
            </w:tcBorders>
            <w:shd w:val="clear" w:color="auto" w:fill="auto"/>
          </w:tcPr>
          <w:p w14:paraId="255D820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4" w:type="dxa"/>
            <w:gridSpan w:val="2"/>
          </w:tcPr>
          <w:p w14:paraId="0F530E6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05D6669"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1A2E7275" w14:textId="77777777" w:rsidR="00601669" w:rsidRPr="0036258B" w:rsidRDefault="00601669" w:rsidP="00C126A4">
            <w:pPr>
              <w:pStyle w:val="TAL"/>
              <w:keepNext w:val="0"/>
              <w:keepLines w:val="0"/>
              <w:rPr>
                <w:sz w:val="16"/>
                <w:szCs w:val="16"/>
                <w:lang w:eastAsia="en-US"/>
              </w:rPr>
            </w:pPr>
          </w:p>
        </w:tc>
        <w:tc>
          <w:tcPr>
            <w:tcW w:w="1618" w:type="dxa"/>
            <w:gridSpan w:val="2"/>
          </w:tcPr>
          <w:p w14:paraId="02E9C1B5" w14:textId="77777777" w:rsidR="00601669" w:rsidRPr="0036258B" w:rsidRDefault="00601669" w:rsidP="00C126A4">
            <w:pPr>
              <w:pStyle w:val="TAL"/>
              <w:keepNext w:val="0"/>
              <w:keepLines w:val="0"/>
              <w:rPr>
                <w:sz w:val="16"/>
                <w:szCs w:val="16"/>
                <w:lang w:eastAsia="zh-CN"/>
              </w:rPr>
            </w:pPr>
          </w:p>
        </w:tc>
      </w:tr>
      <w:tr w:rsidR="00601669" w:rsidRPr="0036258B" w14:paraId="6874D187"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00368B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D46415"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10574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5F18DAB"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ED4C683" w14:textId="77777777" w:rsidR="00601669" w:rsidRPr="0036258B" w:rsidRDefault="00601669" w:rsidP="00C126A4">
            <w:pPr>
              <w:pStyle w:val="TAL"/>
              <w:keepNext w:val="0"/>
              <w:keepLines w:val="0"/>
              <w:rPr>
                <w:sz w:val="16"/>
                <w:szCs w:val="16"/>
                <w:lang w:eastAsia="en-US"/>
              </w:rPr>
            </w:pPr>
          </w:p>
        </w:tc>
        <w:tc>
          <w:tcPr>
            <w:tcW w:w="1374" w:type="dxa"/>
            <w:gridSpan w:val="2"/>
          </w:tcPr>
          <w:p w14:paraId="43D0974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448A390"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61B78F32" w14:textId="77777777" w:rsidR="00601669" w:rsidRPr="0036258B" w:rsidRDefault="00601669" w:rsidP="00C126A4">
            <w:pPr>
              <w:pStyle w:val="TAL"/>
              <w:keepNext w:val="0"/>
              <w:keepLines w:val="0"/>
              <w:rPr>
                <w:sz w:val="16"/>
                <w:szCs w:val="16"/>
                <w:lang w:eastAsia="en-US"/>
              </w:rPr>
            </w:pPr>
          </w:p>
        </w:tc>
        <w:tc>
          <w:tcPr>
            <w:tcW w:w="1618" w:type="dxa"/>
            <w:gridSpan w:val="2"/>
          </w:tcPr>
          <w:p w14:paraId="59FD60BB" w14:textId="77777777" w:rsidR="00601669" w:rsidRPr="0036258B" w:rsidRDefault="00601669" w:rsidP="00C126A4">
            <w:pPr>
              <w:pStyle w:val="TAL"/>
              <w:keepNext w:val="0"/>
              <w:keepLines w:val="0"/>
              <w:rPr>
                <w:sz w:val="16"/>
                <w:szCs w:val="16"/>
                <w:lang w:eastAsia="zh-CN"/>
              </w:rPr>
            </w:pPr>
          </w:p>
        </w:tc>
      </w:tr>
      <w:tr w:rsidR="00601669" w:rsidRPr="0036258B" w14:paraId="4295731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49721F3" w14:textId="77777777" w:rsidR="00601669" w:rsidRPr="0036258B" w:rsidRDefault="00601669" w:rsidP="00C126A4">
            <w:pPr>
              <w:pStyle w:val="TAL"/>
              <w:keepNext w:val="0"/>
              <w:keepLines w:val="0"/>
              <w:rPr>
                <w:sz w:val="16"/>
                <w:szCs w:val="16"/>
                <w:lang w:eastAsia="en-US"/>
              </w:rPr>
            </w:pPr>
            <w:r w:rsidRPr="0036258B">
              <w:rPr>
                <w:sz w:val="16"/>
                <w:szCs w:val="16"/>
                <w:lang w:eastAsia="en-US"/>
              </w:rPr>
              <w:t>10.3.1</w:t>
            </w:r>
          </w:p>
        </w:tc>
        <w:tc>
          <w:tcPr>
            <w:tcW w:w="3624" w:type="dxa"/>
            <w:gridSpan w:val="2"/>
            <w:tcBorders>
              <w:top w:val="single" w:sz="4" w:space="0" w:color="auto"/>
              <w:bottom w:val="nil"/>
            </w:tcBorders>
            <w:shd w:val="clear" w:color="auto" w:fill="auto"/>
          </w:tcPr>
          <w:p w14:paraId="14FE556D" w14:textId="77777777" w:rsidR="00601669" w:rsidRPr="0036258B" w:rsidRDefault="00601669" w:rsidP="00C126A4">
            <w:pPr>
              <w:pStyle w:val="TAL"/>
              <w:keepNext w:val="0"/>
              <w:keepLines w:val="0"/>
              <w:rPr>
                <w:sz w:val="16"/>
                <w:szCs w:val="16"/>
                <w:lang w:eastAsia="en-US"/>
              </w:rPr>
            </w:pPr>
            <w:r w:rsidRPr="0036258B">
              <w:rPr>
                <w:sz w:val="16"/>
                <w:szCs w:val="16"/>
                <w:lang w:eastAsia="en-US"/>
              </w:rPr>
              <w:t>EPS bearer context modification / Success</w:t>
            </w:r>
          </w:p>
        </w:tc>
        <w:tc>
          <w:tcPr>
            <w:tcW w:w="776" w:type="dxa"/>
            <w:gridSpan w:val="2"/>
            <w:tcBorders>
              <w:top w:val="single" w:sz="4" w:space="0" w:color="auto"/>
              <w:bottom w:val="nil"/>
            </w:tcBorders>
            <w:shd w:val="clear" w:color="auto" w:fill="auto"/>
          </w:tcPr>
          <w:p w14:paraId="7C1FEA8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F74EBCC"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7386D82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171E87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937F95F"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436677CB" w14:textId="77777777" w:rsidR="00601669" w:rsidRPr="0036258B" w:rsidRDefault="00601669" w:rsidP="00C126A4">
            <w:pPr>
              <w:pStyle w:val="TAL"/>
              <w:keepNext w:val="0"/>
              <w:keepLines w:val="0"/>
              <w:rPr>
                <w:sz w:val="16"/>
                <w:szCs w:val="16"/>
                <w:lang w:eastAsia="en-US"/>
              </w:rPr>
            </w:pPr>
          </w:p>
        </w:tc>
        <w:tc>
          <w:tcPr>
            <w:tcW w:w="1618" w:type="dxa"/>
            <w:gridSpan w:val="2"/>
          </w:tcPr>
          <w:p w14:paraId="4D0E8F1F" w14:textId="77777777" w:rsidR="00601669" w:rsidRPr="0036258B" w:rsidRDefault="00601669" w:rsidP="00C126A4">
            <w:pPr>
              <w:pStyle w:val="TAL"/>
              <w:keepNext w:val="0"/>
              <w:keepLines w:val="0"/>
              <w:rPr>
                <w:sz w:val="16"/>
                <w:szCs w:val="16"/>
                <w:lang w:eastAsia="zh-CN"/>
              </w:rPr>
            </w:pPr>
          </w:p>
        </w:tc>
      </w:tr>
      <w:tr w:rsidR="00601669" w:rsidRPr="0036258B" w14:paraId="7068BB6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A6C7F6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F61B5D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8AD8E5"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3AF9B77"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2EBE8A3" w14:textId="77777777" w:rsidR="00601669" w:rsidRPr="0036258B" w:rsidRDefault="00601669" w:rsidP="00C126A4">
            <w:pPr>
              <w:pStyle w:val="TAL"/>
              <w:keepNext w:val="0"/>
              <w:keepLines w:val="0"/>
              <w:rPr>
                <w:sz w:val="16"/>
                <w:szCs w:val="16"/>
                <w:lang w:eastAsia="en-US"/>
              </w:rPr>
            </w:pPr>
          </w:p>
        </w:tc>
        <w:tc>
          <w:tcPr>
            <w:tcW w:w="1374" w:type="dxa"/>
            <w:gridSpan w:val="2"/>
          </w:tcPr>
          <w:p w14:paraId="5F48AF3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2760648"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04DBA7F7" w14:textId="77777777" w:rsidR="00601669" w:rsidRPr="0036258B" w:rsidRDefault="00601669" w:rsidP="00C126A4">
            <w:pPr>
              <w:pStyle w:val="TAL"/>
              <w:keepNext w:val="0"/>
              <w:keepLines w:val="0"/>
              <w:rPr>
                <w:sz w:val="16"/>
                <w:szCs w:val="16"/>
                <w:lang w:eastAsia="en-US"/>
              </w:rPr>
            </w:pPr>
          </w:p>
        </w:tc>
        <w:tc>
          <w:tcPr>
            <w:tcW w:w="1618" w:type="dxa"/>
            <w:gridSpan w:val="2"/>
          </w:tcPr>
          <w:p w14:paraId="79C75DDC" w14:textId="77777777" w:rsidR="00601669" w:rsidRPr="0036258B" w:rsidRDefault="00601669" w:rsidP="00C126A4">
            <w:pPr>
              <w:pStyle w:val="TAL"/>
              <w:keepNext w:val="0"/>
              <w:keepLines w:val="0"/>
              <w:rPr>
                <w:sz w:val="16"/>
                <w:szCs w:val="16"/>
                <w:lang w:eastAsia="zh-CN"/>
              </w:rPr>
            </w:pPr>
          </w:p>
        </w:tc>
      </w:tr>
      <w:tr w:rsidR="00601669" w:rsidRPr="0036258B" w14:paraId="539CFBE3" w14:textId="77777777" w:rsidTr="00C126A4">
        <w:trPr>
          <w:gridAfter w:val="2"/>
          <w:wAfter w:w="146" w:type="dxa"/>
          <w:jc w:val="center"/>
        </w:trPr>
        <w:tc>
          <w:tcPr>
            <w:tcW w:w="1097" w:type="dxa"/>
            <w:gridSpan w:val="2"/>
            <w:tcBorders>
              <w:bottom w:val="nil"/>
            </w:tcBorders>
            <w:shd w:val="clear" w:color="auto" w:fill="auto"/>
          </w:tcPr>
          <w:p w14:paraId="7CEAE82F" w14:textId="77777777" w:rsidR="00601669" w:rsidRPr="0036258B" w:rsidRDefault="00601669" w:rsidP="00C126A4">
            <w:pPr>
              <w:pStyle w:val="TAL"/>
              <w:keepNext w:val="0"/>
              <w:keepLines w:val="0"/>
              <w:rPr>
                <w:sz w:val="16"/>
                <w:szCs w:val="16"/>
                <w:lang w:eastAsia="en-US"/>
              </w:rPr>
            </w:pPr>
            <w:r w:rsidRPr="0036258B">
              <w:rPr>
                <w:sz w:val="16"/>
                <w:szCs w:val="16"/>
                <w:lang w:eastAsia="en-US"/>
              </w:rPr>
              <w:t>10.4.1</w:t>
            </w:r>
          </w:p>
        </w:tc>
        <w:tc>
          <w:tcPr>
            <w:tcW w:w="3624" w:type="dxa"/>
            <w:gridSpan w:val="2"/>
            <w:tcBorders>
              <w:bottom w:val="nil"/>
            </w:tcBorders>
            <w:shd w:val="clear" w:color="auto" w:fill="auto"/>
          </w:tcPr>
          <w:p w14:paraId="5ADA5E11" w14:textId="77777777" w:rsidR="00601669" w:rsidRPr="0036258B" w:rsidRDefault="00601669" w:rsidP="00C126A4">
            <w:pPr>
              <w:pStyle w:val="TAL"/>
              <w:keepNext w:val="0"/>
              <w:keepLines w:val="0"/>
              <w:rPr>
                <w:sz w:val="16"/>
                <w:szCs w:val="16"/>
                <w:lang w:eastAsia="en-US"/>
              </w:rPr>
            </w:pPr>
            <w:r w:rsidRPr="0036258B">
              <w:rPr>
                <w:sz w:val="16"/>
                <w:szCs w:val="16"/>
                <w:lang w:eastAsia="en-US"/>
              </w:rPr>
              <w:t>EPS bearer context deactivation / Success</w:t>
            </w:r>
          </w:p>
        </w:tc>
        <w:tc>
          <w:tcPr>
            <w:tcW w:w="776" w:type="dxa"/>
            <w:gridSpan w:val="2"/>
            <w:tcBorders>
              <w:bottom w:val="nil"/>
            </w:tcBorders>
            <w:shd w:val="clear" w:color="auto" w:fill="auto"/>
          </w:tcPr>
          <w:p w14:paraId="065789E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6752CABE" w14:textId="77777777" w:rsidR="00601669" w:rsidRPr="0036258B" w:rsidRDefault="00601669" w:rsidP="00C126A4">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6E38DB1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1639520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00BABA2"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4AC43354" w14:textId="77777777" w:rsidR="00601669" w:rsidRPr="0036258B" w:rsidRDefault="00601669" w:rsidP="00C126A4">
            <w:pPr>
              <w:pStyle w:val="TAL"/>
              <w:keepNext w:val="0"/>
              <w:keepLines w:val="0"/>
              <w:rPr>
                <w:sz w:val="16"/>
                <w:szCs w:val="16"/>
                <w:lang w:eastAsia="en-US"/>
              </w:rPr>
            </w:pPr>
          </w:p>
        </w:tc>
        <w:tc>
          <w:tcPr>
            <w:tcW w:w="1618" w:type="dxa"/>
            <w:gridSpan w:val="2"/>
          </w:tcPr>
          <w:p w14:paraId="63F1F04F" w14:textId="77777777" w:rsidR="00601669" w:rsidRPr="0036258B" w:rsidRDefault="00601669" w:rsidP="00C126A4">
            <w:pPr>
              <w:pStyle w:val="TAL"/>
              <w:keepNext w:val="0"/>
              <w:keepLines w:val="0"/>
              <w:rPr>
                <w:sz w:val="16"/>
                <w:szCs w:val="16"/>
                <w:lang w:eastAsia="zh-CN"/>
              </w:rPr>
            </w:pPr>
          </w:p>
        </w:tc>
      </w:tr>
      <w:tr w:rsidR="00601669" w:rsidRPr="0036258B" w14:paraId="6D4448AD"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878109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121B55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535C84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B52370C"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C16919D" w14:textId="77777777" w:rsidR="00601669" w:rsidRPr="0036258B" w:rsidRDefault="00601669" w:rsidP="00C126A4">
            <w:pPr>
              <w:pStyle w:val="TAL"/>
              <w:keepNext w:val="0"/>
              <w:keepLines w:val="0"/>
              <w:rPr>
                <w:sz w:val="16"/>
                <w:szCs w:val="16"/>
                <w:lang w:eastAsia="en-US"/>
              </w:rPr>
            </w:pPr>
          </w:p>
        </w:tc>
        <w:tc>
          <w:tcPr>
            <w:tcW w:w="1374" w:type="dxa"/>
            <w:gridSpan w:val="2"/>
          </w:tcPr>
          <w:p w14:paraId="68DD0E1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372BBAA"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3960F6B" w14:textId="77777777" w:rsidR="00601669" w:rsidRPr="0036258B" w:rsidRDefault="00601669" w:rsidP="00C126A4">
            <w:pPr>
              <w:pStyle w:val="TAL"/>
              <w:keepNext w:val="0"/>
              <w:keepLines w:val="0"/>
              <w:rPr>
                <w:sz w:val="16"/>
                <w:szCs w:val="16"/>
                <w:lang w:eastAsia="en-US"/>
              </w:rPr>
            </w:pPr>
          </w:p>
        </w:tc>
        <w:tc>
          <w:tcPr>
            <w:tcW w:w="1618" w:type="dxa"/>
            <w:gridSpan w:val="2"/>
          </w:tcPr>
          <w:p w14:paraId="0EDA7196" w14:textId="77777777" w:rsidR="00601669" w:rsidRPr="0036258B" w:rsidRDefault="00601669" w:rsidP="00C126A4">
            <w:pPr>
              <w:pStyle w:val="TAL"/>
              <w:keepNext w:val="0"/>
              <w:keepLines w:val="0"/>
              <w:rPr>
                <w:sz w:val="16"/>
                <w:szCs w:val="16"/>
                <w:lang w:eastAsia="zh-CN"/>
              </w:rPr>
            </w:pPr>
          </w:p>
        </w:tc>
      </w:tr>
      <w:tr w:rsidR="00601669" w:rsidRPr="0036258B" w14:paraId="25FA157A" w14:textId="77777777" w:rsidTr="00C126A4">
        <w:trPr>
          <w:gridAfter w:val="2"/>
          <w:wAfter w:w="146" w:type="dxa"/>
          <w:jc w:val="center"/>
        </w:trPr>
        <w:tc>
          <w:tcPr>
            <w:tcW w:w="1097" w:type="dxa"/>
            <w:gridSpan w:val="2"/>
            <w:tcBorders>
              <w:bottom w:val="nil"/>
            </w:tcBorders>
            <w:shd w:val="clear" w:color="auto" w:fill="auto"/>
          </w:tcPr>
          <w:p w14:paraId="6FA51619" w14:textId="77777777" w:rsidR="00601669" w:rsidRPr="0036258B" w:rsidRDefault="00601669" w:rsidP="00C126A4">
            <w:pPr>
              <w:pStyle w:val="TAL"/>
              <w:keepNext w:val="0"/>
              <w:keepLines w:val="0"/>
              <w:rPr>
                <w:sz w:val="16"/>
                <w:szCs w:val="16"/>
                <w:lang w:eastAsia="en-US"/>
              </w:rPr>
            </w:pPr>
            <w:r w:rsidRPr="0036258B">
              <w:rPr>
                <w:sz w:val="16"/>
                <w:szCs w:val="16"/>
                <w:lang w:eastAsia="en-US"/>
              </w:rPr>
              <w:t>10.4.2</w:t>
            </w:r>
          </w:p>
        </w:tc>
        <w:tc>
          <w:tcPr>
            <w:tcW w:w="3624" w:type="dxa"/>
            <w:gridSpan w:val="2"/>
            <w:tcBorders>
              <w:bottom w:val="nil"/>
            </w:tcBorders>
            <w:shd w:val="clear" w:color="auto" w:fill="auto"/>
          </w:tcPr>
          <w:p w14:paraId="2B4DA3A9" w14:textId="77777777" w:rsidR="00601669" w:rsidRPr="0036258B" w:rsidRDefault="00601669" w:rsidP="00C126A4">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gridSpan w:val="2"/>
            <w:tcBorders>
              <w:bottom w:val="nil"/>
            </w:tcBorders>
            <w:shd w:val="clear" w:color="auto" w:fill="auto"/>
          </w:tcPr>
          <w:p w14:paraId="5C8C577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F057975" w14:textId="77777777" w:rsidR="00601669" w:rsidRPr="0036258B" w:rsidRDefault="00601669" w:rsidP="00C126A4">
            <w:pPr>
              <w:pStyle w:val="TAC"/>
              <w:rPr>
                <w:sz w:val="16"/>
                <w:lang w:eastAsia="en-US"/>
              </w:rPr>
            </w:pPr>
            <w:r w:rsidRPr="0036258B">
              <w:rPr>
                <w:sz w:val="16"/>
                <w:lang w:eastAsia="en-US"/>
              </w:rPr>
              <w:t>C209</w:t>
            </w:r>
          </w:p>
        </w:tc>
        <w:tc>
          <w:tcPr>
            <w:tcW w:w="3448" w:type="dxa"/>
            <w:gridSpan w:val="3"/>
            <w:tcBorders>
              <w:bottom w:val="nil"/>
            </w:tcBorders>
            <w:shd w:val="clear" w:color="auto" w:fill="auto"/>
          </w:tcPr>
          <w:p w14:paraId="60113A9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4" w:type="dxa"/>
            <w:gridSpan w:val="2"/>
          </w:tcPr>
          <w:p w14:paraId="1000CE4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9F742F5"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6DD06274" w14:textId="77777777" w:rsidR="00601669" w:rsidRPr="0036258B" w:rsidRDefault="00601669" w:rsidP="00C126A4">
            <w:pPr>
              <w:pStyle w:val="TAL"/>
              <w:keepNext w:val="0"/>
              <w:keepLines w:val="0"/>
              <w:rPr>
                <w:sz w:val="16"/>
                <w:szCs w:val="16"/>
                <w:lang w:eastAsia="en-US"/>
              </w:rPr>
            </w:pPr>
          </w:p>
        </w:tc>
        <w:tc>
          <w:tcPr>
            <w:tcW w:w="1618" w:type="dxa"/>
            <w:gridSpan w:val="2"/>
          </w:tcPr>
          <w:p w14:paraId="6E5DF7D8" w14:textId="77777777" w:rsidR="00601669" w:rsidRPr="0036258B" w:rsidRDefault="00601669" w:rsidP="00C126A4">
            <w:pPr>
              <w:pStyle w:val="TAL"/>
              <w:keepNext w:val="0"/>
              <w:keepLines w:val="0"/>
              <w:rPr>
                <w:sz w:val="16"/>
                <w:szCs w:val="16"/>
                <w:lang w:eastAsia="zh-CN"/>
              </w:rPr>
            </w:pPr>
          </w:p>
        </w:tc>
      </w:tr>
      <w:tr w:rsidR="00601669" w:rsidRPr="0036258B" w14:paraId="2343922A"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616B47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01666E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76FA7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7D74ABA8"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FEA3DD8" w14:textId="77777777" w:rsidR="00601669" w:rsidRPr="0036258B" w:rsidRDefault="00601669" w:rsidP="00C126A4">
            <w:pPr>
              <w:pStyle w:val="TAL"/>
              <w:keepNext w:val="0"/>
              <w:keepLines w:val="0"/>
              <w:rPr>
                <w:sz w:val="16"/>
                <w:szCs w:val="16"/>
                <w:lang w:eastAsia="en-US"/>
              </w:rPr>
            </w:pPr>
          </w:p>
        </w:tc>
        <w:tc>
          <w:tcPr>
            <w:tcW w:w="1374" w:type="dxa"/>
            <w:gridSpan w:val="2"/>
          </w:tcPr>
          <w:p w14:paraId="585384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70A28ED"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7BD0BB99" w14:textId="77777777" w:rsidR="00601669" w:rsidRPr="0036258B" w:rsidRDefault="00601669" w:rsidP="00C126A4">
            <w:pPr>
              <w:pStyle w:val="TAL"/>
              <w:keepNext w:val="0"/>
              <w:keepLines w:val="0"/>
              <w:rPr>
                <w:sz w:val="16"/>
                <w:szCs w:val="16"/>
                <w:lang w:eastAsia="en-US"/>
              </w:rPr>
            </w:pPr>
          </w:p>
        </w:tc>
        <w:tc>
          <w:tcPr>
            <w:tcW w:w="1618" w:type="dxa"/>
            <w:gridSpan w:val="2"/>
          </w:tcPr>
          <w:p w14:paraId="11B9E2EE" w14:textId="77777777" w:rsidR="00601669" w:rsidRPr="0036258B" w:rsidRDefault="00601669" w:rsidP="00C126A4">
            <w:pPr>
              <w:pStyle w:val="TAL"/>
              <w:keepNext w:val="0"/>
              <w:keepLines w:val="0"/>
              <w:rPr>
                <w:sz w:val="16"/>
                <w:szCs w:val="16"/>
                <w:lang w:eastAsia="zh-CN"/>
              </w:rPr>
            </w:pPr>
          </w:p>
        </w:tc>
      </w:tr>
      <w:tr w:rsidR="00601669" w:rsidRPr="0036258B" w14:paraId="07EBA95A" w14:textId="77777777" w:rsidTr="00C126A4">
        <w:trPr>
          <w:gridAfter w:val="2"/>
          <w:wAfter w:w="146" w:type="dxa"/>
          <w:jc w:val="center"/>
        </w:trPr>
        <w:tc>
          <w:tcPr>
            <w:tcW w:w="1097" w:type="dxa"/>
            <w:gridSpan w:val="2"/>
            <w:tcBorders>
              <w:bottom w:val="nil"/>
            </w:tcBorders>
            <w:shd w:val="clear" w:color="auto" w:fill="auto"/>
          </w:tcPr>
          <w:p w14:paraId="724B1698" w14:textId="77777777" w:rsidR="00601669" w:rsidRPr="0036258B" w:rsidRDefault="00601669" w:rsidP="00C126A4">
            <w:pPr>
              <w:pStyle w:val="TAL"/>
              <w:keepNext w:val="0"/>
              <w:keepLines w:val="0"/>
              <w:rPr>
                <w:sz w:val="16"/>
                <w:szCs w:val="16"/>
                <w:lang w:eastAsia="en-US"/>
              </w:rPr>
            </w:pPr>
            <w:r w:rsidRPr="0036258B">
              <w:rPr>
                <w:sz w:val="16"/>
                <w:szCs w:val="16"/>
                <w:lang w:eastAsia="en-US"/>
              </w:rPr>
              <w:t>10.5.1</w:t>
            </w:r>
          </w:p>
        </w:tc>
        <w:tc>
          <w:tcPr>
            <w:tcW w:w="3624" w:type="dxa"/>
            <w:gridSpan w:val="2"/>
            <w:tcBorders>
              <w:bottom w:val="nil"/>
            </w:tcBorders>
            <w:shd w:val="clear" w:color="auto" w:fill="auto"/>
          </w:tcPr>
          <w:p w14:paraId="45AEAE0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gridSpan w:val="2"/>
            <w:tcBorders>
              <w:bottom w:val="nil"/>
            </w:tcBorders>
            <w:shd w:val="clear" w:color="auto" w:fill="auto"/>
          </w:tcPr>
          <w:p w14:paraId="5957BA5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5941CA8" w14:textId="77777777" w:rsidR="00601669" w:rsidRPr="0036258B" w:rsidRDefault="00601669" w:rsidP="00C126A4">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6E1C215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4837C4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E8B568D"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62842282" w14:textId="77777777" w:rsidR="00601669" w:rsidRPr="0036258B" w:rsidRDefault="00601669" w:rsidP="00C126A4">
            <w:pPr>
              <w:pStyle w:val="TAL"/>
              <w:keepNext w:val="0"/>
              <w:keepLines w:val="0"/>
              <w:rPr>
                <w:sz w:val="16"/>
                <w:szCs w:val="16"/>
                <w:lang w:eastAsia="en-US"/>
              </w:rPr>
            </w:pPr>
          </w:p>
        </w:tc>
        <w:tc>
          <w:tcPr>
            <w:tcW w:w="1618" w:type="dxa"/>
            <w:gridSpan w:val="2"/>
          </w:tcPr>
          <w:p w14:paraId="022CB36A" w14:textId="77777777" w:rsidR="00601669" w:rsidRPr="0036258B" w:rsidRDefault="00601669" w:rsidP="00C126A4">
            <w:pPr>
              <w:pStyle w:val="TAL"/>
              <w:keepNext w:val="0"/>
              <w:keepLines w:val="0"/>
              <w:rPr>
                <w:sz w:val="16"/>
                <w:szCs w:val="16"/>
                <w:lang w:eastAsia="zh-CN"/>
              </w:rPr>
            </w:pPr>
          </w:p>
        </w:tc>
      </w:tr>
      <w:tr w:rsidR="00601669" w:rsidRPr="0036258B" w14:paraId="59E663A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6CC8BE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1F31B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7C1FA56"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7ADA770"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BFD2044" w14:textId="77777777" w:rsidR="00601669" w:rsidRPr="0036258B" w:rsidRDefault="00601669" w:rsidP="00C126A4">
            <w:pPr>
              <w:pStyle w:val="TAL"/>
              <w:keepNext w:val="0"/>
              <w:keepLines w:val="0"/>
              <w:rPr>
                <w:sz w:val="16"/>
                <w:szCs w:val="16"/>
                <w:lang w:eastAsia="en-US"/>
              </w:rPr>
            </w:pPr>
          </w:p>
        </w:tc>
        <w:tc>
          <w:tcPr>
            <w:tcW w:w="1374" w:type="dxa"/>
            <w:gridSpan w:val="2"/>
          </w:tcPr>
          <w:p w14:paraId="38CBD3D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7E8A410E"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18EEBC83" w14:textId="77777777" w:rsidR="00601669" w:rsidRPr="0036258B" w:rsidRDefault="00601669" w:rsidP="00C126A4">
            <w:pPr>
              <w:pStyle w:val="TAL"/>
              <w:keepNext w:val="0"/>
              <w:keepLines w:val="0"/>
              <w:rPr>
                <w:sz w:val="16"/>
                <w:szCs w:val="16"/>
                <w:lang w:eastAsia="en-US"/>
              </w:rPr>
            </w:pPr>
          </w:p>
        </w:tc>
        <w:tc>
          <w:tcPr>
            <w:tcW w:w="1618" w:type="dxa"/>
            <w:gridSpan w:val="2"/>
          </w:tcPr>
          <w:p w14:paraId="19C29BF9" w14:textId="77777777" w:rsidR="00601669" w:rsidRPr="0036258B" w:rsidRDefault="00601669" w:rsidP="00C126A4">
            <w:pPr>
              <w:pStyle w:val="TAL"/>
              <w:keepNext w:val="0"/>
              <w:keepLines w:val="0"/>
              <w:rPr>
                <w:sz w:val="16"/>
                <w:szCs w:val="16"/>
                <w:lang w:eastAsia="zh-CN"/>
              </w:rPr>
            </w:pPr>
          </w:p>
        </w:tc>
      </w:tr>
      <w:tr w:rsidR="00601669" w:rsidRPr="0036258B" w14:paraId="2A433A0C" w14:textId="77777777" w:rsidTr="00C126A4">
        <w:trPr>
          <w:gridAfter w:val="2"/>
          <w:wAfter w:w="146" w:type="dxa"/>
          <w:jc w:val="center"/>
        </w:trPr>
        <w:tc>
          <w:tcPr>
            <w:tcW w:w="1097" w:type="dxa"/>
            <w:gridSpan w:val="2"/>
            <w:tcBorders>
              <w:bottom w:val="nil"/>
            </w:tcBorders>
            <w:shd w:val="clear" w:color="auto" w:fill="auto"/>
          </w:tcPr>
          <w:p w14:paraId="76896FA7" w14:textId="77777777" w:rsidR="00601669" w:rsidRPr="0036258B" w:rsidRDefault="00601669" w:rsidP="00C126A4">
            <w:pPr>
              <w:pStyle w:val="TAL"/>
              <w:keepNext w:val="0"/>
              <w:keepLines w:val="0"/>
              <w:rPr>
                <w:sz w:val="16"/>
                <w:szCs w:val="16"/>
                <w:lang w:eastAsia="en-US"/>
              </w:rPr>
            </w:pPr>
            <w:r w:rsidRPr="0036258B">
              <w:rPr>
                <w:sz w:val="16"/>
                <w:szCs w:val="16"/>
                <w:lang w:eastAsia="en-US"/>
              </w:rPr>
              <w:t>10.5.1a</w:t>
            </w:r>
          </w:p>
        </w:tc>
        <w:tc>
          <w:tcPr>
            <w:tcW w:w="3624" w:type="dxa"/>
            <w:gridSpan w:val="2"/>
            <w:tcBorders>
              <w:bottom w:val="nil"/>
            </w:tcBorders>
            <w:shd w:val="clear" w:color="auto" w:fill="auto"/>
          </w:tcPr>
          <w:p w14:paraId="118D5B2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gridSpan w:val="2"/>
            <w:tcBorders>
              <w:bottom w:val="nil"/>
            </w:tcBorders>
            <w:shd w:val="clear" w:color="auto" w:fill="auto"/>
          </w:tcPr>
          <w:p w14:paraId="76EE6F7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bottom w:val="nil"/>
            </w:tcBorders>
            <w:shd w:val="clear" w:color="auto" w:fill="auto"/>
          </w:tcPr>
          <w:p w14:paraId="3437C81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5B04888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57F773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B2131A5"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537A620E" w14:textId="77777777" w:rsidR="00601669" w:rsidRPr="0036258B" w:rsidRDefault="00601669" w:rsidP="00C126A4">
            <w:pPr>
              <w:pStyle w:val="TAL"/>
              <w:keepNext w:val="0"/>
              <w:keepLines w:val="0"/>
              <w:rPr>
                <w:sz w:val="16"/>
                <w:szCs w:val="16"/>
                <w:lang w:eastAsia="en-US"/>
              </w:rPr>
            </w:pPr>
          </w:p>
        </w:tc>
        <w:tc>
          <w:tcPr>
            <w:tcW w:w="1618" w:type="dxa"/>
            <w:gridSpan w:val="2"/>
          </w:tcPr>
          <w:p w14:paraId="19108822" w14:textId="77777777" w:rsidR="00601669" w:rsidRPr="0036258B" w:rsidRDefault="00601669" w:rsidP="00C126A4">
            <w:pPr>
              <w:pStyle w:val="TAL"/>
              <w:keepNext w:val="0"/>
              <w:keepLines w:val="0"/>
              <w:rPr>
                <w:sz w:val="16"/>
                <w:szCs w:val="16"/>
                <w:lang w:eastAsia="zh-CN"/>
              </w:rPr>
            </w:pPr>
          </w:p>
        </w:tc>
      </w:tr>
      <w:tr w:rsidR="00601669" w:rsidRPr="0036258B" w14:paraId="03EBA44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016B2F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1DC174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374DF9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5B1BE68"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EE25181" w14:textId="77777777" w:rsidR="00601669" w:rsidRPr="0036258B" w:rsidRDefault="00601669" w:rsidP="00C126A4">
            <w:pPr>
              <w:pStyle w:val="TAL"/>
              <w:keepNext w:val="0"/>
              <w:keepLines w:val="0"/>
              <w:rPr>
                <w:sz w:val="16"/>
                <w:szCs w:val="16"/>
                <w:lang w:eastAsia="en-US"/>
              </w:rPr>
            </w:pPr>
          </w:p>
        </w:tc>
        <w:tc>
          <w:tcPr>
            <w:tcW w:w="1374" w:type="dxa"/>
            <w:gridSpan w:val="2"/>
          </w:tcPr>
          <w:p w14:paraId="2B5DA4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286EA6A"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4CDBBDF9" w14:textId="77777777" w:rsidR="00601669" w:rsidRPr="0036258B" w:rsidRDefault="00601669" w:rsidP="00C126A4">
            <w:pPr>
              <w:pStyle w:val="TAL"/>
              <w:keepNext w:val="0"/>
              <w:keepLines w:val="0"/>
              <w:rPr>
                <w:sz w:val="16"/>
                <w:szCs w:val="16"/>
                <w:lang w:eastAsia="en-US"/>
              </w:rPr>
            </w:pPr>
          </w:p>
        </w:tc>
        <w:tc>
          <w:tcPr>
            <w:tcW w:w="1618" w:type="dxa"/>
            <w:gridSpan w:val="2"/>
          </w:tcPr>
          <w:p w14:paraId="2513CEA7" w14:textId="77777777" w:rsidR="00601669" w:rsidRPr="0036258B" w:rsidRDefault="00601669" w:rsidP="00C126A4">
            <w:pPr>
              <w:pStyle w:val="TAL"/>
              <w:keepNext w:val="0"/>
              <w:keepLines w:val="0"/>
              <w:rPr>
                <w:sz w:val="16"/>
                <w:szCs w:val="16"/>
                <w:lang w:eastAsia="zh-CN"/>
              </w:rPr>
            </w:pPr>
          </w:p>
        </w:tc>
      </w:tr>
      <w:tr w:rsidR="00601669" w:rsidRPr="0036258B" w14:paraId="34E26265" w14:textId="77777777" w:rsidTr="00C126A4">
        <w:trPr>
          <w:gridAfter w:val="2"/>
          <w:wAfter w:w="146" w:type="dxa"/>
          <w:jc w:val="center"/>
        </w:trPr>
        <w:tc>
          <w:tcPr>
            <w:tcW w:w="1097" w:type="dxa"/>
            <w:gridSpan w:val="2"/>
            <w:tcBorders>
              <w:bottom w:val="nil"/>
            </w:tcBorders>
            <w:shd w:val="clear" w:color="auto" w:fill="auto"/>
          </w:tcPr>
          <w:p w14:paraId="020AEA54" w14:textId="77777777" w:rsidR="00601669" w:rsidRPr="0036258B" w:rsidRDefault="00601669" w:rsidP="00C126A4">
            <w:pPr>
              <w:pStyle w:val="TAL"/>
              <w:keepNext w:val="0"/>
              <w:keepLines w:val="0"/>
              <w:rPr>
                <w:sz w:val="16"/>
                <w:szCs w:val="16"/>
                <w:lang w:eastAsia="en-US"/>
              </w:rPr>
            </w:pPr>
            <w:r w:rsidRPr="0036258B">
              <w:rPr>
                <w:sz w:val="16"/>
                <w:szCs w:val="16"/>
                <w:lang w:eastAsia="en-US"/>
              </w:rPr>
              <w:t>10.5.1b</w:t>
            </w:r>
          </w:p>
        </w:tc>
        <w:tc>
          <w:tcPr>
            <w:tcW w:w="3624" w:type="dxa"/>
            <w:gridSpan w:val="2"/>
            <w:tcBorders>
              <w:bottom w:val="nil"/>
            </w:tcBorders>
            <w:shd w:val="clear" w:color="auto" w:fill="auto"/>
          </w:tcPr>
          <w:p w14:paraId="77CC4F8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gridSpan w:val="2"/>
            <w:tcBorders>
              <w:bottom w:val="nil"/>
            </w:tcBorders>
            <w:shd w:val="clear" w:color="auto" w:fill="auto"/>
          </w:tcPr>
          <w:p w14:paraId="74133AD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bottom w:val="nil"/>
            </w:tcBorders>
            <w:shd w:val="clear" w:color="auto" w:fill="auto"/>
          </w:tcPr>
          <w:p w14:paraId="20C6452B" w14:textId="77777777" w:rsidR="00601669" w:rsidRPr="0036258B" w:rsidRDefault="00601669" w:rsidP="00C126A4">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7158597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656CF1B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F81B80C"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4E7E7189" w14:textId="77777777" w:rsidR="00601669" w:rsidRPr="0036258B" w:rsidRDefault="00601669" w:rsidP="00C126A4">
            <w:pPr>
              <w:pStyle w:val="TAL"/>
              <w:keepNext w:val="0"/>
              <w:keepLines w:val="0"/>
              <w:rPr>
                <w:sz w:val="16"/>
                <w:szCs w:val="16"/>
                <w:lang w:eastAsia="en-US"/>
              </w:rPr>
            </w:pPr>
          </w:p>
        </w:tc>
        <w:tc>
          <w:tcPr>
            <w:tcW w:w="1618" w:type="dxa"/>
            <w:gridSpan w:val="2"/>
          </w:tcPr>
          <w:p w14:paraId="63D6720E" w14:textId="77777777" w:rsidR="00601669" w:rsidRPr="0036258B" w:rsidRDefault="00601669" w:rsidP="00C126A4">
            <w:pPr>
              <w:pStyle w:val="TAL"/>
              <w:keepNext w:val="0"/>
              <w:keepLines w:val="0"/>
              <w:rPr>
                <w:sz w:val="16"/>
                <w:szCs w:val="16"/>
                <w:lang w:eastAsia="zh-CN"/>
              </w:rPr>
            </w:pPr>
          </w:p>
        </w:tc>
      </w:tr>
      <w:tr w:rsidR="00601669" w:rsidRPr="0036258B" w14:paraId="4731DA1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BE5985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211ADF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B4C132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088B0D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6F5F05D" w14:textId="77777777" w:rsidR="00601669" w:rsidRPr="0036258B" w:rsidRDefault="00601669" w:rsidP="00C126A4">
            <w:pPr>
              <w:pStyle w:val="TAL"/>
              <w:keepNext w:val="0"/>
              <w:keepLines w:val="0"/>
              <w:rPr>
                <w:sz w:val="16"/>
                <w:szCs w:val="16"/>
                <w:lang w:eastAsia="en-US"/>
              </w:rPr>
            </w:pPr>
          </w:p>
        </w:tc>
        <w:tc>
          <w:tcPr>
            <w:tcW w:w="1374" w:type="dxa"/>
            <w:gridSpan w:val="2"/>
          </w:tcPr>
          <w:p w14:paraId="0413171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B68EDF8"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337E3A88" w14:textId="77777777" w:rsidR="00601669" w:rsidRPr="0036258B" w:rsidRDefault="00601669" w:rsidP="00C126A4">
            <w:pPr>
              <w:pStyle w:val="TAL"/>
              <w:keepNext w:val="0"/>
              <w:keepLines w:val="0"/>
              <w:rPr>
                <w:sz w:val="16"/>
                <w:szCs w:val="16"/>
                <w:lang w:eastAsia="en-US"/>
              </w:rPr>
            </w:pPr>
          </w:p>
        </w:tc>
        <w:tc>
          <w:tcPr>
            <w:tcW w:w="1618" w:type="dxa"/>
            <w:gridSpan w:val="2"/>
          </w:tcPr>
          <w:p w14:paraId="0C983B91" w14:textId="77777777" w:rsidR="00601669" w:rsidRPr="0036258B" w:rsidRDefault="00601669" w:rsidP="00C126A4">
            <w:pPr>
              <w:pStyle w:val="TAL"/>
              <w:keepNext w:val="0"/>
              <w:keepLines w:val="0"/>
              <w:rPr>
                <w:sz w:val="16"/>
                <w:szCs w:val="16"/>
                <w:lang w:eastAsia="zh-CN"/>
              </w:rPr>
            </w:pPr>
          </w:p>
        </w:tc>
      </w:tr>
      <w:tr w:rsidR="00601669" w:rsidRPr="0036258B" w14:paraId="4DF1C3A8" w14:textId="77777777" w:rsidTr="00C126A4">
        <w:trPr>
          <w:gridAfter w:val="2"/>
          <w:wAfter w:w="146" w:type="dxa"/>
          <w:jc w:val="center"/>
        </w:trPr>
        <w:tc>
          <w:tcPr>
            <w:tcW w:w="1097" w:type="dxa"/>
            <w:gridSpan w:val="2"/>
            <w:tcBorders>
              <w:bottom w:val="nil"/>
            </w:tcBorders>
            <w:shd w:val="clear" w:color="auto" w:fill="auto"/>
          </w:tcPr>
          <w:p w14:paraId="5E881824" w14:textId="77777777" w:rsidR="00601669" w:rsidRPr="0036258B" w:rsidRDefault="00601669" w:rsidP="00C126A4">
            <w:pPr>
              <w:pStyle w:val="TAL"/>
              <w:keepNext w:val="0"/>
              <w:keepLines w:val="0"/>
              <w:rPr>
                <w:sz w:val="16"/>
                <w:szCs w:val="16"/>
                <w:lang w:eastAsia="en-US"/>
              </w:rPr>
            </w:pPr>
            <w:r w:rsidRPr="0036258B">
              <w:rPr>
                <w:sz w:val="16"/>
                <w:szCs w:val="16"/>
                <w:lang w:eastAsia="en-US"/>
              </w:rPr>
              <w:t>10.5.2</w:t>
            </w:r>
          </w:p>
        </w:tc>
        <w:tc>
          <w:tcPr>
            <w:tcW w:w="3624" w:type="dxa"/>
            <w:gridSpan w:val="2"/>
            <w:tcBorders>
              <w:bottom w:val="nil"/>
            </w:tcBorders>
            <w:shd w:val="clear" w:color="auto" w:fill="auto"/>
          </w:tcPr>
          <w:p w14:paraId="261305FB"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42D92D0C" w14:textId="77777777" w:rsidR="00601669" w:rsidRPr="0036258B" w:rsidRDefault="00601669" w:rsidP="00C126A4">
            <w:pPr>
              <w:pStyle w:val="TAC"/>
              <w:keepNext w:val="0"/>
              <w:keepLines w:val="0"/>
              <w:rPr>
                <w:sz w:val="16"/>
                <w:szCs w:val="16"/>
                <w:lang w:eastAsia="en-US"/>
              </w:rPr>
            </w:pPr>
          </w:p>
        </w:tc>
        <w:tc>
          <w:tcPr>
            <w:tcW w:w="1133" w:type="dxa"/>
            <w:gridSpan w:val="3"/>
            <w:tcBorders>
              <w:bottom w:val="nil"/>
            </w:tcBorders>
            <w:shd w:val="clear" w:color="auto" w:fill="auto"/>
          </w:tcPr>
          <w:p w14:paraId="20A20E69" w14:textId="77777777" w:rsidR="00601669" w:rsidRPr="0036258B" w:rsidRDefault="00601669" w:rsidP="00C126A4">
            <w:pPr>
              <w:pStyle w:val="TAC"/>
              <w:keepNext w:val="0"/>
              <w:keepLines w:val="0"/>
              <w:rPr>
                <w:sz w:val="16"/>
                <w:szCs w:val="16"/>
                <w:lang w:eastAsia="en-US"/>
              </w:rPr>
            </w:pPr>
          </w:p>
        </w:tc>
        <w:tc>
          <w:tcPr>
            <w:tcW w:w="3448" w:type="dxa"/>
            <w:gridSpan w:val="3"/>
            <w:tcBorders>
              <w:bottom w:val="nil"/>
            </w:tcBorders>
            <w:shd w:val="clear" w:color="auto" w:fill="auto"/>
          </w:tcPr>
          <w:p w14:paraId="040F9EF3" w14:textId="77777777" w:rsidR="00601669" w:rsidRPr="0036258B" w:rsidRDefault="00601669" w:rsidP="00C126A4">
            <w:pPr>
              <w:pStyle w:val="TAL"/>
              <w:keepNext w:val="0"/>
              <w:keepLines w:val="0"/>
              <w:rPr>
                <w:sz w:val="16"/>
                <w:szCs w:val="16"/>
                <w:lang w:eastAsia="en-US"/>
              </w:rPr>
            </w:pPr>
          </w:p>
        </w:tc>
        <w:tc>
          <w:tcPr>
            <w:tcW w:w="1374" w:type="dxa"/>
            <w:gridSpan w:val="2"/>
          </w:tcPr>
          <w:p w14:paraId="66518AB8" w14:textId="77777777" w:rsidR="00601669" w:rsidRPr="0036258B" w:rsidRDefault="00601669" w:rsidP="00C126A4">
            <w:pPr>
              <w:pStyle w:val="TAL"/>
              <w:keepNext w:val="0"/>
              <w:keepLines w:val="0"/>
              <w:rPr>
                <w:sz w:val="16"/>
                <w:szCs w:val="16"/>
                <w:lang w:eastAsia="en-US"/>
              </w:rPr>
            </w:pPr>
          </w:p>
        </w:tc>
        <w:tc>
          <w:tcPr>
            <w:tcW w:w="1346" w:type="dxa"/>
            <w:gridSpan w:val="2"/>
          </w:tcPr>
          <w:p w14:paraId="6143A8C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BADF43D" w14:textId="77777777" w:rsidR="00601669" w:rsidRPr="0036258B" w:rsidRDefault="00601669" w:rsidP="00C126A4">
            <w:pPr>
              <w:pStyle w:val="TAL"/>
              <w:keepNext w:val="0"/>
              <w:keepLines w:val="0"/>
              <w:rPr>
                <w:sz w:val="16"/>
                <w:szCs w:val="16"/>
                <w:lang w:eastAsia="en-US"/>
              </w:rPr>
            </w:pPr>
          </w:p>
        </w:tc>
        <w:tc>
          <w:tcPr>
            <w:tcW w:w="1618" w:type="dxa"/>
            <w:gridSpan w:val="2"/>
          </w:tcPr>
          <w:p w14:paraId="5B7FB93A" w14:textId="77777777" w:rsidR="00601669" w:rsidRPr="0036258B" w:rsidRDefault="00601669" w:rsidP="00C126A4">
            <w:pPr>
              <w:pStyle w:val="TAL"/>
              <w:keepNext w:val="0"/>
              <w:keepLines w:val="0"/>
              <w:rPr>
                <w:sz w:val="16"/>
                <w:szCs w:val="16"/>
                <w:lang w:eastAsia="zh-CN"/>
              </w:rPr>
            </w:pPr>
          </w:p>
        </w:tc>
      </w:tr>
      <w:tr w:rsidR="00601669" w:rsidRPr="0036258B" w14:paraId="3FBAD19E" w14:textId="77777777" w:rsidTr="00C126A4">
        <w:trPr>
          <w:gridAfter w:val="2"/>
          <w:wAfter w:w="146" w:type="dxa"/>
          <w:jc w:val="center"/>
        </w:trPr>
        <w:tc>
          <w:tcPr>
            <w:tcW w:w="1097" w:type="dxa"/>
            <w:gridSpan w:val="2"/>
            <w:tcBorders>
              <w:bottom w:val="nil"/>
            </w:tcBorders>
            <w:shd w:val="clear" w:color="auto" w:fill="auto"/>
          </w:tcPr>
          <w:p w14:paraId="4EEBD8D9" w14:textId="77777777" w:rsidR="00601669" w:rsidRPr="0036258B" w:rsidRDefault="00601669" w:rsidP="00C126A4">
            <w:pPr>
              <w:pStyle w:val="TAL"/>
              <w:keepNext w:val="0"/>
              <w:keepLines w:val="0"/>
              <w:rPr>
                <w:sz w:val="16"/>
                <w:szCs w:val="16"/>
                <w:lang w:eastAsia="en-US"/>
              </w:rPr>
            </w:pPr>
            <w:r w:rsidRPr="0036258B">
              <w:rPr>
                <w:sz w:val="16"/>
                <w:szCs w:val="16"/>
                <w:lang w:eastAsia="en-US"/>
              </w:rPr>
              <w:t>10.5.3</w:t>
            </w:r>
          </w:p>
        </w:tc>
        <w:tc>
          <w:tcPr>
            <w:tcW w:w="3624" w:type="dxa"/>
            <w:gridSpan w:val="2"/>
            <w:tcBorders>
              <w:bottom w:val="nil"/>
            </w:tcBorders>
            <w:shd w:val="clear" w:color="auto" w:fill="auto"/>
          </w:tcPr>
          <w:p w14:paraId="48EAEE5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PDN connectivity not accepted</w:t>
            </w:r>
          </w:p>
        </w:tc>
        <w:tc>
          <w:tcPr>
            <w:tcW w:w="776" w:type="dxa"/>
            <w:gridSpan w:val="2"/>
            <w:tcBorders>
              <w:bottom w:val="nil"/>
            </w:tcBorders>
            <w:shd w:val="clear" w:color="auto" w:fill="auto"/>
          </w:tcPr>
          <w:p w14:paraId="77C6AD4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BF2CB5F" w14:textId="77777777" w:rsidR="00601669" w:rsidRPr="0036258B" w:rsidRDefault="00601669" w:rsidP="00C126A4">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4C70CD1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1E797D9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5D40291"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2173400E" w14:textId="77777777" w:rsidR="00601669" w:rsidRPr="0036258B" w:rsidRDefault="00601669" w:rsidP="00C126A4">
            <w:pPr>
              <w:pStyle w:val="TAL"/>
              <w:keepNext w:val="0"/>
              <w:keepLines w:val="0"/>
              <w:rPr>
                <w:sz w:val="16"/>
                <w:szCs w:val="16"/>
                <w:lang w:eastAsia="en-US"/>
              </w:rPr>
            </w:pPr>
          </w:p>
        </w:tc>
        <w:tc>
          <w:tcPr>
            <w:tcW w:w="1618" w:type="dxa"/>
            <w:gridSpan w:val="2"/>
          </w:tcPr>
          <w:p w14:paraId="5D6D2895" w14:textId="77777777" w:rsidR="00601669" w:rsidRPr="0036258B" w:rsidRDefault="00601669" w:rsidP="00C126A4">
            <w:pPr>
              <w:pStyle w:val="TAL"/>
              <w:keepNext w:val="0"/>
              <w:keepLines w:val="0"/>
              <w:rPr>
                <w:sz w:val="16"/>
                <w:szCs w:val="16"/>
                <w:lang w:eastAsia="zh-CN"/>
              </w:rPr>
            </w:pPr>
          </w:p>
        </w:tc>
      </w:tr>
      <w:tr w:rsidR="00601669" w:rsidRPr="0036258B" w14:paraId="2554FAA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D086D0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74C263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F64246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FD5D511"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95BCFDB" w14:textId="77777777" w:rsidR="00601669" w:rsidRPr="0036258B" w:rsidRDefault="00601669" w:rsidP="00C126A4">
            <w:pPr>
              <w:pStyle w:val="TAL"/>
              <w:keepNext w:val="0"/>
              <w:keepLines w:val="0"/>
              <w:rPr>
                <w:sz w:val="16"/>
                <w:szCs w:val="16"/>
                <w:lang w:eastAsia="en-US"/>
              </w:rPr>
            </w:pPr>
          </w:p>
        </w:tc>
        <w:tc>
          <w:tcPr>
            <w:tcW w:w="1374" w:type="dxa"/>
            <w:gridSpan w:val="2"/>
          </w:tcPr>
          <w:p w14:paraId="3241E6D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542921D"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05EC369C" w14:textId="77777777" w:rsidR="00601669" w:rsidRPr="0036258B" w:rsidRDefault="00601669" w:rsidP="00C126A4">
            <w:pPr>
              <w:pStyle w:val="TAL"/>
              <w:keepNext w:val="0"/>
              <w:keepLines w:val="0"/>
              <w:rPr>
                <w:sz w:val="16"/>
                <w:szCs w:val="16"/>
                <w:lang w:eastAsia="en-US"/>
              </w:rPr>
            </w:pPr>
          </w:p>
        </w:tc>
        <w:tc>
          <w:tcPr>
            <w:tcW w:w="1618" w:type="dxa"/>
            <w:gridSpan w:val="2"/>
          </w:tcPr>
          <w:p w14:paraId="51F7AA81" w14:textId="77777777" w:rsidR="00601669" w:rsidRPr="0036258B" w:rsidRDefault="00601669" w:rsidP="00C126A4">
            <w:pPr>
              <w:pStyle w:val="TAL"/>
              <w:keepNext w:val="0"/>
              <w:keepLines w:val="0"/>
              <w:rPr>
                <w:sz w:val="16"/>
                <w:szCs w:val="16"/>
                <w:lang w:eastAsia="zh-CN"/>
              </w:rPr>
            </w:pPr>
          </w:p>
        </w:tc>
      </w:tr>
      <w:tr w:rsidR="00601669" w:rsidRPr="0036258B" w14:paraId="41821E7B" w14:textId="77777777" w:rsidTr="00C126A4">
        <w:trPr>
          <w:gridAfter w:val="2"/>
          <w:wAfter w:w="146" w:type="dxa"/>
          <w:jc w:val="center"/>
        </w:trPr>
        <w:tc>
          <w:tcPr>
            <w:tcW w:w="1097" w:type="dxa"/>
            <w:gridSpan w:val="2"/>
            <w:tcBorders>
              <w:bottom w:val="nil"/>
            </w:tcBorders>
            <w:shd w:val="clear" w:color="auto" w:fill="auto"/>
          </w:tcPr>
          <w:p w14:paraId="482149DD" w14:textId="77777777" w:rsidR="00601669" w:rsidRPr="0036258B" w:rsidRDefault="00601669" w:rsidP="00C126A4">
            <w:pPr>
              <w:pStyle w:val="TAL"/>
              <w:keepNext w:val="0"/>
              <w:keepLines w:val="0"/>
              <w:rPr>
                <w:sz w:val="16"/>
                <w:szCs w:val="16"/>
                <w:lang w:eastAsia="en-US"/>
              </w:rPr>
            </w:pPr>
            <w:r w:rsidRPr="0036258B">
              <w:rPr>
                <w:sz w:val="16"/>
                <w:szCs w:val="16"/>
                <w:lang w:eastAsia="en-US"/>
              </w:rPr>
              <w:t>10.5.4</w:t>
            </w:r>
          </w:p>
        </w:tc>
        <w:tc>
          <w:tcPr>
            <w:tcW w:w="3624" w:type="dxa"/>
            <w:gridSpan w:val="2"/>
            <w:tcBorders>
              <w:bottom w:val="nil"/>
            </w:tcBorders>
            <w:shd w:val="clear" w:color="auto" w:fill="auto"/>
          </w:tcPr>
          <w:p w14:paraId="401B71A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gridSpan w:val="2"/>
            <w:tcBorders>
              <w:bottom w:val="nil"/>
            </w:tcBorders>
            <w:shd w:val="clear" w:color="auto" w:fill="auto"/>
          </w:tcPr>
          <w:p w14:paraId="77E43A1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3" w:type="dxa"/>
            <w:gridSpan w:val="3"/>
            <w:tcBorders>
              <w:bottom w:val="nil"/>
            </w:tcBorders>
            <w:shd w:val="clear" w:color="auto" w:fill="auto"/>
          </w:tcPr>
          <w:p w14:paraId="099521B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C178</w:t>
            </w:r>
          </w:p>
        </w:tc>
        <w:tc>
          <w:tcPr>
            <w:tcW w:w="3448" w:type="dxa"/>
            <w:gridSpan w:val="3"/>
            <w:tcBorders>
              <w:bottom w:val="nil"/>
            </w:tcBorders>
            <w:shd w:val="clear" w:color="auto" w:fill="auto"/>
          </w:tcPr>
          <w:p w14:paraId="393BBE3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LAP</w:t>
            </w:r>
          </w:p>
        </w:tc>
        <w:tc>
          <w:tcPr>
            <w:tcW w:w="1374" w:type="dxa"/>
            <w:gridSpan w:val="2"/>
          </w:tcPr>
          <w:p w14:paraId="43FC9E5E"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6" w:type="dxa"/>
            <w:gridSpan w:val="2"/>
          </w:tcPr>
          <w:p w14:paraId="4D544EF2"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366568BD" w14:textId="77777777" w:rsidR="00601669" w:rsidRPr="0036258B" w:rsidRDefault="00601669" w:rsidP="00C126A4">
            <w:pPr>
              <w:pStyle w:val="TAL"/>
              <w:keepNext w:val="0"/>
              <w:keepLines w:val="0"/>
              <w:rPr>
                <w:sz w:val="16"/>
                <w:szCs w:val="16"/>
                <w:lang w:eastAsia="en-US"/>
              </w:rPr>
            </w:pPr>
          </w:p>
        </w:tc>
        <w:tc>
          <w:tcPr>
            <w:tcW w:w="1618" w:type="dxa"/>
            <w:gridSpan w:val="2"/>
          </w:tcPr>
          <w:p w14:paraId="6B6FF7CB" w14:textId="77777777" w:rsidR="00601669" w:rsidRPr="0036258B" w:rsidRDefault="00601669" w:rsidP="00C126A4">
            <w:pPr>
              <w:pStyle w:val="TAL"/>
              <w:keepNext w:val="0"/>
              <w:keepLines w:val="0"/>
              <w:rPr>
                <w:sz w:val="16"/>
                <w:szCs w:val="16"/>
                <w:lang w:eastAsia="zh-CN"/>
              </w:rPr>
            </w:pPr>
          </w:p>
        </w:tc>
      </w:tr>
      <w:tr w:rsidR="00601669" w:rsidRPr="0036258B" w14:paraId="1067FCE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7D838B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048AC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4C433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2BB6FDF"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BBF7E26" w14:textId="77777777" w:rsidR="00601669" w:rsidRPr="0036258B" w:rsidRDefault="00601669" w:rsidP="00C126A4">
            <w:pPr>
              <w:pStyle w:val="TAL"/>
              <w:keepNext w:val="0"/>
              <w:keepLines w:val="0"/>
              <w:rPr>
                <w:sz w:val="16"/>
                <w:szCs w:val="16"/>
                <w:lang w:eastAsia="en-US"/>
              </w:rPr>
            </w:pPr>
          </w:p>
        </w:tc>
        <w:tc>
          <w:tcPr>
            <w:tcW w:w="1374" w:type="dxa"/>
            <w:gridSpan w:val="2"/>
          </w:tcPr>
          <w:p w14:paraId="5C576439"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346" w:type="dxa"/>
            <w:gridSpan w:val="2"/>
          </w:tcPr>
          <w:p w14:paraId="1FACD88B"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44FC0D4F" w14:textId="77777777" w:rsidR="00601669" w:rsidRPr="0036258B" w:rsidRDefault="00601669" w:rsidP="00C126A4">
            <w:pPr>
              <w:pStyle w:val="TAL"/>
              <w:keepNext w:val="0"/>
              <w:keepLines w:val="0"/>
              <w:rPr>
                <w:sz w:val="16"/>
                <w:szCs w:val="16"/>
                <w:lang w:eastAsia="en-US"/>
              </w:rPr>
            </w:pPr>
          </w:p>
        </w:tc>
        <w:tc>
          <w:tcPr>
            <w:tcW w:w="1618" w:type="dxa"/>
            <w:gridSpan w:val="2"/>
          </w:tcPr>
          <w:p w14:paraId="14976E1D" w14:textId="77777777" w:rsidR="00601669" w:rsidRPr="0036258B" w:rsidRDefault="00601669" w:rsidP="00C126A4">
            <w:pPr>
              <w:pStyle w:val="TAL"/>
              <w:keepNext w:val="0"/>
              <w:keepLines w:val="0"/>
              <w:rPr>
                <w:sz w:val="16"/>
                <w:szCs w:val="16"/>
                <w:lang w:eastAsia="zh-CN"/>
              </w:rPr>
            </w:pPr>
          </w:p>
        </w:tc>
      </w:tr>
      <w:tr w:rsidR="00601669" w:rsidRPr="0036258B" w14:paraId="0DE9704F" w14:textId="77777777" w:rsidTr="00C126A4">
        <w:trPr>
          <w:gridAfter w:val="2"/>
          <w:wAfter w:w="146" w:type="dxa"/>
          <w:jc w:val="center"/>
        </w:trPr>
        <w:tc>
          <w:tcPr>
            <w:tcW w:w="1097" w:type="dxa"/>
            <w:gridSpan w:val="2"/>
            <w:tcBorders>
              <w:bottom w:val="nil"/>
            </w:tcBorders>
            <w:shd w:val="clear" w:color="auto" w:fill="auto"/>
          </w:tcPr>
          <w:p w14:paraId="005E878F" w14:textId="77777777" w:rsidR="00601669" w:rsidRPr="0036258B" w:rsidRDefault="00601669" w:rsidP="00C126A4">
            <w:pPr>
              <w:pStyle w:val="TAL"/>
              <w:keepNext w:val="0"/>
              <w:keepLines w:val="0"/>
              <w:rPr>
                <w:sz w:val="16"/>
                <w:szCs w:val="16"/>
                <w:lang w:eastAsia="en-US"/>
              </w:rPr>
            </w:pPr>
            <w:r w:rsidRPr="0036258B">
              <w:rPr>
                <w:sz w:val="16"/>
                <w:szCs w:val="16"/>
                <w:lang w:eastAsia="en-US"/>
              </w:rPr>
              <w:t>10.6.1</w:t>
            </w:r>
          </w:p>
        </w:tc>
        <w:tc>
          <w:tcPr>
            <w:tcW w:w="3624" w:type="dxa"/>
            <w:gridSpan w:val="2"/>
            <w:tcBorders>
              <w:bottom w:val="nil"/>
            </w:tcBorders>
            <w:shd w:val="clear" w:color="auto" w:fill="auto"/>
          </w:tcPr>
          <w:p w14:paraId="458337A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gridSpan w:val="2"/>
            <w:tcBorders>
              <w:bottom w:val="nil"/>
            </w:tcBorders>
            <w:shd w:val="clear" w:color="auto" w:fill="auto"/>
          </w:tcPr>
          <w:p w14:paraId="55FB4FD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25340172" w14:textId="77777777" w:rsidR="00601669" w:rsidRPr="0036258B" w:rsidRDefault="00601669" w:rsidP="00C126A4">
            <w:pPr>
              <w:pStyle w:val="TAC"/>
              <w:keepNext w:val="0"/>
              <w:keepLines w:val="0"/>
              <w:rPr>
                <w:sz w:val="16"/>
                <w:szCs w:val="16"/>
                <w:lang w:eastAsia="en-US"/>
              </w:rPr>
            </w:pPr>
            <w:r w:rsidRPr="0036258B">
              <w:rPr>
                <w:sz w:val="16"/>
                <w:szCs w:val="16"/>
                <w:lang w:eastAsia="en-US"/>
              </w:rPr>
              <w:t>C97A</w:t>
            </w:r>
          </w:p>
        </w:tc>
        <w:tc>
          <w:tcPr>
            <w:tcW w:w="3448" w:type="dxa"/>
            <w:gridSpan w:val="3"/>
            <w:tcBorders>
              <w:bottom w:val="nil"/>
            </w:tcBorders>
            <w:shd w:val="clear" w:color="auto" w:fill="auto"/>
          </w:tcPr>
          <w:p w14:paraId="5728275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4" w:type="dxa"/>
            <w:gridSpan w:val="2"/>
          </w:tcPr>
          <w:p w14:paraId="3A790B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0A97CD0" w14:textId="77777777" w:rsidR="00601669" w:rsidRPr="0036258B" w:rsidRDefault="00601669" w:rsidP="00C126A4">
            <w:pPr>
              <w:pStyle w:val="TAL"/>
              <w:keepNext w:val="0"/>
              <w:keepLines w:val="0"/>
              <w:rPr>
                <w:sz w:val="16"/>
                <w:szCs w:val="16"/>
                <w:lang w:eastAsia="en-US"/>
              </w:rPr>
            </w:pPr>
          </w:p>
        </w:tc>
        <w:tc>
          <w:tcPr>
            <w:tcW w:w="1551" w:type="dxa"/>
            <w:gridSpan w:val="2"/>
          </w:tcPr>
          <w:p w14:paraId="11260CE9" w14:textId="77777777" w:rsidR="00601669" w:rsidRPr="0036258B" w:rsidRDefault="00601669" w:rsidP="00C126A4">
            <w:pPr>
              <w:pStyle w:val="TAL"/>
              <w:keepNext w:val="0"/>
              <w:keepLines w:val="0"/>
              <w:rPr>
                <w:sz w:val="16"/>
                <w:szCs w:val="16"/>
                <w:lang w:eastAsia="en-US"/>
              </w:rPr>
            </w:pPr>
          </w:p>
        </w:tc>
        <w:tc>
          <w:tcPr>
            <w:tcW w:w="1618" w:type="dxa"/>
            <w:gridSpan w:val="2"/>
          </w:tcPr>
          <w:p w14:paraId="7BC9F5D9" w14:textId="77777777" w:rsidR="00601669" w:rsidRPr="0036258B" w:rsidRDefault="00601669" w:rsidP="00C126A4">
            <w:pPr>
              <w:pStyle w:val="TAL"/>
              <w:keepNext w:val="0"/>
              <w:keepLines w:val="0"/>
              <w:rPr>
                <w:sz w:val="16"/>
                <w:szCs w:val="16"/>
                <w:lang w:eastAsia="zh-CN"/>
              </w:rPr>
            </w:pPr>
          </w:p>
        </w:tc>
      </w:tr>
      <w:tr w:rsidR="00601669" w:rsidRPr="0036258B" w14:paraId="76C6683F"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F863E8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C195A8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3B270D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FA0B251"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2E593B6" w14:textId="77777777" w:rsidR="00601669" w:rsidRPr="0036258B" w:rsidRDefault="00601669" w:rsidP="00C126A4">
            <w:pPr>
              <w:pStyle w:val="TAL"/>
              <w:keepNext w:val="0"/>
              <w:keepLines w:val="0"/>
              <w:rPr>
                <w:sz w:val="16"/>
                <w:szCs w:val="16"/>
                <w:lang w:eastAsia="en-US"/>
              </w:rPr>
            </w:pPr>
          </w:p>
        </w:tc>
        <w:tc>
          <w:tcPr>
            <w:tcW w:w="1374" w:type="dxa"/>
            <w:gridSpan w:val="2"/>
          </w:tcPr>
          <w:p w14:paraId="5C606F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7A941FCC" w14:textId="77777777" w:rsidR="00601669" w:rsidRPr="0036258B" w:rsidRDefault="00601669" w:rsidP="00C126A4">
            <w:pPr>
              <w:pStyle w:val="TAL"/>
              <w:keepNext w:val="0"/>
              <w:keepLines w:val="0"/>
              <w:rPr>
                <w:sz w:val="16"/>
                <w:szCs w:val="16"/>
                <w:lang w:eastAsia="en-US"/>
              </w:rPr>
            </w:pPr>
          </w:p>
        </w:tc>
        <w:tc>
          <w:tcPr>
            <w:tcW w:w="1551" w:type="dxa"/>
            <w:gridSpan w:val="2"/>
          </w:tcPr>
          <w:p w14:paraId="1F94DB02" w14:textId="77777777" w:rsidR="00601669" w:rsidRPr="0036258B" w:rsidRDefault="00601669" w:rsidP="00C126A4">
            <w:pPr>
              <w:pStyle w:val="TAL"/>
              <w:keepNext w:val="0"/>
              <w:keepLines w:val="0"/>
              <w:rPr>
                <w:sz w:val="16"/>
                <w:szCs w:val="16"/>
                <w:lang w:eastAsia="en-US"/>
              </w:rPr>
            </w:pPr>
          </w:p>
        </w:tc>
        <w:tc>
          <w:tcPr>
            <w:tcW w:w="1618" w:type="dxa"/>
            <w:gridSpan w:val="2"/>
          </w:tcPr>
          <w:p w14:paraId="2CA2A5FB" w14:textId="77777777" w:rsidR="00601669" w:rsidRPr="0036258B" w:rsidRDefault="00601669" w:rsidP="00C126A4">
            <w:pPr>
              <w:pStyle w:val="TAL"/>
              <w:keepNext w:val="0"/>
              <w:keepLines w:val="0"/>
              <w:rPr>
                <w:sz w:val="16"/>
                <w:szCs w:val="16"/>
                <w:lang w:eastAsia="zh-CN"/>
              </w:rPr>
            </w:pPr>
          </w:p>
        </w:tc>
      </w:tr>
      <w:tr w:rsidR="00601669" w:rsidRPr="0036258B" w14:paraId="78D2861A" w14:textId="77777777" w:rsidTr="00C126A4">
        <w:trPr>
          <w:gridAfter w:val="2"/>
          <w:wAfter w:w="146" w:type="dxa"/>
          <w:jc w:val="center"/>
        </w:trPr>
        <w:tc>
          <w:tcPr>
            <w:tcW w:w="1097" w:type="dxa"/>
            <w:gridSpan w:val="2"/>
            <w:tcBorders>
              <w:bottom w:val="single" w:sz="4" w:space="0" w:color="auto"/>
            </w:tcBorders>
            <w:shd w:val="clear" w:color="auto" w:fill="auto"/>
          </w:tcPr>
          <w:p w14:paraId="349A1F77" w14:textId="77777777" w:rsidR="00601669" w:rsidRPr="0036258B" w:rsidRDefault="00601669" w:rsidP="00C126A4">
            <w:pPr>
              <w:pStyle w:val="TAL"/>
              <w:keepNext w:val="0"/>
              <w:keepLines w:val="0"/>
              <w:rPr>
                <w:sz w:val="16"/>
                <w:szCs w:val="16"/>
                <w:lang w:eastAsia="en-US"/>
              </w:rPr>
            </w:pPr>
            <w:r w:rsidRPr="0036258B">
              <w:rPr>
                <w:sz w:val="16"/>
                <w:szCs w:val="16"/>
                <w:lang w:eastAsia="en-US"/>
              </w:rPr>
              <w:t>10.6.2</w:t>
            </w:r>
          </w:p>
        </w:tc>
        <w:tc>
          <w:tcPr>
            <w:tcW w:w="3624" w:type="dxa"/>
            <w:gridSpan w:val="2"/>
            <w:tcBorders>
              <w:bottom w:val="single" w:sz="4" w:space="0" w:color="auto"/>
            </w:tcBorders>
            <w:shd w:val="clear" w:color="auto" w:fill="auto"/>
          </w:tcPr>
          <w:p w14:paraId="17B5E556"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382BC432" w14:textId="77777777" w:rsidR="00601669" w:rsidRPr="0036258B" w:rsidRDefault="00601669" w:rsidP="00C126A4">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02129599" w14:textId="77777777" w:rsidR="00601669" w:rsidRPr="0036258B" w:rsidRDefault="00601669" w:rsidP="00C126A4">
            <w:pPr>
              <w:pStyle w:val="TAC"/>
              <w:keepNext w:val="0"/>
              <w:keepLines w:val="0"/>
              <w:rPr>
                <w:sz w:val="16"/>
                <w:szCs w:val="16"/>
                <w:lang w:eastAsia="en-US"/>
              </w:rPr>
            </w:pPr>
          </w:p>
        </w:tc>
        <w:tc>
          <w:tcPr>
            <w:tcW w:w="3448" w:type="dxa"/>
            <w:gridSpan w:val="3"/>
            <w:tcBorders>
              <w:bottom w:val="single" w:sz="4" w:space="0" w:color="auto"/>
            </w:tcBorders>
            <w:shd w:val="clear" w:color="auto" w:fill="auto"/>
          </w:tcPr>
          <w:p w14:paraId="1E01C37C"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4B528AB"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74E5F09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44B2A0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298BE8A" w14:textId="77777777" w:rsidR="00601669" w:rsidRPr="0036258B" w:rsidRDefault="00601669" w:rsidP="00C126A4">
            <w:pPr>
              <w:pStyle w:val="TAL"/>
              <w:keepNext w:val="0"/>
              <w:keepLines w:val="0"/>
              <w:rPr>
                <w:sz w:val="16"/>
                <w:szCs w:val="16"/>
                <w:lang w:eastAsia="zh-CN"/>
              </w:rPr>
            </w:pPr>
          </w:p>
        </w:tc>
      </w:tr>
      <w:tr w:rsidR="00601669" w:rsidRPr="0036258B" w14:paraId="16E8451F"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F6F88B5" w14:textId="77777777" w:rsidR="00601669" w:rsidRPr="0036258B" w:rsidRDefault="00601669" w:rsidP="00C126A4">
            <w:pPr>
              <w:pStyle w:val="TAL"/>
              <w:keepNext w:val="0"/>
              <w:keepLines w:val="0"/>
              <w:rPr>
                <w:sz w:val="16"/>
                <w:szCs w:val="16"/>
                <w:lang w:eastAsia="en-US"/>
              </w:rPr>
            </w:pPr>
            <w:r w:rsidRPr="0036258B">
              <w:rPr>
                <w:sz w:val="16"/>
                <w:szCs w:val="16"/>
                <w:lang w:eastAsia="en-US"/>
              </w:rPr>
              <w:t>10.7.1</w:t>
            </w:r>
          </w:p>
        </w:tc>
        <w:tc>
          <w:tcPr>
            <w:tcW w:w="3624" w:type="dxa"/>
            <w:gridSpan w:val="2"/>
            <w:tcBorders>
              <w:top w:val="single" w:sz="4" w:space="0" w:color="auto"/>
              <w:bottom w:val="nil"/>
            </w:tcBorders>
            <w:shd w:val="clear" w:color="auto" w:fill="auto"/>
          </w:tcPr>
          <w:p w14:paraId="34DC6BE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0725840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45477A21"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C54</w:t>
            </w:r>
          </w:p>
        </w:tc>
        <w:tc>
          <w:tcPr>
            <w:tcW w:w="3448" w:type="dxa"/>
            <w:gridSpan w:val="3"/>
            <w:tcBorders>
              <w:top w:val="single" w:sz="4" w:space="0" w:color="auto"/>
              <w:bottom w:val="nil"/>
            </w:tcBorders>
          </w:tcPr>
          <w:p w14:paraId="62251F8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Borders>
              <w:top w:val="single" w:sz="4" w:space="0" w:color="auto"/>
            </w:tcBorders>
          </w:tcPr>
          <w:p w14:paraId="45383C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197DFFD1"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tcBorders>
          </w:tcPr>
          <w:p w14:paraId="11CBA568"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tcBorders>
          </w:tcPr>
          <w:p w14:paraId="4C954E43" w14:textId="77777777" w:rsidR="00601669" w:rsidRPr="0036258B" w:rsidRDefault="00601669" w:rsidP="00C126A4">
            <w:pPr>
              <w:pStyle w:val="TAL"/>
              <w:keepNext w:val="0"/>
              <w:keepLines w:val="0"/>
              <w:rPr>
                <w:sz w:val="16"/>
                <w:szCs w:val="16"/>
                <w:lang w:eastAsia="zh-CN"/>
              </w:rPr>
            </w:pPr>
          </w:p>
        </w:tc>
      </w:tr>
      <w:tr w:rsidR="00601669" w:rsidRPr="0036258B" w14:paraId="6FDF14E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7B0758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798950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39A0C1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7CF2447"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20AF81AD"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80E811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7A645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568E89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4AF305D" w14:textId="77777777" w:rsidR="00601669" w:rsidRPr="0036258B" w:rsidRDefault="00601669" w:rsidP="00C126A4">
            <w:pPr>
              <w:pStyle w:val="TAL"/>
              <w:keepNext w:val="0"/>
              <w:keepLines w:val="0"/>
              <w:rPr>
                <w:sz w:val="16"/>
                <w:szCs w:val="16"/>
                <w:lang w:eastAsia="zh-CN"/>
              </w:rPr>
            </w:pPr>
          </w:p>
        </w:tc>
      </w:tr>
      <w:tr w:rsidR="00601669" w:rsidRPr="0036258B" w14:paraId="319C7074" w14:textId="77777777" w:rsidTr="00C126A4">
        <w:trPr>
          <w:gridAfter w:val="2"/>
          <w:wAfter w:w="146" w:type="dxa"/>
          <w:jc w:val="center"/>
        </w:trPr>
        <w:tc>
          <w:tcPr>
            <w:tcW w:w="1097" w:type="dxa"/>
            <w:gridSpan w:val="2"/>
            <w:tcBorders>
              <w:top w:val="nil"/>
              <w:bottom w:val="nil"/>
            </w:tcBorders>
            <w:shd w:val="clear" w:color="auto" w:fill="auto"/>
          </w:tcPr>
          <w:p w14:paraId="5C32002A" w14:textId="77777777" w:rsidR="00601669" w:rsidRPr="0036258B" w:rsidRDefault="00601669" w:rsidP="00C126A4">
            <w:pPr>
              <w:pStyle w:val="TAL"/>
              <w:keepNext w:val="0"/>
              <w:keepLines w:val="0"/>
              <w:rPr>
                <w:sz w:val="16"/>
                <w:szCs w:val="16"/>
                <w:lang w:eastAsia="en-US"/>
              </w:rPr>
            </w:pPr>
            <w:r w:rsidRPr="0036258B">
              <w:rPr>
                <w:sz w:val="16"/>
                <w:szCs w:val="16"/>
                <w:lang w:eastAsia="en-US"/>
              </w:rPr>
              <w:t>10.7.2</w:t>
            </w:r>
          </w:p>
        </w:tc>
        <w:tc>
          <w:tcPr>
            <w:tcW w:w="3624" w:type="dxa"/>
            <w:gridSpan w:val="2"/>
            <w:tcBorders>
              <w:top w:val="nil"/>
              <w:bottom w:val="nil"/>
            </w:tcBorders>
            <w:shd w:val="clear" w:color="auto" w:fill="auto"/>
          </w:tcPr>
          <w:p w14:paraId="053D3D1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gridSpan w:val="2"/>
            <w:tcBorders>
              <w:top w:val="nil"/>
              <w:bottom w:val="nil"/>
            </w:tcBorders>
            <w:shd w:val="clear" w:color="auto" w:fill="auto"/>
          </w:tcPr>
          <w:p w14:paraId="195CD85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19E57F8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1459BDF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4" w:type="dxa"/>
            <w:gridSpan w:val="2"/>
          </w:tcPr>
          <w:p w14:paraId="51D9DD3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2E074B36" w14:textId="77777777" w:rsidR="00601669" w:rsidRPr="0036258B" w:rsidRDefault="00601669" w:rsidP="00C126A4">
            <w:pPr>
              <w:pStyle w:val="TAL"/>
              <w:keepNext w:val="0"/>
              <w:keepLines w:val="0"/>
              <w:rPr>
                <w:sz w:val="16"/>
                <w:szCs w:val="16"/>
                <w:lang w:eastAsia="en-US"/>
              </w:rPr>
            </w:pPr>
          </w:p>
        </w:tc>
        <w:tc>
          <w:tcPr>
            <w:tcW w:w="1551" w:type="dxa"/>
            <w:gridSpan w:val="2"/>
          </w:tcPr>
          <w:p w14:paraId="68DD291C" w14:textId="77777777" w:rsidR="00601669" w:rsidRPr="0036258B" w:rsidRDefault="00601669" w:rsidP="00C126A4">
            <w:pPr>
              <w:pStyle w:val="TAL"/>
              <w:keepNext w:val="0"/>
              <w:keepLines w:val="0"/>
              <w:rPr>
                <w:sz w:val="16"/>
                <w:szCs w:val="16"/>
                <w:lang w:eastAsia="en-US"/>
              </w:rPr>
            </w:pPr>
          </w:p>
        </w:tc>
        <w:tc>
          <w:tcPr>
            <w:tcW w:w="1618" w:type="dxa"/>
            <w:gridSpan w:val="2"/>
          </w:tcPr>
          <w:p w14:paraId="077F16DA" w14:textId="77777777" w:rsidR="00601669" w:rsidRPr="0036258B" w:rsidRDefault="00601669" w:rsidP="00C126A4">
            <w:pPr>
              <w:pStyle w:val="TAL"/>
              <w:keepNext w:val="0"/>
              <w:keepLines w:val="0"/>
              <w:rPr>
                <w:sz w:val="16"/>
                <w:szCs w:val="16"/>
                <w:lang w:eastAsia="zh-CN"/>
              </w:rPr>
            </w:pPr>
          </w:p>
        </w:tc>
      </w:tr>
      <w:tr w:rsidR="00601669" w:rsidRPr="0036258B" w14:paraId="196419B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992E20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2F57F0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F18207D"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6BA34488"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71890F89"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225FDF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68CEF07"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7BADAE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66B9C9D" w14:textId="77777777" w:rsidR="00601669" w:rsidRPr="0036258B" w:rsidRDefault="00601669" w:rsidP="00C126A4">
            <w:pPr>
              <w:pStyle w:val="TAL"/>
              <w:keepNext w:val="0"/>
              <w:keepLines w:val="0"/>
              <w:rPr>
                <w:sz w:val="16"/>
                <w:szCs w:val="16"/>
                <w:lang w:eastAsia="zh-CN"/>
              </w:rPr>
            </w:pPr>
          </w:p>
        </w:tc>
      </w:tr>
      <w:tr w:rsidR="00601669" w:rsidRPr="0036258B" w14:paraId="7AE93FB6" w14:textId="77777777" w:rsidTr="00C126A4">
        <w:trPr>
          <w:gridAfter w:val="2"/>
          <w:wAfter w:w="146" w:type="dxa"/>
          <w:jc w:val="center"/>
        </w:trPr>
        <w:tc>
          <w:tcPr>
            <w:tcW w:w="1097" w:type="dxa"/>
            <w:gridSpan w:val="2"/>
            <w:tcBorders>
              <w:top w:val="nil"/>
              <w:bottom w:val="nil"/>
            </w:tcBorders>
            <w:shd w:val="clear" w:color="auto" w:fill="auto"/>
          </w:tcPr>
          <w:p w14:paraId="303A4915" w14:textId="77777777" w:rsidR="00601669" w:rsidRPr="0036258B" w:rsidRDefault="00601669" w:rsidP="00C126A4">
            <w:pPr>
              <w:pStyle w:val="TAL"/>
              <w:keepNext w:val="0"/>
              <w:keepLines w:val="0"/>
              <w:rPr>
                <w:sz w:val="16"/>
                <w:szCs w:val="16"/>
                <w:lang w:eastAsia="en-US"/>
              </w:rPr>
            </w:pPr>
            <w:r w:rsidRPr="0036258B">
              <w:rPr>
                <w:sz w:val="16"/>
                <w:szCs w:val="16"/>
                <w:lang w:eastAsia="en-US"/>
              </w:rPr>
              <w:t>10.7.3</w:t>
            </w:r>
          </w:p>
        </w:tc>
        <w:tc>
          <w:tcPr>
            <w:tcW w:w="3624" w:type="dxa"/>
            <w:gridSpan w:val="2"/>
            <w:tcBorders>
              <w:top w:val="nil"/>
              <w:bottom w:val="nil"/>
            </w:tcBorders>
            <w:shd w:val="clear" w:color="auto" w:fill="auto"/>
          </w:tcPr>
          <w:p w14:paraId="471283C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gridSpan w:val="2"/>
            <w:tcBorders>
              <w:top w:val="nil"/>
              <w:bottom w:val="nil"/>
            </w:tcBorders>
            <w:shd w:val="clear" w:color="auto" w:fill="auto"/>
          </w:tcPr>
          <w:p w14:paraId="2C56E26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1C396E1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6240C01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69172A5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8C05DF1" w14:textId="77777777" w:rsidR="00601669" w:rsidRPr="0036258B" w:rsidRDefault="00601669" w:rsidP="00C126A4">
            <w:pPr>
              <w:pStyle w:val="TAL"/>
              <w:keepNext w:val="0"/>
              <w:keepLines w:val="0"/>
              <w:rPr>
                <w:sz w:val="16"/>
                <w:szCs w:val="16"/>
                <w:lang w:eastAsia="en-US"/>
              </w:rPr>
            </w:pPr>
          </w:p>
        </w:tc>
        <w:tc>
          <w:tcPr>
            <w:tcW w:w="1551" w:type="dxa"/>
            <w:gridSpan w:val="2"/>
          </w:tcPr>
          <w:p w14:paraId="46E0B693" w14:textId="77777777" w:rsidR="00601669" w:rsidRPr="0036258B" w:rsidRDefault="00601669" w:rsidP="00C126A4">
            <w:pPr>
              <w:pStyle w:val="TAL"/>
              <w:keepNext w:val="0"/>
              <w:keepLines w:val="0"/>
              <w:rPr>
                <w:sz w:val="16"/>
                <w:szCs w:val="16"/>
                <w:lang w:eastAsia="en-US"/>
              </w:rPr>
            </w:pPr>
          </w:p>
        </w:tc>
        <w:tc>
          <w:tcPr>
            <w:tcW w:w="1618" w:type="dxa"/>
            <w:gridSpan w:val="2"/>
          </w:tcPr>
          <w:p w14:paraId="35C8FEF1" w14:textId="77777777" w:rsidR="00601669" w:rsidRPr="0036258B" w:rsidRDefault="00601669" w:rsidP="00C126A4">
            <w:pPr>
              <w:pStyle w:val="TAL"/>
              <w:keepNext w:val="0"/>
              <w:keepLines w:val="0"/>
              <w:rPr>
                <w:sz w:val="16"/>
                <w:szCs w:val="16"/>
                <w:lang w:eastAsia="zh-CN"/>
              </w:rPr>
            </w:pPr>
          </w:p>
        </w:tc>
      </w:tr>
      <w:tr w:rsidR="00601669" w:rsidRPr="0036258B" w14:paraId="728AF1B5"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13E12F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56B671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45E24B6"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AB327AB"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605A4E2"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19363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E50462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89F543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36E1E3D" w14:textId="77777777" w:rsidR="00601669" w:rsidRPr="0036258B" w:rsidRDefault="00601669" w:rsidP="00C126A4">
            <w:pPr>
              <w:pStyle w:val="TAL"/>
              <w:keepNext w:val="0"/>
              <w:keepLines w:val="0"/>
              <w:rPr>
                <w:sz w:val="16"/>
                <w:szCs w:val="16"/>
                <w:lang w:eastAsia="zh-CN"/>
              </w:rPr>
            </w:pPr>
          </w:p>
        </w:tc>
      </w:tr>
      <w:tr w:rsidR="00601669" w:rsidRPr="0036258B" w14:paraId="2C1854C3" w14:textId="77777777" w:rsidTr="00C126A4">
        <w:trPr>
          <w:gridAfter w:val="2"/>
          <w:wAfter w:w="146" w:type="dxa"/>
          <w:jc w:val="center"/>
        </w:trPr>
        <w:tc>
          <w:tcPr>
            <w:tcW w:w="1097" w:type="dxa"/>
            <w:gridSpan w:val="2"/>
            <w:tcBorders>
              <w:top w:val="nil"/>
              <w:bottom w:val="nil"/>
            </w:tcBorders>
            <w:shd w:val="clear" w:color="auto" w:fill="auto"/>
          </w:tcPr>
          <w:p w14:paraId="5767AE01" w14:textId="77777777" w:rsidR="00601669" w:rsidRPr="0036258B" w:rsidRDefault="00601669" w:rsidP="00C126A4">
            <w:pPr>
              <w:pStyle w:val="TAL"/>
              <w:keepNext w:val="0"/>
              <w:keepLines w:val="0"/>
              <w:rPr>
                <w:sz w:val="16"/>
                <w:szCs w:val="16"/>
                <w:lang w:eastAsia="en-US"/>
              </w:rPr>
            </w:pPr>
            <w:r w:rsidRPr="0036258B">
              <w:rPr>
                <w:sz w:val="16"/>
                <w:szCs w:val="16"/>
                <w:lang w:eastAsia="en-US"/>
              </w:rPr>
              <w:t>10.7.4</w:t>
            </w:r>
          </w:p>
        </w:tc>
        <w:tc>
          <w:tcPr>
            <w:tcW w:w="3624" w:type="dxa"/>
            <w:gridSpan w:val="2"/>
            <w:tcBorders>
              <w:top w:val="nil"/>
              <w:bottom w:val="nil"/>
            </w:tcBorders>
            <w:shd w:val="clear" w:color="auto" w:fill="auto"/>
          </w:tcPr>
          <w:p w14:paraId="3F8B42F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gridSpan w:val="2"/>
            <w:tcBorders>
              <w:top w:val="nil"/>
              <w:bottom w:val="nil"/>
            </w:tcBorders>
            <w:shd w:val="clear" w:color="auto" w:fill="auto"/>
          </w:tcPr>
          <w:p w14:paraId="5C93E49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30B4D11E"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23C72D1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2B197F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C4BC13E" w14:textId="77777777" w:rsidR="00601669" w:rsidRPr="0036258B" w:rsidRDefault="00601669" w:rsidP="00C126A4">
            <w:pPr>
              <w:pStyle w:val="TAL"/>
              <w:keepNext w:val="0"/>
              <w:keepLines w:val="0"/>
              <w:rPr>
                <w:sz w:val="16"/>
                <w:szCs w:val="16"/>
                <w:lang w:eastAsia="en-US"/>
              </w:rPr>
            </w:pPr>
          </w:p>
        </w:tc>
        <w:tc>
          <w:tcPr>
            <w:tcW w:w="1551" w:type="dxa"/>
            <w:gridSpan w:val="2"/>
          </w:tcPr>
          <w:p w14:paraId="51412D95" w14:textId="77777777" w:rsidR="00601669" w:rsidRPr="0036258B" w:rsidRDefault="00601669" w:rsidP="00C126A4">
            <w:pPr>
              <w:pStyle w:val="TAL"/>
              <w:keepNext w:val="0"/>
              <w:keepLines w:val="0"/>
              <w:rPr>
                <w:sz w:val="16"/>
                <w:szCs w:val="16"/>
                <w:lang w:eastAsia="en-US"/>
              </w:rPr>
            </w:pPr>
          </w:p>
        </w:tc>
        <w:tc>
          <w:tcPr>
            <w:tcW w:w="1618" w:type="dxa"/>
            <w:gridSpan w:val="2"/>
          </w:tcPr>
          <w:p w14:paraId="4C7E8099" w14:textId="77777777" w:rsidR="00601669" w:rsidRPr="0036258B" w:rsidRDefault="00601669" w:rsidP="00C126A4">
            <w:pPr>
              <w:pStyle w:val="TAL"/>
              <w:keepNext w:val="0"/>
              <w:keepLines w:val="0"/>
              <w:rPr>
                <w:sz w:val="16"/>
                <w:szCs w:val="16"/>
                <w:lang w:eastAsia="zh-CN"/>
              </w:rPr>
            </w:pPr>
          </w:p>
        </w:tc>
      </w:tr>
      <w:tr w:rsidR="00601669" w:rsidRPr="0036258B" w14:paraId="52617D89"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C7874E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428FD35"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386C4CD"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438D1B3"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2D1A913"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050311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7739F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BF8461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EA606D8" w14:textId="77777777" w:rsidR="00601669" w:rsidRPr="0036258B" w:rsidRDefault="00601669" w:rsidP="00C126A4">
            <w:pPr>
              <w:pStyle w:val="TAL"/>
              <w:keepNext w:val="0"/>
              <w:keepLines w:val="0"/>
              <w:rPr>
                <w:sz w:val="16"/>
                <w:szCs w:val="16"/>
                <w:lang w:eastAsia="zh-CN"/>
              </w:rPr>
            </w:pPr>
          </w:p>
        </w:tc>
      </w:tr>
      <w:tr w:rsidR="00601669" w:rsidRPr="0036258B" w14:paraId="641D056B" w14:textId="77777777" w:rsidTr="00C126A4">
        <w:trPr>
          <w:gridAfter w:val="2"/>
          <w:wAfter w:w="146" w:type="dxa"/>
          <w:jc w:val="center"/>
        </w:trPr>
        <w:tc>
          <w:tcPr>
            <w:tcW w:w="1097" w:type="dxa"/>
            <w:gridSpan w:val="2"/>
            <w:tcBorders>
              <w:top w:val="nil"/>
              <w:bottom w:val="nil"/>
            </w:tcBorders>
            <w:shd w:val="clear" w:color="auto" w:fill="auto"/>
          </w:tcPr>
          <w:p w14:paraId="0119CE49" w14:textId="77777777" w:rsidR="00601669" w:rsidRPr="0036258B" w:rsidRDefault="00601669" w:rsidP="00C126A4">
            <w:pPr>
              <w:pStyle w:val="TAL"/>
              <w:keepNext w:val="0"/>
              <w:keepLines w:val="0"/>
              <w:rPr>
                <w:sz w:val="16"/>
                <w:szCs w:val="16"/>
                <w:lang w:eastAsia="en-US"/>
              </w:rPr>
            </w:pPr>
            <w:r w:rsidRPr="0036258B">
              <w:rPr>
                <w:sz w:val="16"/>
                <w:szCs w:val="16"/>
                <w:lang w:eastAsia="en-US"/>
              </w:rPr>
              <w:t>10.7.5</w:t>
            </w:r>
          </w:p>
        </w:tc>
        <w:tc>
          <w:tcPr>
            <w:tcW w:w="3624" w:type="dxa"/>
            <w:gridSpan w:val="2"/>
            <w:tcBorders>
              <w:top w:val="nil"/>
              <w:bottom w:val="nil"/>
            </w:tcBorders>
            <w:shd w:val="clear" w:color="auto" w:fill="auto"/>
          </w:tcPr>
          <w:p w14:paraId="560B6E0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0F88120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227760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C98</w:t>
            </w:r>
          </w:p>
        </w:tc>
        <w:tc>
          <w:tcPr>
            <w:tcW w:w="3448" w:type="dxa"/>
            <w:gridSpan w:val="3"/>
            <w:tcBorders>
              <w:top w:val="nil"/>
              <w:bottom w:val="nil"/>
            </w:tcBorders>
          </w:tcPr>
          <w:p w14:paraId="6EE8815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4" w:type="dxa"/>
            <w:gridSpan w:val="2"/>
          </w:tcPr>
          <w:p w14:paraId="68B72F3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69A2804" w14:textId="77777777" w:rsidR="00601669" w:rsidRPr="0036258B" w:rsidRDefault="00601669" w:rsidP="00C126A4">
            <w:pPr>
              <w:pStyle w:val="TAL"/>
              <w:keepNext w:val="0"/>
              <w:keepLines w:val="0"/>
              <w:rPr>
                <w:sz w:val="16"/>
                <w:szCs w:val="16"/>
                <w:lang w:eastAsia="en-US"/>
              </w:rPr>
            </w:pPr>
          </w:p>
        </w:tc>
        <w:tc>
          <w:tcPr>
            <w:tcW w:w="1551" w:type="dxa"/>
            <w:gridSpan w:val="2"/>
          </w:tcPr>
          <w:p w14:paraId="72FE0AA6" w14:textId="77777777" w:rsidR="00601669" w:rsidRPr="0036258B" w:rsidRDefault="00601669" w:rsidP="00C126A4">
            <w:pPr>
              <w:pStyle w:val="TAL"/>
              <w:keepNext w:val="0"/>
              <w:keepLines w:val="0"/>
              <w:rPr>
                <w:sz w:val="16"/>
                <w:szCs w:val="16"/>
                <w:lang w:eastAsia="en-US"/>
              </w:rPr>
            </w:pPr>
          </w:p>
        </w:tc>
        <w:tc>
          <w:tcPr>
            <w:tcW w:w="1618" w:type="dxa"/>
            <w:gridSpan w:val="2"/>
          </w:tcPr>
          <w:p w14:paraId="16EB8369" w14:textId="77777777" w:rsidR="00601669" w:rsidRPr="0036258B" w:rsidRDefault="00601669" w:rsidP="00C126A4">
            <w:pPr>
              <w:pStyle w:val="TAL"/>
              <w:keepNext w:val="0"/>
              <w:keepLines w:val="0"/>
              <w:rPr>
                <w:sz w:val="16"/>
                <w:szCs w:val="16"/>
                <w:lang w:eastAsia="zh-CN"/>
              </w:rPr>
            </w:pPr>
          </w:p>
        </w:tc>
      </w:tr>
      <w:tr w:rsidR="00601669" w:rsidRPr="0036258B" w14:paraId="1E065EF5"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865D58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5BC847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C329176"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2B03399B"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35C5ABB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7B58DB4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AE1FAA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A5AB9A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59130B5" w14:textId="77777777" w:rsidR="00601669" w:rsidRPr="0036258B" w:rsidRDefault="00601669" w:rsidP="00C126A4">
            <w:pPr>
              <w:pStyle w:val="TAL"/>
              <w:keepNext w:val="0"/>
              <w:keepLines w:val="0"/>
              <w:rPr>
                <w:sz w:val="16"/>
                <w:szCs w:val="16"/>
                <w:lang w:eastAsia="zh-CN"/>
              </w:rPr>
            </w:pPr>
          </w:p>
        </w:tc>
      </w:tr>
      <w:tr w:rsidR="00601669" w:rsidRPr="0036258B" w14:paraId="5AFB4B7A" w14:textId="77777777" w:rsidTr="00C126A4">
        <w:trPr>
          <w:gridAfter w:val="2"/>
          <w:wAfter w:w="146" w:type="dxa"/>
          <w:jc w:val="center"/>
        </w:trPr>
        <w:tc>
          <w:tcPr>
            <w:tcW w:w="1097" w:type="dxa"/>
            <w:gridSpan w:val="2"/>
            <w:tcBorders>
              <w:top w:val="nil"/>
              <w:bottom w:val="nil"/>
            </w:tcBorders>
            <w:shd w:val="clear" w:color="auto" w:fill="auto"/>
          </w:tcPr>
          <w:p w14:paraId="75759040" w14:textId="77777777" w:rsidR="00601669" w:rsidRPr="0036258B" w:rsidRDefault="00601669" w:rsidP="00C126A4">
            <w:pPr>
              <w:pStyle w:val="TAL"/>
              <w:keepNext w:val="0"/>
              <w:keepLines w:val="0"/>
              <w:rPr>
                <w:sz w:val="16"/>
                <w:szCs w:val="16"/>
                <w:lang w:eastAsia="en-US"/>
              </w:rPr>
            </w:pPr>
            <w:r w:rsidRPr="0036258B">
              <w:rPr>
                <w:sz w:val="16"/>
                <w:szCs w:val="16"/>
                <w:lang w:eastAsia="en-US"/>
              </w:rPr>
              <w:t>10.8.1</w:t>
            </w:r>
          </w:p>
        </w:tc>
        <w:tc>
          <w:tcPr>
            <w:tcW w:w="3624" w:type="dxa"/>
            <w:gridSpan w:val="2"/>
            <w:tcBorders>
              <w:top w:val="nil"/>
              <w:bottom w:val="nil"/>
            </w:tcBorders>
            <w:shd w:val="clear" w:color="auto" w:fill="auto"/>
          </w:tcPr>
          <w:p w14:paraId="3A2BF0B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gridSpan w:val="2"/>
            <w:tcBorders>
              <w:top w:val="nil"/>
              <w:bottom w:val="nil"/>
            </w:tcBorders>
            <w:shd w:val="clear" w:color="auto" w:fill="auto"/>
          </w:tcPr>
          <w:p w14:paraId="42BF8ED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9D8154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01B4A3E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0A00925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2FBAB2A" w14:textId="77777777" w:rsidR="00601669" w:rsidRPr="0036258B" w:rsidRDefault="00601669" w:rsidP="00C126A4">
            <w:pPr>
              <w:pStyle w:val="TAL"/>
              <w:keepNext w:val="0"/>
              <w:keepLines w:val="0"/>
              <w:rPr>
                <w:sz w:val="16"/>
                <w:szCs w:val="16"/>
                <w:lang w:eastAsia="en-US"/>
              </w:rPr>
            </w:pPr>
          </w:p>
        </w:tc>
        <w:tc>
          <w:tcPr>
            <w:tcW w:w="1551" w:type="dxa"/>
            <w:gridSpan w:val="2"/>
          </w:tcPr>
          <w:p w14:paraId="1BE24FA1" w14:textId="77777777" w:rsidR="00601669" w:rsidRPr="0036258B" w:rsidRDefault="00601669" w:rsidP="00C126A4">
            <w:pPr>
              <w:pStyle w:val="TAL"/>
              <w:keepNext w:val="0"/>
              <w:keepLines w:val="0"/>
              <w:rPr>
                <w:sz w:val="16"/>
                <w:szCs w:val="16"/>
                <w:lang w:eastAsia="en-US"/>
              </w:rPr>
            </w:pPr>
          </w:p>
        </w:tc>
        <w:tc>
          <w:tcPr>
            <w:tcW w:w="1618" w:type="dxa"/>
            <w:gridSpan w:val="2"/>
          </w:tcPr>
          <w:p w14:paraId="541594D3" w14:textId="77777777" w:rsidR="00601669" w:rsidRPr="0036258B" w:rsidRDefault="00601669" w:rsidP="00C126A4">
            <w:pPr>
              <w:pStyle w:val="TAL"/>
              <w:keepNext w:val="0"/>
              <w:keepLines w:val="0"/>
              <w:rPr>
                <w:sz w:val="16"/>
                <w:szCs w:val="16"/>
                <w:lang w:eastAsia="zh-CN"/>
              </w:rPr>
            </w:pPr>
          </w:p>
        </w:tc>
      </w:tr>
      <w:tr w:rsidR="00601669" w:rsidRPr="0036258B" w14:paraId="0B2F8AB2"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58B659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FC4CBE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BD082B1"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932854F"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32310CB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EC1298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36345E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27EC18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3D2706C" w14:textId="77777777" w:rsidR="00601669" w:rsidRPr="0036258B" w:rsidRDefault="00601669" w:rsidP="00C126A4">
            <w:pPr>
              <w:pStyle w:val="TAL"/>
              <w:keepNext w:val="0"/>
              <w:keepLines w:val="0"/>
              <w:rPr>
                <w:sz w:val="16"/>
                <w:szCs w:val="16"/>
                <w:lang w:eastAsia="zh-CN"/>
              </w:rPr>
            </w:pPr>
          </w:p>
        </w:tc>
      </w:tr>
      <w:tr w:rsidR="00601669" w:rsidRPr="0036258B" w14:paraId="6F0305E6" w14:textId="77777777" w:rsidTr="00C126A4">
        <w:trPr>
          <w:gridAfter w:val="2"/>
          <w:wAfter w:w="146" w:type="dxa"/>
          <w:jc w:val="center"/>
        </w:trPr>
        <w:tc>
          <w:tcPr>
            <w:tcW w:w="1097" w:type="dxa"/>
            <w:gridSpan w:val="2"/>
            <w:tcBorders>
              <w:top w:val="nil"/>
              <w:bottom w:val="nil"/>
            </w:tcBorders>
            <w:shd w:val="clear" w:color="auto" w:fill="auto"/>
          </w:tcPr>
          <w:p w14:paraId="39E88FA1"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10.8.2</w:t>
            </w:r>
          </w:p>
        </w:tc>
        <w:tc>
          <w:tcPr>
            <w:tcW w:w="3624" w:type="dxa"/>
            <w:gridSpan w:val="2"/>
            <w:tcBorders>
              <w:top w:val="nil"/>
              <w:bottom w:val="nil"/>
            </w:tcBorders>
            <w:shd w:val="clear" w:color="auto" w:fill="auto"/>
          </w:tcPr>
          <w:p w14:paraId="29DAD97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gridSpan w:val="2"/>
            <w:tcBorders>
              <w:top w:val="nil"/>
              <w:bottom w:val="nil"/>
            </w:tcBorders>
            <w:shd w:val="clear" w:color="auto" w:fill="auto"/>
          </w:tcPr>
          <w:p w14:paraId="4BD5C37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62B84ACD"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531A788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398DEB7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4901991" w14:textId="77777777" w:rsidR="00601669" w:rsidRPr="0036258B" w:rsidRDefault="00601669" w:rsidP="00C126A4">
            <w:pPr>
              <w:pStyle w:val="TAL"/>
              <w:keepNext w:val="0"/>
              <w:keepLines w:val="0"/>
              <w:rPr>
                <w:sz w:val="16"/>
                <w:szCs w:val="16"/>
                <w:lang w:eastAsia="en-US"/>
              </w:rPr>
            </w:pPr>
          </w:p>
        </w:tc>
        <w:tc>
          <w:tcPr>
            <w:tcW w:w="1551" w:type="dxa"/>
            <w:gridSpan w:val="2"/>
          </w:tcPr>
          <w:p w14:paraId="77318C84" w14:textId="77777777" w:rsidR="00601669" w:rsidRPr="0036258B" w:rsidRDefault="00601669" w:rsidP="00C126A4">
            <w:pPr>
              <w:pStyle w:val="TAL"/>
              <w:keepNext w:val="0"/>
              <w:keepLines w:val="0"/>
              <w:rPr>
                <w:sz w:val="16"/>
                <w:szCs w:val="16"/>
                <w:lang w:eastAsia="en-US"/>
              </w:rPr>
            </w:pPr>
          </w:p>
        </w:tc>
        <w:tc>
          <w:tcPr>
            <w:tcW w:w="1618" w:type="dxa"/>
            <w:gridSpan w:val="2"/>
          </w:tcPr>
          <w:p w14:paraId="42E890AD" w14:textId="77777777" w:rsidR="00601669" w:rsidRPr="0036258B" w:rsidRDefault="00601669" w:rsidP="00C126A4">
            <w:pPr>
              <w:pStyle w:val="TAL"/>
              <w:keepNext w:val="0"/>
              <w:keepLines w:val="0"/>
              <w:rPr>
                <w:sz w:val="16"/>
                <w:szCs w:val="16"/>
                <w:lang w:eastAsia="zh-CN"/>
              </w:rPr>
            </w:pPr>
          </w:p>
        </w:tc>
      </w:tr>
      <w:tr w:rsidR="00601669" w:rsidRPr="0036258B" w14:paraId="4822D62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2064C9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6B4A5B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B45BF5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DCB0583"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309F4B62"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A1BAB7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28CFAC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57D46E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2162F57" w14:textId="77777777" w:rsidR="00601669" w:rsidRPr="0036258B" w:rsidRDefault="00601669" w:rsidP="00C126A4">
            <w:pPr>
              <w:pStyle w:val="TAL"/>
              <w:keepNext w:val="0"/>
              <w:keepLines w:val="0"/>
              <w:rPr>
                <w:sz w:val="16"/>
                <w:szCs w:val="16"/>
                <w:lang w:eastAsia="zh-CN"/>
              </w:rPr>
            </w:pPr>
          </w:p>
        </w:tc>
      </w:tr>
      <w:tr w:rsidR="00601669" w:rsidRPr="0036258B" w14:paraId="1C119B9C" w14:textId="77777777" w:rsidTr="00C126A4">
        <w:trPr>
          <w:gridAfter w:val="2"/>
          <w:wAfter w:w="146" w:type="dxa"/>
          <w:jc w:val="center"/>
        </w:trPr>
        <w:tc>
          <w:tcPr>
            <w:tcW w:w="1097" w:type="dxa"/>
            <w:gridSpan w:val="2"/>
            <w:tcBorders>
              <w:top w:val="nil"/>
              <w:bottom w:val="nil"/>
            </w:tcBorders>
            <w:shd w:val="clear" w:color="auto" w:fill="auto"/>
          </w:tcPr>
          <w:p w14:paraId="7B7E5CD2" w14:textId="77777777" w:rsidR="00601669" w:rsidRPr="0036258B" w:rsidRDefault="00601669" w:rsidP="00C126A4">
            <w:pPr>
              <w:pStyle w:val="TAL"/>
              <w:keepNext w:val="0"/>
              <w:keepLines w:val="0"/>
              <w:rPr>
                <w:sz w:val="16"/>
                <w:szCs w:val="16"/>
                <w:lang w:eastAsia="en-US"/>
              </w:rPr>
            </w:pPr>
            <w:r w:rsidRPr="0036258B">
              <w:rPr>
                <w:sz w:val="16"/>
                <w:szCs w:val="16"/>
                <w:lang w:eastAsia="en-US"/>
              </w:rPr>
              <w:t>10.8.3</w:t>
            </w:r>
          </w:p>
        </w:tc>
        <w:tc>
          <w:tcPr>
            <w:tcW w:w="3624" w:type="dxa"/>
            <w:gridSpan w:val="2"/>
            <w:tcBorders>
              <w:top w:val="nil"/>
              <w:bottom w:val="nil"/>
            </w:tcBorders>
            <w:shd w:val="clear" w:color="auto" w:fill="auto"/>
          </w:tcPr>
          <w:p w14:paraId="39BBEF8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gridSpan w:val="2"/>
            <w:tcBorders>
              <w:top w:val="nil"/>
              <w:bottom w:val="nil"/>
            </w:tcBorders>
            <w:shd w:val="clear" w:color="auto" w:fill="auto"/>
          </w:tcPr>
          <w:p w14:paraId="79E0149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24828779"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E9403C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4F6296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445F36C" w14:textId="77777777" w:rsidR="00601669" w:rsidRPr="0036258B" w:rsidRDefault="00601669" w:rsidP="00C126A4">
            <w:pPr>
              <w:pStyle w:val="TAL"/>
              <w:keepNext w:val="0"/>
              <w:keepLines w:val="0"/>
              <w:rPr>
                <w:sz w:val="16"/>
                <w:szCs w:val="16"/>
                <w:lang w:eastAsia="en-US"/>
              </w:rPr>
            </w:pPr>
          </w:p>
        </w:tc>
        <w:tc>
          <w:tcPr>
            <w:tcW w:w="1551" w:type="dxa"/>
            <w:gridSpan w:val="2"/>
          </w:tcPr>
          <w:p w14:paraId="5A983579" w14:textId="77777777" w:rsidR="00601669" w:rsidRPr="0036258B" w:rsidRDefault="00601669" w:rsidP="00C126A4">
            <w:pPr>
              <w:pStyle w:val="TAL"/>
              <w:keepNext w:val="0"/>
              <w:keepLines w:val="0"/>
              <w:rPr>
                <w:sz w:val="16"/>
                <w:szCs w:val="16"/>
                <w:lang w:eastAsia="en-US"/>
              </w:rPr>
            </w:pPr>
          </w:p>
        </w:tc>
        <w:tc>
          <w:tcPr>
            <w:tcW w:w="1618" w:type="dxa"/>
            <w:gridSpan w:val="2"/>
          </w:tcPr>
          <w:p w14:paraId="1C48487D" w14:textId="77777777" w:rsidR="00601669" w:rsidRPr="0036258B" w:rsidRDefault="00601669" w:rsidP="00C126A4">
            <w:pPr>
              <w:pStyle w:val="TAL"/>
              <w:keepNext w:val="0"/>
              <w:keepLines w:val="0"/>
              <w:rPr>
                <w:sz w:val="16"/>
                <w:szCs w:val="16"/>
                <w:lang w:eastAsia="zh-CN"/>
              </w:rPr>
            </w:pPr>
          </w:p>
        </w:tc>
      </w:tr>
      <w:tr w:rsidR="00601669" w:rsidRPr="0036258B" w14:paraId="2E870D8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A8B6BF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1BAAB3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14742C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55DAD345"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46E7E75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9A2D6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048F8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5023CE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1E7391E" w14:textId="77777777" w:rsidR="00601669" w:rsidRPr="0036258B" w:rsidRDefault="00601669" w:rsidP="00C126A4">
            <w:pPr>
              <w:pStyle w:val="TAL"/>
              <w:keepNext w:val="0"/>
              <w:keepLines w:val="0"/>
              <w:rPr>
                <w:sz w:val="16"/>
                <w:szCs w:val="16"/>
                <w:lang w:eastAsia="zh-CN"/>
              </w:rPr>
            </w:pPr>
          </w:p>
        </w:tc>
      </w:tr>
      <w:tr w:rsidR="00601669" w:rsidRPr="0036258B" w14:paraId="71B04956" w14:textId="77777777" w:rsidTr="00C126A4">
        <w:trPr>
          <w:gridAfter w:val="2"/>
          <w:wAfter w:w="146" w:type="dxa"/>
          <w:jc w:val="center"/>
        </w:trPr>
        <w:tc>
          <w:tcPr>
            <w:tcW w:w="1097" w:type="dxa"/>
            <w:gridSpan w:val="2"/>
            <w:tcBorders>
              <w:top w:val="nil"/>
              <w:bottom w:val="nil"/>
            </w:tcBorders>
            <w:shd w:val="clear" w:color="auto" w:fill="auto"/>
          </w:tcPr>
          <w:p w14:paraId="0E1E3DB9" w14:textId="77777777" w:rsidR="00601669" w:rsidRPr="0036258B" w:rsidRDefault="00601669" w:rsidP="00C126A4">
            <w:pPr>
              <w:pStyle w:val="TAL"/>
              <w:keepNext w:val="0"/>
              <w:keepLines w:val="0"/>
              <w:rPr>
                <w:sz w:val="16"/>
                <w:szCs w:val="16"/>
                <w:lang w:eastAsia="en-US"/>
              </w:rPr>
            </w:pPr>
            <w:r w:rsidRPr="0036258B">
              <w:rPr>
                <w:sz w:val="16"/>
                <w:szCs w:val="16"/>
                <w:lang w:eastAsia="en-US"/>
              </w:rPr>
              <w:t>10.8.4</w:t>
            </w:r>
          </w:p>
        </w:tc>
        <w:tc>
          <w:tcPr>
            <w:tcW w:w="3624" w:type="dxa"/>
            <w:gridSpan w:val="2"/>
            <w:tcBorders>
              <w:top w:val="nil"/>
              <w:bottom w:val="nil"/>
            </w:tcBorders>
            <w:shd w:val="clear" w:color="auto" w:fill="auto"/>
          </w:tcPr>
          <w:p w14:paraId="3932A19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gridSpan w:val="2"/>
            <w:tcBorders>
              <w:top w:val="nil"/>
              <w:bottom w:val="nil"/>
            </w:tcBorders>
            <w:shd w:val="clear" w:color="auto" w:fill="auto"/>
          </w:tcPr>
          <w:p w14:paraId="666E37A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2D5B0AE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18BDB04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401FAF3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A929A25" w14:textId="77777777" w:rsidR="00601669" w:rsidRPr="0036258B" w:rsidRDefault="00601669" w:rsidP="00C126A4">
            <w:pPr>
              <w:pStyle w:val="TAL"/>
              <w:keepNext w:val="0"/>
              <w:keepLines w:val="0"/>
              <w:rPr>
                <w:sz w:val="16"/>
                <w:szCs w:val="16"/>
                <w:lang w:eastAsia="en-US"/>
              </w:rPr>
            </w:pPr>
          </w:p>
        </w:tc>
        <w:tc>
          <w:tcPr>
            <w:tcW w:w="1551" w:type="dxa"/>
            <w:gridSpan w:val="2"/>
          </w:tcPr>
          <w:p w14:paraId="05302EE6" w14:textId="77777777" w:rsidR="00601669" w:rsidRPr="0036258B" w:rsidRDefault="00601669" w:rsidP="00C126A4">
            <w:pPr>
              <w:pStyle w:val="TAL"/>
              <w:keepNext w:val="0"/>
              <w:keepLines w:val="0"/>
              <w:rPr>
                <w:sz w:val="16"/>
                <w:szCs w:val="16"/>
                <w:lang w:eastAsia="en-US"/>
              </w:rPr>
            </w:pPr>
          </w:p>
        </w:tc>
        <w:tc>
          <w:tcPr>
            <w:tcW w:w="1618" w:type="dxa"/>
            <w:gridSpan w:val="2"/>
          </w:tcPr>
          <w:p w14:paraId="2483DC89" w14:textId="77777777" w:rsidR="00601669" w:rsidRPr="0036258B" w:rsidRDefault="00601669" w:rsidP="00C126A4">
            <w:pPr>
              <w:pStyle w:val="TAL"/>
              <w:keepNext w:val="0"/>
              <w:keepLines w:val="0"/>
              <w:rPr>
                <w:sz w:val="16"/>
                <w:szCs w:val="16"/>
                <w:lang w:eastAsia="zh-CN"/>
              </w:rPr>
            </w:pPr>
          </w:p>
        </w:tc>
      </w:tr>
      <w:tr w:rsidR="00601669" w:rsidRPr="0036258B" w14:paraId="5B70D6F3"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2FA52B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4414A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6D9A3F5"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7673E4E9"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721C8F6"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6276B3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148313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9959CF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BB4A026" w14:textId="77777777" w:rsidR="00601669" w:rsidRPr="0036258B" w:rsidRDefault="00601669" w:rsidP="00C126A4">
            <w:pPr>
              <w:pStyle w:val="TAL"/>
              <w:keepNext w:val="0"/>
              <w:keepLines w:val="0"/>
              <w:rPr>
                <w:sz w:val="16"/>
                <w:szCs w:val="16"/>
                <w:lang w:eastAsia="zh-CN"/>
              </w:rPr>
            </w:pPr>
          </w:p>
        </w:tc>
      </w:tr>
      <w:tr w:rsidR="00601669" w:rsidRPr="0036258B" w14:paraId="41D07C94" w14:textId="77777777" w:rsidTr="00C126A4">
        <w:trPr>
          <w:gridAfter w:val="2"/>
          <w:wAfter w:w="146" w:type="dxa"/>
          <w:jc w:val="center"/>
        </w:trPr>
        <w:tc>
          <w:tcPr>
            <w:tcW w:w="1097" w:type="dxa"/>
            <w:gridSpan w:val="2"/>
            <w:tcBorders>
              <w:top w:val="nil"/>
              <w:bottom w:val="nil"/>
            </w:tcBorders>
            <w:shd w:val="clear" w:color="auto" w:fill="auto"/>
          </w:tcPr>
          <w:p w14:paraId="12F31FF1" w14:textId="77777777" w:rsidR="00601669" w:rsidRPr="0036258B" w:rsidRDefault="00601669" w:rsidP="00C126A4">
            <w:pPr>
              <w:pStyle w:val="TAL"/>
              <w:keepNext w:val="0"/>
              <w:keepLines w:val="0"/>
              <w:rPr>
                <w:sz w:val="16"/>
                <w:szCs w:val="16"/>
                <w:lang w:eastAsia="en-US"/>
              </w:rPr>
            </w:pPr>
            <w:r w:rsidRPr="0036258B">
              <w:rPr>
                <w:sz w:val="16"/>
                <w:szCs w:val="16"/>
                <w:lang w:eastAsia="en-US"/>
              </w:rPr>
              <w:t>10.8.5</w:t>
            </w:r>
          </w:p>
        </w:tc>
        <w:tc>
          <w:tcPr>
            <w:tcW w:w="3624" w:type="dxa"/>
            <w:gridSpan w:val="2"/>
            <w:tcBorders>
              <w:top w:val="nil"/>
              <w:bottom w:val="nil"/>
            </w:tcBorders>
            <w:shd w:val="clear" w:color="auto" w:fill="auto"/>
          </w:tcPr>
          <w:p w14:paraId="141D171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gridSpan w:val="2"/>
            <w:tcBorders>
              <w:top w:val="nil"/>
              <w:bottom w:val="nil"/>
            </w:tcBorders>
            <w:shd w:val="clear" w:color="auto" w:fill="auto"/>
          </w:tcPr>
          <w:p w14:paraId="3B0BFCE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55F266E3" w14:textId="77777777" w:rsidR="00601669" w:rsidRPr="0036258B" w:rsidRDefault="00601669" w:rsidP="00C126A4">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4F61F00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7B42F78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31F5AA6" w14:textId="77777777" w:rsidR="00601669" w:rsidRPr="0036258B" w:rsidRDefault="00601669" w:rsidP="00C126A4">
            <w:pPr>
              <w:pStyle w:val="TAL"/>
              <w:keepNext w:val="0"/>
              <w:keepLines w:val="0"/>
              <w:rPr>
                <w:sz w:val="16"/>
                <w:szCs w:val="16"/>
                <w:lang w:eastAsia="en-US"/>
              </w:rPr>
            </w:pPr>
          </w:p>
        </w:tc>
        <w:tc>
          <w:tcPr>
            <w:tcW w:w="1551" w:type="dxa"/>
            <w:gridSpan w:val="2"/>
          </w:tcPr>
          <w:p w14:paraId="74E57355" w14:textId="77777777" w:rsidR="00601669" w:rsidRPr="0036258B" w:rsidRDefault="00601669" w:rsidP="00C126A4">
            <w:pPr>
              <w:pStyle w:val="TAL"/>
              <w:keepNext w:val="0"/>
              <w:keepLines w:val="0"/>
              <w:rPr>
                <w:sz w:val="16"/>
                <w:szCs w:val="16"/>
                <w:lang w:eastAsia="en-US"/>
              </w:rPr>
            </w:pPr>
          </w:p>
        </w:tc>
        <w:tc>
          <w:tcPr>
            <w:tcW w:w="1618" w:type="dxa"/>
            <w:gridSpan w:val="2"/>
          </w:tcPr>
          <w:p w14:paraId="21868CB3" w14:textId="77777777" w:rsidR="00601669" w:rsidRPr="0036258B" w:rsidRDefault="00601669" w:rsidP="00C126A4">
            <w:pPr>
              <w:pStyle w:val="TAL"/>
              <w:keepNext w:val="0"/>
              <w:keepLines w:val="0"/>
              <w:rPr>
                <w:sz w:val="16"/>
                <w:szCs w:val="16"/>
                <w:lang w:eastAsia="zh-CN"/>
              </w:rPr>
            </w:pPr>
          </w:p>
        </w:tc>
      </w:tr>
      <w:tr w:rsidR="00601669" w:rsidRPr="0036258B" w14:paraId="7110CFC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648138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622131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443F6C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5E5E454B"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61953FC3"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5BBFCC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DDF99A"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9BD341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A84BB44" w14:textId="77777777" w:rsidR="00601669" w:rsidRPr="0036258B" w:rsidRDefault="00601669" w:rsidP="00C126A4">
            <w:pPr>
              <w:pStyle w:val="TAL"/>
              <w:keepNext w:val="0"/>
              <w:keepLines w:val="0"/>
              <w:rPr>
                <w:sz w:val="16"/>
                <w:szCs w:val="16"/>
                <w:lang w:eastAsia="zh-CN"/>
              </w:rPr>
            </w:pPr>
          </w:p>
        </w:tc>
      </w:tr>
      <w:tr w:rsidR="00601669" w:rsidRPr="0036258B" w14:paraId="2EA4D360" w14:textId="77777777" w:rsidTr="00C126A4">
        <w:trPr>
          <w:gridAfter w:val="2"/>
          <w:wAfter w:w="146" w:type="dxa"/>
          <w:jc w:val="center"/>
        </w:trPr>
        <w:tc>
          <w:tcPr>
            <w:tcW w:w="1097" w:type="dxa"/>
            <w:gridSpan w:val="2"/>
            <w:tcBorders>
              <w:top w:val="nil"/>
              <w:bottom w:val="nil"/>
            </w:tcBorders>
            <w:shd w:val="clear" w:color="auto" w:fill="auto"/>
          </w:tcPr>
          <w:p w14:paraId="2D010334" w14:textId="77777777" w:rsidR="00601669" w:rsidRPr="0036258B" w:rsidRDefault="00601669" w:rsidP="00C126A4">
            <w:pPr>
              <w:pStyle w:val="TAL"/>
              <w:keepNext w:val="0"/>
              <w:keepLines w:val="0"/>
              <w:rPr>
                <w:sz w:val="16"/>
                <w:szCs w:val="16"/>
                <w:lang w:eastAsia="en-US"/>
              </w:rPr>
            </w:pPr>
            <w:r w:rsidRPr="0036258B">
              <w:rPr>
                <w:sz w:val="16"/>
                <w:szCs w:val="16"/>
                <w:lang w:eastAsia="en-US"/>
              </w:rPr>
              <w:t>10.8.6</w:t>
            </w:r>
          </w:p>
        </w:tc>
        <w:tc>
          <w:tcPr>
            <w:tcW w:w="3624" w:type="dxa"/>
            <w:gridSpan w:val="2"/>
            <w:tcBorders>
              <w:top w:val="nil"/>
              <w:bottom w:val="nil"/>
            </w:tcBorders>
            <w:shd w:val="clear" w:color="auto" w:fill="auto"/>
          </w:tcPr>
          <w:p w14:paraId="1AE4B4F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5300123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4C8C78A"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659BCC0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24EE18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D218F8B" w14:textId="77777777" w:rsidR="00601669" w:rsidRPr="0036258B" w:rsidRDefault="00601669" w:rsidP="00C126A4">
            <w:pPr>
              <w:pStyle w:val="TAL"/>
              <w:keepNext w:val="0"/>
              <w:keepLines w:val="0"/>
              <w:rPr>
                <w:sz w:val="16"/>
                <w:szCs w:val="16"/>
                <w:lang w:eastAsia="en-US"/>
              </w:rPr>
            </w:pPr>
          </w:p>
        </w:tc>
        <w:tc>
          <w:tcPr>
            <w:tcW w:w="1551" w:type="dxa"/>
            <w:gridSpan w:val="2"/>
          </w:tcPr>
          <w:p w14:paraId="6B8CBF9B" w14:textId="77777777" w:rsidR="00601669" w:rsidRPr="0036258B" w:rsidRDefault="00601669" w:rsidP="00C126A4">
            <w:pPr>
              <w:pStyle w:val="TAL"/>
              <w:keepNext w:val="0"/>
              <w:keepLines w:val="0"/>
              <w:rPr>
                <w:sz w:val="16"/>
                <w:szCs w:val="16"/>
                <w:lang w:eastAsia="en-US"/>
              </w:rPr>
            </w:pPr>
          </w:p>
        </w:tc>
        <w:tc>
          <w:tcPr>
            <w:tcW w:w="1618" w:type="dxa"/>
            <w:gridSpan w:val="2"/>
          </w:tcPr>
          <w:p w14:paraId="119F7DAB" w14:textId="77777777" w:rsidR="00601669" w:rsidRPr="0036258B" w:rsidRDefault="00601669" w:rsidP="00C126A4">
            <w:pPr>
              <w:pStyle w:val="TAL"/>
              <w:keepNext w:val="0"/>
              <w:keepLines w:val="0"/>
              <w:rPr>
                <w:sz w:val="16"/>
                <w:szCs w:val="16"/>
                <w:lang w:eastAsia="zh-CN"/>
              </w:rPr>
            </w:pPr>
          </w:p>
        </w:tc>
      </w:tr>
      <w:tr w:rsidR="00601669" w:rsidRPr="0036258B" w14:paraId="0C71D55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44DE3F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B2E54C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B76B03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135396C9"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08CC5E49"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349D2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20A9F78"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C94AB6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E7FEB46" w14:textId="77777777" w:rsidR="00601669" w:rsidRPr="0036258B" w:rsidRDefault="00601669" w:rsidP="00C126A4">
            <w:pPr>
              <w:pStyle w:val="TAL"/>
              <w:keepNext w:val="0"/>
              <w:keepLines w:val="0"/>
              <w:rPr>
                <w:sz w:val="16"/>
                <w:szCs w:val="16"/>
                <w:lang w:eastAsia="zh-CN"/>
              </w:rPr>
            </w:pPr>
          </w:p>
        </w:tc>
      </w:tr>
      <w:tr w:rsidR="00601669" w:rsidRPr="0036258B" w14:paraId="47376EA3" w14:textId="77777777" w:rsidTr="00C126A4">
        <w:trPr>
          <w:gridAfter w:val="2"/>
          <w:wAfter w:w="146" w:type="dxa"/>
          <w:jc w:val="center"/>
        </w:trPr>
        <w:tc>
          <w:tcPr>
            <w:tcW w:w="1097" w:type="dxa"/>
            <w:gridSpan w:val="2"/>
            <w:tcBorders>
              <w:top w:val="nil"/>
              <w:bottom w:val="nil"/>
            </w:tcBorders>
            <w:shd w:val="clear" w:color="auto" w:fill="auto"/>
          </w:tcPr>
          <w:p w14:paraId="06133139" w14:textId="77777777" w:rsidR="00601669" w:rsidRPr="0036258B" w:rsidRDefault="00601669" w:rsidP="00C126A4">
            <w:pPr>
              <w:pStyle w:val="TAL"/>
              <w:keepNext w:val="0"/>
              <w:keepLines w:val="0"/>
              <w:rPr>
                <w:sz w:val="16"/>
                <w:szCs w:val="16"/>
                <w:lang w:eastAsia="en-US"/>
              </w:rPr>
            </w:pPr>
            <w:r w:rsidRPr="0036258B">
              <w:rPr>
                <w:sz w:val="16"/>
                <w:szCs w:val="16"/>
                <w:lang w:eastAsia="en-US"/>
              </w:rPr>
              <w:t>10.8.7</w:t>
            </w:r>
          </w:p>
        </w:tc>
        <w:tc>
          <w:tcPr>
            <w:tcW w:w="3624" w:type="dxa"/>
            <w:gridSpan w:val="2"/>
            <w:tcBorders>
              <w:top w:val="nil"/>
              <w:bottom w:val="nil"/>
            </w:tcBorders>
            <w:shd w:val="clear" w:color="auto" w:fill="auto"/>
          </w:tcPr>
          <w:p w14:paraId="2954026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gridSpan w:val="2"/>
            <w:tcBorders>
              <w:top w:val="nil"/>
              <w:bottom w:val="nil"/>
            </w:tcBorders>
            <w:shd w:val="clear" w:color="auto" w:fill="auto"/>
          </w:tcPr>
          <w:p w14:paraId="16ED8AE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31F5A29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76A83C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0C4EEAE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A963F76" w14:textId="77777777" w:rsidR="00601669" w:rsidRPr="0036258B" w:rsidRDefault="00601669" w:rsidP="00C126A4">
            <w:pPr>
              <w:pStyle w:val="TAL"/>
              <w:keepNext w:val="0"/>
              <w:keepLines w:val="0"/>
              <w:rPr>
                <w:sz w:val="16"/>
                <w:szCs w:val="16"/>
                <w:lang w:eastAsia="en-US"/>
              </w:rPr>
            </w:pPr>
          </w:p>
        </w:tc>
        <w:tc>
          <w:tcPr>
            <w:tcW w:w="1551" w:type="dxa"/>
            <w:gridSpan w:val="2"/>
          </w:tcPr>
          <w:p w14:paraId="010D7DC5" w14:textId="77777777" w:rsidR="00601669" w:rsidRPr="0036258B" w:rsidRDefault="00601669" w:rsidP="00C126A4">
            <w:pPr>
              <w:pStyle w:val="TAL"/>
              <w:keepNext w:val="0"/>
              <w:keepLines w:val="0"/>
              <w:rPr>
                <w:sz w:val="16"/>
                <w:szCs w:val="16"/>
                <w:lang w:eastAsia="en-US"/>
              </w:rPr>
            </w:pPr>
          </w:p>
        </w:tc>
        <w:tc>
          <w:tcPr>
            <w:tcW w:w="1618" w:type="dxa"/>
            <w:gridSpan w:val="2"/>
          </w:tcPr>
          <w:p w14:paraId="7D9E9141" w14:textId="77777777" w:rsidR="00601669" w:rsidRPr="0036258B" w:rsidRDefault="00601669" w:rsidP="00C126A4">
            <w:pPr>
              <w:pStyle w:val="TAL"/>
              <w:keepNext w:val="0"/>
              <w:keepLines w:val="0"/>
              <w:rPr>
                <w:sz w:val="16"/>
                <w:szCs w:val="16"/>
                <w:lang w:eastAsia="zh-CN"/>
              </w:rPr>
            </w:pPr>
          </w:p>
        </w:tc>
      </w:tr>
      <w:tr w:rsidR="00601669" w:rsidRPr="0036258B" w14:paraId="5C62FA3D"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49C4A8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E47C7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A88472F"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91FC172"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124D176C"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28838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ED9CA9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43EEF1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D66D0BF" w14:textId="77777777" w:rsidR="00601669" w:rsidRPr="0036258B" w:rsidRDefault="00601669" w:rsidP="00C126A4">
            <w:pPr>
              <w:pStyle w:val="TAL"/>
              <w:keepNext w:val="0"/>
              <w:keepLines w:val="0"/>
              <w:rPr>
                <w:sz w:val="16"/>
                <w:szCs w:val="16"/>
                <w:lang w:eastAsia="zh-CN"/>
              </w:rPr>
            </w:pPr>
          </w:p>
        </w:tc>
      </w:tr>
      <w:tr w:rsidR="00601669" w:rsidRPr="0036258B" w14:paraId="20984723" w14:textId="77777777" w:rsidTr="00C126A4">
        <w:trPr>
          <w:gridAfter w:val="2"/>
          <w:wAfter w:w="146" w:type="dxa"/>
          <w:jc w:val="center"/>
        </w:trPr>
        <w:tc>
          <w:tcPr>
            <w:tcW w:w="1097" w:type="dxa"/>
            <w:gridSpan w:val="2"/>
            <w:tcBorders>
              <w:top w:val="nil"/>
              <w:bottom w:val="nil"/>
            </w:tcBorders>
            <w:shd w:val="clear" w:color="auto" w:fill="auto"/>
          </w:tcPr>
          <w:p w14:paraId="5C26E19B" w14:textId="77777777" w:rsidR="00601669" w:rsidRPr="0036258B" w:rsidRDefault="00601669" w:rsidP="00C126A4">
            <w:pPr>
              <w:pStyle w:val="TAL"/>
              <w:keepNext w:val="0"/>
              <w:keepLines w:val="0"/>
              <w:rPr>
                <w:sz w:val="16"/>
                <w:szCs w:val="16"/>
                <w:lang w:eastAsia="en-US"/>
              </w:rPr>
            </w:pPr>
            <w:r w:rsidRPr="0036258B">
              <w:rPr>
                <w:sz w:val="16"/>
                <w:szCs w:val="16"/>
                <w:lang w:eastAsia="en-US"/>
              </w:rPr>
              <w:t>10.8.8</w:t>
            </w:r>
          </w:p>
        </w:tc>
        <w:tc>
          <w:tcPr>
            <w:tcW w:w="3624" w:type="dxa"/>
            <w:gridSpan w:val="2"/>
            <w:tcBorders>
              <w:top w:val="nil"/>
              <w:bottom w:val="nil"/>
            </w:tcBorders>
            <w:shd w:val="clear" w:color="auto" w:fill="auto"/>
          </w:tcPr>
          <w:p w14:paraId="5AA9E34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gridSpan w:val="2"/>
            <w:tcBorders>
              <w:top w:val="nil"/>
              <w:bottom w:val="nil"/>
            </w:tcBorders>
            <w:shd w:val="clear" w:color="auto" w:fill="auto"/>
          </w:tcPr>
          <w:p w14:paraId="4281112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nil"/>
              <w:bottom w:val="nil"/>
            </w:tcBorders>
          </w:tcPr>
          <w:p w14:paraId="6C7CEB3F"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8" w:type="dxa"/>
            <w:gridSpan w:val="3"/>
            <w:tcBorders>
              <w:top w:val="nil"/>
              <w:bottom w:val="nil"/>
            </w:tcBorders>
          </w:tcPr>
          <w:p w14:paraId="0F59D26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4" w:type="dxa"/>
            <w:gridSpan w:val="2"/>
          </w:tcPr>
          <w:p w14:paraId="03E9F02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0AF7C49" w14:textId="77777777" w:rsidR="00601669" w:rsidRPr="0036258B" w:rsidRDefault="00601669" w:rsidP="00C126A4">
            <w:pPr>
              <w:pStyle w:val="TAL"/>
              <w:keepNext w:val="0"/>
              <w:keepLines w:val="0"/>
              <w:rPr>
                <w:sz w:val="16"/>
                <w:szCs w:val="16"/>
                <w:lang w:eastAsia="en-US"/>
              </w:rPr>
            </w:pPr>
          </w:p>
        </w:tc>
        <w:tc>
          <w:tcPr>
            <w:tcW w:w="1551" w:type="dxa"/>
            <w:gridSpan w:val="2"/>
          </w:tcPr>
          <w:p w14:paraId="273FCE1E" w14:textId="77777777" w:rsidR="00601669" w:rsidRPr="0036258B" w:rsidRDefault="00601669" w:rsidP="00C126A4">
            <w:pPr>
              <w:pStyle w:val="TAL"/>
              <w:keepNext w:val="0"/>
              <w:keepLines w:val="0"/>
              <w:rPr>
                <w:sz w:val="16"/>
                <w:szCs w:val="16"/>
                <w:lang w:eastAsia="en-US"/>
              </w:rPr>
            </w:pPr>
          </w:p>
        </w:tc>
        <w:tc>
          <w:tcPr>
            <w:tcW w:w="1618" w:type="dxa"/>
            <w:gridSpan w:val="2"/>
          </w:tcPr>
          <w:p w14:paraId="55D32752" w14:textId="77777777" w:rsidR="00601669" w:rsidRPr="0036258B" w:rsidRDefault="00601669" w:rsidP="00C126A4">
            <w:pPr>
              <w:pStyle w:val="TAL"/>
              <w:keepNext w:val="0"/>
              <w:keepLines w:val="0"/>
              <w:rPr>
                <w:sz w:val="16"/>
                <w:szCs w:val="16"/>
                <w:lang w:eastAsia="zh-CN"/>
              </w:rPr>
            </w:pPr>
          </w:p>
        </w:tc>
      </w:tr>
      <w:tr w:rsidR="00601669" w:rsidRPr="0036258B" w14:paraId="4793E97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CEDD51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B14C93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7783879"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2A1B263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6E96D969"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C1F76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E12C36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0DE2BC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641DBA4" w14:textId="77777777" w:rsidR="00601669" w:rsidRPr="0036258B" w:rsidRDefault="00601669" w:rsidP="00C126A4">
            <w:pPr>
              <w:pStyle w:val="TAL"/>
              <w:keepNext w:val="0"/>
              <w:keepLines w:val="0"/>
              <w:rPr>
                <w:sz w:val="16"/>
                <w:szCs w:val="16"/>
                <w:lang w:eastAsia="zh-CN"/>
              </w:rPr>
            </w:pPr>
          </w:p>
        </w:tc>
      </w:tr>
      <w:tr w:rsidR="00601669" w:rsidRPr="0036258B" w14:paraId="4FB86D3E" w14:textId="77777777" w:rsidTr="00C126A4">
        <w:trPr>
          <w:gridAfter w:val="2"/>
          <w:wAfter w:w="146" w:type="dxa"/>
          <w:jc w:val="center"/>
        </w:trPr>
        <w:tc>
          <w:tcPr>
            <w:tcW w:w="1097" w:type="dxa"/>
            <w:gridSpan w:val="2"/>
            <w:tcBorders>
              <w:top w:val="nil"/>
              <w:bottom w:val="nil"/>
            </w:tcBorders>
            <w:shd w:val="clear" w:color="auto" w:fill="auto"/>
          </w:tcPr>
          <w:p w14:paraId="10702744" w14:textId="77777777" w:rsidR="00601669" w:rsidRPr="0036258B" w:rsidRDefault="00601669" w:rsidP="00C126A4">
            <w:pPr>
              <w:pStyle w:val="TAL"/>
              <w:keepNext w:val="0"/>
              <w:keepLines w:val="0"/>
              <w:rPr>
                <w:sz w:val="16"/>
                <w:szCs w:val="16"/>
                <w:lang w:eastAsia="en-US"/>
              </w:rPr>
            </w:pPr>
            <w:r w:rsidRPr="0036258B">
              <w:rPr>
                <w:sz w:val="16"/>
                <w:szCs w:val="16"/>
                <w:lang w:eastAsia="en-US"/>
              </w:rPr>
              <w:t>10.9.1</w:t>
            </w:r>
          </w:p>
        </w:tc>
        <w:tc>
          <w:tcPr>
            <w:tcW w:w="3624" w:type="dxa"/>
            <w:gridSpan w:val="2"/>
            <w:tcBorders>
              <w:top w:val="nil"/>
              <w:bottom w:val="nil"/>
            </w:tcBorders>
            <w:shd w:val="clear" w:color="auto" w:fill="auto"/>
          </w:tcPr>
          <w:p w14:paraId="399F158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routing of uplink packets</w:t>
            </w:r>
          </w:p>
        </w:tc>
        <w:tc>
          <w:tcPr>
            <w:tcW w:w="776" w:type="dxa"/>
            <w:gridSpan w:val="2"/>
            <w:tcBorders>
              <w:top w:val="nil"/>
              <w:bottom w:val="nil"/>
            </w:tcBorders>
            <w:shd w:val="clear" w:color="auto" w:fill="auto"/>
          </w:tcPr>
          <w:p w14:paraId="270A7E6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589F96B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top w:val="nil"/>
              <w:bottom w:val="nil"/>
            </w:tcBorders>
          </w:tcPr>
          <w:p w14:paraId="7D6518B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2A72B7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DFB01A4"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717AB0DD" w14:textId="77777777" w:rsidR="00601669" w:rsidRPr="0036258B" w:rsidRDefault="00601669" w:rsidP="00C126A4">
            <w:pPr>
              <w:pStyle w:val="TAL"/>
              <w:keepNext w:val="0"/>
              <w:keepLines w:val="0"/>
              <w:rPr>
                <w:sz w:val="16"/>
                <w:szCs w:val="16"/>
                <w:lang w:eastAsia="en-US"/>
              </w:rPr>
            </w:pPr>
          </w:p>
        </w:tc>
        <w:tc>
          <w:tcPr>
            <w:tcW w:w="1618" w:type="dxa"/>
            <w:gridSpan w:val="2"/>
          </w:tcPr>
          <w:p w14:paraId="0AE008A6" w14:textId="77777777" w:rsidR="00601669" w:rsidRPr="0036258B" w:rsidRDefault="00601669" w:rsidP="00C126A4">
            <w:pPr>
              <w:pStyle w:val="TAL"/>
              <w:keepNext w:val="0"/>
              <w:keepLines w:val="0"/>
              <w:rPr>
                <w:sz w:val="16"/>
                <w:szCs w:val="16"/>
                <w:lang w:eastAsia="zh-CN"/>
              </w:rPr>
            </w:pPr>
          </w:p>
        </w:tc>
      </w:tr>
      <w:tr w:rsidR="00601669" w:rsidRPr="0036258B" w14:paraId="4A7FA769"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143D26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1EC261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7F1F3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06DE7F45"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20C5235B"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5EA10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F91ACE1"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52A21BB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00EFFFF" w14:textId="77777777" w:rsidR="00601669" w:rsidRPr="0036258B" w:rsidRDefault="00601669" w:rsidP="00C126A4">
            <w:pPr>
              <w:pStyle w:val="TAL"/>
              <w:keepNext w:val="0"/>
              <w:keepLines w:val="0"/>
              <w:rPr>
                <w:sz w:val="16"/>
                <w:szCs w:val="16"/>
                <w:lang w:eastAsia="zh-CN"/>
              </w:rPr>
            </w:pPr>
          </w:p>
        </w:tc>
      </w:tr>
      <w:tr w:rsidR="00601669" w:rsidRPr="0036258B" w14:paraId="418B7BA1" w14:textId="77777777" w:rsidTr="00C126A4">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D9D9D9"/>
          </w:tcPr>
          <w:p w14:paraId="1E4655D1" w14:textId="77777777" w:rsidR="00601669" w:rsidRPr="0036258B" w:rsidRDefault="00601669" w:rsidP="00C126A4">
            <w:pPr>
              <w:spacing w:after="0"/>
              <w:rPr>
                <w:rFonts w:ascii="Arial" w:hAnsi="Arial" w:cs="Arial"/>
                <w:b/>
                <w:bCs/>
                <w:sz w:val="16"/>
                <w:szCs w:val="16"/>
              </w:rPr>
            </w:pPr>
            <w:r w:rsidRPr="0036258B">
              <w:rPr>
                <w:rFonts w:ascii="Arial" w:hAnsi="Arial" w:cs="Arial"/>
                <w:b/>
                <w:bCs/>
                <w:sz w:val="16"/>
                <w:szCs w:val="16"/>
              </w:rPr>
              <w:t>11</w:t>
            </w:r>
          </w:p>
        </w:tc>
        <w:tc>
          <w:tcPr>
            <w:tcW w:w="3624" w:type="dxa"/>
            <w:gridSpan w:val="2"/>
            <w:tcBorders>
              <w:top w:val="single" w:sz="4" w:space="0" w:color="auto"/>
              <w:left w:val="single" w:sz="4" w:space="0" w:color="auto"/>
              <w:bottom w:val="single" w:sz="4" w:space="0" w:color="auto"/>
              <w:right w:val="single" w:sz="4" w:space="0" w:color="auto"/>
            </w:tcBorders>
            <w:shd w:val="clear" w:color="auto" w:fill="D9D9D9"/>
          </w:tcPr>
          <w:p w14:paraId="0B56F145" w14:textId="77777777" w:rsidR="00601669" w:rsidRPr="0036258B" w:rsidRDefault="00601669" w:rsidP="00C126A4">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21729C57"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D9D9D9"/>
          </w:tcPr>
          <w:p w14:paraId="44E478E4" w14:textId="77777777" w:rsidR="00601669" w:rsidRPr="0036258B" w:rsidRDefault="00601669" w:rsidP="00C126A4">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0BFEA104"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273D64B" w14:textId="77777777" w:rsidR="00601669" w:rsidRPr="0036258B" w:rsidRDefault="00601669" w:rsidP="00C126A4">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70F0CBCB"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60C70EB3"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4F8BCEDB" w14:textId="77777777" w:rsidR="00601669" w:rsidRPr="0036258B" w:rsidRDefault="00601669" w:rsidP="00C126A4">
            <w:pPr>
              <w:pStyle w:val="TAL"/>
              <w:keepNext w:val="0"/>
              <w:keepLines w:val="0"/>
              <w:rPr>
                <w:sz w:val="16"/>
                <w:szCs w:val="16"/>
                <w:lang w:eastAsia="zh-CN"/>
              </w:rPr>
            </w:pPr>
          </w:p>
        </w:tc>
      </w:tr>
      <w:tr w:rsidR="00601669" w:rsidRPr="0036258B" w14:paraId="1ECD6A34" w14:textId="77777777" w:rsidTr="00C126A4">
        <w:trPr>
          <w:gridAfter w:val="2"/>
          <w:wAfter w:w="146" w:type="dxa"/>
          <w:jc w:val="center"/>
        </w:trPr>
        <w:tc>
          <w:tcPr>
            <w:tcW w:w="1097" w:type="dxa"/>
            <w:gridSpan w:val="2"/>
            <w:tcBorders>
              <w:top w:val="nil"/>
              <w:bottom w:val="nil"/>
            </w:tcBorders>
            <w:shd w:val="clear" w:color="auto" w:fill="auto"/>
          </w:tcPr>
          <w:p w14:paraId="1F12A1B0" w14:textId="77777777" w:rsidR="00601669" w:rsidRPr="0036258B" w:rsidRDefault="00601669" w:rsidP="00C126A4">
            <w:pPr>
              <w:pStyle w:val="TAL"/>
              <w:keepNext w:val="0"/>
              <w:keepLines w:val="0"/>
              <w:rPr>
                <w:sz w:val="16"/>
                <w:szCs w:val="16"/>
                <w:lang w:eastAsia="en-US"/>
              </w:rPr>
            </w:pPr>
            <w:r w:rsidRPr="0036258B">
              <w:rPr>
                <w:sz w:val="16"/>
                <w:szCs w:val="16"/>
                <w:lang w:eastAsia="en-US"/>
              </w:rPr>
              <w:t>11.1.1</w:t>
            </w:r>
          </w:p>
        </w:tc>
        <w:tc>
          <w:tcPr>
            <w:tcW w:w="3624" w:type="dxa"/>
            <w:gridSpan w:val="2"/>
            <w:tcBorders>
              <w:top w:val="nil"/>
              <w:bottom w:val="nil"/>
            </w:tcBorders>
            <w:shd w:val="clear" w:color="auto" w:fill="auto"/>
          </w:tcPr>
          <w:p w14:paraId="28D19A61" w14:textId="77777777" w:rsidR="00601669" w:rsidRPr="0036258B" w:rsidRDefault="00601669" w:rsidP="00C126A4">
            <w:pPr>
              <w:pStyle w:val="TAL"/>
              <w:keepNext w:val="0"/>
              <w:keepLines w:val="0"/>
              <w:rPr>
                <w:sz w:val="16"/>
                <w:szCs w:val="16"/>
                <w:lang w:eastAsia="en-US"/>
              </w:rPr>
            </w:pPr>
            <w:r w:rsidRPr="0036258B">
              <w:rPr>
                <w:sz w:val="16"/>
                <w:szCs w:val="16"/>
                <w:lang w:eastAsia="en-US"/>
              </w:rPr>
              <w:t>MT-SMS over SGs / Idle mode</w:t>
            </w:r>
          </w:p>
        </w:tc>
        <w:tc>
          <w:tcPr>
            <w:tcW w:w="776" w:type="dxa"/>
            <w:gridSpan w:val="2"/>
            <w:tcBorders>
              <w:top w:val="nil"/>
              <w:bottom w:val="nil"/>
            </w:tcBorders>
            <w:shd w:val="clear" w:color="auto" w:fill="auto"/>
          </w:tcPr>
          <w:p w14:paraId="0C1C52F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35A8358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111B88A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6855BF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C9941B2" w14:textId="77777777" w:rsidR="00601669" w:rsidRPr="0036258B" w:rsidRDefault="00601669" w:rsidP="00C126A4">
            <w:pPr>
              <w:pStyle w:val="TAL"/>
              <w:keepNext w:val="0"/>
              <w:keepLines w:val="0"/>
              <w:rPr>
                <w:sz w:val="16"/>
                <w:szCs w:val="16"/>
                <w:lang w:eastAsia="en-US"/>
              </w:rPr>
            </w:pPr>
          </w:p>
        </w:tc>
        <w:tc>
          <w:tcPr>
            <w:tcW w:w="1551" w:type="dxa"/>
            <w:gridSpan w:val="2"/>
          </w:tcPr>
          <w:p w14:paraId="5E7A1723" w14:textId="77777777" w:rsidR="00601669" w:rsidRPr="0036258B" w:rsidRDefault="00601669" w:rsidP="00C126A4">
            <w:pPr>
              <w:pStyle w:val="TAL"/>
              <w:keepNext w:val="0"/>
              <w:keepLines w:val="0"/>
              <w:rPr>
                <w:sz w:val="16"/>
                <w:szCs w:val="16"/>
                <w:lang w:eastAsia="en-US"/>
              </w:rPr>
            </w:pPr>
          </w:p>
        </w:tc>
        <w:tc>
          <w:tcPr>
            <w:tcW w:w="1618" w:type="dxa"/>
            <w:gridSpan w:val="2"/>
          </w:tcPr>
          <w:p w14:paraId="0CD692E1" w14:textId="77777777" w:rsidR="00601669" w:rsidRPr="0036258B" w:rsidRDefault="00601669" w:rsidP="00C126A4">
            <w:pPr>
              <w:pStyle w:val="TAL"/>
              <w:keepNext w:val="0"/>
              <w:keepLines w:val="0"/>
              <w:rPr>
                <w:sz w:val="16"/>
                <w:szCs w:val="16"/>
                <w:lang w:eastAsia="zh-CN"/>
              </w:rPr>
            </w:pPr>
          </w:p>
        </w:tc>
      </w:tr>
      <w:tr w:rsidR="00601669" w:rsidRPr="0036258B" w14:paraId="6C57777D"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97003A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49622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466FD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0C3E765C"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34F71AD"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9C8D3E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8767839"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3EEEFB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06FCEA5" w14:textId="77777777" w:rsidR="00601669" w:rsidRPr="0036258B" w:rsidRDefault="00601669" w:rsidP="00C126A4">
            <w:pPr>
              <w:pStyle w:val="TAL"/>
              <w:keepNext w:val="0"/>
              <w:keepLines w:val="0"/>
              <w:rPr>
                <w:sz w:val="16"/>
                <w:szCs w:val="16"/>
                <w:lang w:eastAsia="zh-CN"/>
              </w:rPr>
            </w:pPr>
          </w:p>
        </w:tc>
      </w:tr>
      <w:tr w:rsidR="00601669" w:rsidRPr="0036258B" w14:paraId="75C7B8C9" w14:textId="77777777" w:rsidTr="00C126A4">
        <w:trPr>
          <w:gridAfter w:val="2"/>
          <w:wAfter w:w="146" w:type="dxa"/>
          <w:jc w:val="center"/>
        </w:trPr>
        <w:tc>
          <w:tcPr>
            <w:tcW w:w="1097" w:type="dxa"/>
            <w:gridSpan w:val="2"/>
            <w:tcBorders>
              <w:top w:val="nil"/>
              <w:bottom w:val="nil"/>
            </w:tcBorders>
            <w:shd w:val="clear" w:color="auto" w:fill="auto"/>
          </w:tcPr>
          <w:p w14:paraId="728FF7A9" w14:textId="77777777" w:rsidR="00601669" w:rsidRPr="0036258B" w:rsidRDefault="00601669" w:rsidP="00C126A4">
            <w:pPr>
              <w:pStyle w:val="TAL"/>
              <w:keepNext w:val="0"/>
              <w:keepLines w:val="0"/>
              <w:rPr>
                <w:sz w:val="16"/>
                <w:szCs w:val="16"/>
                <w:lang w:eastAsia="en-US"/>
              </w:rPr>
            </w:pPr>
            <w:r w:rsidRPr="0036258B">
              <w:rPr>
                <w:sz w:val="16"/>
                <w:szCs w:val="16"/>
                <w:lang w:eastAsia="en-US"/>
              </w:rPr>
              <w:t>11.1.2</w:t>
            </w:r>
          </w:p>
        </w:tc>
        <w:tc>
          <w:tcPr>
            <w:tcW w:w="3624" w:type="dxa"/>
            <w:gridSpan w:val="2"/>
            <w:tcBorders>
              <w:top w:val="nil"/>
              <w:bottom w:val="nil"/>
            </w:tcBorders>
            <w:shd w:val="clear" w:color="auto" w:fill="auto"/>
          </w:tcPr>
          <w:p w14:paraId="181CF4F9" w14:textId="77777777" w:rsidR="00601669" w:rsidRPr="0036258B" w:rsidRDefault="00601669" w:rsidP="00C126A4">
            <w:pPr>
              <w:pStyle w:val="TAL"/>
              <w:keepNext w:val="0"/>
              <w:keepLines w:val="0"/>
              <w:rPr>
                <w:sz w:val="16"/>
                <w:szCs w:val="16"/>
                <w:lang w:eastAsia="en-US"/>
              </w:rPr>
            </w:pPr>
            <w:r w:rsidRPr="0036258B">
              <w:rPr>
                <w:sz w:val="16"/>
                <w:szCs w:val="16"/>
                <w:lang w:eastAsia="en-US"/>
              </w:rPr>
              <w:t>MT-SMS over SGs / Active mode</w:t>
            </w:r>
          </w:p>
        </w:tc>
        <w:tc>
          <w:tcPr>
            <w:tcW w:w="776" w:type="dxa"/>
            <w:gridSpan w:val="2"/>
            <w:tcBorders>
              <w:top w:val="nil"/>
              <w:bottom w:val="nil"/>
            </w:tcBorders>
            <w:shd w:val="clear" w:color="auto" w:fill="auto"/>
          </w:tcPr>
          <w:p w14:paraId="29EEC18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784614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3C94512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20F960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9FC4A05" w14:textId="77777777" w:rsidR="00601669" w:rsidRPr="0036258B" w:rsidRDefault="00601669" w:rsidP="00C126A4">
            <w:pPr>
              <w:pStyle w:val="TAL"/>
              <w:keepNext w:val="0"/>
              <w:keepLines w:val="0"/>
              <w:rPr>
                <w:sz w:val="16"/>
                <w:szCs w:val="16"/>
                <w:lang w:eastAsia="en-US"/>
              </w:rPr>
            </w:pPr>
          </w:p>
        </w:tc>
        <w:tc>
          <w:tcPr>
            <w:tcW w:w="1551" w:type="dxa"/>
            <w:gridSpan w:val="2"/>
          </w:tcPr>
          <w:p w14:paraId="7EB05344" w14:textId="77777777" w:rsidR="00601669" w:rsidRPr="0036258B" w:rsidRDefault="00601669" w:rsidP="00C126A4">
            <w:pPr>
              <w:pStyle w:val="TAL"/>
              <w:keepNext w:val="0"/>
              <w:keepLines w:val="0"/>
              <w:rPr>
                <w:sz w:val="16"/>
                <w:szCs w:val="16"/>
                <w:lang w:eastAsia="en-US"/>
              </w:rPr>
            </w:pPr>
          </w:p>
        </w:tc>
        <w:tc>
          <w:tcPr>
            <w:tcW w:w="1618" w:type="dxa"/>
            <w:gridSpan w:val="2"/>
          </w:tcPr>
          <w:p w14:paraId="4D775369" w14:textId="77777777" w:rsidR="00601669" w:rsidRPr="0036258B" w:rsidRDefault="00601669" w:rsidP="00C126A4">
            <w:pPr>
              <w:pStyle w:val="TAL"/>
              <w:keepNext w:val="0"/>
              <w:keepLines w:val="0"/>
              <w:rPr>
                <w:sz w:val="16"/>
                <w:szCs w:val="16"/>
                <w:lang w:eastAsia="zh-CN"/>
              </w:rPr>
            </w:pPr>
          </w:p>
        </w:tc>
      </w:tr>
      <w:tr w:rsidR="00601669" w:rsidRPr="0036258B" w14:paraId="3B115573"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A08E87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2CAD10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C100E9"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C4CB38D"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3590F7F3"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584E2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03243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1907A8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EB9DAF1" w14:textId="77777777" w:rsidR="00601669" w:rsidRPr="0036258B" w:rsidRDefault="00601669" w:rsidP="00C126A4">
            <w:pPr>
              <w:pStyle w:val="TAL"/>
              <w:keepNext w:val="0"/>
              <w:keepLines w:val="0"/>
              <w:rPr>
                <w:sz w:val="16"/>
                <w:szCs w:val="16"/>
                <w:lang w:eastAsia="zh-CN"/>
              </w:rPr>
            </w:pPr>
          </w:p>
        </w:tc>
      </w:tr>
      <w:tr w:rsidR="00601669" w:rsidRPr="0036258B" w14:paraId="115D972C" w14:textId="77777777" w:rsidTr="00C126A4">
        <w:trPr>
          <w:gridAfter w:val="2"/>
          <w:wAfter w:w="146" w:type="dxa"/>
          <w:jc w:val="center"/>
        </w:trPr>
        <w:tc>
          <w:tcPr>
            <w:tcW w:w="1097" w:type="dxa"/>
            <w:gridSpan w:val="2"/>
            <w:tcBorders>
              <w:top w:val="nil"/>
              <w:bottom w:val="nil"/>
            </w:tcBorders>
            <w:shd w:val="clear" w:color="auto" w:fill="auto"/>
          </w:tcPr>
          <w:p w14:paraId="2307E709" w14:textId="77777777" w:rsidR="00601669" w:rsidRPr="0036258B" w:rsidRDefault="00601669" w:rsidP="00C126A4">
            <w:pPr>
              <w:pStyle w:val="TAL"/>
              <w:keepNext w:val="0"/>
              <w:keepLines w:val="0"/>
              <w:rPr>
                <w:sz w:val="16"/>
                <w:szCs w:val="16"/>
                <w:lang w:eastAsia="en-US"/>
              </w:rPr>
            </w:pPr>
            <w:r w:rsidRPr="0036258B">
              <w:rPr>
                <w:sz w:val="16"/>
                <w:szCs w:val="16"/>
                <w:lang w:eastAsia="en-US"/>
              </w:rPr>
              <w:t>11.1.3</w:t>
            </w:r>
          </w:p>
        </w:tc>
        <w:tc>
          <w:tcPr>
            <w:tcW w:w="3624" w:type="dxa"/>
            <w:gridSpan w:val="2"/>
            <w:tcBorders>
              <w:top w:val="nil"/>
              <w:bottom w:val="nil"/>
            </w:tcBorders>
            <w:shd w:val="clear" w:color="auto" w:fill="auto"/>
          </w:tcPr>
          <w:p w14:paraId="0136F7F9" w14:textId="77777777" w:rsidR="00601669" w:rsidRPr="0036258B" w:rsidRDefault="00601669" w:rsidP="00C126A4">
            <w:pPr>
              <w:pStyle w:val="TAL"/>
              <w:keepNext w:val="0"/>
              <w:keepLines w:val="0"/>
              <w:rPr>
                <w:sz w:val="16"/>
                <w:szCs w:val="16"/>
                <w:lang w:eastAsia="en-US"/>
              </w:rPr>
            </w:pPr>
            <w:r w:rsidRPr="0036258B">
              <w:rPr>
                <w:sz w:val="16"/>
                <w:szCs w:val="16"/>
                <w:lang w:eastAsia="en-US"/>
              </w:rPr>
              <w:t>MO-SMS over SGs / Idle mode</w:t>
            </w:r>
          </w:p>
        </w:tc>
        <w:tc>
          <w:tcPr>
            <w:tcW w:w="776" w:type="dxa"/>
            <w:gridSpan w:val="2"/>
            <w:tcBorders>
              <w:top w:val="nil"/>
              <w:bottom w:val="nil"/>
            </w:tcBorders>
            <w:shd w:val="clear" w:color="auto" w:fill="auto"/>
          </w:tcPr>
          <w:p w14:paraId="34D3CBA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3C39528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C23</w:t>
            </w:r>
          </w:p>
        </w:tc>
        <w:tc>
          <w:tcPr>
            <w:tcW w:w="3448" w:type="dxa"/>
            <w:gridSpan w:val="3"/>
            <w:tcBorders>
              <w:top w:val="nil"/>
              <w:bottom w:val="nil"/>
            </w:tcBorders>
          </w:tcPr>
          <w:p w14:paraId="7E1F467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Pr>
          <w:p w14:paraId="10DE2CE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66E4BDA" w14:textId="77777777" w:rsidR="00601669" w:rsidRPr="0036258B" w:rsidRDefault="00601669" w:rsidP="00C126A4">
            <w:pPr>
              <w:pStyle w:val="TAL"/>
              <w:keepNext w:val="0"/>
              <w:keepLines w:val="0"/>
              <w:rPr>
                <w:sz w:val="16"/>
                <w:szCs w:val="16"/>
                <w:lang w:eastAsia="en-US"/>
              </w:rPr>
            </w:pPr>
          </w:p>
        </w:tc>
        <w:tc>
          <w:tcPr>
            <w:tcW w:w="1551" w:type="dxa"/>
            <w:gridSpan w:val="2"/>
          </w:tcPr>
          <w:p w14:paraId="4060B62C"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14</w:t>
            </w:r>
          </w:p>
        </w:tc>
        <w:tc>
          <w:tcPr>
            <w:tcW w:w="1618" w:type="dxa"/>
            <w:gridSpan w:val="2"/>
          </w:tcPr>
          <w:p w14:paraId="593996DE" w14:textId="77777777" w:rsidR="00601669" w:rsidRPr="0036258B" w:rsidRDefault="00601669" w:rsidP="00C126A4">
            <w:pPr>
              <w:pStyle w:val="TAL"/>
              <w:keepNext w:val="0"/>
              <w:keepLines w:val="0"/>
              <w:rPr>
                <w:sz w:val="16"/>
                <w:szCs w:val="16"/>
                <w:lang w:eastAsia="zh-CN"/>
              </w:rPr>
            </w:pPr>
          </w:p>
        </w:tc>
      </w:tr>
      <w:tr w:rsidR="00601669" w:rsidRPr="0036258B" w14:paraId="3D8D71A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E7D224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19855C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C1FB3A5"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273BA08D"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358B125F"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34C957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C0FA11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EA4EB65"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7E73FF5" w14:textId="77777777" w:rsidR="00601669" w:rsidRPr="0036258B" w:rsidRDefault="00601669" w:rsidP="00C126A4">
            <w:pPr>
              <w:pStyle w:val="TAL"/>
              <w:keepNext w:val="0"/>
              <w:keepLines w:val="0"/>
              <w:rPr>
                <w:sz w:val="16"/>
                <w:szCs w:val="16"/>
                <w:lang w:eastAsia="zh-CN"/>
              </w:rPr>
            </w:pPr>
          </w:p>
        </w:tc>
      </w:tr>
      <w:tr w:rsidR="00601669" w:rsidRPr="0036258B" w14:paraId="0E532B25"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764E9AE3" w14:textId="77777777" w:rsidR="00601669" w:rsidRPr="0036258B" w:rsidRDefault="00601669" w:rsidP="00C126A4">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4" w:type="dxa"/>
            <w:gridSpan w:val="2"/>
            <w:tcBorders>
              <w:top w:val="single" w:sz="4" w:space="0" w:color="auto"/>
              <w:bottom w:val="nil"/>
            </w:tcBorders>
            <w:shd w:val="clear" w:color="auto" w:fill="auto"/>
          </w:tcPr>
          <w:p w14:paraId="4098FAA3" w14:textId="77777777" w:rsidR="00601669" w:rsidRPr="0036258B" w:rsidRDefault="00601669" w:rsidP="00C126A4">
            <w:pPr>
              <w:pStyle w:val="TAL"/>
              <w:keepNext w:val="0"/>
              <w:keepLines w:val="0"/>
              <w:rPr>
                <w:sz w:val="16"/>
                <w:szCs w:val="16"/>
                <w:lang w:eastAsia="zh-CN"/>
              </w:rPr>
            </w:pPr>
            <w:r w:rsidRPr="0036258B">
              <w:rPr>
                <w:sz w:val="16"/>
                <w:szCs w:val="16"/>
                <w:lang w:eastAsia="zh-CN"/>
              </w:rPr>
              <w:t>MO-SMS over SGs / Active mode</w:t>
            </w:r>
          </w:p>
        </w:tc>
        <w:tc>
          <w:tcPr>
            <w:tcW w:w="776" w:type="dxa"/>
            <w:gridSpan w:val="2"/>
            <w:tcBorders>
              <w:top w:val="single" w:sz="4" w:space="0" w:color="auto"/>
              <w:bottom w:val="nil"/>
            </w:tcBorders>
            <w:shd w:val="clear" w:color="auto" w:fill="auto"/>
          </w:tcPr>
          <w:p w14:paraId="47D428F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3133645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C23</w:t>
            </w:r>
          </w:p>
        </w:tc>
        <w:tc>
          <w:tcPr>
            <w:tcW w:w="3448" w:type="dxa"/>
            <w:gridSpan w:val="3"/>
            <w:tcBorders>
              <w:top w:val="single" w:sz="4" w:space="0" w:color="auto"/>
              <w:bottom w:val="nil"/>
            </w:tcBorders>
          </w:tcPr>
          <w:p w14:paraId="1B9D3FB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Borders>
              <w:top w:val="single" w:sz="4" w:space="0" w:color="auto"/>
              <w:bottom w:val="single" w:sz="4" w:space="0" w:color="auto"/>
            </w:tcBorders>
          </w:tcPr>
          <w:p w14:paraId="7AA113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083BF5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950D735"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1D5CDB3B" w14:textId="77777777" w:rsidR="00601669" w:rsidRPr="0036258B" w:rsidRDefault="00601669" w:rsidP="00C126A4">
            <w:pPr>
              <w:pStyle w:val="TAL"/>
              <w:keepNext w:val="0"/>
              <w:keepLines w:val="0"/>
              <w:rPr>
                <w:sz w:val="16"/>
                <w:szCs w:val="16"/>
                <w:lang w:eastAsia="zh-CN"/>
              </w:rPr>
            </w:pPr>
          </w:p>
        </w:tc>
      </w:tr>
      <w:tr w:rsidR="00601669" w:rsidRPr="0036258B" w14:paraId="4B175E05"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7AAF39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44F0CA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7A5D3C9"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FBAB3CA"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78902A31"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DAF83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15590E8"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AA4FD55"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69772AF" w14:textId="77777777" w:rsidR="00601669" w:rsidRPr="0036258B" w:rsidRDefault="00601669" w:rsidP="00C126A4">
            <w:pPr>
              <w:pStyle w:val="TAL"/>
              <w:keepNext w:val="0"/>
              <w:keepLines w:val="0"/>
              <w:rPr>
                <w:sz w:val="16"/>
                <w:szCs w:val="16"/>
                <w:lang w:eastAsia="zh-CN"/>
              </w:rPr>
            </w:pPr>
          </w:p>
        </w:tc>
      </w:tr>
      <w:tr w:rsidR="00601669" w:rsidRPr="0036258B" w14:paraId="116759BD"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A7EB35E" w14:textId="77777777" w:rsidR="00601669" w:rsidRPr="0036258B" w:rsidRDefault="00601669" w:rsidP="00C126A4">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4" w:type="dxa"/>
            <w:gridSpan w:val="2"/>
            <w:tcBorders>
              <w:top w:val="single" w:sz="4" w:space="0" w:color="auto"/>
              <w:bottom w:val="nil"/>
            </w:tcBorders>
            <w:shd w:val="clear" w:color="auto" w:fill="auto"/>
          </w:tcPr>
          <w:p w14:paraId="49B3F6EA" w14:textId="77777777" w:rsidR="00601669" w:rsidRPr="0036258B" w:rsidRDefault="00601669" w:rsidP="00C126A4">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181439B7" w14:textId="77777777" w:rsidR="00601669" w:rsidRDefault="00601669" w:rsidP="00C126A4">
            <w:pPr>
              <w:pStyle w:val="TAC"/>
              <w:rPr>
                <w:sz w:val="16"/>
                <w:szCs w:val="16"/>
                <w:lang w:eastAsia="zh-CN"/>
              </w:rPr>
            </w:pPr>
            <w:r w:rsidRPr="0036258B">
              <w:rPr>
                <w:sz w:val="16"/>
                <w:szCs w:val="16"/>
                <w:lang w:eastAsia="en-US"/>
              </w:rPr>
              <w:t>Rel-9</w:t>
            </w:r>
          </w:p>
          <w:p w14:paraId="5AF6D8A0"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nil"/>
            </w:tcBorders>
          </w:tcPr>
          <w:p w14:paraId="4AE1665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441FE6E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16E9265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96FF6CD"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75BD63D"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0936ABBE" w14:textId="77777777" w:rsidR="00601669" w:rsidRPr="0036258B" w:rsidRDefault="00601669" w:rsidP="00C126A4">
            <w:pPr>
              <w:pStyle w:val="TAL"/>
              <w:keepNext w:val="0"/>
              <w:keepLines w:val="0"/>
              <w:rPr>
                <w:sz w:val="16"/>
                <w:szCs w:val="16"/>
                <w:lang w:eastAsia="zh-CN"/>
              </w:rPr>
            </w:pPr>
          </w:p>
        </w:tc>
      </w:tr>
      <w:tr w:rsidR="00601669" w:rsidRPr="0036258B" w14:paraId="682D78E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4EA669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F6EEB9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D513BA1"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00694A76"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625A4278"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BB4D8E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3F0E517"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B91636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39FE553" w14:textId="77777777" w:rsidR="00601669" w:rsidRPr="0036258B" w:rsidRDefault="00601669" w:rsidP="00C126A4">
            <w:pPr>
              <w:pStyle w:val="TAL"/>
              <w:keepNext w:val="0"/>
              <w:keepLines w:val="0"/>
              <w:rPr>
                <w:sz w:val="16"/>
                <w:szCs w:val="16"/>
                <w:lang w:eastAsia="zh-CN"/>
              </w:rPr>
            </w:pPr>
          </w:p>
        </w:tc>
      </w:tr>
      <w:tr w:rsidR="00601669" w:rsidRPr="0036258B" w14:paraId="37AB34F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383B791" w14:textId="77777777" w:rsidR="00601669" w:rsidRPr="0036258B" w:rsidRDefault="00601669" w:rsidP="00C126A4">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4" w:type="dxa"/>
            <w:gridSpan w:val="2"/>
            <w:tcBorders>
              <w:top w:val="single" w:sz="4" w:space="0" w:color="auto"/>
              <w:bottom w:val="nil"/>
            </w:tcBorders>
            <w:shd w:val="clear" w:color="auto" w:fill="auto"/>
          </w:tcPr>
          <w:p w14:paraId="5F260F5D" w14:textId="77777777" w:rsidR="00601669" w:rsidRPr="0036258B" w:rsidRDefault="00601669" w:rsidP="00C126A4">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52284CE2" w14:textId="77777777" w:rsidR="00601669" w:rsidRDefault="00601669" w:rsidP="00C126A4">
            <w:pPr>
              <w:pStyle w:val="TAC"/>
              <w:rPr>
                <w:sz w:val="16"/>
                <w:szCs w:val="16"/>
                <w:lang w:eastAsia="zh-CN"/>
              </w:rPr>
            </w:pPr>
            <w:r w:rsidRPr="0036258B">
              <w:rPr>
                <w:sz w:val="16"/>
                <w:szCs w:val="16"/>
                <w:lang w:eastAsia="en-US"/>
              </w:rPr>
              <w:t>Rel-9</w:t>
            </w:r>
          </w:p>
          <w:p w14:paraId="6F1A5BBB"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nil"/>
            </w:tcBorders>
          </w:tcPr>
          <w:p w14:paraId="613E08C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23E366E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65EE7C2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91D1F9D"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D5275CB"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1F7DC996" w14:textId="77777777" w:rsidR="00601669" w:rsidRPr="0036258B" w:rsidRDefault="00601669" w:rsidP="00C126A4">
            <w:pPr>
              <w:pStyle w:val="TAL"/>
              <w:keepNext w:val="0"/>
              <w:keepLines w:val="0"/>
              <w:rPr>
                <w:sz w:val="16"/>
                <w:szCs w:val="16"/>
                <w:lang w:eastAsia="zh-CN"/>
              </w:rPr>
            </w:pPr>
          </w:p>
        </w:tc>
      </w:tr>
      <w:tr w:rsidR="00601669" w:rsidRPr="0036258B" w14:paraId="5BFBBDE0"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E1CC24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055D4A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CB6FEC"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2916A34"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FA432F1"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94330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1A970E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C5C264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6364B83" w14:textId="77777777" w:rsidR="00601669" w:rsidRPr="0036258B" w:rsidRDefault="00601669" w:rsidP="00C126A4">
            <w:pPr>
              <w:pStyle w:val="TAL"/>
              <w:keepNext w:val="0"/>
              <w:keepLines w:val="0"/>
              <w:rPr>
                <w:sz w:val="16"/>
                <w:szCs w:val="16"/>
                <w:lang w:eastAsia="zh-CN"/>
              </w:rPr>
            </w:pPr>
          </w:p>
        </w:tc>
      </w:tr>
      <w:tr w:rsidR="00601669" w:rsidRPr="0036258B" w14:paraId="5D8F8A6A"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3B019AF" w14:textId="77777777" w:rsidR="00601669" w:rsidRPr="0036258B" w:rsidRDefault="00601669" w:rsidP="00C126A4">
            <w:pPr>
              <w:pStyle w:val="TAL"/>
              <w:keepNext w:val="0"/>
              <w:keepLines w:val="0"/>
              <w:rPr>
                <w:sz w:val="16"/>
                <w:szCs w:val="16"/>
                <w:lang w:eastAsia="en-US"/>
              </w:rPr>
            </w:pPr>
            <w:r w:rsidRPr="0036258B">
              <w:rPr>
                <w:sz w:val="16"/>
                <w:szCs w:val="16"/>
                <w:lang w:eastAsia="en-US"/>
              </w:rPr>
              <w:t>11.2.1</w:t>
            </w:r>
          </w:p>
        </w:tc>
        <w:tc>
          <w:tcPr>
            <w:tcW w:w="3624" w:type="dxa"/>
            <w:gridSpan w:val="2"/>
            <w:tcBorders>
              <w:top w:val="single" w:sz="4" w:space="0" w:color="auto"/>
              <w:bottom w:val="nil"/>
            </w:tcBorders>
            <w:shd w:val="clear" w:color="auto" w:fill="auto"/>
          </w:tcPr>
          <w:p w14:paraId="75D62A35"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341E391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068077A1"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097A1A4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C4EF7E0" w14:textId="77777777" w:rsidR="00601669" w:rsidRPr="0036258B" w:rsidRDefault="00601669" w:rsidP="00C126A4">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6" w:type="dxa"/>
            <w:gridSpan w:val="2"/>
            <w:tcBorders>
              <w:top w:val="single" w:sz="4" w:space="0" w:color="auto"/>
              <w:bottom w:val="single" w:sz="4" w:space="0" w:color="auto"/>
            </w:tcBorders>
          </w:tcPr>
          <w:p w14:paraId="6C881D4C"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3CD8CD0B"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643EF024" w14:textId="77777777" w:rsidR="00601669" w:rsidRPr="0036258B" w:rsidRDefault="00601669" w:rsidP="00C126A4">
            <w:pPr>
              <w:pStyle w:val="TAL"/>
              <w:keepNext w:val="0"/>
              <w:keepLines w:val="0"/>
              <w:rPr>
                <w:sz w:val="16"/>
                <w:szCs w:val="16"/>
                <w:lang w:eastAsia="zh-CN"/>
              </w:rPr>
            </w:pPr>
          </w:p>
        </w:tc>
      </w:tr>
      <w:tr w:rsidR="00601669" w:rsidRPr="0036258B" w14:paraId="6DEB3337"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6BDEF94" w14:textId="77777777" w:rsidR="00601669" w:rsidRPr="0036258B" w:rsidRDefault="00601669" w:rsidP="00C126A4">
            <w:pPr>
              <w:pStyle w:val="TAL"/>
              <w:keepNext w:val="0"/>
              <w:keepLines w:val="0"/>
              <w:rPr>
                <w:sz w:val="16"/>
                <w:szCs w:val="16"/>
                <w:lang w:eastAsia="en-US"/>
              </w:rPr>
            </w:pPr>
            <w:r w:rsidRPr="0036258B">
              <w:rPr>
                <w:sz w:val="16"/>
                <w:szCs w:val="16"/>
                <w:lang w:eastAsia="en-US"/>
              </w:rPr>
              <w:t>11.2.2</w:t>
            </w:r>
          </w:p>
        </w:tc>
        <w:tc>
          <w:tcPr>
            <w:tcW w:w="3624" w:type="dxa"/>
            <w:gridSpan w:val="2"/>
            <w:tcBorders>
              <w:top w:val="single" w:sz="4" w:space="0" w:color="auto"/>
              <w:bottom w:val="nil"/>
            </w:tcBorders>
            <w:shd w:val="clear" w:color="auto" w:fill="auto"/>
          </w:tcPr>
          <w:p w14:paraId="1F9CF043"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gridSpan w:val="2"/>
            <w:tcBorders>
              <w:top w:val="single" w:sz="4" w:space="0" w:color="auto"/>
              <w:bottom w:val="nil"/>
            </w:tcBorders>
            <w:shd w:val="clear" w:color="auto" w:fill="auto"/>
          </w:tcPr>
          <w:p w14:paraId="62B9F89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138329FA" w14:textId="77777777" w:rsidR="00601669" w:rsidRPr="0036258B" w:rsidRDefault="00601669" w:rsidP="00C126A4">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29EE233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FCA45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bottom w:val="single" w:sz="4" w:space="0" w:color="auto"/>
            </w:tcBorders>
          </w:tcPr>
          <w:p w14:paraId="7DE7B275"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3CB63E05"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3676280C" w14:textId="77777777" w:rsidR="00601669" w:rsidRPr="0036258B" w:rsidRDefault="00601669" w:rsidP="00C126A4">
            <w:pPr>
              <w:pStyle w:val="TAL"/>
              <w:keepNext w:val="0"/>
              <w:keepLines w:val="0"/>
              <w:rPr>
                <w:sz w:val="16"/>
                <w:szCs w:val="16"/>
                <w:lang w:eastAsia="zh-CN"/>
              </w:rPr>
            </w:pPr>
          </w:p>
        </w:tc>
      </w:tr>
      <w:tr w:rsidR="00601669" w:rsidRPr="0036258B" w14:paraId="381884E3" w14:textId="77777777" w:rsidTr="00C126A4">
        <w:trPr>
          <w:gridAfter w:val="2"/>
          <w:wAfter w:w="146" w:type="dxa"/>
          <w:jc w:val="center"/>
        </w:trPr>
        <w:tc>
          <w:tcPr>
            <w:tcW w:w="1097" w:type="dxa"/>
            <w:gridSpan w:val="2"/>
            <w:tcBorders>
              <w:top w:val="nil"/>
            </w:tcBorders>
            <w:shd w:val="clear" w:color="auto" w:fill="auto"/>
          </w:tcPr>
          <w:p w14:paraId="7318C38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181230A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CE1D821"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tcPr>
          <w:p w14:paraId="4F2D32D1"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14036B0C"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22E6D2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bottom w:val="single" w:sz="4" w:space="0" w:color="auto"/>
            </w:tcBorders>
          </w:tcPr>
          <w:p w14:paraId="2A1E10B7"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5E740203"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237E1C83" w14:textId="77777777" w:rsidR="00601669" w:rsidRPr="0036258B" w:rsidRDefault="00601669" w:rsidP="00C126A4">
            <w:pPr>
              <w:pStyle w:val="TAL"/>
              <w:keepNext w:val="0"/>
              <w:keepLines w:val="0"/>
              <w:rPr>
                <w:sz w:val="16"/>
                <w:szCs w:val="16"/>
                <w:lang w:eastAsia="zh-CN"/>
              </w:rPr>
            </w:pPr>
          </w:p>
        </w:tc>
      </w:tr>
      <w:tr w:rsidR="00601669" w:rsidRPr="0036258B" w14:paraId="39861920"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FAED441" w14:textId="77777777" w:rsidR="00601669" w:rsidRPr="0036258B" w:rsidRDefault="00601669" w:rsidP="00C126A4">
            <w:pPr>
              <w:pStyle w:val="TAL"/>
              <w:keepNext w:val="0"/>
              <w:keepLines w:val="0"/>
              <w:rPr>
                <w:sz w:val="16"/>
                <w:szCs w:val="16"/>
                <w:lang w:eastAsia="zh-CN"/>
              </w:rPr>
            </w:pPr>
            <w:r w:rsidRPr="0036258B">
              <w:rPr>
                <w:sz w:val="16"/>
                <w:szCs w:val="16"/>
                <w:lang w:eastAsia="en-US"/>
              </w:rPr>
              <w:t>11.2.3</w:t>
            </w:r>
          </w:p>
        </w:tc>
        <w:tc>
          <w:tcPr>
            <w:tcW w:w="3624" w:type="dxa"/>
            <w:gridSpan w:val="2"/>
            <w:tcBorders>
              <w:top w:val="single" w:sz="4" w:space="0" w:color="auto"/>
              <w:bottom w:val="nil"/>
            </w:tcBorders>
            <w:shd w:val="clear" w:color="auto" w:fill="auto"/>
          </w:tcPr>
          <w:p w14:paraId="111188A6" w14:textId="77777777" w:rsidR="00601669" w:rsidRPr="0036258B" w:rsidRDefault="00601669" w:rsidP="00C126A4">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68B4034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5CEE6C6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C71a</w:t>
            </w:r>
          </w:p>
        </w:tc>
        <w:tc>
          <w:tcPr>
            <w:tcW w:w="3448" w:type="dxa"/>
            <w:gridSpan w:val="3"/>
            <w:tcBorders>
              <w:top w:val="single" w:sz="4" w:space="0" w:color="auto"/>
              <w:bottom w:val="nil"/>
            </w:tcBorders>
          </w:tcPr>
          <w:p w14:paraId="41C141F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4" w:type="dxa"/>
            <w:gridSpan w:val="2"/>
            <w:tcBorders>
              <w:top w:val="single" w:sz="4" w:space="0" w:color="auto"/>
              <w:bottom w:val="single" w:sz="4" w:space="0" w:color="auto"/>
            </w:tcBorders>
          </w:tcPr>
          <w:p w14:paraId="2E0CBAC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96675E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AC50FC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4FC2E38" w14:textId="77777777" w:rsidR="00601669" w:rsidRPr="0036258B" w:rsidRDefault="00601669" w:rsidP="00C126A4">
            <w:pPr>
              <w:pStyle w:val="TAL"/>
              <w:keepNext w:val="0"/>
              <w:keepLines w:val="0"/>
              <w:rPr>
                <w:sz w:val="16"/>
                <w:szCs w:val="16"/>
                <w:lang w:eastAsia="zh-CN"/>
              </w:rPr>
            </w:pPr>
          </w:p>
        </w:tc>
      </w:tr>
      <w:tr w:rsidR="00601669" w:rsidRPr="0036258B" w14:paraId="1C6DE109"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87EA0FC"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CF2E4D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432C7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50E52FC"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1926164"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77AF1C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3F7B95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18E886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4131DDF" w14:textId="77777777" w:rsidR="00601669" w:rsidRPr="0036258B" w:rsidRDefault="00601669" w:rsidP="00C126A4">
            <w:pPr>
              <w:pStyle w:val="TAL"/>
              <w:keepNext w:val="0"/>
              <w:keepLines w:val="0"/>
              <w:rPr>
                <w:sz w:val="16"/>
                <w:szCs w:val="16"/>
                <w:lang w:eastAsia="zh-CN"/>
              </w:rPr>
            </w:pPr>
          </w:p>
        </w:tc>
      </w:tr>
      <w:tr w:rsidR="00601669" w:rsidRPr="0036258B" w14:paraId="652B519A"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E5ED4D6" w14:textId="77777777" w:rsidR="00601669" w:rsidRPr="0036258B" w:rsidRDefault="00601669" w:rsidP="00C126A4">
            <w:pPr>
              <w:pStyle w:val="TAL"/>
              <w:keepNext w:val="0"/>
              <w:keepLines w:val="0"/>
              <w:rPr>
                <w:sz w:val="16"/>
                <w:szCs w:val="16"/>
                <w:lang w:eastAsia="zh-CN"/>
              </w:rPr>
            </w:pPr>
            <w:r w:rsidRPr="0036258B">
              <w:rPr>
                <w:sz w:val="16"/>
                <w:szCs w:val="16"/>
                <w:lang w:eastAsia="zh-CN"/>
              </w:rPr>
              <w:t>11.2.4</w:t>
            </w:r>
          </w:p>
        </w:tc>
        <w:tc>
          <w:tcPr>
            <w:tcW w:w="3624" w:type="dxa"/>
            <w:gridSpan w:val="2"/>
            <w:tcBorders>
              <w:top w:val="single" w:sz="4" w:space="0" w:color="auto"/>
              <w:bottom w:val="nil"/>
            </w:tcBorders>
            <w:shd w:val="clear" w:color="auto" w:fill="auto"/>
          </w:tcPr>
          <w:p w14:paraId="5717E2EB"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4A692EA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402FC257" w14:textId="77777777" w:rsidR="00601669" w:rsidRPr="0036258B" w:rsidDel="00746051" w:rsidRDefault="00601669" w:rsidP="00C126A4">
            <w:pPr>
              <w:pStyle w:val="TAC"/>
              <w:keepNext w:val="0"/>
              <w:keepLines w:val="0"/>
              <w:rPr>
                <w:sz w:val="16"/>
                <w:szCs w:val="16"/>
                <w:lang w:eastAsia="en-US"/>
              </w:rPr>
            </w:pPr>
            <w:r w:rsidRPr="0036258B">
              <w:rPr>
                <w:sz w:val="16"/>
                <w:szCs w:val="16"/>
              </w:rPr>
              <w:t>C366</w:t>
            </w:r>
          </w:p>
        </w:tc>
        <w:tc>
          <w:tcPr>
            <w:tcW w:w="3448" w:type="dxa"/>
            <w:gridSpan w:val="3"/>
            <w:tcBorders>
              <w:top w:val="single" w:sz="4" w:space="0" w:color="auto"/>
              <w:bottom w:val="nil"/>
            </w:tcBorders>
          </w:tcPr>
          <w:p w14:paraId="033F5F3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4" w:type="dxa"/>
            <w:gridSpan w:val="2"/>
            <w:tcBorders>
              <w:top w:val="single" w:sz="4" w:space="0" w:color="auto"/>
              <w:bottom w:val="single" w:sz="4" w:space="0" w:color="auto"/>
            </w:tcBorders>
          </w:tcPr>
          <w:p w14:paraId="3135AC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33A02C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388BAB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F6F1FFE" w14:textId="77777777" w:rsidR="00601669" w:rsidRPr="0036258B" w:rsidRDefault="00601669" w:rsidP="00C126A4">
            <w:pPr>
              <w:pStyle w:val="TAL"/>
              <w:keepNext w:val="0"/>
              <w:keepLines w:val="0"/>
              <w:rPr>
                <w:sz w:val="16"/>
                <w:szCs w:val="16"/>
                <w:lang w:eastAsia="zh-CN"/>
              </w:rPr>
            </w:pPr>
          </w:p>
        </w:tc>
      </w:tr>
      <w:tr w:rsidR="00601669" w:rsidRPr="0036258B" w14:paraId="35C93DA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9E6646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6A5922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E42BB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246D237B"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09F6FB08"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309111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DE249A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D301D0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9D75AF5" w14:textId="77777777" w:rsidR="00601669" w:rsidRPr="0036258B" w:rsidRDefault="00601669" w:rsidP="00C126A4">
            <w:pPr>
              <w:pStyle w:val="TAL"/>
              <w:keepNext w:val="0"/>
              <w:keepLines w:val="0"/>
              <w:rPr>
                <w:sz w:val="16"/>
                <w:szCs w:val="16"/>
                <w:lang w:eastAsia="zh-CN"/>
              </w:rPr>
            </w:pPr>
          </w:p>
        </w:tc>
      </w:tr>
      <w:tr w:rsidR="00601669" w:rsidRPr="0036258B" w14:paraId="0ED845E6"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44FD311" w14:textId="77777777" w:rsidR="00601669" w:rsidRPr="0036258B" w:rsidRDefault="00601669" w:rsidP="00C126A4">
            <w:pPr>
              <w:pStyle w:val="TAL"/>
              <w:keepNext w:val="0"/>
              <w:keepLines w:val="0"/>
              <w:rPr>
                <w:sz w:val="16"/>
                <w:szCs w:val="16"/>
                <w:lang w:eastAsia="zh-CN"/>
              </w:rPr>
            </w:pPr>
            <w:r w:rsidRPr="0036258B">
              <w:rPr>
                <w:sz w:val="16"/>
                <w:szCs w:val="16"/>
                <w:lang w:eastAsia="zh-CN"/>
              </w:rPr>
              <w:t>11.2.5</w:t>
            </w:r>
          </w:p>
        </w:tc>
        <w:tc>
          <w:tcPr>
            <w:tcW w:w="3624" w:type="dxa"/>
            <w:gridSpan w:val="2"/>
            <w:tcBorders>
              <w:top w:val="single" w:sz="4" w:space="0" w:color="auto"/>
              <w:bottom w:val="nil"/>
            </w:tcBorders>
            <w:shd w:val="clear" w:color="auto" w:fill="auto"/>
          </w:tcPr>
          <w:p w14:paraId="0560F604"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73CAABD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412EBC9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39056E9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07004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4668937"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CAABE9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D5FCA14" w14:textId="77777777" w:rsidR="00601669" w:rsidRPr="0036258B" w:rsidRDefault="00601669" w:rsidP="00C126A4">
            <w:pPr>
              <w:pStyle w:val="TAL"/>
              <w:keepNext w:val="0"/>
              <w:keepLines w:val="0"/>
              <w:rPr>
                <w:sz w:val="16"/>
                <w:szCs w:val="16"/>
                <w:lang w:eastAsia="zh-CN"/>
              </w:rPr>
            </w:pPr>
          </w:p>
        </w:tc>
      </w:tr>
      <w:tr w:rsidR="00601669" w:rsidRPr="0036258B" w14:paraId="4FD4DEA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9FE39E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01543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08023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7549E213"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2E72FAE6"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C10171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53409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4E1121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9807351" w14:textId="77777777" w:rsidR="00601669" w:rsidRPr="0036258B" w:rsidRDefault="00601669" w:rsidP="00C126A4">
            <w:pPr>
              <w:pStyle w:val="TAL"/>
              <w:keepNext w:val="0"/>
              <w:keepLines w:val="0"/>
              <w:rPr>
                <w:sz w:val="16"/>
                <w:szCs w:val="16"/>
                <w:lang w:eastAsia="zh-CN"/>
              </w:rPr>
            </w:pPr>
          </w:p>
        </w:tc>
      </w:tr>
      <w:tr w:rsidR="00601669" w:rsidRPr="0036258B" w14:paraId="17AC1974"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46E08EE" w14:textId="77777777" w:rsidR="00601669" w:rsidRPr="0036258B" w:rsidRDefault="00601669" w:rsidP="00C126A4">
            <w:pPr>
              <w:pStyle w:val="TAL"/>
              <w:keepNext w:val="0"/>
              <w:keepLines w:val="0"/>
              <w:rPr>
                <w:sz w:val="16"/>
                <w:szCs w:val="16"/>
                <w:lang w:eastAsia="zh-CN"/>
              </w:rPr>
            </w:pPr>
            <w:r w:rsidRPr="0036258B">
              <w:rPr>
                <w:sz w:val="16"/>
                <w:szCs w:val="16"/>
                <w:lang w:eastAsia="zh-CN"/>
              </w:rPr>
              <w:t>11.2.6</w:t>
            </w:r>
          </w:p>
        </w:tc>
        <w:tc>
          <w:tcPr>
            <w:tcW w:w="3624" w:type="dxa"/>
            <w:gridSpan w:val="2"/>
            <w:tcBorders>
              <w:top w:val="single" w:sz="4" w:space="0" w:color="auto"/>
              <w:left w:val="single" w:sz="4" w:space="0" w:color="auto"/>
              <w:bottom w:val="nil"/>
              <w:right w:val="single" w:sz="4" w:space="0" w:color="auto"/>
            </w:tcBorders>
            <w:shd w:val="clear" w:color="auto" w:fill="auto"/>
          </w:tcPr>
          <w:p w14:paraId="7C5953A5"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9EAE232"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12F4586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42EF4E4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19A560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8E41846"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1841077"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27899AB" w14:textId="77777777" w:rsidR="00601669" w:rsidRPr="0036258B" w:rsidRDefault="00601669" w:rsidP="00C126A4">
            <w:pPr>
              <w:pStyle w:val="TAL"/>
              <w:keepNext w:val="0"/>
              <w:keepLines w:val="0"/>
              <w:rPr>
                <w:sz w:val="16"/>
                <w:szCs w:val="16"/>
                <w:lang w:eastAsia="zh-CN"/>
              </w:rPr>
            </w:pPr>
          </w:p>
        </w:tc>
      </w:tr>
      <w:tr w:rsidR="00601669" w:rsidRPr="0036258B" w14:paraId="34696912"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059330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906B29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0FDFCAF"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AD39766"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263E504"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D55B6C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C52A2F9"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94315C2"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DA66B26" w14:textId="77777777" w:rsidR="00601669" w:rsidRPr="0036258B" w:rsidRDefault="00601669" w:rsidP="00C126A4">
            <w:pPr>
              <w:pStyle w:val="TAL"/>
              <w:keepNext w:val="0"/>
              <w:keepLines w:val="0"/>
              <w:rPr>
                <w:sz w:val="16"/>
                <w:szCs w:val="16"/>
                <w:lang w:eastAsia="zh-CN"/>
              </w:rPr>
            </w:pPr>
          </w:p>
        </w:tc>
      </w:tr>
      <w:tr w:rsidR="00601669" w:rsidRPr="0036258B" w14:paraId="79DC5A61"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AF0B054" w14:textId="77777777" w:rsidR="00601669" w:rsidRPr="0036258B" w:rsidRDefault="00601669" w:rsidP="00C126A4">
            <w:pPr>
              <w:pStyle w:val="TAL"/>
              <w:keepNext w:val="0"/>
              <w:keepLines w:val="0"/>
              <w:rPr>
                <w:sz w:val="16"/>
                <w:szCs w:val="16"/>
                <w:lang w:eastAsia="zh-CN"/>
              </w:rPr>
            </w:pPr>
            <w:r w:rsidRPr="0036258B">
              <w:rPr>
                <w:sz w:val="16"/>
                <w:szCs w:val="16"/>
                <w:lang w:eastAsia="zh-CN"/>
              </w:rPr>
              <w:t>11.2.7</w:t>
            </w:r>
          </w:p>
        </w:tc>
        <w:tc>
          <w:tcPr>
            <w:tcW w:w="3624" w:type="dxa"/>
            <w:gridSpan w:val="2"/>
            <w:tcBorders>
              <w:top w:val="single" w:sz="4" w:space="0" w:color="auto"/>
              <w:left w:val="single" w:sz="4" w:space="0" w:color="auto"/>
              <w:bottom w:val="nil"/>
              <w:right w:val="single" w:sz="4" w:space="0" w:color="auto"/>
            </w:tcBorders>
            <w:shd w:val="clear" w:color="auto" w:fill="auto"/>
          </w:tcPr>
          <w:p w14:paraId="0EA969B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1449A491"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683B17A7" w14:textId="77777777" w:rsidR="00601669" w:rsidRPr="0036258B" w:rsidRDefault="00601669" w:rsidP="00C126A4">
            <w:pPr>
              <w:pStyle w:val="TAC"/>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3E075EB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BC9BF1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5B5A88E"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5103470"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9B89942" w14:textId="77777777" w:rsidR="00601669" w:rsidRPr="0036258B" w:rsidRDefault="00601669" w:rsidP="00C126A4">
            <w:pPr>
              <w:pStyle w:val="TAL"/>
              <w:keepNext w:val="0"/>
              <w:keepLines w:val="0"/>
              <w:rPr>
                <w:sz w:val="16"/>
                <w:szCs w:val="16"/>
                <w:lang w:eastAsia="zh-CN"/>
              </w:rPr>
            </w:pPr>
          </w:p>
        </w:tc>
      </w:tr>
      <w:tr w:rsidR="00601669" w:rsidRPr="0036258B" w14:paraId="1D54A8FB"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584408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DACA70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8FA609"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8E1647D"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9D8D23E"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0695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DA6F3B1"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8DF9B9A"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56135AB" w14:textId="77777777" w:rsidR="00601669" w:rsidRPr="0036258B" w:rsidRDefault="00601669" w:rsidP="00C126A4">
            <w:pPr>
              <w:pStyle w:val="TAL"/>
              <w:keepNext w:val="0"/>
              <w:keepLines w:val="0"/>
              <w:rPr>
                <w:sz w:val="16"/>
                <w:szCs w:val="16"/>
                <w:lang w:eastAsia="zh-CN"/>
              </w:rPr>
            </w:pPr>
          </w:p>
        </w:tc>
      </w:tr>
      <w:tr w:rsidR="00601669" w:rsidRPr="0036258B" w14:paraId="6DC80A42"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3E36014" w14:textId="77777777" w:rsidR="00601669" w:rsidRPr="0036258B" w:rsidRDefault="00601669" w:rsidP="00C126A4">
            <w:pPr>
              <w:pStyle w:val="TAL"/>
              <w:keepNext w:val="0"/>
              <w:keepLines w:val="0"/>
              <w:rPr>
                <w:sz w:val="16"/>
                <w:szCs w:val="16"/>
                <w:lang w:eastAsia="zh-CN"/>
              </w:rPr>
            </w:pPr>
            <w:r w:rsidRPr="0036258B">
              <w:rPr>
                <w:sz w:val="16"/>
                <w:szCs w:val="16"/>
                <w:lang w:eastAsia="en-US"/>
              </w:rPr>
              <w:t>11.2.8</w:t>
            </w:r>
          </w:p>
        </w:tc>
        <w:tc>
          <w:tcPr>
            <w:tcW w:w="3624" w:type="dxa"/>
            <w:gridSpan w:val="2"/>
            <w:tcBorders>
              <w:top w:val="single" w:sz="4" w:space="0" w:color="auto"/>
              <w:bottom w:val="nil"/>
            </w:tcBorders>
            <w:shd w:val="clear" w:color="auto" w:fill="auto"/>
          </w:tcPr>
          <w:p w14:paraId="54E9B043" w14:textId="77777777" w:rsidR="00601669" w:rsidRPr="0036258B" w:rsidRDefault="00601669" w:rsidP="00C126A4">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241BE1B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5CB002F9"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C109a</w:t>
            </w:r>
          </w:p>
        </w:tc>
        <w:tc>
          <w:tcPr>
            <w:tcW w:w="3448" w:type="dxa"/>
            <w:gridSpan w:val="3"/>
            <w:tcBorders>
              <w:top w:val="single" w:sz="4" w:space="0" w:color="auto"/>
              <w:bottom w:val="nil"/>
            </w:tcBorders>
          </w:tcPr>
          <w:p w14:paraId="676EF93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275B053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9E3500A"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08279A8"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8" w:type="dxa"/>
            <w:gridSpan w:val="2"/>
            <w:tcBorders>
              <w:bottom w:val="single" w:sz="4" w:space="0" w:color="auto"/>
            </w:tcBorders>
          </w:tcPr>
          <w:p w14:paraId="3881FCB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 or Rel-8 GERAN</w:t>
            </w:r>
          </w:p>
        </w:tc>
      </w:tr>
      <w:tr w:rsidR="00601669" w:rsidRPr="0036258B" w14:paraId="0557E9D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E3E7EC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E91D13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12E9D1"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0FA0C66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25E912B9"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798015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D3337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E6981F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0AAD91D"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 or Rel-8 GERAN</w:t>
            </w:r>
          </w:p>
        </w:tc>
      </w:tr>
      <w:tr w:rsidR="00601669" w:rsidRPr="0036258B" w14:paraId="4C0984BC"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8B33281" w14:textId="77777777" w:rsidR="00601669" w:rsidRPr="0036258B" w:rsidRDefault="00601669" w:rsidP="00C126A4">
            <w:pPr>
              <w:pStyle w:val="TAL"/>
              <w:keepNext w:val="0"/>
              <w:keepLines w:val="0"/>
              <w:rPr>
                <w:rFonts w:eastAsia="SimSun"/>
                <w:sz w:val="16"/>
                <w:szCs w:val="16"/>
                <w:lang w:eastAsia="zh-CN"/>
              </w:rPr>
            </w:pPr>
            <w:r w:rsidRPr="0036258B">
              <w:rPr>
                <w:rFonts w:eastAsia="SimSun"/>
                <w:sz w:val="16"/>
                <w:szCs w:val="16"/>
                <w:lang w:eastAsia="zh-CN"/>
              </w:rPr>
              <w:t>11.2.8a</w:t>
            </w:r>
          </w:p>
        </w:tc>
        <w:tc>
          <w:tcPr>
            <w:tcW w:w="3624" w:type="dxa"/>
            <w:gridSpan w:val="2"/>
            <w:tcBorders>
              <w:top w:val="single" w:sz="4" w:space="0" w:color="auto"/>
              <w:bottom w:val="nil"/>
            </w:tcBorders>
            <w:shd w:val="clear" w:color="auto" w:fill="auto"/>
          </w:tcPr>
          <w:p w14:paraId="2DA53E54" w14:textId="77777777" w:rsidR="00601669" w:rsidRPr="0036258B" w:rsidRDefault="00601669" w:rsidP="00C126A4">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gridSpan w:val="2"/>
            <w:tcBorders>
              <w:top w:val="single" w:sz="4" w:space="0" w:color="auto"/>
              <w:bottom w:val="nil"/>
            </w:tcBorders>
            <w:shd w:val="clear" w:color="auto" w:fill="auto"/>
          </w:tcPr>
          <w:p w14:paraId="3754F096" w14:textId="77777777" w:rsidR="00601669" w:rsidRPr="0036258B" w:rsidRDefault="00601669" w:rsidP="00C126A4">
            <w:pPr>
              <w:pStyle w:val="TAC"/>
              <w:keepNext w:val="0"/>
              <w:keepLines w:val="0"/>
              <w:rPr>
                <w:rFonts w:eastAsia="SimSun"/>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509E7CB0" w14:textId="77777777" w:rsidR="00601669" w:rsidRPr="0036258B" w:rsidRDefault="00601669" w:rsidP="00C126A4">
            <w:pPr>
              <w:pStyle w:val="TAC"/>
              <w:keepNext w:val="0"/>
              <w:keepLines w:val="0"/>
              <w:rPr>
                <w:rFonts w:eastAsia="SimSun"/>
                <w:sz w:val="16"/>
                <w:szCs w:val="16"/>
                <w:lang w:eastAsia="en-US"/>
              </w:rPr>
            </w:pPr>
            <w:r w:rsidRPr="0036258B">
              <w:rPr>
                <w:sz w:val="16"/>
                <w:szCs w:val="16"/>
                <w:lang w:eastAsia="en-US"/>
              </w:rPr>
              <w:t>C172</w:t>
            </w:r>
          </w:p>
        </w:tc>
        <w:tc>
          <w:tcPr>
            <w:tcW w:w="3448" w:type="dxa"/>
            <w:gridSpan w:val="3"/>
            <w:tcBorders>
              <w:top w:val="single" w:sz="4" w:space="0" w:color="auto"/>
              <w:bottom w:val="nil"/>
            </w:tcBorders>
          </w:tcPr>
          <w:p w14:paraId="6B224FBD" w14:textId="77777777" w:rsidR="00601669" w:rsidRPr="0036258B" w:rsidRDefault="00601669" w:rsidP="00C126A4">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4" w:type="dxa"/>
            <w:gridSpan w:val="2"/>
            <w:tcBorders>
              <w:top w:val="single" w:sz="4" w:space="0" w:color="auto"/>
              <w:bottom w:val="single" w:sz="4" w:space="0" w:color="auto"/>
            </w:tcBorders>
          </w:tcPr>
          <w:p w14:paraId="1E5A03C4" w14:textId="77777777" w:rsidR="00601669" w:rsidRPr="0036258B" w:rsidRDefault="00601669" w:rsidP="00C126A4">
            <w:pPr>
              <w:pStyle w:val="TAL"/>
              <w:keepNext w:val="0"/>
              <w:keepLines w:val="0"/>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7E4F44A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2099B53"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11.2.8 or TC 11.2.8a shall be executed</w:t>
            </w:r>
          </w:p>
        </w:tc>
        <w:tc>
          <w:tcPr>
            <w:tcW w:w="1618" w:type="dxa"/>
            <w:gridSpan w:val="2"/>
            <w:tcBorders>
              <w:bottom w:val="single" w:sz="4" w:space="0" w:color="auto"/>
            </w:tcBorders>
          </w:tcPr>
          <w:p w14:paraId="0598A549" w14:textId="77777777" w:rsidR="00601669" w:rsidRPr="0036258B" w:rsidRDefault="00601669" w:rsidP="00C126A4">
            <w:pPr>
              <w:pStyle w:val="TAL"/>
              <w:keepNext w:val="0"/>
              <w:keepLines w:val="0"/>
              <w:rPr>
                <w:sz w:val="16"/>
                <w:szCs w:val="16"/>
                <w:lang w:eastAsia="zh-CN"/>
              </w:rPr>
            </w:pPr>
          </w:p>
        </w:tc>
      </w:tr>
      <w:tr w:rsidR="00601669" w:rsidRPr="0036258B" w14:paraId="34CE29A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4360860" w14:textId="77777777" w:rsidR="00601669" w:rsidRPr="0036258B" w:rsidRDefault="00601669" w:rsidP="00C126A4">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47EC09D1" w14:textId="77777777" w:rsidR="00601669" w:rsidRPr="0036258B" w:rsidRDefault="00601669" w:rsidP="00C126A4">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45416095" w14:textId="77777777" w:rsidR="00601669" w:rsidRPr="0036258B" w:rsidRDefault="00601669" w:rsidP="00C126A4">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7822FCCE" w14:textId="77777777" w:rsidR="00601669" w:rsidRPr="0036258B" w:rsidRDefault="00601669" w:rsidP="00C126A4">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71497261" w14:textId="77777777" w:rsidR="00601669" w:rsidRPr="0036258B" w:rsidRDefault="00601669" w:rsidP="00C126A4">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29B5E3B5" w14:textId="77777777" w:rsidR="00601669" w:rsidRPr="0036258B" w:rsidRDefault="00601669" w:rsidP="00C126A4">
            <w:pPr>
              <w:pStyle w:val="TAL"/>
              <w:keepNext w:val="0"/>
              <w:keepLines w:val="0"/>
              <w:rPr>
                <w:rFonts w:eastAsia="SimSun"/>
                <w:sz w:val="16"/>
                <w:szCs w:val="16"/>
                <w:lang w:eastAsia="en-US"/>
              </w:rPr>
            </w:pPr>
            <w:r w:rsidRPr="0036258B">
              <w:rPr>
                <w:rFonts w:eastAsia="SimSun"/>
                <w:sz w:val="16"/>
                <w:szCs w:val="16"/>
                <w:lang w:eastAsia="en-US"/>
              </w:rPr>
              <w:t>pc_eTDD</w:t>
            </w:r>
          </w:p>
        </w:tc>
        <w:tc>
          <w:tcPr>
            <w:tcW w:w="1346" w:type="dxa"/>
            <w:gridSpan w:val="2"/>
            <w:tcBorders>
              <w:bottom w:val="single" w:sz="4" w:space="0" w:color="auto"/>
            </w:tcBorders>
          </w:tcPr>
          <w:p w14:paraId="41ED62F5"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AFA206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8BAE41D" w14:textId="77777777" w:rsidR="00601669" w:rsidRPr="0036258B" w:rsidRDefault="00601669" w:rsidP="00C126A4">
            <w:pPr>
              <w:pStyle w:val="TAL"/>
              <w:keepNext w:val="0"/>
              <w:keepLines w:val="0"/>
              <w:rPr>
                <w:sz w:val="16"/>
                <w:szCs w:val="16"/>
                <w:lang w:eastAsia="zh-CN"/>
              </w:rPr>
            </w:pPr>
          </w:p>
        </w:tc>
      </w:tr>
      <w:tr w:rsidR="00601669" w:rsidRPr="0036258B" w14:paraId="419ED362"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42145C8" w14:textId="77777777" w:rsidR="00601669" w:rsidRPr="0036258B" w:rsidRDefault="00601669" w:rsidP="00C126A4">
            <w:pPr>
              <w:pStyle w:val="TAL"/>
              <w:keepNext w:val="0"/>
              <w:keepLines w:val="0"/>
              <w:rPr>
                <w:rFonts w:eastAsia="SimSun"/>
                <w:sz w:val="16"/>
                <w:szCs w:val="16"/>
                <w:lang w:eastAsia="zh-CN"/>
              </w:rPr>
            </w:pPr>
            <w:r w:rsidRPr="001C19E7">
              <w:rPr>
                <w:rFonts w:eastAsia="SimSun"/>
                <w:sz w:val="16"/>
                <w:szCs w:val="16"/>
                <w:lang w:eastAsia="zh-CN"/>
              </w:rPr>
              <w:t>11.2.9</w:t>
            </w:r>
          </w:p>
        </w:tc>
        <w:tc>
          <w:tcPr>
            <w:tcW w:w="3624" w:type="dxa"/>
            <w:gridSpan w:val="2"/>
            <w:tcBorders>
              <w:top w:val="nil"/>
              <w:bottom w:val="single" w:sz="4" w:space="0" w:color="auto"/>
            </w:tcBorders>
            <w:shd w:val="clear" w:color="auto" w:fill="auto"/>
          </w:tcPr>
          <w:p w14:paraId="6B7F007D" w14:textId="77777777" w:rsidR="00601669" w:rsidRPr="0036258B" w:rsidRDefault="00601669" w:rsidP="00C126A4">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gridSpan w:val="2"/>
            <w:tcBorders>
              <w:top w:val="nil"/>
              <w:bottom w:val="single" w:sz="4" w:space="0" w:color="auto"/>
            </w:tcBorders>
            <w:shd w:val="clear" w:color="auto" w:fill="auto"/>
          </w:tcPr>
          <w:p w14:paraId="0242BEC3" w14:textId="77777777" w:rsidR="00601669" w:rsidRPr="0036258B" w:rsidRDefault="00601669" w:rsidP="00C126A4">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559D0259" w14:textId="77777777" w:rsidR="00601669" w:rsidRPr="0036258B" w:rsidRDefault="00601669" w:rsidP="00C126A4">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0370036E" w14:textId="77777777" w:rsidR="00601669" w:rsidRPr="0036258B" w:rsidRDefault="00601669" w:rsidP="00C126A4">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7B403713" w14:textId="77777777" w:rsidR="00601669" w:rsidRPr="0036258B" w:rsidRDefault="00601669" w:rsidP="00C126A4">
            <w:pPr>
              <w:pStyle w:val="TAL"/>
              <w:keepNext w:val="0"/>
              <w:keepLines w:val="0"/>
              <w:rPr>
                <w:rFonts w:eastAsia="SimSun"/>
                <w:sz w:val="16"/>
                <w:szCs w:val="16"/>
                <w:lang w:eastAsia="en-US"/>
              </w:rPr>
            </w:pPr>
          </w:p>
        </w:tc>
        <w:tc>
          <w:tcPr>
            <w:tcW w:w="1346" w:type="dxa"/>
            <w:gridSpan w:val="2"/>
            <w:tcBorders>
              <w:bottom w:val="single" w:sz="4" w:space="0" w:color="auto"/>
            </w:tcBorders>
          </w:tcPr>
          <w:p w14:paraId="698DC2D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E79BF4C"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FACC218" w14:textId="77777777" w:rsidR="00601669" w:rsidRPr="0036258B" w:rsidRDefault="00601669" w:rsidP="00C126A4">
            <w:pPr>
              <w:pStyle w:val="TAL"/>
              <w:keepNext w:val="0"/>
              <w:keepLines w:val="0"/>
              <w:rPr>
                <w:sz w:val="16"/>
                <w:szCs w:val="16"/>
                <w:lang w:eastAsia="zh-CN"/>
              </w:rPr>
            </w:pPr>
          </w:p>
        </w:tc>
      </w:tr>
      <w:tr w:rsidR="00601669" w:rsidRPr="0036258B" w14:paraId="5BE41C4B"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5202714"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zh-CN"/>
              </w:rPr>
              <w:t>11.2.10</w:t>
            </w:r>
          </w:p>
        </w:tc>
        <w:tc>
          <w:tcPr>
            <w:tcW w:w="3624" w:type="dxa"/>
            <w:gridSpan w:val="2"/>
            <w:tcBorders>
              <w:top w:val="single" w:sz="4" w:space="0" w:color="auto"/>
              <w:bottom w:val="nil"/>
            </w:tcBorders>
            <w:shd w:val="clear" w:color="auto" w:fill="auto"/>
          </w:tcPr>
          <w:p w14:paraId="3D87E0E4"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20CB4E44" w14:textId="77777777" w:rsidR="00601669" w:rsidRPr="0036258B" w:rsidRDefault="00601669" w:rsidP="00C126A4">
            <w:pPr>
              <w:pStyle w:val="TAC"/>
              <w:keepNext w:val="0"/>
              <w:keepLines w:val="0"/>
              <w:rPr>
                <w:sz w:val="16"/>
                <w:szCs w:val="16"/>
                <w:lang w:eastAsia="en-US"/>
              </w:rPr>
            </w:pPr>
            <w:r w:rsidRPr="0036258B">
              <w:rPr>
                <w:rFonts w:eastAsia="SimSun"/>
                <w:sz w:val="16"/>
                <w:szCs w:val="16"/>
                <w:lang w:eastAsia="en-US"/>
              </w:rPr>
              <w:t>Rel-9</w:t>
            </w:r>
          </w:p>
        </w:tc>
        <w:tc>
          <w:tcPr>
            <w:tcW w:w="1133" w:type="dxa"/>
            <w:gridSpan w:val="3"/>
            <w:tcBorders>
              <w:top w:val="single" w:sz="4" w:space="0" w:color="auto"/>
              <w:bottom w:val="nil"/>
            </w:tcBorders>
          </w:tcPr>
          <w:p w14:paraId="32864C76" w14:textId="77777777" w:rsidR="00601669" w:rsidRPr="0036258B" w:rsidDel="00746051" w:rsidRDefault="00601669" w:rsidP="00C126A4">
            <w:pPr>
              <w:pStyle w:val="TAC"/>
              <w:keepNext w:val="0"/>
              <w:keepLines w:val="0"/>
              <w:rPr>
                <w:sz w:val="16"/>
                <w:szCs w:val="16"/>
                <w:lang w:eastAsia="en-US"/>
              </w:rPr>
            </w:pPr>
            <w:r w:rsidRPr="0036258B">
              <w:rPr>
                <w:rFonts w:eastAsia="SimSun"/>
                <w:sz w:val="16"/>
                <w:szCs w:val="16"/>
                <w:lang w:eastAsia="en-US"/>
              </w:rPr>
              <w:t>C71b</w:t>
            </w:r>
          </w:p>
        </w:tc>
        <w:tc>
          <w:tcPr>
            <w:tcW w:w="3448" w:type="dxa"/>
            <w:gridSpan w:val="3"/>
            <w:tcBorders>
              <w:top w:val="single" w:sz="4" w:space="0" w:color="auto"/>
              <w:bottom w:val="nil"/>
            </w:tcBorders>
          </w:tcPr>
          <w:p w14:paraId="653028D3"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4" w:type="dxa"/>
            <w:gridSpan w:val="2"/>
            <w:tcBorders>
              <w:top w:val="single" w:sz="4" w:space="0" w:color="auto"/>
              <w:bottom w:val="single" w:sz="4" w:space="0" w:color="auto"/>
            </w:tcBorders>
          </w:tcPr>
          <w:p w14:paraId="039B1E51"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70E6BFF9"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F5F964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1155ED6" w14:textId="77777777" w:rsidR="00601669" w:rsidRPr="0036258B" w:rsidRDefault="00601669" w:rsidP="00C126A4">
            <w:pPr>
              <w:pStyle w:val="TAL"/>
              <w:keepNext w:val="0"/>
              <w:keepLines w:val="0"/>
              <w:rPr>
                <w:sz w:val="16"/>
                <w:szCs w:val="16"/>
                <w:lang w:eastAsia="zh-CN"/>
              </w:rPr>
            </w:pPr>
          </w:p>
        </w:tc>
      </w:tr>
      <w:tr w:rsidR="00601669" w:rsidRPr="0036258B" w14:paraId="6E3843D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91E6075" w14:textId="77777777" w:rsidR="00601669" w:rsidRPr="0036258B" w:rsidRDefault="00601669" w:rsidP="00C126A4">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7D6741F7" w14:textId="77777777" w:rsidR="00601669" w:rsidRPr="0036258B" w:rsidRDefault="00601669" w:rsidP="00C126A4">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7D5A9C49" w14:textId="77777777" w:rsidR="00601669" w:rsidRPr="0036258B" w:rsidRDefault="00601669" w:rsidP="00C126A4">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182A8A98" w14:textId="77777777" w:rsidR="00601669" w:rsidRPr="0036258B" w:rsidRDefault="00601669" w:rsidP="00C126A4">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33139640" w14:textId="77777777" w:rsidR="00601669" w:rsidRPr="0036258B" w:rsidRDefault="00601669" w:rsidP="00C126A4">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1177F576" w14:textId="77777777" w:rsidR="00601669" w:rsidRPr="0036258B" w:rsidRDefault="00601669" w:rsidP="00C126A4">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42106C09"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B0D69A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C9A8049" w14:textId="77777777" w:rsidR="00601669" w:rsidRPr="0036258B" w:rsidRDefault="00601669" w:rsidP="00C126A4">
            <w:pPr>
              <w:pStyle w:val="TAL"/>
              <w:keepNext w:val="0"/>
              <w:keepLines w:val="0"/>
              <w:rPr>
                <w:sz w:val="16"/>
                <w:szCs w:val="16"/>
                <w:lang w:eastAsia="zh-CN"/>
              </w:rPr>
            </w:pPr>
          </w:p>
        </w:tc>
      </w:tr>
      <w:tr w:rsidR="00601669" w:rsidRPr="0036258B" w14:paraId="134D97FB" w14:textId="77777777" w:rsidTr="00C126A4">
        <w:trPr>
          <w:gridAfter w:val="2"/>
          <w:wAfter w:w="146" w:type="dxa"/>
          <w:jc w:val="center"/>
        </w:trPr>
        <w:tc>
          <w:tcPr>
            <w:tcW w:w="1097" w:type="dxa"/>
            <w:gridSpan w:val="2"/>
            <w:tcBorders>
              <w:top w:val="nil"/>
              <w:bottom w:val="nil"/>
            </w:tcBorders>
            <w:shd w:val="clear" w:color="auto" w:fill="auto"/>
          </w:tcPr>
          <w:p w14:paraId="7F8F6857" w14:textId="77777777" w:rsidR="00601669" w:rsidRPr="0036258B" w:rsidRDefault="00601669" w:rsidP="00C126A4">
            <w:pPr>
              <w:pStyle w:val="TAL"/>
              <w:rPr>
                <w:rFonts w:eastAsia="SimSun"/>
                <w:sz w:val="16"/>
                <w:szCs w:val="16"/>
                <w:lang w:eastAsia="zh-CN"/>
              </w:rPr>
            </w:pPr>
            <w:r w:rsidRPr="0036258B">
              <w:rPr>
                <w:rFonts w:eastAsia="SimSun"/>
                <w:sz w:val="16"/>
                <w:szCs w:val="16"/>
                <w:lang w:eastAsia="zh-CN"/>
              </w:rPr>
              <w:t>11.2.11</w:t>
            </w:r>
          </w:p>
        </w:tc>
        <w:tc>
          <w:tcPr>
            <w:tcW w:w="3624" w:type="dxa"/>
            <w:gridSpan w:val="2"/>
            <w:tcBorders>
              <w:top w:val="nil"/>
              <w:bottom w:val="nil"/>
            </w:tcBorders>
            <w:shd w:val="clear" w:color="auto" w:fill="auto"/>
          </w:tcPr>
          <w:p w14:paraId="3BA2DEB2" w14:textId="77777777" w:rsidR="00601669" w:rsidRPr="0036258B" w:rsidRDefault="00601669" w:rsidP="00C126A4">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gridSpan w:val="2"/>
            <w:tcBorders>
              <w:top w:val="nil"/>
              <w:bottom w:val="nil"/>
            </w:tcBorders>
            <w:shd w:val="clear" w:color="auto" w:fill="auto"/>
          </w:tcPr>
          <w:p w14:paraId="72462DB3" w14:textId="77777777" w:rsidR="00601669" w:rsidRPr="0036258B" w:rsidRDefault="00601669" w:rsidP="00C126A4">
            <w:pPr>
              <w:pStyle w:val="TAC"/>
              <w:rPr>
                <w:rFonts w:eastAsia="SimSun"/>
                <w:sz w:val="16"/>
                <w:szCs w:val="16"/>
                <w:lang w:eastAsia="en-US"/>
              </w:rPr>
            </w:pPr>
            <w:r w:rsidRPr="0036258B">
              <w:rPr>
                <w:rFonts w:eastAsia="SimSun"/>
                <w:sz w:val="16"/>
                <w:szCs w:val="16"/>
                <w:lang w:eastAsia="en-US"/>
              </w:rPr>
              <w:t>Rel-9</w:t>
            </w:r>
          </w:p>
        </w:tc>
        <w:tc>
          <w:tcPr>
            <w:tcW w:w="1133" w:type="dxa"/>
            <w:gridSpan w:val="3"/>
            <w:tcBorders>
              <w:top w:val="nil"/>
              <w:bottom w:val="nil"/>
            </w:tcBorders>
          </w:tcPr>
          <w:p w14:paraId="09542078" w14:textId="77777777" w:rsidR="00601669" w:rsidRPr="0036258B" w:rsidRDefault="00601669" w:rsidP="00C126A4">
            <w:pPr>
              <w:pStyle w:val="TAC"/>
              <w:rPr>
                <w:rFonts w:eastAsia="SimSun"/>
                <w:sz w:val="16"/>
                <w:szCs w:val="16"/>
                <w:lang w:eastAsia="en-US"/>
              </w:rPr>
            </w:pPr>
            <w:r w:rsidRPr="0036258B">
              <w:rPr>
                <w:rFonts w:eastAsia="SimSun"/>
                <w:sz w:val="16"/>
                <w:szCs w:val="16"/>
                <w:lang w:eastAsia="en-US"/>
              </w:rPr>
              <w:t>C139</w:t>
            </w:r>
          </w:p>
        </w:tc>
        <w:tc>
          <w:tcPr>
            <w:tcW w:w="3448" w:type="dxa"/>
            <w:gridSpan w:val="3"/>
            <w:tcBorders>
              <w:top w:val="nil"/>
              <w:bottom w:val="nil"/>
            </w:tcBorders>
          </w:tcPr>
          <w:p w14:paraId="7B6E598E" w14:textId="77777777" w:rsidR="00601669" w:rsidRPr="0036258B" w:rsidRDefault="00601669" w:rsidP="00C126A4">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4" w:type="dxa"/>
            <w:gridSpan w:val="2"/>
            <w:tcBorders>
              <w:top w:val="single" w:sz="4" w:space="0" w:color="auto"/>
              <w:bottom w:val="single" w:sz="4" w:space="0" w:color="auto"/>
            </w:tcBorders>
          </w:tcPr>
          <w:p w14:paraId="536EA51B" w14:textId="77777777" w:rsidR="00601669" w:rsidRPr="0036258B" w:rsidRDefault="00601669" w:rsidP="00C126A4">
            <w:pPr>
              <w:pStyle w:val="TAL"/>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56C0D4D9" w14:textId="77777777" w:rsidR="00601669" w:rsidRPr="0036258B" w:rsidRDefault="00601669" w:rsidP="00C126A4">
            <w:pPr>
              <w:pStyle w:val="TAL"/>
              <w:rPr>
                <w:sz w:val="16"/>
                <w:szCs w:val="16"/>
                <w:lang w:eastAsia="en-US"/>
              </w:rPr>
            </w:pPr>
          </w:p>
        </w:tc>
        <w:tc>
          <w:tcPr>
            <w:tcW w:w="1551" w:type="dxa"/>
            <w:gridSpan w:val="2"/>
            <w:tcBorders>
              <w:bottom w:val="single" w:sz="4" w:space="0" w:color="auto"/>
            </w:tcBorders>
          </w:tcPr>
          <w:p w14:paraId="3EB27315" w14:textId="77777777" w:rsidR="00601669" w:rsidRPr="0036258B" w:rsidRDefault="00601669" w:rsidP="00C126A4">
            <w:pPr>
              <w:pStyle w:val="TAL"/>
              <w:rPr>
                <w:sz w:val="16"/>
                <w:szCs w:val="16"/>
                <w:lang w:eastAsia="en-US"/>
              </w:rPr>
            </w:pPr>
          </w:p>
        </w:tc>
        <w:tc>
          <w:tcPr>
            <w:tcW w:w="1618" w:type="dxa"/>
            <w:gridSpan w:val="2"/>
            <w:tcBorders>
              <w:bottom w:val="single" w:sz="4" w:space="0" w:color="auto"/>
            </w:tcBorders>
          </w:tcPr>
          <w:p w14:paraId="5EF5B5D5" w14:textId="77777777" w:rsidR="00601669" w:rsidRPr="0036258B" w:rsidRDefault="00601669" w:rsidP="00C126A4">
            <w:pPr>
              <w:pStyle w:val="TAL"/>
              <w:keepNext w:val="0"/>
              <w:keepLines w:val="0"/>
              <w:rPr>
                <w:sz w:val="16"/>
                <w:szCs w:val="16"/>
                <w:lang w:eastAsia="zh-CN"/>
              </w:rPr>
            </w:pPr>
          </w:p>
        </w:tc>
      </w:tr>
      <w:tr w:rsidR="00601669" w:rsidRPr="0036258B" w14:paraId="619FE65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2CC255E" w14:textId="77777777" w:rsidR="00601669" w:rsidRPr="0036258B" w:rsidRDefault="00601669" w:rsidP="00C126A4">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0CC24EEF" w14:textId="77777777" w:rsidR="00601669" w:rsidRPr="0036258B" w:rsidRDefault="00601669" w:rsidP="00C126A4">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155ADAC1" w14:textId="77777777" w:rsidR="00601669" w:rsidRPr="0036258B" w:rsidRDefault="00601669" w:rsidP="00C126A4">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5986CCDE" w14:textId="77777777" w:rsidR="00601669" w:rsidRPr="0036258B" w:rsidRDefault="00601669" w:rsidP="00C126A4">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236E47AD" w14:textId="77777777" w:rsidR="00601669" w:rsidRPr="0036258B" w:rsidRDefault="00601669" w:rsidP="00C126A4">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58C08852" w14:textId="77777777" w:rsidR="00601669" w:rsidRPr="0036258B" w:rsidRDefault="00601669" w:rsidP="00C126A4">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6D3A8EC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A842BB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B8E6AB1" w14:textId="77777777" w:rsidR="00601669" w:rsidRPr="0036258B" w:rsidRDefault="00601669" w:rsidP="00C126A4">
            <w:pPr>
              <w:pStyle w:val="TAL"/>
              <w:keepNext w:val="0"/>
              <w:keepLines w:val="0"/>
              <w:rPr>
                <w:sz w:val="16"/>
                <w:szCs w:val="16"/>
                <w:lang w:eastAsia="zh-CN"/>
              </w:rPr>
            </w:pPr>
          </w:p>
        </w:tc>
      </w:tr>
      <w:tr w:rsidR="00601669" w:rsidRPr="0036258B" w14:paraId="07E0F2DB"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E544982" w14:textId="77777777" w:rsidR="00601669" w:rsidRPr="0036258B" w:rsidRDefault="00601669" w:rsidP="00C126A4">
            <w:pPr>
              <w:pStyle w:val="TAL"/>
              <w:rPr>
                <w:b/>
                <w:bCs/>
                <w:sz w:val="16"/>
                <w:szCs w:val="16"/>
              </w:rPr>
            </w:pPr>
            <w:r w:rsidRPr="0036258B">
              <w:rPr>
                <w:sz w:val="16"/>
                <w:szCs w:val="16"/>
                <w:lang w:eastAsia="zh-CN"/>
              </w:rPr>
              <w:t>11.2.12</w:t>
            </w:r>
          </w:p>
        </w:tc>
        <w:tc>
          <w:tcPr>
            <w:tcW w:w="3624" w:type="dxa"/>
            <w:gridSpan w:val="2"/>
            <w:tcBorders>
              <w:top w:val="single" w:sz="4" w:space="0" w:color="auto"/>
              <w:left w:val="single" w:sz="4" w:space="0" w:color="auto"/>
              <w:bottom w:val="nil"/>
              <w:right w:val="single" w:sz="4" w:space="0" w:color="auto"/>
            </w:tcBorders>
            <w:shd w:val="clear" w:color="auto" w:fill="auto"/>
          </w:tcPr>
          <w:p w14:paraId="1294D905" w14:textId="77777777" w:rsidR="00601669" w:rsidRPr="0036258B" w:rsidRDefault="00601669" w:rsidP="00C126A4">
            <w:pPr>
              <w:pStyle w:val="TAL"/>
              <w:rPr>
                <w:b/>
                <w:bCs/>
                <w:sz w:val="16"/>
                <w:szCs w:val="16"/>
              </w:rPr>
            </w:pPr>
            <w:r w:rsidRPr="0036258B">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735651A8" w14:textId="77777777" w:rsidR="00601669" w:rsidRPr="0036258B" w:rsidRDefault="00601669" w:rsidP="00C126A4">
            <w:pPr>
              <w:pStyle w:val="TAL"/>
              <w:rPr>
                <w:b/>
                <w:bCs/>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518786C0" w14:textId="77777777" w:rsidR="00601669" w:rsidRPr="0036258B" w:rsidRDefault="00601669" w:rsidP="00C126A4">
            <w:pPr>
              <w:pStyle w:val="TAL"/>
              <w:rPr>
                <w:b/>
                <w:bCs/>
                <w:sz w:val="16"/>
                <w:szCs w:val="16"/>
                <w:lang w:eastAsia="en-US"/>
              </w:rPr>
            </w:pPr>
            <w:r w:rsidRPr="0036258B">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5749632B" w14:textId="77777777" w:rsidR="00601669" w:rsidRPr="0036258B" w:rsidRDefault="00601669" w:rsidP="00C126A4">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56E4648" w14:textId="77777777" w:rsidR="00601669" w:rsidRPr="0036258B" w:rsidRDefault="00601669" w:rsidP="00C126A4">
            <w:pPr>
              <w:pStyle w:val="TAL"/>
              <w:rPr>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28B13F1" w14:textId="77777777" w:rsidR="00601669" w:rsidRPr="0036258B" w:rsidRDefault="00601669" w:rsidP="00C126A4">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0C88F1F3" w14:textId="77777777" w:rsidR="00601669" w:rsidRPr="0036258B" w:rsidRDefault="00601669" w:rsidP="00C126A4">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CB6B23E" w14:textId="77777777" w:rsidR="00601669" w:rsidRPr="0036258B" w:rsidRDefault="00601669" w:rsidP="00C126A4">
            <w:pPr>
              <w:pStyle w:val="TAL"/>
              <w:rPr>
                <w:sz w:val="16"/>
                <w:szCs w:val="16"/>
                <w:lang w:eastAsia="zh-CN"/>
              </w:rPr>
            </w:pPr>
          </w:p>
        </w:tc>
      </w:tr>
      <w:tr w:rsidR="00601669" w:rsidRPr="0036258B" w14:paraId="585820EC"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BD178A0" w14:textId="77777777" w:rsidR="00601669" w:rsidRPr="0036258B" w:rsidRDefault="00601669" w:rsidP="00C126A4">
            <w:pPr>
              <w:pStyle w:val="TAL"/>
              <w:rPr>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E0D6D64" w14:textId="77777777" w:rsidR="00601669" w:rsidRPr="0036258B" w:rsidRDefault="00601669" w:rsidP="00C126A4">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42A51F2" w14:textId="77777777" w:rsidR="00601669" w:rsidRPr="0036258B" w:rsidRDefault="00601669" w:rsidP="00C126A4">
            <w:pPr>
              <w:pStyle w:val="TAL"/>
              <w:rPr>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569688BB" w14:textId="77777777" w:rsidR="00601669" w:rsidRPr="0036258B" w:rsidRDefault="00601669" w:rsidP="00C126A4">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8084346" w14:textId="77777777" w:rsidR="00601669" w:rsidRPr="0036258B" w:rsidRDefault="00601669" w:rsidP="00C126A4">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009D05D" w14:textId="77777777" w:rsidR="00601669" w:rsidRPr="0036258B" w:rsidRDefault="00601669" w:rsidP="00C126A4">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38B43E5" w14:textId="77777777" w:rsidR="00601669" w:rsidRPr="0036258B" w:rsidRDefault="00601669" w:rsidP="00C126A4">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00B8864E" w14:textId="77777777" w:rsidR="00601669" w:rsidRPr="0036258B" w:rsidRDefault="00601669" w:rsidP="00C126A4">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2051735" w14:textId="77777777" w:rsidR="00601669" w:rsidRPr="0036258B" w:rsidRDefault="00601669" w:rsidP="00C126A4">
            <w:pPr>
              <w:pStyle w:val="TAL"/>
              <w:rPr>
                <w:sz w:val="16"/>
                <w:szCs w:val="16"/>
                <w:lang w:eastAsia="zh-CN"/>
              </w:rPr>
            </w:pPr>
          </w:p>
        </w:tc>
      </w:tr>
      <w:tr w:rsidR="00601669" w:rsidRPr="0036258B" w14:paraId="1450B7ED" w14:textId="77777777" w:rsidTr="00C126A4">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47F3ECC7" w14:textId="77777777" w:rsidR="00601669" w:rsidRPr="0036258B" w:rsidRDefault="00601669" w:rsidP="00C126A4">
            <w:pPr>
              <w:spacing w:after="0"/>
              <w:rPr>
                <w:rFonts w:ascii="Arial" w:hAnsi="Arial" w:cs="Arial"/>
                <w:b/>
                <w:bCs/>
                <w:sz w:val="16"/>
                <w:szCs w:val="16"/>
              </w:rPr>
            </w:pPr>
            <w:r w:rsidRPr="0036258B">
              <w:rPr>
                <w:rFonts w:ascii="Arial" w:hAnsi="Arial" w:cs="Arial"/>
                <w:b/>
                <w:sz w:val="16"/>
                <w:szCs w:val="16"/>
              </w:rPr>
              <w:t>11.3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73CF6F79" w14:textId="77777777" w:rsidR="00601669" w:rsidRPr="0036258B" w:rsidRDefault="00601669" w:rsidP="00C126A4">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77F46559"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75E0F2DA" w14:textId="77777777" w:rsidR="00601669" w:rsidRPr="0036258B" w:rsidRDefault="00601669" w:rsidP="00C126A4">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51D18836"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6E63528F" w14:textId="77777777" w:rsidR="00601669" w:rsidRPr="0036258B" w:rsidRDefault="00601669" w:rsidP="00C126A4">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73633B12"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40DE1CF2"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2409500D" w14:textId="77777777" w:rsidR="00601669" w:rsidRPr="0036258B" w:rsidRDefault="00601669" w:rsidP="00C126A4">
            <w:pPr>
              <w:pStyle w:val="TAL"/>
              <w:keepNext w:val="0"/>
              <w:keepLines w:val="0"/>
              <w:rPr>
                <w:sz w:val="16"/>
                <w:szCs w:val="16"/>
                <w:lang w:eastAsia="zh-CN"/>
              </w:rPr>
            </w:pPr>
          </w:p>
        </w:tc>
      </w:tr>
      <w:tr w:rsidR="00601669" w:rsidRPr="0036258B" w14:paraId="71555CAF" w14:textId="77777777" w:rsidTr="00C126A4">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77ACB139" w14:textId="77777777" w:rsidR="00601669" w:rsidRPr="0036258B" w:rsidRDefault="00601669" w:rsidP="00C126A4">
            <w:pPr>
              <w:pStyle w:val="TAL"/>
              <w:rPr>
                <w:rFonts w:cs="Arial"/>
                <w:b/>
                <w:bCs/>
                <w:sz w:val="16"/>
                <w:szCs w:val="16"/>
              </w:rPr>
            </w:pPr>
            <w:r w:rsidRPr="0036258B">
              <w:rPr>
                <w:rFonts w:cs="Arial"/>
                <w:sz w:val="16"/>
                <w:szCs w:val="16"/>
              </w:rPr>
              <w:lastRenderedPageBreak/>
              <w:t>11.3.1</w:t>
            </w:r>
          </w:p>
        </w:tc>
        <w:tc>
          <w:tcPr>
            <w:tcW w:w="3624" w:type="dxa"/>
            <w:gridSpan w:val="2"/>
            <w:vMerge w:val="restart"/>
            <w:tcBorders>
              <w:top w:val="single" w:sz="4" w:space="0" w:color="auto"/>
              <w:left w:val="single" w:sz="4" w:space="0" w:color="auto"/>
              <w:right w:val="single" w:sz="4" w:space="0" w:color="auto"/>
            </w:tcBorders>
            <w:shd w:val="clear" w:color="auto" w:fill="auto"/>
          </w:tcPr>
          <w:p w14:paraId="3717C567" w14:textId="77777777" w:rsidR="00601669" w:rsidRPr="0036258B" w:rsidRDefault="00601669" w:rsidP="00C126A4">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25FCD743" w14:textId="77777777" w:rsidR="00601669" w:rsidRDefault="00601669" w:rsidP="00C126A4">
            <w:pPr>
              <w:pStyle w:val="TAL"/>
              <w:rPr>
                <w:rFonts w:cs="Arial"/>
                <w:sz w:val="16"/>
                <w:szCs w:val="16"/>
              </w:rPr>
            </w:pPr>
            <w:r w:rsidRPr="0036258B">
              <w:rPr>
                <w:rFonts w:cs="Arial"/>
                <w:sz w:val="16"/>
                <w:szCs w:val="16"/>
              </w:rPr>
              <w:t>Rel-14</w:t>
            </w:r>
          </w:p>
          <w:p w14:paraId="6FDAECD2" w14:textId="77777777" w:rsidR="00601669" w:rsidRPr="0036258B" w:rsidRDefault="00601669" w:rsidP="00C126A4">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3CBC1911" w14:textId="77777777" w:rsidR="00601669" w:rsidRPr="0036258B" w:rsidRDefault="00601669" w:rsidP="00C126A4">
            <w:pPr>
              <w:pStyle w:val="TAL"/>
              <w:rPr>
                <w:rFonts w:cs="Arial"/>
                <w:b/>
                <w:bCs/>
                <w:sz w:val="16"/>
                <w:szCs w:val="16"/>
              </w:rPr>
            </w:pPr>
            <w:r w:rsidRPr="0036258B">
              <w:rPr>
                <w:rFonts w:cs="Arial"/>
                <w:sz w:val="16"/>
                <w:szCs w:val="16"/>
              </w:rPr>
              <w:t>C314</w:t>
            </w:r>
          </w:p>
        </w:tc>
        <w:tc>
          <w:tcPr>
            <w:tcW w:w="3448" w:type="dxa"/>
            <w:gridSpan w:val="3"/>
            <w:vMerge w:val="restart"/>
            <w:tcBorders>
              <w:top w:val="single" w:sz="4" w:space="0" w:color="auto"/>
              <w:left w:val="single" w:sz="4" w:space="0" w:color="auto"/>
              <w:right w:val="single" w:sz="4" w:space="0" w:color="auto"/>
            </w:tcBorders>
            <w:shd w:val="clear" w:color="auto" w:fill="auto"/>
          </w:tcPr>
          <w:p w14:paraId="171A86DB" w14:textId="77777777" w:rsidR="00601669" w:rsidRPr="0036258B" w:rsidRDefault="00601669" w:rsidP="00C126A4">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FB445B0" w14:textId="77777777" w:rsidR="00601669" w:rsidRPr="0036258B" w:rsidRDefault="00601669" w:rsidP="00C126A4">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1E271BD" w14:textId="77777777" w:rsidR="00601669" w:rsidRPr="0036258B" w:rsidRDefault="00601669" w:rsidP="00C126A4">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73242CB"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E392535" w14:textId="77777777" w:rsidR="00601669" w:rsidRPr="0036258B" w:rsidRDefault="00601669" w:rsidP="00C126A4">
            <w:pPr>
              <w:pStyle w:val="TAL"/>
              <w:rPr>
                <w:rFonts w:cs="Arial"/>
                <w:sz w:val="16"/>
                <w:szCs w:val="16"/>
                <w:lang w:eastAsia="zh-CN"/>
              </w:rPr>
            </w:pPr>
          </w:p>
        </w:tc>
      </w:tr>
      <w:tr w:rsidR="00601669" w:rsidRPr="0036258B" w14:paraId="669E90EA" w14:textId="77777777" w:rsidTr="00C126A4">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72D19E48" w14:textId="77777777" w:rsidR="00601669" w:rsidRPr="0036258B" w:rsidRDefault="00601669" w:rsidP="00C126A4">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6EB221F8" w14:textId="77777777" w:rsidR="00601669" w:rsidRPr="0036258B" w:rsidRDefault="00601669" w:rsidP="00C126A4">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2CE2400" w14:textId="77777777" w:rsidR="00601669" w:rsidRPr="0036258B" w:rsidRDefault="00601669" w:rsidP="00C126A4">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7947E60B" w14:textId="77777777" w:rsidR="00601669" w:rsidRPr="0036258B" w:rsidRDefault="00601669" w:rsidP="00C126A4">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651303A" w14:textId="77777777" w:rsidR="00601669" w:rsidRPr="0036258B" w:rsidRDefault="00601669" w:rsidP="00C126A4">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3B40135" w14:textId="77777777" w:rsidR="00601669" w:rsidRPr="0036258B" w:rsidRDefault="00601669" w:rsidP="00C126A4">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B9F0374" w14:textId="77777777" w:rsidR="00601669" w:rsidRPr="0036258B" w:rsidRDefault="00601669" w:rsidP="00C126A4">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E5451A2"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3CC7B2F" w14:textId="77777777" w:rsidR="00601669" w:rsidRPr="0036258B" w:rsidRDefault="00601669" w:rsidP="00C126A4">
            <w:pPr>
              <w:pStyle w:val="TAL"/>
              <w:rPr>
                <w:rFonts w:cs="Arial"/>
                <w:sz w:val="16"/>
                <w:szCs w:val="16"/>
                <w:lang w:eastAsia="zh-CN"/>
              </w:rPr>
            </w:pPr>
          </w:p>
        </w:tc>
      </w:tr>
      <w:tr w:rsidR="00601669" w:rsidRPr="0036258B" w14:paraId="5A942EBE" w14:textId="77777777" w:rsidTr="00C126A4">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6C2A4EDA" w14:textId="77777777" w:rsidR="00601669" w:rsidRPr="0036258B" w:rsidRDefault="00601669" w:rsidP="00C126A4">
            <w:pPr>
              <w:pStyle w:val="TAL"/>
              <w:rPr>
                <w:rFonts w:cs="Arial"/>
                <w:b/>
                <w:bCs/>
                <w:sz w:val="16"/>
                <w:szCs w:val="16"/>
              </w:rPr>
            </w:pPr>
            <w:r w:rsidRPr="0036258B">
              <w:rPr>
                <w:rFonts w:cs="Arial"/>
                <w:sz w:val="16"/>
                <w:szCs w:val="16"/>
              </w:rPr>
              <w:t>11.3.2</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E1FE5FA" w14:textId="77777777" w:rsidR="00601669" w:rsidRPr="0036258B" w:rsidRDefault="00601669" w:rsidP="00C126A4">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18C66723" w14:textId="77777777" w:rsidR="00601669" w:rsidRDefault="00601669" w:rsidP="00C126A4">
            <w:pPr>
              <w:pStyle w:val="TAL"/>
              <w:rPr>
                <w:rFonts w:cs="Arial"/>
                <w:sz w:val="16"/>
                <w:szCs w:val="16"/>
              </w:rPr>
            </w:pPr>
            <w:r w:rsidRPr="0036258B">
              <w:rPr>
                <w:rFonts w:cs="Arial"/>
                <w:sz w:val="16"/>
                <w:szCs w:val="16"/>
              </w:rPr>
              <w:t>Rel-14</w:t>
            </w:r>
          </w:p>
          <w:p w14:paraId="0E6F6FDA" w14:textId="77777777" w:rsidR="00601669" w:rsidRPr="0036258B" w:rsidRDefault="00601669" w:rsidP="00C126A4">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6422B245" w14:textId="77777777" w:rsidR="00601669" w:rsidRPr="0036258B" w:rsidRDefault="00601669" w:rsidP="00C126A4">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221DE420" w14:textId="77777777" w:rsidR="00601669" w:rsidRPr="0036258B" w:rsidRDefault="00601669" w:rsidP="00C126A4">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FC5580B" w14:textId="77777777" w:rsidR="00601669" w:rsidRPr="0036258B" w:rsidRDefault="00601669" w:rsidP="00C126A4">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CF9596" w14:textId="77777777" w:rsidR="00601669" w:rsidRPr="0036258B" w:rsidRDefault="00601669" w:rsidP="00C126A4">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6AA4B13"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E0ED87E" w14:textId="77777777" w:rsidR="00601669" w:rsidRPr="0036258B" w:rsidRDefault="00601669" w:rsidP="00C126A4">
            <w:pPr>
              <w:pStyle w:val="TAL"/>
              <w:rPr>
                <w:rFonts w:cs="Arial"/>
                <w:sz w:val="16"/>
                <w:szCs w:val="16"/>
                <w:lang w:eastAsia="zh-CN"/>
              </w:rPr>
            </w:pPr>
          </w:p>
        </w:tc>
      </w:tr>
      <w:tr w:rsidR="00601669" w:rsidRPr="0036258B" w14:paraId="05826D88" w14:textId="77777777" w:rsidTr="00C126A4">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01D2081E" w14:textId="77777777" w:rsidR="00601669" w:rsidRPr="0036258B" w:rsidRDefault="00601669" w:rsidP="00C126A4">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718E193F" w14:textId="77777777" w:rsidR="00601669" w:rsidRPr="0036258B" w:rsidRDefault="00601669" w:rsidP="00C126A4">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36B887C" w14:textId="77777777" w:rsidR="00601669" w:rsidRPr="0036258B" w:rsidRDefault="00601669" w:rsidP="00C126A4">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7F6004E3" w14:textId="77777777" w:rsidR="00601669" w:rsidRPr="0036258B" w:rsidRDefault="00601669" w:rsidP="00C126A4">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1A884CF" w14:textId="77777777" w:rsidR="00601669" w:rsidRPr="0036258B" w:rsidRDefault="00601669" w:rsidP="00C126A4">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8FBB4EA" w14:textId="77777777" w:rsidR="00601669" w:rsidRPr="0036258B" w:rsidRDefault="00601669" w:rsidP="00C126A4">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B586C4B" w14:textId="77777777" w:rsidR="00601669" w:rsidRPr="0036258B" w:rsidRDefault="00601669" w:rsidP="00C126A4">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A3F59AE"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B603949" w14:textId="77777777" w:rsidR="00601669" w:rsidRPr="0036258B" w:rsidRDefault="00601669" w:rsidP="00C126A4">
            <w:pPr>
              <w:pStyle w:val="TAL"/>
              <w:rPr>
                <w:rFonts w:cs="Arial"/>
                <w:sz w:val="16"/>
                <w:szCs w:val="16"/>
                <w:lang w:eastAsia="zh-CN"/>
              </w:rPr>
            </w:pPr>
          </w:p>
        </w:tc>
      </w:tr>
      <w:tr w:rsidR="00601669" w:rsidRPr="0036258B" w14:paraId="4B2D1BEF" w14:textId="77777777" w:rsidTr="00C126A4">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77B09CDF" w14:textId="77777777" w:rsidR="00601669" w:rsidRPr="0036258B" w:rsidRDefault="00601669" w:rsidP="00C126A4">
            <w:pPr>
              <w:pStyle w:val="TAL"/>
              <w:rPr>
                <w:rFonts w:cs="Arial"/>
                <w:b/>
                <w:bCs/>
                <w:sz w:val="16"/>
                <w:szCs w:val="16"/>
              </w:rPr>
            </w:pPr>
            <w:r w:rsidRPr="0036258B">
              <w:rPr>
                <w:rFonts w:cs="Arial"/>
                <w:sz w:val="16"/>
                <w:szCs w:val="16"/>
              </w:rPr>
              <w:t>11.3.3</w:t>
            </w:r>
          </w:p>
        </w:tc>
        <w:tc>
          <w:tcPr>
            <w:tcW w:w="3624" w:type="dxa"/>
            <w:gridSpan w:val="2"/>
            <w:vMerge w:val="restart"/>
            <w:tcBorders>
              <w:top w:val="single" w:sz="4" w:space="0" w:color="auto"/>
              <w:left w:val="single" w:sz="4" w:space="0" w:color="auto"/>
              <w:right w:val="single" w:sz="4" w:space="0" w:color="auto"/>
            </w:tcBorders>
            <w:shd w:val="clear" w:color="auto" w:fill="auto"/>
          </w:tcPr>
          <w:p w14:paraId="4D7F0621" w14:textId="77777777" w:rsidR="00601669" w:rsidRPr="0036258B" w:rsidRDefault="00601669" w:rsidP="00C126A4">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1D1B0837" w14:textId="77777777" w:rsidR="00601669" w:rsidRDefault="00601669" w:rsidP="00C126A4">
            <w:pPr>
              <w:pStyle w:val="TAL"/>
              <w:rPr>
                <w:rFonts w:cs="Arial"/>
                <w:sz w:val="16"/>
                <w:szCs w:val="16"/>
              </w:rPr>
            </w:pPr>
            <w:r w:rsidRPr="0036258B">
              <w:rPr>
                <w:rFonts w:cs="Arial"/>
                <w:sz w:val="16"/>
                <w:szCs w:val="16"/>
              </w:rPr>
              <w:t>Rel-14</w:t>
            </w:r>
          </w:p>
          <w:p w14:paraId="3116F2DC" w14:textId="77777777" w:rsidR="00601669" w:rsidRPr="0036258B" w:rsidRDefault="00601669" w:rsidP="00C126A4">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586FA355" w14:textId="77777777" w:rsidR="00601669" w:rsidRPr="0036258B" w:rsidRDefault="00601669" w:rsidP="00C126A4">
            <w:pPr>
              <w:pStyle w:val="TAL"/>
              <w:rPr>
                <w:rFonts w:cs="Arial"/>
                <w:b/>
                <w:bCs/>
                <w:sz w:val="16"/>
                <w:szCs w:val="16"/>
              </w:rPr>
            </w:pPr>
            <w:r w:rsidRPr="0036258B">
              <w:rPr>
                <w:rFonts w:cs="Arial"/>
                <w:sz w:val="16"/>
                <w:szCs w:val="16"/>
              </w:rPr>
              <w:t>C316</w:t>
            </w:r>
          </w:p>
        </w:tc>
        <w:tc>
          <w:tcPr>
            <w:tcW w:w="3448" w:type="dxa"/>
            <w:gridSpan w:val="3"/>
            <w:vMerge w:val="restart"/>
            <w:tcBorders>
              <w:top w:val="single" w:sz="4" w:space="0" w:color="auto"/>
              <w:left w:val="single" w:sz="4" w:space="0" w:color="auto"/>
              <w:right w:val="single" w:sz="4" w:space="0" w:color="auto"/>
            </w:tcBorders>
            <w:shd w:val="clear" w:color="auto" w:fill="auto"/>
          </w:tcPr>
          <w:p w14:paraId="4DD9E3AC" w14:textId="77777777" w:rsidR="00601669" w:rsidRPr="0036258B" w:rsidRDefault="00601669" w:rsidP="00C126A4">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B0017A0" w14:textId="77777777" w:rsidR="00601669" w:rsidRPr="0036258B" w:rsidRDefault="00601669" w:rsidP="00C126A4">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D971C4F" w14:textId="77777777" w:rsidR="00601669" w:rsidRPr="0036258B" w:rsidRDefault="00601669" w:rsidP="00C126A4">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925CB9A"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A00C908" w14:textId="77777777" w:rsidR="00601669" w:rsidRPr="0036258B" w:rsidRDefault="00601669" w:rsidP="00C126A4">
            <w:pPr>
              <w:pStyle w:val="TAL"/>
              <w:rPr>
                <w:rFonts w:cs="Arial"/>
                <w:sz w:val="16"/>
                <w:szCs w:val="16"/>
                <w:lang w:eastAsia="zh-CN"/>
              </w:rPr>
            </w:pPr>
            <w:r w:rsidRPr="003F1288">
              <w:rPr>
                <w:rFonts w:cs="Arial"/>
                <w:sz w:val="16"/>
                <w:szCs w:val="16"/>
                <w:lang w:eastAsia="zh-CN"/>
              </w:rPr>
              <w:t>(Note 7A)</w:t>
            </w:r>
          </w:p>
        </w:tc>
      </w:tr>
      <w:tr w:rsidR="00601669" w:rsidRPr="0036258B" w14:paraId="5FA72829" w14:textId="77777777" w:rsidTr="00C126A4">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C958C79" w14:textId="77777777" w:rsidR="00601669" w:rsidRPr="0036258B" w:rsidRDefault="00601669" w:rsidP="00C126A4">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03ABFF8" w14:textId="77777777" w:rsidR="00601669" w:rsidRPr="0036258B" w:rsidRDefault="00601669" w:rsidP="00C126A4">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58E367E8" w14:textId="77777777" w:rsidR="00601669" w:rsidRPr="0036258B" w:rsidRDefault="00601669" w:rsidP="00C126A4">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27160ED1" w14:textId="77777777" w:rsidR="00601669" w:rsidRPr="0036258B" w:rsidRDefault="00601669" w:rsidP="00C126A4">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1443321C" w14:textId="77777777" w:rsidR="00601669" w:rsidRPr="0036258B" w:rsidRDefault="00601669" w:rsidP="00C126A4">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0E608E7" w14:textId="77777777" w:rsidR="00601669" w:rsidRPr="0036258B" w:rsidRDefault="00601669" w:rsidP="00C126A4">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3F0709E" w14:textId="77777777" w:rsidR="00601669" w:rsidRPr="0036258B" w:rsidRDefault="00601669" w:rsidP="00C126A4">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A1D2A0C"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BE30798" w14:textId="77777777" w:rsidR="00601669" w:rsidRPr="0036258B" w:rsidRDefault="00601669" w:rsidP="00C126A4">
            <w:pPr>
              <w:pStyle w:val="TAL"/>
              <w:rPr>
                <w:rFonts w:cs="Arial"/>
                <w:sz w:val="16"/>
                <w:szCs w:val="16"/>
                <w:lang w:eastAsia="zh-CN"/>
              </w:rPr>
            </w:pPr>
            <w:r w:rsidRPr="003F1288">
              <w:rPr>
                <w:rFonts w:cs="Arial"/>
                <w:sz w:val="16"/>
                <w:szCs w:val="16"/>
                <w:lang w:eastAsia="zh-CN"/>
              </w:rPr>
              <w:t>(Note 7A)</w:t>
            </w:r>
          </w:p>
        </w:tc>
      </w:tr>
      <w:tr w:rsidR="00601669" w:rsidRPr="0036258B" w14:paraId="75DB43E9" w14:textId="77777777" w:rsidTr="00C126A4">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2ABC93D9" w14:textId="77777777" w:rsidR="00601669" w:rsidRPr="0036258B" w:rsidRDefault="00601669" w:rsidP="00C126A4">
            <w:pPr>
              <w:pStyle w:val="TAL"/>
              <w:rPr>
                <w:rFonts w:cs="Arial"/>
                <w:b/>
                <w:bCs/>
                <w:sz w:val="16"/>
                <w:szCs w:val="16"/>
              </w:rPr>
            </w:pPr>
            <w:r w:rsidRPr="0036258B">
              <w:rPr>
                <w:rFonts w:cs="Arial"/>
                <w:sz w:val="16"/>
                <w:szCs w:val="16"/>
              </w:rPr>
              <w:t>11.3.4</w:t>
            </w:r>
          </w:p>
        </w:tc>
        <w:tc>
          <w:tcPr>
            <w:tcW w:w="3624" w:type="dxa"/>
            <w:gridSpan w:val="2"/>
            <w:vMerge w:val="restart"/>
            <w:tcBorders>
              <w:top w:val="single" w:sz="4" w:space="0" w:color="auto"/>
              <w:left w:val="single" w:sz="4" w:space="0" w:color="auto"/>
              <w:right w:val="single" w:sz="4" w:space="0" w:color="auto"/>
            </w:tcBorders>
            <w:shd w:val="clear" w:color="auto" w:fill="auto"/>
          </w:tcPr>
          <w:p w14:paraId="1F80B557" w14:textId="77777777" w:rsidR="00601669" w:rsidRPr="0036258B" w:rsidRDefault="00601669" w:rsidP="00C126A4">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27B9855A" w14:textId="77777777" w:rsidR="00601669" w:rsidRDefault="00601669" w:rsidP="00C126A4">
            <w:pPr>
              <w:pStyle w:val="TAL"/>
              <w:rPr>
                <w:rFonts w:cs="Arial"/>
                <w:sz w:val="16"/>
                <w:szCs w:val="16"/>
              </w:rPr>
            </w:pPr>
            <w:r w:rsidRPr="0036258B">
              <w:rPr>
                <w:rFonts w:cs="Arial"/>
                <w:sz w:val="16"/>
                <w:szCs w:val="16"/>
              </w:rPr>
              <w:t>Rel-14</w:t>
            </w:r>
          </w:p>
          <w:p w14:paraId="133D90C2" w14:textId="77777777" w:rsidR="00601669" w:rsidRPr="0036258B" w:rsidRDefault="00601669" w:rsidP="00C126A4">
            <w:pPr>
              <w:pStyle w:val="TAL"/>
              <w:jc w:val="center"/>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3BE72BC2" w14:textId="77777777" w:rsidR="00601669" w:rsidRPr="0036258B" w:rsidRDefault="00601669" w:rsidP="00C126A4">
            <w:pPr>
              <w:pStyle w:val="TAL"/>
              <w:jc w:val="center"/>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2E867DAE" w14:textId="77777777" w:rsidR="00601669" w:rsidRPr="0036258B" w:rsidRDefault="00601669" w:rsidP="00C126A4">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8904BA2" w14:textId="77777777" w:rsidR="00601669" w:rsidRPr="0036258B" w:rsidRDefault="00601669" w:rsidP="00C126A4">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2B2745F" w14:textId="77777777" w:rsidR="00601669" w:rsidRPr="0036258B" w:rsidRDefault="00601669" w:rsidP="00C126A4">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327375B"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283658B" w14:textId="77777777" w:rsidR="00601669" w:rsidRPr="0036258B" w:rsidRDefault="00601669" w:rsidP="00C126A4">
            <w:pPr>
              <w:pStyle w:val="TAL"/>
              <w:rPr>
                <w:rFonts w:cs="Arial"/>
                <w:sz w:val="16"/>
                <w:szCs w:val="16"/>
                <w:lang w:eastAsia="zh-CN"/>
              </w:rPr>
            </w:pPr>
            <w:r w:rsidRPr="008E16DA">
              <w:rPr>
                <w:rFonts w:cs="Arial"/>
                <w:sz w:val="16"/>
                <w:szCs w:val="16"/>
                <w:lang w:eastAsia="zh-CN"/>
              </w:rPr>
              <w:t>(Note 7A)</w:t>
            </w:r>
          </w:p>
        </w:tc>
      </w:tr>
      <w:tr w:rsidR="00601669" w:rsidRPr="0036258B" w14:paraId="3EE733F1" w14:textId="77777777" w:rsidTr="00C126A4">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77C9273F" w14:textId="77777777" w:rsidR="00601669" w:rsidRPr="0036258B" w:rsidRDefault="00601669" w:rsidP="00C126A4">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7AF38169" w14:textId="77777777" w:rsidR="00601669" w:rsidRPr="0036258B" w:rsidRDefault="00601669" w:rsidP="00C126A4">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6AB89E24" w14:textId="77777777" w:rsidR="00601669" w:rsidRPr="0036258B" w:rsidRDefault="00601669" w:rsidP="00C126A4">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797B4CD" w14:textId="77777777" w:rsidR="00601669" w:rsidRPr="0036258B" w:rsidRDefault="00601669" w:rsidP="00C126A4">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20001A1" w14:textId="77777777" w:rsidR="00601669" w:rsidRPr="0036258B" w:rsidRDefault="00601669" w:rsidP="00C126A4">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54B3934" w14:textId="77777777" w:rsidR="00601669" w:rsidRPr="0036258B" w:rsidRDefault="00601669" w:rsidP="00C126A4">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1DE772D" w14:textId="77777777" w:rsidR="00601669" w:rsidRPr="0036258B" w:rsidRDefault="00601669" w:rsidP="00C126A4">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E8ED9C8"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9459EBB" w14:textId="77777777" w:rsidR="00601669" w:rsidRPr="0036258B" w:rsidRDefault="00601669" w:rsidP="00C126A4">
            <w:pPr>
              <w:pStyle w:val="TAL"/>
              <w:rPr>
                <w:rFonts w:cs="Arial"/>
                <w:sz w:val="16"/>
                <w:szCs w:val="16"/>
                <w:lang w:eastAsia="zh-CN"/>
              </w:rPr>
            </w:pPr>
            <w:r w:rsidRPr="008E16DA">
              <w:rPr>
                <w:rFonts w:cs="Arial"/>
                <w:sz w:val="16"/>
                <w:szCs w:val="16"/>
                <w:lang w:eastAsia="zh-CN"/>
              </w:rPr>
              <w:t>(Note 7A)</w:t>
            </w:r>
          </w:p>
        </w:tc>
      </w:tr>
      <w:tr w:rsidR="00601669" w:rsidRPr="0036258B" w14:paraId="597CE19C" w14:textId="77777777" w:rsidTr="00C126A4">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46C06D62" w14:textId="77777777" w:rsidR="00601669" w:rsidRPr="0036258B" w:rsidRDefault="00601669" w:rsidP="00C126A4">
            <w:pPr>
              <w:pStyle w:val="TAL"/>
              <w:rPr>
                <w:rFonts w:cs="Arial"/>
                <w:b/>
                <w:bCs/>
                <w:sz w:val="16"/>
                <w:szCs w:val="16"/>
              </w:rPr>
            </w:pPr>
            <w:r w:rsidRPr="0036258B">
              <w:rPr>
                <w:rFonts w:cs="Arial"/>
                <w:sz w:val="16"/>
                <w:szCs w:val="16"/>
              </w:rPr>
              <w:t>11.3.5</w:t>
            </w:r>
          </w:p>
        </w:tc>
        <w:tc>
          <w:tcPr>
            <w:tcW w:w="3624" w:type="dxa"/>
            <w:gridSpan w:val="2"/>
            <w:vMerge w:val="restart"/>
            <w:tcBorders>
              <w:top w:val="single" w:sz="4" w:space="0" w:color="auto"/>
              <w:left w:val="single" w:sz="4" w:space="0" w:color="auto"/>
              <w:right w:val="single" w:sz="4" w:space="0" w:color="auto"/>
            </w:tcBorders>
            <w:shd w:val="clear" w:color="auto" w:fill="auto"/>
          </w:tcPr>
          <w:p w14:paraId="5F31115B" w14:textId="77777777" w:rsidR="00601669" w:rsidRPr="0036258B" w:rsidRDefault="00601669" w:rsidP="00C126A4">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7873B835" w14:textId="77777777" w:rsidR="00601669" w:rsidRDefault="00601669" w:rsidP="00C126A4">
            <w:pPr>
              <w:pStyle w:val="TAL"/>
              <w:rPr>
                <w:rFonts w:cs="Arial"/>
                <w:sz w:val="16"/>
                <w:szCs w:val="16"/>
              </w:rPr>
            </w:pPr>
            <w:r w:rsidRPr="0036258B">
              <w:rPr>
                <w:rFonts w:cs="Arial"/>
                <w:sz w:val="16"/>
                <w:szCs w:val="16"/>
              </w:rPr>
              <w:t>Rel-14</w:t>
            </w:r>
          </w:p>
          <w:p w14:paraId="0A6EB587" w14:textId="77777777" w:rsidR="00601669" w:rsidRPr="0036258B" w:rsidRDefault="00601669" w:rsidP="00C126A4">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5436C1A7" w14:textId="77777777" w:rsidR="00601669" w:rsidRPr="0036258B" w:rsidRDefault="00601669" w:rsidP="00C126A4">
            <w:pPr>
              <w:pStyle w:val="TAL"/>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53AFF3B1" w14:textId="77777777" w:rsidR="00601669" w:rsidRPr="0036258B" w:rsidRDefault="00601669" w:rsidP="00C126A4">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024A6D8" w14:textId="77777777" w:rsidR="00601669" w:rsidRPr="0036258B" w:rsidRDefault="00601669" w:rsidP="00C126A4">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216245" w14:textId="77777777" w:rsidR="00601669" w:rsidRPr="0036258B" w:rsidRDefault="00601669" w:rsidP="00C126A4">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0C3B493"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EF35E7D" w14:textId="77777777" w:rsidR="00601669" w:rsidRPr="0036258B" w:rsidRDefault="00601669" w:rsidP="00C126A4">
            <w:pPr>
              <w:pStyle w:val="TAL"/>
              <w:rPr>
                <w:rFonts w:cs="Arial"/>
                <w:sz w:val="16"/>
                <w:szCs w:val="16"/>
                <w:lang w:eastAsia="zh-CN"/>
              </w:rPr>
            </w:pPr>
            <w:r w:rsidRPr="008E16DA">
              <w:rPr>
                <w:rFonts w:cs="Arial"/>
                <w:sz w:val="16"/>
                <w:szCs w:val="16"/>
                <w:lang w:eastAsia="zh-CN"/>
              </w:rPr>
              <w:t>(Note 7A)</w:t>
            </w:r>
          </w:p>
        </w:tc>
      </w:tr>
      <w:tr w:rsidR="00601669" w:rsidRPr="0036258B" w14:paraId="5D5E1198" w14:textId="77777777" w:rsidTr="00C126A4">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26E815C9" w14:textId="77777777" w:rsidR="00601669" w:rsidRPr="0036258B" w:rsidRDefault="00601669" w:rsidP="00C126A4">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0987A04" w14:textId="77777777" w:rsidR="00601669" w:rsidRPr="0036258B" w:rsidRDefault="00601669" w:rsidP="00C126A4">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648DB58E" w14:textId="77777777" w:rsidR="00601669" w:rsidRPr="0036258B" w:rsidRDefault="00601669" w:rsidP="00C126A4">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2B7AFB14" w14:textId="77777777" w:rsidR="00601669" w:rsidRPr="0036258B" w:rsidRDefault="00601669" w:rsidP="00C126A4">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7FEF6B9" w14:textId="77777777" w:rsidR="00601669" w:rsidRPr="0036258B" w:rsidRDefault="00601669" w:rsidP="00C126A4">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B4BE37B" w14:textId="77777777" w:rsidR="00601669" w:rsidRPr="0036258B" w:rsidRDefault="00601669" w:rsidP="00C126A4">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962E271" w14:textId="77777777" w:rsidR="00601669" w:rsidRPr="0036258B" w:rsidRDefault="00601669" w:rsidP="00C126A4">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195CD29"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AEC7C00" w14:textId="77777777" w:rsidR="00601669" w:rsidRPr="0036258B" w:rsidRDefault="00601669" w:rsidP="00C126A4">
            <w:pPr>
              <w:pStyle w:val="TAL"/>
              <w:rPr>
                <w:rFonts w:cs="Arial"/>
                <w:sz w:val="16"/>
                <w:szCs w:val="16"/>
                <w:lang w:eastAsia="zh-CN"/>
              </w:rPr>
            </w:pPr>
            <w:r w:rsidRPr="008E16DA">
              <w:rPr>
                <w:rFonts w:cs="Arial"/>
                <w:sz w:val="16"/>
                <w:szCs w:val="16"/>
                <w:lang w:eastAsia="zh-CN"/>
              </w:rPr>
              <w:t>(Note 7A)</w:t>
            </w:r>
          </w:p>
        </w:tc>
      </w:tr>
      <w:tr w:rsidR="00601669" w:rsidRPr="0036258B" w14:paraId="38C6B69F" w14:textId="77777777" w:rsidTr="00C126A4">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7CD5EF53" w14:textId="77777777" w:rsidR="00601669" w:rsidRPr="0036258B" w:rsidRDefault="00601669" w:rsidP="00C126A4">
            <w:pPr>
              <w:pStyle w:val="TAL"/>
              <w:rPr>
                <w:rFonts w:cs="Arial"/>
                <w:b/>
                <w:bCs/>
                <w:sz w:val="16"/>
                <w:szCs w:val="16"/>
              </w:rPr>
            </w:pPr>
            <w:r w:rsidRPr="0036258B">
              <w:rPr>
                <w:rFonts w:cs="Arial"/>
                <w:sz w:val="16"/>
                <w:szCs w:val="16"/>
              </w:rPr>
              <w:t>11.3.6</w:t>
            </w:r>
          </w:p>
        </w:tc>
        <w:tc>
          <w:tcPr>
            <w:tcW w:w="3624" w:type="dxa"/>
            <w:gridSpan w:val="2"/>
            <w:vMerge w:val="restart"/>
            <w:tcBorders>
              <w:top w:val="single" w:sz="4" w:space="0" w:color="auto"/>
              <w:left w:val="single" w:sz="4" w:space="0" w:color="auto"/>
              <w:right w:val="single" w:sz="4" w:space="0" w:color="auto"/>
            </w:tcBorders>
            <w:shd w:val="clear" w:color="auto" w:fill="auto"/>
          </w:tcPr>
          <w:p w14:paraId="364B2DB4" w14:textId="77777777" w:rsidR="00601669" w:rsidRPr="0036258B" w:rsidRDefault="00601669" w:rsidP="00C126A4">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7D251141" w14:textId="77777777" w:rsidR="00601669" w:rsidRDefault="00601669" w:rsidP="00C126A4">
            <w:pPr>
              <w:pStyle w:val="TAL"/>
              <w:rPr>
                <w:rFonts w:cs="Arial"/>
                <w:sz w:val="16"/>
                <w:szCs w:val="16"/>
              </w:rPr>
            </w:pPr>
            <w:r w:rsidRPr="0036258B">
              <w:rPr>
                <w:rFonts w:cs="Arial"/>
                <w:sz w:val="16"/>
                <w:szCs w:val="16"/>
              </w:rPr>
              <w:t>Rel-14</w:t>
            </w:r>
          </w:p>
          <w:p w14:paraId="1213D3AA" w14:textId="77777777" w:rsidR="00601669" w:rsidRPr="0036258B" w:rsidRDefault="00601669" w:rsidP="00C126A4">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DABEDB6" w14:textId="77777777" w:rsidR="00601669" w:rsidRPr="0036258B" w:rsidRDefault="00601669" w:rsidP="00C126A4">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7CB277F" w14:textId="77777777" w:rsidR="00601669" w:rsidRPr="0036258B" w:rsidRDefault="00601669" w:rsidP="00C126A4">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7B71ECE" w14:textId="77777777" w:rsidR="00601669" w:rsidRPr="0036258B" w:rsidRDefault="00601669" w:rsidP="00C126A4">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725C5B6" w14:textId="77777777" w:rsidR="00601669" w:rsidRPr="0036258B" w:rsidRDefault="00601669" w:rsidP="00C126A4">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F1EC125"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9E45CBE" w14:textId="77777777" w:rsidR="00601669" w:rsidRPr="0036258B" w:rsidRDefault="00601669" w:rsidP="00C126A4">
            <w:pPr>
              <w:pStyle w:val="TAL"/>
              <w:rPr>
                <w:rFonts w:cs="Arial"/>
                <w:sz w:val="16"/>
                <w:szCs w:val="16"/>
                <w:lang w:eastAsia="zh-CN"/>
              </w:rPr>
            </w:pPr>
          </w:p>
        </w:tc>
      </w:tr>
      <w:tr w:rsidR="00601669" w:rsidRPr="0036258B" w14:paraId="705148E9" w14:textId="77777777" w:rsidTr="00C126A4">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3A58C42F" w14:textId="77777777" w:rsidR="00601669" w:rsidRPr="0036258B" w:rsidRDefault="00601669" w:rsidP="00C126A4">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7A6B116B" w14:textId="77777777" w:rsidR="00601669" w:rsidRPr="0036258B" w:rsidRDefault="00601669" w:rsidP="00C126A4">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888279C" w14:textId="77777777" w:rsidR="00601669" w:rsidRPr="0036258B" w:rsidRDefault="00601669" w:rsidP="00C126A4">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1A6481B0" w14:textId="77777777" w:rsidR="00601669" w:rsidRPr="0036258B" w:rsidRDefault="00601669" w:rsidP="00C126A4">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1CCFF3B6" w14:textId="77777777" w:rsidR="00601669" w:rsidRPr="0036258B" w:rsidRDefault="00601669" w:rsidP="00C126A4">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0C55E7D" w14:textId="77777777" w:rsidR="00601669" w:rsidRPr="0036258B" w:rsidRDefault="00601669" w:rsidP="00C126A4">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EC6C54A" w14:textId="77777777" w:rsidR="00601669" w:rsidRPr="0036258B" w:rsidRDefault="00601669" w:rsidP="00C126A4">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A8B86AC"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5BA1F58" w14:textId="77777777" w:rsidR="00601669" w:rsidRPr="0036258B" w:rsidRDefault="00601669" w:rsidP="00C126A4">
            <w:pPr>
              <w:pStyle w:val="TAL"/>
              <w:rPr>
                <w:rFonts w:cs="Arial"/>
                <w:sz w:val="16"/>
                <w:szCs w:val="16"/>
                <w:lang w:eastAsia="zh-CN"/>
              </w:rPr>
            </w:pPr>
          </w:p>
        </w:tc>
      </w:tr>
      <w:tr w:rsidR="00601669" w:rsidRPr="0036258B" w14:paraId="6FFE8741" w14:textId="77777777" w:rsidTr="00C126A4">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7966F998" w14:textId="77777777" w:rsidR="00601669" w:rsidRPr="0036258B" w:rsidRDefault="00601669" w:rsidP="00C126A4">
            <w:pPr>
              <w:pStyle w:val="TAL"/>
              <w:rPr>
                <w:rFonts w:cs="Arial"/>
                <w:b/>
                <w:bCs/>
                <w:sz w:val="16"/>
                <w:szCs w:val="16"/>
              </w:rPr>
            </w:pPr>
            <w:r w:rsidRPr="0036258B">
              <w:rPr>
                <w:rFonts w:cs="Arial"/>
                <w:sz w:val="16"/>
                <w:szCs w:val="16"/>
              </w:rPr>
              <w:t>11.3.7</w:t>
            </w:r>
          </w:p>
        </w:tc>
        <w:tc>
          <w:tcPr>
            <w:tcW w:w="3624" w:type="dxa"/>
            <w:gridSpan w:val="2"/>
            <w:vMerge w:val="restart"/>
            <w:tcBorders>
              <w:top w:val="single" w:sz="4" w:space="0" w:color="auto"/>
              <w:left w:val="single" w:sz="4" w:space="0" w:color="auto"/>
              <w:right w:val="single" w:sz="4" w:space="0" w:color="auto"/>
            </w:tcBorders>
            <w:shd w:val="clear" w:color="auto" w:fill="auto"/>
          </w:tcPr>
          <w:p w14:paraId="7E822C3C" w14:textId="77777777" w:rsidR="00601669" w:rsidRPr="0036258B" w:rsidRDefault="00601669" w:rsidP="00C126A4">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62E7E8EA" w14:textId="77777777" w:rsidR="00601669" w:rsidRDefault="00601669" w:rsidP="00C126A4">
            <w:pPr>
              <w:pStyle w:val="TAL"/>
              <w:rPr>
                <w:rFonts w:cs="Arial"/>
                <w:sz w:val="16"/>
                <w:szCs w:val="16"/>
              </w:rPr>
            </w:pPr>
            <w:r w:rsidRPr="0036258B">
              <w:rPr>
                <w:rFonts w:cs="Arial"/>
                <w:sz w:val="16"/>
                <w:szCs w:val="16"/>
              </w:rPr>
              <w:t>Rel-14</w:t>
            </w:r>
          </w:p>
          <w:p w14:paraId="75DF413B" w14:textId="77777777" w:rsidR="00601669" w:rsidRPr="0036258B" w:rsidRDefault="00601669" w:rsidP="00C126A4">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0D667AD" w14:textId="77777777" w:rsidR="00601669" w:rsidRPr="0036258B" w:rsidRDefault="00601669" w:rsidP="00C126A4">
            <w:pPr>
              <w:pStyle w:val="TAL"/>
              <w:rPr>
                <w:rFonts w:cs="Arial"/>
                <w:b/>
                <w:bCs/>
                <w:sz w:val="16"/>
                <w:szCs w:val="16"/>
              </w:rPr>
            </w:pPr>
            <w:r w:rsidRPr="0036258B">
              <w:rPr>
                <w:rFonts w:cs="Arial"/>
                <w:sz w:val="16"/>
                <w:szCs w:val="16"/>
              </w:rPr>
              <w:t>C318</w:t>
            </w:r>
          </w:p>
        </w:tc>
        <w:tc>
          <w:tcPr>
            <w:tcW w:w="3448" w:type="dxa"/>
            <w:gridSpan w:val="3"/>
            <w:vMerge w:val="restart"/>
            <w:tcBorders>
              <w:top w:val="single" w:sz="4" w:space="0" w:color="auto"/>
              <w:left w:val="single" w:sz="4" w:space="0" w:color="auto"/>
              <w:right w:val="single" w:sz="4" w:space="0" w:color="auto"/>
            </w:tcBorders>
            <w:shd w:val="clear" w:color="auto" w:fill="auto"/>
          </w:tcPr>
          <w:p w14:paraId="0C54196A" w14:textId="77777777" w:rsidR="00601669" w:rsidRPr="0036258B" w:rsidRDefault="00601669" w:rsidP="00C126A4">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15FA884" w14:textId="77777777" w:rsidR="00601669" w:rsidRPr="0036258B" w:rsidRDefault="00601669" w:rsidP="00C126A4">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DD07B7D" w14:textId="77777777" w:rsidR="00601669" w:rsidRPr="0036258B" w:rsidRDefault="00601669" w:rsidP="00C126A4">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21E3257"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B7E1BD5" w14:textId="77777777" w:rsidR="00601669" w:rsidRPr="0036258B" w:rsidRDefault="00601669" w:rsidP="00C126A4">
            <w:pPr>
              <w:pStyle w:val="TAL"/>
              <w:rPr>
                <w:rFonts w:cs="Arial"/>
                <w:sz w:val="16"/>
                <w:szCs w:val="16"/>
                <w:lang w:eastAsia="zh-CN"/>
              </w:rPr>
            </w:pPr>
            <w:r w:rsidRPr="0000326C">
              <w:rPr>
                <w:rFonts w:cs="Arial"/>
                <w:sz w:val="16"/>
                <w:szCs w:val="16"/>
                <w:lang w:eastAsia="zh-CN"/>
              </w:rPr>
              <w:t>(Note 7A)</w:t>
            </w:r>
          </w:p>
        </w:tc>
      </w:tr>
      <w:tr w:rsidR="00601669" w:rsidRPr="0036258B" w14:paraId="4D55AA57" w14:textId="77777777" w:rsidTr="00C126A4">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297B064" w14:textId="77777777" w:rsidR="00601669" w:rsidRPr="0036258B" w:rsidRDefault="00601669" w:rsidP="00C126A4">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6056B5D5" w14:textId="77777777" w:rsidR="00601669" w:rsidRPr="0036258B" w:rsidRDefault="00601669" w:rsidP="00C126A4">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98A8D7C" w14:textId="77777777" w:rsidR="00601669" w:rsidRPr="0036258B" w:rsidRDefault="00601669" w:rsidP="00C126A4">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5362B778" w14:textId="77777777" w:rsidR="00601669" w:rsidRPr="0036258B" w:rsidRDefault="00601669" w:rsidP="00C126A4">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0D256651" w14:textId="77777777" w:rsidR="00601669" w:rsidRPr="0036258B" w:rsidRDefault="00601669" w:rsidP="00C126A4">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D2DE3B" w14:textId="77777777" w:rsidR="00601669" w:rsidRPr="0036258B" w:rsidRDefault="00601669" w:rsidP="00C126A4">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AA46F1A" w14:textId="77777777" w:rsidR="00601669" w:rsidRPr="0036258B" w:rsidRDefault="00601669" w:rsidP="00C126A4">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147010E"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C0029F0" w14:textId="77777777" w:rsidR="00601669" w:rsidRPr="0036258B" w:rsidRDefault="00601669" w:rsidP="00C126A4">
            <w:pPr>
              <w:pStyle w:val="TAL"/>
              <w:rPr>
                <w:rFonts w:cs="Arial"/>
                <w:sz w:val="16"/>
                <w:szCs w:val="16"/>
                <w:lang w:eastAsia="zh-CN"/>
              </w:rPr>
            </w:pPr>
            <w:r w:rsidRPr="0000326C">
              <w:rPr>
                <w:rFonts w:cs="Arial"/>
                <w:sz w:val="16"/>
                <w:szCs w:val="16"/>
                <w:lang w:eastAsia="zh-CN"/>
              </w:rPr>
              <w:t>(Note 7A)</w:t>
            </w:r>
          </w:p>
        </w:tc>
      </w:tr>
      <w:tr w:rsidR="00601669" w:rsidRPr="0036258B" w14:paraId="19D19119" w14:textId="77777777" w:rsidTr="00C126A4">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6A749BE4" w14:textId="77777777" w:rsidR="00601669" w:rsidRPr="0036258B" w:rsidRDefault="00601669" w:rsidP="00C126A4">
            <w:pPr>
              <w:pStyle w:val="TAL"/>
              <w:rPr>
                <w:rFonts w:cs="Arial"/>
                <w:b/>
                <w:bCs/>
                <w:sz w:val="16"/>
                <w:szCs w:val="16"/>
              </w:rPr>
            </w:pPr>
            <w:r w:rsidRPr="0036258B">
              <w:rPr>
                <w:rFonts w:cs="Arial"/>
                <w:sz w:val="16"/>
                <w:szCs w:val="16"/>
              </w:rPr>
              <w:t>11.3.8</w:t>
            </w:r>
          </w:p>
        </w:tc>
        <w:tc>
          <w:tcPr>
            <w:tcW w:w="3624" w:type="dxa"/>
            <w:gridSpan w:val="2"/>
            <w:vMerge w:val="restart"/>
            <w:tcBorders>
              <w:top w:val="single" w:sz="4" w:space="0" w:color="auto"/>
              <w:left w:val="single" w:sz="4" w:space="0" w:color="auto"/>
              <w:right w:val="single" w:sz="4" w:space="0" w:color="auto"/>
            </w:tcBorders>
            <w:shd w:val="clear" w:color="auto" w:fill="auto"/>
          </w:tcPr>
          <w:p w14:paraId="168D588A" w14:textId="77777777" w:rsidR="00601669" w:rsidRPr="0036258B" w:rsidRDefault="00601669" w:rsidP="00C126A4">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78A7063" w14:textId="77777777" w:rsidR="00601669" w:rsidRDefault="00601669" w:rsidP="00C126A4">
            <w:pPr>
              <w:pStyle w:val="TAL"/>
              <w:rPr>
                <w:rFonts w:cs="Arial"/>
                <w:sz w:val="16"/>
                <w:szCs w:val="16"/>
              </w:rPr>
            </w:pPr>
            <w:r w:rsidRPr="0036258B">
              <w:rPr>
                <w:rFonts w:cs="Arial"/>
                <w:sz w:val="16"/>
                <w:szCs w:val="16"/>
              </w:rPr>
              <w:t>Rel-14</w:t>
            </w:r>
          </w:p>
          <w:p w14:paraId="25066008" w14:textId="77777777" w:rsidR="00601669" w:rsidRPr="0036258B" w:rsidRDefault="00601669" w:rsidP="00C126A4">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009ED320" w14:textId="77777777" w:rsidR="00601669" w:rsidRPr="0036258B" w:rsidRDefault="00601669" w:rsidP="00C126A4">
            <w:pPr>
              <w:pStyle w:val="TAL"/>
              <w:rPr>
                <w:rFonts w:cs="Arial"/>
                <w:b/>
                <w:bCs/>
                <w:sz w:val="16"/>
                <w:szCs w:val="16"/>
              </w:rPr>
            </w:pPr>
            <w:r w:rsidRPr="0036258B">
              <w:rPr>
                <w:rFonts w:cs="Arial"/>
                <w:sz w:val="16"/>
                <w:szCs w:val="16"/>
              </w:rPr>
              <w:t>C319</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8161949" w14:textId="77777777" w:rsidR="00601669" w:rsidRPr="0036258B" w:rsidRDefault="00601669" w:rsidP="00C126A4">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2D4FB3C" w14:textId="77777777" w:rsidR="00601669" w:rsidRPr="0036258B" w:rsidRDefault="00601669" w:rsidP="00C126A4">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FB6F973" w14:textId="77777777" w:rsidR="00601669" w:rsidRPr="0036258B" w:rsidRDefault="00601669" w:rsidP="00C126A4">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98C83A7"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EA34D19" w14:textId="77777777" w:rsidR="00601669" w:rsidRPr="0036258B" w:rsidRDefault="00601669" w:rsidP="00C126A4">
            <w:pPr>
              <w:pStyle w:val="TAL"/>
              <w:rPr>
                <w:rFonts w:cs="Arial"/>
                <w:sz w:val="16"/>
                <w:szCs w:val="16"/>
                <w:lang w:eastAsia="zh-CN"/>
              </w:rPr>
            </w:pPr>
          </w:p>
        </w:tc>
      </w:tr>
      <w:tr w:rsidR="00601669" w:rsidRPr="0036258B" w14:paraId="0A065592" w14:textId="77777777" w:rsidTr="00C126A4">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7B83DD5" w14:textId="77777777" w:rsidR="00601669" w:rsidRPr="0036258B" w:rsidRDefault="00601669" w:rsidP="00C126A4">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1228CE60" w14:textId="77777777" w:rsidR="00601669" w:rsidRPr="0036258B" w:rsidRDefault="00601669" w:rsidP="00C126A4">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28202FB" w14:textId="77777777" w:rsidR="00601669" w:rsidRPr="0036258B" w:rsidRDefault="00601669" w:rsidP="00C126A4">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10B92350" w14:textId="77777777" w:rsidR="00601669" w:rsidRPr="0036258B" w:rsidRDefault="00601669" w:rsidP="00C126A4">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98C7C85" w14:textId="77777777" w:rsidR="00601669" w:rsidRPr="0036258B" w:rsidRDefault="00601669" w:rsidP="00C126A4">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D91C699" w14:textId="77777777" w:rsidR="00601669" w:rsidRPr="0036258B" w:rsidRDefault="00601669" w:rsidP="00C126A4">
            <w:pPr>
              <w:pStyle w:val="TAL"/>
              <w:rPr>
                <w:rFonts w:cs="Arial"/>
                <w:bCs/>
                <w:sz w:val="16"/>
                <w:szCs w:val="16"/>
              </w:rPr>
            </w:pPr>
            <w:r w:rsidRPr="0036258B">
              <w:rPr>
                <w:rFonts w:cs="Arial"/>
                <w:bCs/>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C7C8B9D" w14:textId="77777777" w:rsidR="00601669" w:rsidRPr="0036258B" w:rsidRDefault="00601669" w:rsidP="00C126A4">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104CA12"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FC8EBAE" w14:textId="77777777" w:rsidR="00601669" w:rsidRPr="0036258B" w:rsidRDefault="00601669" w:rsidP="00C126A4">
            <w:pPr>
              <w:pStyle w:val="TAL"/>
              <w:rPr>
                <w:rFonts w:cs="Arial"/>
                <w:sz w:val="16"/>
                <w:szCs w:val="16"/>
                <w:lang w:eastAsia="zh-CN"/>
              </w:rPr>
            </w:pPr>
          </w:p>
        </w:tc>
      </w:tr>
      <w:tr w:rsidR="00601669" w:rsidRPr="0036258B" w14:paraId="205193E7" w14:textId="77777777" w:rsidTr="00C126A4">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300D701F" w14:textId="77777777" w:rsidR="00601669" w:rsidRPr="0036258B" w:rsidRDefault="00601669" w:rsidP="00C126A4">
            <w:pPr>
              <w:spacing w:after="0"/>
              <w:rPr>
                <w:rFonts w:ascii="Arial" w:hAnsi="Arial" w:cs="Arial"/>
                <w:b/>
                <w:bCs/>
                <w:sz w:val="16"/>
                <w:szCs w:val="16"/>
              </w:rPr>
            </w:pPr>
            <w:r w:rsidRPr="0036258B">
              <w:rPr>
                <w:rFonts w:ascii="Arial" w:hAnsi="Arial" w:cs="Arial"/>
                <w:b/>
                <w:bCs/>
                <w:sz w:val="16"/>
                <w:szCs w:val="16"/>
              </w:rPr>
              <w:t>12</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0E9323F1" w14:textId="77777777" w:rsidR="00601669" w:rsidRPr="0036258B" w:rsidRDefault="00601669" w:rsidP="00C126A4">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3DD67D63"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68951894" w14:textId="77777777" w:rsidR="00601669" w:rsidRPr="0036258B" w:rsidRDefault="00601669" w:rsidP="00C126A4">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3ADCC8E5"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4313DEF2" w14:textId="77777777" w:rsidR="00601669" w:rsidRPr="0036258B" w:rsidRDefault="00601669" w:rsidP="00C126A4">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6C5CB703"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3BE5EAC5"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7E6C6AFE" w14:textId="77777777" w:rsidR="00601669" w:rsidRPr="0036258B" w:rsidRDefault="00601669" w:rsidP="00C126A4">
            <w:pPr>
              <w:pStyle w:val="TAL"/>
              <w:keepNext w:val="0"/>
              <w:keepLines w:val="0"/>
              <w:rPr>
                <w:sz w:val="16"/>
                <w:szCs w:val="16"/>
                <w:lang w:eastAsia="zh-CN"/>
              </w:rPr>
            </w:pPr>
          </w:p>
        </w:tc>
      </w:tr>
      <w:tr w:rsidR="00601669" w:rsidRPr="0036258B" w14:paraId="3FA9B739"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4A3C1AF" w14:textId="77777777" w:rsidR="00601669" w:rsidRPr="0036258B" w:rsidRDefault="00601669" w:rsidP="00C126A4">
            <w:pPr>
              <w:pStyle w:val="TAL"/>
              <w:keepNext w:val="0"/>
              <w:keepLines w:val="0"/>
              <w:rPr>
                <w:sz w:val="16"/>
                <w:szCs w:val="16"/>
                <w:lang w:eastAsia="en-US"/>
              </w:rPr>
            </w:pPr>
            <w:r w:rsidRPr="0036258B">
              <w:rPr>
                <w:sz w:val="16"/>
                <w:szCs w:val="16"/>
                <w:lang w:eastAsia="en-US"/>
              </w:rPr>
              <w:t>12.2.1</w:t>
            </w:r>
          </w:p>
        </w:tc>
        <w:tc>
          <w:tcPr>
            <w:tcW w:w="3624" w:type="dxa"/>
            <w:gridSpan w:val="2"/>
            <w:tcBorders>
              <w:top w:val="single" w:sz="4" w:space="0" w:color="auto"/>
              <w:left w:val="single" w:sz="4" w:space="0" w:color="auto"/>
              <w:bottom w:val="nil"/>
              <w:right w:val="single" w:sz="4" w:space="0" w:color="auto"/>
            </w:tcBorders>
            <w:shd w:val="clear" w:color="auto" w:fill="auto"/>
          </w:tcPr>
          <w:p w14:paraId="494A3C54"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3FF92FC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5AA5675"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2C3A1B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1EDF5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969DC01"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D29D7F9"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94F3B7C" w14:textId="77777777" w:rsidR="00601669" w:rsidRPr="0036258B" w:rsidRDefault="00601669" w:rsidP="00C126A4">
            <w:pPr>
              <w:pStyle w:val="TAL"/>
              <w:keepNext w:val="0"/>
              <w:keepLines w:val="0"/>
              <w:rPr>
                <w:sz w:val="16"/>
                <w:szCs w:val="16"/>
                <w:lang w:eastAsia="zh-CN"/>
              </w:rPr>
            </w:pPr>
          </w:p>
        </w:tc>
      </w:tr>
      <w:tr w:rsidR="00601669" w:rsidRPr="0036258B" w14:paraId="1C83BB84"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CE6E1DE" w14:textId="77777777" w:rsidR="00601669" w:rsidRPr="0036258B" w:rsidRDefault="00601669" w:rsidP="00C126A4">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073EB85" w14:textId="77777777" w:rsidR="00601669" w:rsidRPr="0036258B" w:rsidRDefault="00601669" w:rsidP="00C126A4">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A1F407C" w14:textId="77777777" w:rsidR="00601669" w:rsidRPr="0036258B" w:rsidRDefault="00601669" w:rsidP="00C126A4">
            <w:pPr>
              <w:spacing w:after="0"/>
              <w:rPr>
                <w:rFonts w:ascii="Arial" w:hAnsi="Arial" w:cs="Arial"/>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BF98F92" w14:textId="77777777" w:rsidR="00601669" w:rsidRPr="0036258B" w:rsidRDefault="00601669" w:rsidP="00C126A4">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0058233"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608DC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92D0948" w14:textId="77777777" w:rsidR="00601669" w:rsidRPr="0036258B" w:rsidRDefault="00601669" w:rsidP="00C126A4">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FC9D0B9"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C58FA36" w14:textId="77777777" w:rsidR="00601669" w:rsidRPr="0036258B" w:rsidRDefault="00601669" w:rsidP="00C126A4">
            <w:pPr>
              <w:pStyle w:val="TAL"/>
              <w:keepNext w:val="0"/>
              <w:keepLines w:val="0"/>
              <w:rPr>
                <w:sz w:val="16"/>
                <w:szCs w:val="16"/>
                <w:lang w:eastAsia="zh-CN"/>
              </w:rPr>
            </w:pPr>
          </w:p>
        </w:tc>
      </w:tr>
      <w:tr w:rsidR="00601669" w:rsidRPr="0036258B" w14:paraId="0C952A7C"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4BD7EE3" w14:textId="77777777" w:rsidR="00601669" w:rsidRPr="0036258B" w:rsidRDefault="00601669" w:rsidP="00C126A4">
            <w:pPr>
              <w:pStyle w:val="TAL"/>
              <w:keepNext w:val="0"/>
              <w:keepLines w:val="0"/>
              <w:rPr>
                <w:sz w:val="16"/>
                <w:szCs w:val="16"/>
                <w:lang w:eastAsia="en-US"/>
              </w:rPr>
            </w:pPr>
            <w:r w:rsidRPr="0036258B">
              <w:rPr>
                <w:sz w:val="16"/>
                <w:szCs w:val="16"/>
                <w:lang w:eastAsia="en-US"/>
              </w:rPr>
              <w:t>12.2.2</w:t>
            </w:r>
          </w:p>
        </w:tc>
        <w:tc>
          <w:tcPr>
            <w:tcW w:w="3624" w:type="dxa"/>
            <w:gridSpan w:val="2"/>
            <w:tcBorders>
              <w:top w:val="single" w:sz="4" w:space="0" w:color="auto"/>
              <w:left w:val="single" w:sz="4" w:space="0" w:color="auto"/>
              <w:bottom w:val="nil"/>
              <w:right w:val="single" w:sz="4" w:space="0" w:color="auto"/>
            </w:tcBorders>
            <w:shd w:val="clear" w:color="auto" w:fill="auto"/>
          </w:tcPr>
          <w:p w14:paraId="74B98C53"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0D493F6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E11C74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1B15DFF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13E721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3AB578F"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F4AF12D"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913183A" w14:textId="77777777" w:rsidR="00601669" w:rsidRPr="0036258B" w:rsidRDefault="00601669" w:rsidP="00C126A4">
            <w:pPr>
              <w:pStyle w:val="TAL"/>
              <w:keepNext w:val="0"/>
              <w:keepLines w:val="0"/>
              <w:rPr>
                <w:sz w:val="16"/>
                <w:szCs w:val="16"/>
                <w:lang w:eastAsia="zh-CN"/>
              </w:rPr>
            </w:pPr>
          </w:p>
        </w:tc>
      </w:tr>
      <w:tr w:rsidR="00601669" w:rsidRPr="0036258B" w14:paraId="087D0FB7"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18BA07A" w14:textId="77777777" w:rsidR="00601669" w:rsidRPr="0036258B" w:rsidRDefault="00601669" w:rsidP="00C126A4">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4984275" w14:textId="77777777" w:rsidR="00601669" w:rsidRPr="0036258B" w:rsidRDefault="00601669" w:rsidP="00C126A4">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03A700D"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CE96BC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11D88EF5"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BF1026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7F6FCFF" w14:textId="77777777" w:rsidR="00601669" w:rsidRPr="0036258B" w:rsidRDefault="00601669" w:rsidP="00C126A4">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9547D9B"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9637B46" w14:textId="77777777" w:rsidR="00601669" w:rsidRPr="0036258B" w:rsidRDefault="00601669" w:rsidP="00C126A4">
            <w:pPr>
              <w:pStyle w:val="TAL"/>
              <w:keepNext w:val="0"/>
              <w:keepLines w:val="0"/>
              <w:rPr>
                <w:sz w:val="16"/>
                <w:szCs w:val="16"/>
                <w:lang w:eastAsia="zh-CN"/>
              </w:rPr>
            </w:pPr>
          </w:p>
        </w:tc>
      </w:tr>
      <w:tr w:rsidR="00601669" w:rsidRPr="0036258B" w14:paraId="50A05929"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0D08672" w14:textId="77777777" w:rsidR="00601669" w:rsidRPr="0036258B" w:rsidRDefault="00601669" w:rsidP="00C126A4">
            <w:pPr>
              <w:pStyle w:val="TAL"/>
              <w:keepNext w:val="0"/>
              <w:keepLines w:val="0"/>
              <w:rPr>
                <w:sz w:val="16"/>
                <w:szCs w:val="16"/>
                <w:lang w:eastAsia="en-US"/>
              </w:rPr>
            </w:pPr>
            <w:r w:rsidRPr="0036258B">
              <w:rPr>
                <w:sz w:val="16"/>
                <w:szCs w:val="16"/>
                <w:lang w:eastAsia="en-US"/>
              </w:rPr>
              <w:t>12.2.3</w:t>
            </w:r>
          </w:p>
        </w:tc>
        <w:tc>
          <w:tcPr>
            <w:tcW w:w="3624" w:type="dxa"/>
            <w:gridSpan w:val="2"/>
            <w:tcBorders>
              <w:top w:val="single" w:sz="4" w:space="0" w:color="auto"/>
              <w:left w:val="single" w:sz="4" w:space="0" w:color="auto"/>
              <w:bottom w:val="nil"/>
              <w:right w:val="single" w:sz="4" w:space="0" w:color="auto"/>
            </w:tcBorders>
            <w:shd w:val="clear" w:color="auto" w:fill="auto"/>
          </w:tcPr>
          <w:p w14:paraId="1AC28847"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33F2BC7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2363087" w14:textId="77777777" w:rsidR="00601669" w:rsidRPr="0036258B" w:rsidRDefault="00601669" w:rsidP="00C126A4">
            <w:pPr>
              <w:pStyle w:val="TAC"/>
              <w:keepNext w:val="0"/>
              <w:keepLines w:val="0"/>
              <w:rPr>
                <w:sz w:val="16"/>
                <w:szCs w:val="16"/>
                <w:lang w:eastAsia="en-US"/>
              </w:rPr>
            </w:pPr>
            <w:r w:rsidRPr="0036258B">
              <w:rPr>
                <w:sz w:val="16"/>
                <w:szCs w:val="16"/>
                <w:lang w:eastAsia="en-US"/>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73F05D1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73048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2582F61"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C1E80A4"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939FCB4" w14:textId="77777777" w:rsidR="00601669" w:rsidRPr="0036258B" w:rsidRDefault="00601669" w:rsidP="00C126A4">
            <w:pPr>
              <w:pStyle w:val="TAL"/>
              <w:keepNext w:val="0"/>
              <w:keepLines w:val="0"/>
              <w:rPr>
                <w:sz w:val="16"/>
                <w:szCs w:val="16"/>
                <w:lang w:eastAsia="zh-CN"/>
              </w:rPr>
            </w:pPr>
          </w:p>
        </w:tc>
      </w:tr>
      <w:tr w:rsidR="00601669" w:rsidRPr="0036258B" w14:paraId="00390910"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2895695" w14:textId="77777777" w:rsidR="00601669" w:rsidRPr="0036258B" w:rsidRDefault="00601669" w:rsidP="00C126A4">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9CB600E" w14:textId="77777777" w:rsidR="00601669" w:rsidRPr="0036258B" w:rsidRDefault="00601669" w:rsidP="00C126A4">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A30CF53"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D8EA5FA" w14:textId="77777777" w:rsidR="00601669" w:rsidRPr="0036258B" w:rsidRDefault="00601669" w:rsidP="00C126A4">
            <w:pPr>
              <w:pStyle w:val="TAC"/>
              <w:keepNext w:val="0"/>
              <w:keepLines w:val="0"/>
              <w:rPr>
                <w:sz w:val="16"/>
                <w:szCs w:val="16"/>
                <w:lang w:eastAsia="en-US"/>
              </w:rPr>
            </w:pPr>
            <w:r w:rsidRPr="0036258B">
              <w:rPr>
                <w:sz w:val="16"/>
                <w:szCs w:val="16"/>
                <w:lang w:eastAsia="en-US"/>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14824735"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4F2789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5085B58" w14:textId="77777777" w:rsidR="00601669" w:rsidRPr="0036258B" w:rsidRDefault="00601669" w:rsidP="00C126A4">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CA524CB"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6817A2F" w14:textId="77777777" w:rsidR="00601669" w:rsidRPr="0036258B" w:rsidRDefault="00601669" w:rsidP="00C126A4">
            <w:pPr>
              <w:pStyle w:val="TAL"/>
              <w:keepNext w:val="0"/>
              <w:keepLines w:val="0"/>
              <w:rPr>
                <w:sz w:val="16"/>
                <w:szCs w:val="16"/>
                <w:lang w:eastAsia="zh-CN"/>
              </w:rPr>
            </w:pPr>
          </w:p>
        </w:tc>
      </w:tr>
      <w:tr w:rsidR="00601669" w:rsidRPr="0036258B" w14:paraId="3C78287E"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71D4FD4" w14:textId="77777777" w:rsidR="00601669" w:rsidRPr="0036258B" w:rsidRDefault="00601669" w:rsidP="00C126A4">
            <w:pPr>
              <w:pStyle w:val="TAL"/>
              <w:keepNext w:val="0"/>
              <w:keepLines w:val="0"/>
              <w:rPr>
                <w:sz w:val="16"/>
                <w:szCs w:val="16"/>
                <w:lang w:eastAsia="en-US"/>
              </w:rPr>
            </w:pPr>
            <w:r w:rsidRPr="0036258B">
              <w:rPr>
                <w:sz w:val="16"/>
                <w:szCs w:val="16"/>
                <w:lang w:eastAsia="en-US"/>
              </w:rPr>
              <w:t>12.2.4</w:t>
            </w:r>
          </w:p>
        </w:tc>
        <w:tc>
          <w:tcPr>
            <w:tcW w:w="3624" w:type="dxa"/>
            <w:gridSpan w:val="2"/>
            <w:tcBorders>
              <w:top w:val="single" w:sz="4" w:space="0" w:color="auto"/>
              <w:left w:val="single" w:sz="4" w:space="0" w:color="auto"/>
              <w:bottom w:val="nil"/>
              <w:right w:val="single" w:sz="4" w:space="0" w:color="auto"/>
            </w:tcBorders>
            <w:shd w:val="clear" w:color="auto" w:fill="auto"/>
          </w:tcPr>
          <w:p w14:paraId="2A8C4785"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62A0707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0075315" w14:textId="77777777" w:rsidR="00601669" w:rsidRPr="0036258B" w:rsidRDefault="00601669" w:rsidP="00C126A4">
            <w:pPr>
              <w:pStyle w:val="TAC"/>
              <w:keepNext w:val="0"/>
              <w:keepLines w:val="0"/>
              <w:rPr>
                <w:sz w:val="16"/>
                <w:szCs w:val="16"/>
                <w:lang w:eastAsia="en-US"/>
              </w:rPr>
            </w:pPr>
            <w:r w:rsidRPr="0036258B">
              <w:rPr>
                <w:sz w:val="16"/>
                <w:szCs w:val="16"/>
                <w:lang w:eastAsia="en-US"/>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740B1BE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93A4D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BC0695"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4556F39"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C98C987" w14:textId="77777777" w:rsidR="00601669" w:rsidRPr="0036258B" w:rsidRDefault="00601669" w:rsidP="00C126A4">
            <w:pPr>
              <w:pStyle w:val="TAL"/>
              <w:keepNext w:val="0"/>
              <w:keepLines w:val="0"/>
              <w:rPr>
                <w:sz w:val="16"/>
                <w:szCs w:val="16"/>
                <w:lang w:eastAsia="zh-CN"/>
              </w:rPr>
            </w:pPr>
          </w:p>
        </w:tc>
      </w:tr>
      <w:tr w:rsidR="00601669" w:rsidRPr="0036258B" w14:paraId="3A7BD3AE"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8B64BB4" w14:textId="77777777" w:rsidR="00601669" w:rsidRPr="0036258B" w:rsidRDefault="00601669" w:rsidP="00C126A4">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48321BE" w14:textId="77777777" w:rsidR="00601669" w:rsidRPr="0036258B" w:rsidRDefault="00601669" w:rsidP="00C126A4">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5B23856"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1280B91" w14:textId="77777777" w:rsidR="00601669" w:rsidRPr="0036258B" w:rsidRDefault="00601669" w:rsidP="00C126A4">
            <w:pPr>
              <w:pStyle w:val="TAC"/>
              <w:keepNext w:val="0"/>
              <w:keepLines w:val="0"/>
              <w:rPr>
                <w:sz w:val="16"/>
                <w:szCs w:val="16"/>
                <w:lang w:eastAsia="en-US"/>
              </w:rPr>
            </w:pPr>
            <w:r w:rsidRPr="0036258B">
              <w:rPr>
                <w:sz w:val="16"/>
                <w:szCs w:val="16"/>
                <w:lang w:eastAsia="en-US"/>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385088BA"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49A134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5E14343" w14:textId="77777777" w:rsidR="00601669" w:rsidRPr="0036258B" w:rsidRDefault="00601669" w:rsidP="00C126A4">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DDE1FFB"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D7DB454" w14:textId="77777777" w:rsidR="00601669" w:rsidRPr="0036258B" w:rsidRDefault="00601669" w:rsidP="00C126A4">
            <w:pPr>
              <w:pStyle w:val="TAL"/>
              <w:keepNext w:val="0"/>
              <w:keepLines w:val="0"/>
              <w:rPr>
                <w:sz w:val="16"/>
                <w:szCs w:val="16"/>
                <w:lang w:eastAsia="zh-CN"/>
              </w:rPr>
            </w:pPr>
          </w:p>
        </w:tc>
      </w:tr>
      <w:tr w:rsidR="00601669" w:rsidRPr="0036258B" w14:paraId="78DBE061"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B7499E5" w14:textId="77777777" w:rsidR="00601669" w:rsidRPr="0036258B" w:rsidRDefault="00601669" w:rsidP="00C126A4">
            <w:pPr>
              <w:pStyle w:val="TAL"/>
              <w:keepNext w:val="0"/>
              <w:keepLines w:val="0"/>
              <w:rPr>
                <w:sz w:val="16"/>
                <w:szCs w:val="16"/>
                <w:lang w:eastAsia="en-US"/>
              </w:rPr>
            </w:pPr>
            <w:r w:rsidRPr="0036258B">
              <w:rPr>
                <w:sz w:val="16"/>
                <w:szCs w:val="16"/>
                <w:lang w:eastAsia="en-US"/>
              </w:rPr>
              <w:t>12.3.1</w:t>
            </w:r>
          </w:p>
        </w:tc>
        <w:tc>
          <w:tcPr>
            <w:tcW w:w="3624" w:type="dxa"/>
            <w:gridSpan w:val="2"/>
            <w:tcBorders>
              <w:top w:val="single" w:sz="4" w:space="0" w:color="auto"/>
              <w:left w:val="single" w:sz="4" w:space="0" w:color="auto"/>
              <w:bottom w:val="nil"/>
              <w:right w:val="single" w:sz="4" w:space="0" w:color="auto"/>
            </w:tcBorders>
            <w:shd w:val="clear" w:color="auto" w:fill="auto"/>
          </w:tcPr>
          <w:p w14:paraId="0340BE50"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65D1A78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715B7AC" w14:textId="77777777" w:rsidR="00601669" w:rsidRPr="0036258B" w:rsidRDefault="00601669" w:rsidP="00C126A4">
            <w:pPr>
              <w:pStyle w:val="TAC"/>
              <w:keepNext w:val="0"/>
              <w:keepLines w:val="0"/>
              <w:rPr>
                <w:sz w:val="16"/>
                <w:szCs w:val="16"/>
                <w:lang w:eastAsia="en-US"/>
              </w:rPr>
            </w:pPr>
            <w:r w:rsidRPr="0036258B">
              <w:rPr>
                <w:sz w:val="16"/>
                <w:szCs w:val="16"/>
                <w:lang w:eastAsia="en-US"/>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57341E1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736C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80495FF"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2FB33BA"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9FC231D" w14:textId="77777777" w:rsidR="00601669" w:rsidRPr="0036258B" w:rsidRDefault="00601669" w:rsidP="00C126A4">
            <w:pPr>
              <w:pStyle w:val="TAL"/>
              <w:keepNext w:val="0"/>
              <w:keepLines w:val="0"/>
              <w:rPr>
                <w:sz w:val="16"/>
                <w:szCs w:val="16"/>
                <w:lang w:eastAsia="zh-CN"/>
              </w:rPr>
            </w:pPr>
          </w:p>
        </w:tc>
      </w:tr>
      <w:tr w:rsidR="00601669" w:rsidRPr="0036258B" w14:paraId="2F043612"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63BE911" w14:textId="77777777" w:rsidR="00601669" w:rsidRPr="0036258B" w:rsidRDefault="00601669" w:rsidP="00C126A4">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3690684" w14:textId="77777777" w:rsidR="00601669" w:rsidRPr="0036258B" w:rsidRDefault="00601669" w:rsidP="00C126A4">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F2BF1E2"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3EB5593" w14:textId="77777777" w:rsidR="00601669" w:rsidRPr="0036258B" w:rsidRDefault="00601669" w:rsidP="00C126A4">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63EC683"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526ED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2726953" w14:textId="77777777" w:rsidR="00601669" w:rsidRPr="0036258B" w:rsidRDefault="00601669" w:rsidP="00C126A4">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A3F525E"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A47C958" w14:textId="77777777" w:rsidR="00601669" w:rsidRPr="0036258B" w:rsidRDefault="00601669" w:rsidP="00C126A4">
            <w:pPr>
              <w:pStyle w:val="TAL"/>
              <w:keepNext w:val="0"/>
              <w:keepLines w:val="0"/>
              <w:rPr>
                <w:sz w:val="16"/>
                <w:szCs w:val="16"/>
                <w:lang w:eastAsia="zh-CN"/>
              </w:rPr>
            </w:pPr>
          </w:p>
        </w:tc>
      </w:tr>
      <w:tr w:rsidR="00601669" w:rsidRPr="0036258B" w14:paraId="12804054"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F9B292E" w14:textId="77777777" w:rsidR="00601669" w:rsidRPr="0036258B" w:rsidRDefault="00601669" w:rsidP="00C126A4">
            <w:pPr>
              <w:pStyle w:val="TAL"/>
              <w:keepNext w:val="0"/>
              <w:keepLines w:val="0"/>
              <w:rPr>
                <w:sz w:val="16"/>
                <w:szCs w:val="16"/>
                <w:lang w:eastAsia="en-US"/>
              </w:rPr>
            </w:pPr>
            <w:r w:rsidRPr="0036258B">
              <w:rPr>
                <w:sz w:val="16"/>
                <w:szCs w:val="16"/>
                <w:lang w:eastAsia="en-US"/>
              </w:rPr>
              <w:t>12.3.2</w:t>
            </w:r>
          </w:p>
        </w:tc>
        <w:tc>
          <w:tcPr>
            <w:tcW w:w="3624" w:type="dxa"/>
            <w:gridSpan w:val="2"/>
            <w:tcBorders>
              <w:top w:val="single" w:sz="4" w:space="0" w:color="auto"/>
              <w:left w:val="single" w:sz="4" w:space="0" w:color="auto"/>
              <w:bottom w:val="nil"/>
              <w:right w:val="single" w:sz="4" w:space="0" w:color="auto"/>
            </w:tcBorders>
            <w:shd w:val="clear" w:color="auto" w:fill="auto"/>
          </w:tcPr>
          <w:p w14:paraId="0E879EFC"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03EAD1C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27ED44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36A178F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BAB3E4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381F940"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C43C7AB"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F4FC688" w14:textId="77777777" w:rsidR="00601669" w:rsidRPr="0036258B" w:rsidRDefault="00601669" w:rsidP="00C126A4">
            <w:pPr>
              <w:pStyle w:val="TAL"/>
              <w:keepNext w:val="0"/>
              <w:keepLines w:val="0"/>
              <w:rPr>
                <w:sz w:val="16"/>
                <w:szCs w:val="16"/>
                <w:lang w:eastAsia="zh-CN"/>
              </w:rPr>
            </w:pPr>
          </w:p>
        </w:tc>
      </w:tr>
      <w:tr w:rsidR="00601669" w:rsidRPr="0036258B" w14:paraId="57CEA72D"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D307FBA" w14:textId="77777777" w:rsidR="00601669" w:rsidRPr="0036258B" w:rsidRDefault="00601669" w:rsidP="00C126A4">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8A0D8AA" w14:textId="77777777" w:rsidR="00601669" w:rsidRPr="0036258B" w:rsidRDefault="00601669" w:rsidP="00C126A4">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DA4C048"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47171C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3F26E783"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28C6F1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08FCCA1" w14:textId="77777777" w:rsidR="00601669" w:rsidRPr="0036258B" w:rsidRDefault="00601669" w:rsidP="00C126A4">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7AA2A8F"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62F8358" w14:textId="77777777" w:rsidR="00601669" w:rsidRPr="0036258B" w:rsidRDefault="00601669" w:rsidP="00C126A4">
            <w:pPr>
              <w:pStyle w:val="TAL"/>
              <w:keepNext w:val="0"/>
              <w:keepLines w:val="0"/>
              <w:rPr>
                <w:sz w:val="16"/>
                <w:szCs w:val="16"/>
                <w:lang w:eastAsia="zh-CN"/>
              </w:rPr>
            </w:pPr>
          </w:p>
        </w:tc>
      </w:tr>
      <w:tr w:rsidR="00601669" w:rsidRPr="0036258B" w14:paraId="529DDE32"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DF04BE1" w14:textId="77777777" w:rsidR="00601669" w:rsidRPr="0036258B" w:rsidRDefault="00601669" w:rsidP="00C126A4">
            <w:pPr>
              <w:pStyle w:val="TAL"/>
              <w:keepNext w:val="0"/>
              <w:keepLines w:val="0"/>
              <w:rPr>
                <w:sz w:val="16"/>
                <w:szCs w:val="16"/>
                <w:lang w:eastAsia="en-US"/>
              </w:rPr>
            </w:pPr>
            <w:r w:rsidRPr="0036258B">
              <w:rPr>
                <w:sz w:val="16"/>
                <w:szCs w:val="16"/>
                <w:lang w:eastAsia="en-US"/>
              </w:rPr>
              <w:t>12.3.3</w:t>
            </w:r>
          </w:p>
        </w:tc>
        <w:tc>
          <w:tcPr>
            <w:tcW w:w="3624" w:type="dxa"/>
            <w:gridSpan w:val="2"/>
            <w:tcBorders>
              <w:top w:val="single" w:sz="4" w:space="0" w:color="auto"/>
              <w:left w:val="single" w:sz="4" w:space="0" w:color="auto"/>
              <w:bottom w:val="nil"/>
              <w:right w:val="single" w:sz="4" w:space="0" w:color="auto"/>
            </w:tcBorders>
            <w:shd w:val="clear" w:color="auto" w:fill="auto"/>
          </w:tcPr>
          <w:p w14:paraId="769BCB1B"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51CBB8E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F806323" w14:textId="77777777" w:rsidR="00601669" w:rsidRPr="0036258B" w:rsidRDefault="00601669" w:rsidP="00C126A4">
            <w:pPr>
              <w:pStyle w:val="TAC"/>
              <w:keepNext w:val="0"/>
              <w:keepLines w:val="0"/>
              <w:rPr>
                <w:sz w:val="16"/>
                <w:szCs w:val="16"/>
                <w:lang w:eastAsia="en-US"/>
              </w:rPr>
            </w:pPr>
            <w:r w:rsidRPr="0036258B">
              <w:rPr>
                <w:sz w:val="16"/>
                <w:szCs w:val="16"/>
                <w:lang w:eastAsia="en-US"/>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4B67EF8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D5E237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F83FA0D"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51CB2F2"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909A8D0" w14:textId="77777777" w:rsidR="00601669" w:rsidRPr="0036258B" w:rsidRDefault="00601669" w:rsidP="00C126A4">
            <w:pPr>
              <w:pStyle w:val="TAL"/>
              <w:keepNext w:val="0"/>
              <w:keepLines w:val="0"/>
              <w:rPr>
                <w:sz w:val="16"/>
                <w:szCs w:val="16"/>
                <w:lang w:eastAsia="zh-CN"/>
              </w:rPr>
            </w:pPr>
          </w:p>
        </w:tc>
      </w:tr>
      <w:tr w:rsidR="00601669" w:rsidRPr="0036258B" w14:paraId="226B81B9"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D620B92" w14:textId="77777777" w:rsidR="00601669" w:rsidRPr="0036258B" w:rsidRDefault="00601669" w:rsidP="00C126A4">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56286A2" w14:textId="77777777" w:rsidR="00601669" w:rsidRPr="0036258B" w:rsidRDefault="00601669" w:rsidP="00C126A4">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FD396DF"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34FAE52" w14:textId="77777777" w:rsidR="00601669" w:rsidRPr="0036258B" w:rsidRDefault="00601669" w:rsidP="00C126A4">
            <w:pPr>
              <w:pStyle w:val="TAC"/>
              <w:keepNext w:val="0"/>
              <w:keepLines w:val="0"/>
              <w:rPr>
                <w:sz w:val="16"/>
                <w:szCs w:val="16"/>
                <w:lang w:eastAsia="en-US"/>
              </w:rPr>
            </w:pPr>
            <w:r w:rsidRPr="0036258B">
              <w:rPr>
                <w:sz w:val="16"/>
                <w:szCs w:val="16"/>
                <w:lang w:eastAsia="en-US"/>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02DF5A4E"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D9825F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0F6824D" w14:textId="77777777" w:rsidR="00601669" w:rsidRPr="0036258B" w:rsidRDefault="00601669" w:rsidP="00C126A4">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BF1AC92"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1764CC2" w14:textId="77777777" w:rsidR="00601669" w:rsidRPr="0036258B" w:rsidRDefault="00601669" w:rsidP="00C126A4">
            <w:pPr>
              <w:pStyle w:val="TAL"/>
              <w:keepNext w:val="0"/>
              <w:keepLines w:val="0"/>
              <w:rPr>
                <w:sz w:val="16"/>
                <w:szCs w:val="16"/>
                <w:lang w:eastAsia="zh-CN"/>
              </w:rPr>
            </w:pPr>
          </w:p>
        </w:tc>
      </w:tr>
      <w:tr w:rsidR="00601669" w:rsidRPr="0036258B" w14:paraId="5BF9CA96"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15C687B" w14:textId="77777777" w:rsidR="00601669" w:rsidRPr="0036258B" w:rsidRDefault="00601669" w:rsidP="00C126A4">
            <w:pPr>
              <w:pStyle w:val="TAL"/>
              <w:keepNext w:val="0"/>
              <w:keepLines w:val="0"/>
              <w:rPr>
                <w:sz w:val="16"/>
                <w:szCs w:val="16"/>
                <w:lang w:eastAsia="en-US"/>
              </w:rPr>
            </w:pPr>
            <w:r w:rsidRPr="0036258B">
              <w:rPr>
                <w:sz w:val="16"/>
                <w:szCs w:val="16"/>
                <w:lang w:eastAsia="en-US"/>
              </w:rPr>
              <w:t>12.3.4</w:t>
            </w:r>
          </w:p>
        </w:tc>
        <w:tc>
          <w:tcPr>
            <w:tcW w:w="3624" w:type="dxa"/>
            <w:gridSpan w:val="2"/>
            <w:tcBorders>
              <w:top w:val="single" w:sz="4" w:space="0" w:color="auto"/>
              <w:left w:val="single" w:sz="4" w:space="0" w:color="auto"/>
              <w:bottom w:val="nil"/>
              <w:right w:val="single" w:sz="4" w:space="0" w:color="auto"/>
            </w:tcBorders>
            <w:shd w:val="clear" w:color="auto" w:fill="auto"/>
          </w:tcPr>
          <w:p w14:paraId="2120FB18"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094D9B5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14D275C" w14:textId="77777777" w:rsidR="00601669" w:rsidRPr="0036258B" w:rsidRDefault="00601669" w:rsidP="00C126A4">
            <w:pPr>
              <w:pStyle w:val="TAC"/>
              <w:keepNext w:val="0"/>
              <w:keepLines w:val="0"/>
              <w:rPr>
                <w:sz w:val="16"/>
                <w:szCs w:val="16"/>
                <w:lang w:eastAsia="en-US"/>
              </w:rPr>
            </w:pPr>
            <w:r w:rsidRPr="0036258B">
              <w:rPr>
                <w:sz w:val="16"/>
                <w:szCs w:val="16"/>
                <w:lang w:eastAsia="en-US"/>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07EBA43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6081A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FEFF552"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3A31558"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276A08B" w14:textId="77777777" w:rsidR="00601669" w:rsidRPr="0036258B" w:rsidRDefault="00601669" w:rsidP="00C126A4">
            <w:pPr>
              <w:pStyle w:val="TAL"/>
              <w:keepNext w:val="0"/>
              <w:keepLines w:val="0"/>
              <w:rPr>
                <w:sz w:val="16"/>
                <w:szCs w:val="16"/>
                <w:lang w:eastAsia="zh-CN"/>
              </w:rPr>
            </w:pPr>
          </w:p>
        </w:tc>
      </w:tr>
      <w:tr w:rsidR="00601669" w:rsidRPr="0036258B" w14:paraId="09FD2BCE"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8DDD162" w14:textId="77777777" w:rsidR="00601669" w:rsidRPr="0036258B" w:rsidRDefault="00601669" w:rsidP="00C126A4">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0B65DDE" w14:textId="77777777" w:rsidR="00601669" w:rsidRPr="0036258B" w:rsidRDefault="00601669" w:rsidP="00C126A4">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F3BC924"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3A04C75" w14:textId="77777777" w:rsidR="00601669" w:rsidRPr="0036258B" w:rsidRDefault="00601669" w:rsidP="00C126A4">
            <w:pPr>
              <w:pStyle w:val="TAC"/>
              <w:keepNext w:val="0"/>
              <w:keepLines w:val="0"/>
              <w:rPr>
                <w:sz w:val="16"/>
                <w:szCs w:val="16"/>
                <w:lang w:eastAsia="en-US"/>
              </w:rPr>
            </w:pPr>
            <w:r w:rsidRPr="0036258B">
              <w:rPr>
                <w:sz w:val="16"/>
                <w:szCs w:val="16"/>
                <w:lang w:eastAsia="en-US"/>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67A2114C"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F7E86E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40ADE4E" w14:textId="77777777" w:rsidR="00601669" w:rsidRPr="0036258B" w:rsidRDefault="00601669" w:rsidP="00C126A4">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FFF369E"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CDF34E6" w14:textId="77777777" w:rsidR="00601669" w:rsidRPr="0036258B" w:rsidRDefault="00601669" w:rsidP="00C126A4">
            <w:pPr>
              <w:pStyle w:val="TAL"/>
              <w:keepNext w:val="0"/>
              <w:keepLines w:val="0"/>
              <w:rPr>
                <w:sz w:val="16"/>
                <w:szCs w:val="16"/>
                <w:lang w:eastAsia="zh-CN"/>
              </w:rPr>
            </w:pPr>
          </w:p>
        </w:tc>
      </w:tr>
      <w:tr w:rsidR="00601669" w:rsidRPr="0036258B" w14:paraId="64DED275" w14:textId="77777777" w:rsidTr="00C126A4">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BFBFBF"/>
          </w:tcPr>
          <w:p w14:paraId="508645EB" w14:textId="77777777" w:rsidR="00601669" w:rsidRPr="0036258B" w:rsidRDefault="00601669" w:rsidP="00C126A4">
            <w:pPr>
              <w:pStyle w:val="TAL"/>
              <w:keepNext w:val="0"/>
              <w:keepLines w:val="0"/>
              <w:rPr>
                <w:b/>
                <w:sz w:val="16"/>
                <w:szCs w:val="16"/>
                <w:lang w:eastAsia="en-US"/>
              </w:rPr>
            </w:pPr>
            <w:r w:rsidRPr="0036258B">
              <w:rPr>
                <w:b/>
                <w:sz w:val="16"/>
                <w:szCs w:val="16"/>
                <w:lang w:eastAsia="en-US"/>
              </w:rPr>
              <w:t>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BFBFBF"/>
          </w:tcPr>
          <w:p w14:paraId="4A35182B" w14:textId="77777777" w:rsidR="00601669" w:rsidRPr="0036258B" w:rsidRDefault="00601669" w:rsidP="00C126A4">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71ED149E"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cPr>
          <w:p w14:paraId="2F3CD9ED" w14:textId="77777777" w:rsidR="00601669" w:rsidRPr="0036258B" w:rsidRDefault="00601669" w:rsidP="00C126A4">
            <w:pPr>
              <w:pStyle w:val="TAC"/>
              <w:keepNext w:val="0"/>
              <w:keepLines w:val="0"/>
              <w:rPr>
                <w:sz w:val="16"/>
                <w:szCs w:val="16"/>
                <w:lang w:eastAsia="en-US"/>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4C811B8F" w14:textId="77777777" w:rsidR="00601669" w:rsidRPr="0036258B" w:rsidRDefault="00601669" w:rsidP="00C126A4">
            <w:pPr>
              <w:pStyle w:val="TAL"/>
              <w:keepNext w:val="0"/>
              <w:keepLines w:val="0"/>
              <w:rPr>
                <w:b/>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100B1B36" w14:textId="77777777" w:rsidR="00601669" w:rsidRPr="0036258B" w:rsidRDefault="00601669" w:rsidP="00C126A4">
            <w:pPr>
              <w:pStyle w:val="TAL"/>
              <w:keepNext w:val="0"/>
              <w:keepLines w:val="0"/>
              <w:rPr>
                <w:b/>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151FAD6D" w14:textId="77777777" w:rsidR="00601669" w:rsidRPr="0036258B" w:rsidRDefault="00601669" w:rsidP="00C126A4">
            <w:pPr>
              <w:pStyle w:val="TAL"/>
              <w:keepNext w:val="0"/>
              <w:keepLines w:val="0"/>
              <w:rPr>
                <w:b/>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7B4CFB05" w14:textId="77777777" w:rsidR="00601669" w:rsidRPr="0036258B" w:rsidRDefault="00601669" w:rsidP="00C126A4">
            <w:pPr>
              <w:pStyle w:val="TAL"/>
              <w:keepNext w:val="0"/>
              <w:keepLines w:val="0"/>
              <w:rPr>
                <w:b/>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5346F982" w14:textId="77777777" w:rsidR="00601669" w:rsidRPr="0036258B" w:rsidRDefault="00601669" w:rsidP="00C126A4">
            <w:pPr>
              <w:pStyle w:val="TAL"/>
              <w:keepNext w:val="0"/>
              <w:keepLines w:val="0"/>
              <w:rPr>
                <w:sz w:val="16"/>
                <w:szCs w:val="16"/>
                <w:lang w:eastAsia="zh-CN"/>
              </w:rPr>
            </w:pPr>
          </w:p>
        </w:tc>
      </w:tr>
      <w:tr w:rsidR="00601669" w:rsidRPr="0036258B" w14:paraId="7D641F5D"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33CB15D" w14:textId="77777777" w:rsidR="00601669" w:rsidRPr="0036258B" w:rsidRDefault="00601669" w:rsidP="00C126A4">
            <w:pPr>
              <w:pStyle w:val="TAL"/>
              <w:keepNext w:val="0"/>
              <w:keepLines w:val="0"/>
              <w:rPr>
                <w:sz w:val="16"/>
                <w:szCs w:val="16"/>
                <w:lang w:eastAsia="zh-CN"/>
              </w:rPr>
            </w:pPr>
            <w:r w:rsidRPr="0036258B">
              <w:rPr>
                <w:sz w:val="16"/>
                <w:szCs w:val="16"/>
                <w:lang w:eastAsia="zh-CN"/>
              </w:rPr>
              <w:t>13.1.1</w:t>
            </w:r>
          </w:p>
        </w:tc>
        <w:tc>
          <w:tcPr>
            <w:tcW w:w="3624" w:type="dxa"/>
            <w:gridSpan w:val="2"/>
            <w:tcBorders>
              <w:top w:val="single" w:sz="4" w:space="0" w:color="auto"/>
              <w:left w:val="single" w:sz="4" w:space="0" w:color="auto"/>
              <w:bottom w:val="nil"/>
              <w:right w:val="single" w:sz="4" w:space="0" w:color="auto"/>
            </w:tcBorders>
            <w:shd w:val="clear" w:color="auto" w:fill="auto"/>
          </w:tcPr>
          <w:p w14:paraId="5A6D14F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25CA8CA5"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68256E7"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314CC84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9ABA53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8EDA72F"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5033BA79"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B858C4C" w14:textId="77777777" w:rsidR="00601669" w:rsidRPr="0036258B" w:rsidRDefault="00601669" w:rsidP="00C126A4">
            <w:pPr>
              <w:pStyle w:val="TAL"/>
              <w:keepNext w:val="0"/>
              <w:keepLines w:val="0"/>
              <w:rPr>
                <w:sz w:val="16"/>
                <w:szCs w:val="16"/>
                <w:lang w:eastAsia="zh-CN"/>
              </w:rPr>
            </w:pPr>
          </w:p>
        </w:tc>
      </w:tr>
      <w:tr w:rsidR="00601669" w:rsidRPr="0036258B" w14:paraId="1C7A094A"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514386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3C3DC5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BE90684"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5ABDB2E"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D045CC2"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6771C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A854121"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0520544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44EC21F" w14:textId="77777777" w:rsidR="00601669" w:rsidRPr="0036258B" w:rsidRDefault="00601669" w:rsidP="00C126A4">
            <w:pPr>
              <w:pStyle w:val="TAL"/>
              <w:keepNext w:val="0"/>
              <w:keepLines w:val="0"/>
              <w:rPr>
                <w:sz w:val="16"/>
                <w:szCs w:val="16"/>
                <w:lang w:eastAsia="zh-CN"/>
              </w:rPr>
            </w:pPr>
          </w:p>
        </w:tc>
      </w:tr>
      <w:tr w:rsidR="00601669" w:rsidRPr="0036258B" w14:paraId="2B4780BC"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0C31030" w14:textId="77777777" w:rsidR="00601669" w:rsidRPr="0036258B" w:rsidRDefault="00601669" w:rsidP="00C126A4">
            <w:pPr>
              <w:pStyle w:val="TAL"/>
              <w:keepNext w:val="0"/>
              <w:keepLines w:val="0"/>
              <w:rPr>
                <w:sz w:val="16"/>
                <w:szCs w:val="16"/>
                <w:lang w:eastAsia="zh-CN"/>
              </w:rPr>
            </w:pPr>
            <w:r w:rsidRPr="0036258B">
              <w:rPr>
                <w:sz w:val="16"/>
                <w:szCs w:val="16"/>
                <w:lang w:eastAsia="zh-CN"/>
              </w:rPr>
              <w:t>13.1.2</w:t>
            </w:r>
          </w:p>
        </w:tc>
        <w:tc>
          <w:tcPr>
            <w:tcW w:w="3624" w:type="dxa"/>
            <w:gridSpan w:val="2"/>
            <w:tcBorders>
              <w:top w:val="single" w:sz="4" w:space="0" w:color="auto"/>
              <w:left w:val="single" w:sz="4" w:space="0" w:color="auto"/>
              <w:bottom w:val="nil"/>
              <w:right w:val="single" w:sz="4" w:space="0" w:color="auto"/>
            </w:tcBorders>
            <w:shd w:val="clear" w:color="auto" w:fill="auto"/>
          </w:tcPr>
          <w:p w14:paraId="2650ACAC" w14:textId="77777777" w:rsidR="00601669" w:rsidRPr="0036258B" w:rsidRDefault="00601669" w:rsidP="00C126A4">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FFD14E7"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B17DAA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4D2B1DF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A287D0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E50F3D2"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12A69250"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B47C46E" w14:textId="77777777" w:rsidR="00601669" w:rsidRPr="0036258B" w:rsidRDefault="00601669" w:rsidP="00C126A4">
            <w:pPr>
              <w:pStyle w:val="TAL"/>
              <w:keepNext w:val="0"/>
              <w:keepLines w:val="0"/>
              <w:rPr>
                <w:sz w:val="16"/>
                <w:szCs w:val="16"/>
                <w:lang w:eastAsia="zh-CN"/>
              </w:rPr>
            </w:pPr>
          </w:p>
        </w:tc>
      </w:tr>
      <w:tr w:rsidR="00601669" w:rsidRPr="0036258B" w14:paraId="64287CBF"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1227ECA"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3670B0F" w14:textId="77777777" w:rsidR="00601669" w:rsidRPr="0036258B" w:rsidRDefault="00601669" w:rsidP="00C126A4">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202C12"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4477E69"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5C9741C"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783AA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B6EE279"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27F31293"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31C6A58"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4B30DBD"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0468FDF" w14:textId="77777777" w:rsidR="00601669" w:rsidRPr="0036258B" w:rsidRDefault="00601669" w:rsidP="00C126A4">
            <w:pPr>
              <w:pStyle w:val="TAL"/>
              <w:keepNext w:val="0"/>
              <w:keepLines w:val="0"/>
              <w:rPr>
                <w:sz w:val="16"/>
                <w:szCs w:val="16"/>
                <w:lang w:eastAsia="en-US"/>
              </w:rPr>
            </w:pPr>
            <w:r w:rsidRPr="0036258B">
              <w:rPr>
                <w:sz w:val="16"/>
                <w:szCs w:val="16"/>
                <w:lang w:eastAsia="en-US"/>
              </w:rPr>
              <w:t>13.1.2a</w:t>
            </w:r>
          </w:p>
        </w:tc>
        <w:tc>
          <w:tcPr>
            <w:tcW w:w="3624" w:type="dxa"/>
            <w:gridSpan w:val="2"/>
            <w:tcBorders>
              <w:top w:val="single" w:sz="4" w:space="0" w:color="auto"/>
              <w:left w:val="single" w:sz="4" w:space="0" w:color="auto"/>
              <w:bottom w:val="nil"/>
              <w:right w:val="single" w:sz="4" w:space="0" w:color="auto"/>
            </w:tcBorders>
            <w:shd w:val="clear" w:color="auto" w:fill="auto"/>
          </w:tcPr>
          <w:p w14:paraId="2E0A0161" w14:textId="77777777" w:rsidR="00601669" w:rsidRPr="0036258B" w:rsidRDefault="00601669" w:rsidP="00C126A4">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50E3B5E3" w14:textId="77777777" w:rsidR="00601669" w:rsidRDefault="00601669" w:rsidP="00C126A4">
            <w:pPr>
              <w:pStyle w:val="TAL"/>
              <w:keepNext w:val="0"/>
              <w:keepLines w:val="0"/>
              <w:jc w:val="center"/>
              <w:rPr>
                <w:sz w:val="16"/>
                <w:szCs w:val="16"/>
                <w:lang w:eastAsia="en-US"/>
              </w:rPr>
            </w:pPr>
            <w:r w:rsidRPr="0036258B">
              <w:rPr>
                <w:sz w:val="16"/>
                <w:szCs w:val="16"/>
                <w:lang w:eastAsia="en-US"/>
              </w:rPr>
              <w:t>Rel-9</w:t>
            </w:r>
          </w:p>
          <w:p w14:paraId="4AC5B0E9" w14:textId="77777777" w:rsidR="00601669" w:rsidRPr="0036258B" w:rsidRDefault="00601669" w:rsidP="00C126A4">
            <w:pPr>
              <w:pStyle w:val="TAL"/>
              <w:keepNext w:val="0"/>
              <w:keepLines w:val="0"/>
              <w:jc w:val="center"/>
              <w:rPr>
                <w:sz w:val="16"/>
                <w:szCs w:val="16"/>
                <w:lang w:eastAsia="en-US"/>
              </w:rPr>
            </w:pPr>
            <w:r>
              <w:rPr>
                <w:rFonts w:cs="Arial"/>
                <w:sz w:val="16"/>
                <w:szCs w:val="16"/>
                <w:lang w:eastAsia="zh-CN"/>
              </w:rPr>
              <w:t>(Note 3)</w:t>
            </w:r>
          </w:p>
        </w:tc>
        <w:tc>
          <w:tcPr>
            <w:tcW w:w="1133" w:type="dxa"/>
            <w:gridSpan w:val="3"/>
            <w:tcBorders>
              <w:top w:val="single" w:sz="4" w:space="0" w:color="auto"/>
              <w:left w:val="single" w:sz="4" w:space="0" w:color="auto"/>
              <w:bottom w:val="nil"/>
              <w:right w:val="single" w:sz="4" w:space="0" w:color="auto"/>
            </w:tcBorders>
            <w:shd w:val="clear" w:color="auto" w:fill="auto"/>
          </w:tcPr>
          <w:p w14:paraId="1D20C69E"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0D706B6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lastRenderedPageBreak/>
              <w:t>RRCConnectionRelease</w:t>
            </w:r>
            <w:r w:rsidRPr="0036258B">
              <w:rPr>
                <w:sz w:val="16"/>
                <w:szCs w:val="16"/>
                <w:lang w:eastAsia="en-US"/>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CD5E7C6"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5297318"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4231233B"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2215B28"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6F992D6B"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422B70B"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2D5015B" w14:textId="77777777" w:rsidR="00601669" w:rsidRPr="0036258B" w:rsidRDefault="00601669" w:rsidP="00C126A4">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0A1CA29"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9D57963"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D9E936C"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78A628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2F211FB"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4BA8B495"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2248F46"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41E4AB9"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2705C87" w14:textId="77777777" w:rsidR="00601669" w:rsidRPr="0036258B" w:rsidRDefault="00601669" w:rsidP="00C126A4">
            <w:pPr>
              <w:pStyle w:val="TAL"/>
              <w:keepNext w:val="0"/>
              <w:keepLines w:val="0"/>
              <w:rPr>
                <w:sz w:val="16"/>
                <w:szCs w:val="16"/>
                <w:lang w:eastAsia="en-US"/>
              </w:rPr>
            </w:pPr>
            <w:r w:rsidRPr="0036258B">
              <w:rPr>
                <w:sz w:val="16"/>
                <w:szCs w:val="16"/>
                <w:lang w:eastAsia="zh-CN"/>
              </w:rPr>
              <w:t>13.1.3</w:t>
            </w:r>
          </w:p>
        </w:tc>
        <w:tc>
          <w:tcPr>
            <w:tcW w:w="3624" w:type="dxa"/>
            <w:gridSpan w:val="2"/>
            <w:tcBorders>
              <w:top w:val="single" w:sz="4" w:space="0" w:color="auto"/>
              <w:left w:val="single" w:sz="4" w:space="0" w:color="auto"/>
              <w:bottom w:val="nil"/>
              <w:right w:val="single" w:sz="4" w:space="0" w:color="auto"/>
            </w:tcBorders>
            <w:shd w:val="clear" w:color="auto" w:fill="auto"/>
          </w:tcPr>
          <w:p w14:paraId="0B9A8E39"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34ED8C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2DE38DB"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6238141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C6834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4C1C393"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7878D9CE"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F48BA42" w14:textId="77777777" w:rsidR="00601669" w:rsidRPr="0036258B" w:rsidRDefault="00601669" w:rsidP="00C126A4">
            <w:pPr>
              <w:pStyle w:val="TAL"/>
              <w:keepNext w:val="0"/>
              <w:keepLines w:val="0"/>
              <w:rPr>
                <w:sz w:val="16"/>
                <w:szCs w:val="16"/>
                <w:lang w:eastAsia="zh-CN"/>
              </w:rPr>
            </w:pPr>
          </w:p>
        </w:tc>
      </w:tr>
      <w:tr w:rsidR="00601669" w:rsidRPr="0036258B" w14:paraId="67961658"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9255F6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9C9646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E1DC4E5"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7175A3D"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5ED8FDA"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5B4992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C6449DA"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5E72247C"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BEE7F4A"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F93ADBF" w14:textId="77777777" w:rsidTr="00C126A4">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03E40D5B" w14:textId="77777777" w:rsidR="00601669" w:rsidRPr="0036258B" w:rsidRDefault="00601669" w:rsidP="00C126A4">
            <w:pPr>
              <w:pStyle w:val="TAL"/>
              <w:keepNext w:val="0"/>
              <w:keepLines w:val="0"/>
              <w:rPr>
                <w:sz w:val="16"/>
                <w:szCs w:val="16"/>
                <w:lang w:eastAsia="en-US"/>
              </w:rPr>
            </w:pPr>
            <w:r w:rsidRPr="0036258B">
              <w:rPr>
                <w:sz w:val="16"/>
                <w:szCs w:val="16"/>
                <w:lang w:eastAsia="zh-CN"/>
              </w:rPr>
              <w:t>13.1.4</w:t>
            </w:r>
          </w:p>
        </w:tc>
        <w:tc>
          <w:tcPr>
            <w:tcW w:w="3624" w:type="dxa"/>
            <w:gridSpan w:val="2"/>
            <w:tcBorders>
              <w:top w:val="nil"/>
              <w:left w:val="single" w:sz="4" w:space="0" w:color="auto"/>
              <w:bottom w:val="nil"/>
              <w:right w:val="single" w:sz="4" w:space="0" w:color="auto"/>
            </w:tcBorders>
            <w:shd w:val="clear" w:color="auto" w:fill="auto"/>
          </w:tcPr>
          <w:p w14:paraId="5EE1184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gridSpan w:val="2"/>
            <w:tcBorders>
              <w:top w:val="nil"/>
              <w:left w:val="single" w:sz="4" w:space="0" w:color="auto"/>
              <w:bottom w:val="nil"/>
              <w:right w:val="single" w:sz="4" w:space="0" w:color="auto"/>
            </w:tcBorders>
            <w:shd w:val="clear" w:color="auto" w:fill="auto"/>
          </w:tcPr>
          <w:p w14:paraId="7C6E1D4F"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276749A6" w14:textId="77777777" w:rsidR="00601669" w:rsidRPr="0036258B" w:rsidRDefault="00601669" w:rsidP="00C126A4">
            <w:pPr>
              <w:pStyle w:val="TAL"/>
              <w:keepNext w:val="0"/>
              <w:keepLines w:val="0"/>
              <w:jc w:val="center"/>
              <w:rPr>
                <w:sz w:val="16"/>
                <w:szCs w:val="16"/>
                <w:lang w:eastAsia="zh-CN"/>
              </w:rPr>
            </w:pPr>
            <w:r w:rsidRPr="0036258B">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4081392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87A4A7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875AAC"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1AE4F1A"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71D7163" w14:textId="77777777" w:rsidR="00601669" w:rsidRPr="0036258B" w:rsidRDefault="00601669" w:rsidP="00C126A4">
            <w:pPr>
              <w:pStyle w:val="TAL"/>
              <w:keepNext w:val="0"/>
              <w:keepLines w:val="0"/>
              <w:rPr>
                <w:sz w:val="16"/>
                <w:szCs w:val="16"/>
                <w:lang w:eastAsia="zh-CN"/>
              </w:rPr>
            </w:pPr>
          </w:p>
        </w:tc>
      </w:tr>
      <w:tr w:rsidR="00601669" w:rsidRPr="0036258B" w14:paraId="1FB8CD23"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F7D368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1A0BC9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E6FE2DE"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55F3BB7"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31827F86"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662F9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E0376C3"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5EFE4B0"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F252994"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1712F83" w14:textId="77777777" w:rsidTr="00C126A4">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0FA27E4D" w14:textId="77777777" w:rsidR="00601669" w:rsidRPr="0036258B" w:rsidRDefault="00601669" w:rsidP="00C126A4">
            <w:pPr>
              <w:pStyle w:val="TAL"/>
              <w:keepNext w:val="0"/>
              <w:keepLines w:val="0"/>
              <w:rPr>
                <w:sz w:val="16"/>
                <w:szCs w:val="16"/>
                <w:lang w:eastAsia="en-US"/>
              </w:rPr>
            </w:pPr>
            <w:r w:rsidRPr="0036258B">
              <w:rPr>
                <w:sz w:val="16"/>
                <w:szCs w:val="16"/>
                <w:lang w:eastAsia="en-US"/>
              </w:rPr>
              <w:t>13.1.5</w:t>
            </w:r>
          </w:p>
        </w:tc>
        <w:tc>
          <w:tcPr>
            <w:tcW w:w="3624" w:type="dxa"/>
            <w:gridSpan w:val="2"/>
            <w:tcBorders>
              <w:top w:val="nil"/>
              <w:left w:val="single" w:sz="4" w:space="0" w:color="auto"/>
              <w:bottom w:val="nil"/>
              <w:right w:val="single" w:sz="4" w:space="0" w:color="auto"/>
            </w:tcBorders>
            <w:shd w:val="clear" w:color="auto" w:fill="auto"/>
          </w:tcPr>
          <w:p w14:paraId="67D4077E"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gridSpan w:val="2"/>
            <w:tcBorders>
              <w:top w:val="nil"/>
              <w:left w:val="single" w:sz="4" w:space="0" w:color="auto"/>
              <w:bottom w:val="nil"/>
              <w:right w:val="single" w:sz="4" w:space="0" w:color="auto"/>
            </w:tcBorders>
            <w:shd w:val="clear" w:color="auto" w:fill="auto"/>
          </w:tcPr>
          <w:p w14:paraId="4C305D77"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767E7F42"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C81F</w:t>
            </w:r>
          </w:p>
        </w:tc>
        <w:tc>
          <w:tcPr>
            <w:tcW w:w="3448" w:type="dxa"/>
            <w:gridSpan w:val="3"/>
            <w:tcBorders>
              <w:top w:val="nil"/>
              <w:left w:val="single" w:sz="4" w:space="0" w:color="auto"/>
              <w:bottom w:val="nil"/>
              <w:right w:val="single" w:sz="4" w:space="0" w:color="auto"/>
            </w:tcBorders>
            <w:shd w:val="clear" w:color="auto" w:fill="auto"/>
          </w:tcPr>
          <w:p w14:paraId="6DE50FC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79BD2A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ED773B"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54040A78"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A127722" w14:textId="77777777" w:rsidR="00601669" w:rsidRPr="0036258B" w:rsidRDefault="00601669" w:rsidP="00C126A4">
            <w:pPr>
              <w:pStyle w:val="TAL"/>
              <w:keepNext w:val="0"/>
              <w:keepLines w:val="0"/>
              <w:rPr>
                <w:sz w:val="16"/>
                <w:szCs w:val="16"/>
                <w:lang w:eastAsia="zh-CN"/>
              </w:rPr>
            </w:pPr>
          </w:p>
        </w:tc>
      </w:tr>
      <w:tr w:rsidR="00601669" w:rsidRPr="0036258B" w14:paraId="08ED5421"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E389E7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D240807" w14:textId="77777777" w:rsidR="00601669" w:rsidRPr="0036258B" w:rsidRDefault="00601669" w:rsidP="00C126A4">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A54FBB6"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9496908"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704F31AB"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315E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5F73505"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57B9FBFF"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5055728"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46399DB"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3C12B1E" w14:textId="77777777" w:rsidR="00601669" w:rsidRPr="0036258B" w:rsidRDefault="00601669" w:rsidP="00C126A4">
            <w:pPr>
              <w:pStyle w:val="TAL"/>
              <w:keepNext w:val="0"/>
              <w:keepLines w:val="0"/>
              <w:rPr>
                <w:sz w:val="16"/>
                <w:szCs w:val="16"/>
                <w:lang w:eastAsia="en-US"/>
              </w:rPr>
            </w:pPr>
            <w:r>
              <w:rPr>
                <w:sz w:val="16"/>
                <w:szCs w:val="16"/>
                <w:lang w:eastAsia="zh-CN"/>
              </w:rPr>
              <w:t>13.1.6</w:t>
            </w:r>
          </w:p>
        </w:tc>
        <w:tc>
          <w:tcPr>
            <w:tcW w:w="3624" w:type="dxa"/>
            <w:gridSpan w:val="2"/>
            <w:tcBorders>
              <w:top w:val="nil"/>
              <w:left w:val="single" w:sz="4" w:space="0" w:color="auto"/>
              <w:bottom w:val="single" w:sz="4" w:space="0" w:color="auto"/>
              <w:right w:val="single" w:sz="4" w:space="0" w:color="auto"/>
            </w:tcBorders>
            <w:shd w:val="clear" w:color="auto" w:fill="auto"/>
          </w:tcPr>
          <w:p w14:paraId="749FC90E" w14:textId="77777777" w:rsidR="00601669" w:rsidRPr="0036258B" w:rsidRDefault="00601669" w:rsidP="00C126A4">
            <w:pPr>
              <w:pStyle w:val="TAL"/>
              <w:keepNext w:val="0"/>
              <w:keepLines w:val="0"/>
              <w:rPr>
                <w:sz w:val="16"/>
                <w:szCs w:val="16"/>
                <w:lang w:eastAsia="zh-CN"/>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30F10FE7"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AFBE776"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CEB6BD7"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E94E602" w14:textId="77777777" w:rsidR="00601669" w:rsidRPr="0036258B" w:rsidRDefault="00601669" w:rsidP="00C126A4">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1489879" w14:textId="77777777" w:rsidR="00601669" w:rsidRPr="0036258B" w:rsidRDefault="00601669" w:rsidP="00C126A4">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590E00D8"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94342BA" w14:textId="77777777" w:rsidR="00601669" w:rsidRPr="0036258B" w:rsidRDefault="00601669" w:rsidP="00C126A4">
            <w:pPr>
              <w:pStyle w:val="TAL"/>
              <w:keepNext w:val="0"/>
              <w:keepLines w:val="0"/>
              <w:rPr>
                <w:sz w:val="16"/>
                <w:szCs w:val="16"/>
                <w:lang w:eastAsia="zh-CN"/>
              </w:rPr>
            </w:pPr>
          </w:p>
        </w:tc>
      </w:tr>
      <w:tr w:rsidR="00601669" w:rsidRPr="0036258B" w14:paraId="68FB021A"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C1260EB" w14:textId="77777777" w:rsidR="00601669" w:rsidRPr="0036258B" w:rsidRDefault="00601669" w:rsidP="00C126A4">
            <w:pPr>
              <w:pStyle w:val="TAL"/>
              <w:keepNext w:val="0"/>
              <w:keepLines w:val="0"/>
              <w:rPr>
                <w:sz w:val="16"/>
                <w:szCs w:val="16"/>
                <w:lang w:eastAsia="zh-CN"/>
              </w:rPr>
            </w:pPr>
            <w:r w:rsidRPr="0036258B">
              <w:rPr>
                <w:sz w:val="16"/>
                <w:szCs w:val="16"/>
                <w:lang w:eastAsia="en-US"/>
              </w:rPr>
              <w:t>13.1.7</w:t>
            </w:r>
          </w:p>
        </w:tc>
        <w:tc>
          <w:tcPr>
            <w:tcW w:w="3624" w:type="dxa"/>
            <w:gridSpan w:val="2"/>
            <w:tcBorders>
              <w:top w:val="single" w:sz="4" w:space="0" w:color="auto"/>
              <w:left w:val="single" w:sz="4" w:space="0" w:color="auto"/>
              <w:bottom w:val="nil"/>
              <w:right w:val="single" w:sz="4" w:space="0" w:color="auto"/>
            </w:tcBorders>
            <w:shd w:val="clear" w:color="auto" w:fill="auto"/>
          </w:tcPr>
          <w:p w14:paraId="581CE2AC" w14:textId="77777777" w:rsidR="00601669" w:rsidRPr="0036258B" w:rsidRDefault="00601669" w:rsidP="00C126A4">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6730CF60"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6908F7C"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02DD5A5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0DEC03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803825"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DF6EF8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550D4A7" w14:textId="77777777" w:rsidR="00601669" w:rsidRPr="0036258B" w:rsidRDefault="00601669" w:rsidP="00C126A4">
            <w:pPr>
              <w:pStyle w:val="TAL"/>
              <w:keepNext w:val="0"/>
              <w:keepLines w:val="0"/>
              <w:rPr>
                <w:sz w:val="16"/>
                <w:szCs w:val="16"/>
                <w:lang w:eastAsia="zh-CN"/>
              </w:rPr>
            </w:pPr>
          </w:p>
        </w:tc>
      </w:tr>
      <w:tr w:rsidR="00601669" w:rsidRPr="0036258B" w14:paraId="0F8546FF"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08C8DD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B2953C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B7F023B"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2858517"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74F7196"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DC5641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89E3DC5"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9B47FDE"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C9A1E33" w14:textId="77777777" w:rsidR="00601669" w:rsidRPr="0036258B" w:rsidRDefault="00601669" w:rsidP="00C126A4">
            <w:pPr>
              <w:pStyle w:val="TAL"/>
              <w:keepNext w:val="0"/>
              <w:keepLines w:val="0"/>
              <w:rPr>
                <w:sz w:val="16"/>
                <w:szCs w:val="16"/>
                <w:lang w:eastAsia="zh-CN"/>
              </w:rPr>
            </w:pPr>
          </w:p>
        </w:tc>
      </w:tr>
      <w:tr w:rsidR="00601669" w:rsidRPr="0036258B" w14:paraId="6ACD484B"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7016E85" w14:textId="77777777" w:rsidR="00601669" w:rsidRPr="0036258B" w:rsidRDefault="00601669" w:rsidP="00C126A4">
            <w:pPr>
              <w:pStyle w:val="TAL"/>
              <w:keepNext w:val="0"/>
              <w:keepLines w:val="0"/>
              <w:rPr>
                <w:sz w:val="16"/>
                <w:szCs w:val="16"/>
                <w:lang w:eastAsia="zh-CN"/>
              </w:rPr>
            </w:pPr>
            <w:r w:rsidRPr="0036258B">
              <w:rPr>
                <w:sz w:val="16"/>
                <w:szCs w:val="16"/>
                <w:lang w:eastAsia="zh-CN"/>
              </w:rPr>
              <w:t>13.1.8</w:t>
            </w:r>
          </w:p>
        </w:tc>
        <w:tc>
          <w:tcPr>
            <w:tcW w:w="3624" w:type="dxa"/>
            <w:gridSpan w:val="2"/>
            <w:tcBorders>
              <w:top w:val="single" w:sz="4" w:space="0" w:color="auto"/>
              <w:left w:val="single" w:sz="4" w:space="0" w:color="auto"/>
              <w:bottom w:val="nil"/>
              <w:right w:val="single" w:sz="4" w:space="0" w:color="auto"/>
            </w:tcBorders>
            <w:shd w:val="clear" w:color="auto" w:fill="auto"/>
          </w:tcPr>
          <w:p w14:paraId="5CF99B8A" w14:textId="77777777" w:rsidR="00601669" w:rsidRPr="0036258B" w:rsidRDefault="00601669" w:rsidP="00C126A4">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6ED0D1F3"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C1348CB"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6ADC74C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78D8C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5200B4E"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95E62B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4FEB75C" w14:textId="77777777" w:rsidR="00601669" w:rsidRPr="0036258B" w:rsidRDefault="00601669" w:rsidP="00C126A4">
            <w:pPr>
              <w:pStyle w:val="TAL"/>
              <w:keepNext w:val="0"/>
              <w:keepLines w:val="0"/>
              <w:rPr>
                <w:sz w:val="16"/>
                <w:szCs w:val="16"/>
                <w:lang w:eastAsia="zh-CN"/>
              </w:rPr>
            </w:pPr>
          </w:p>
        </w:tc>
      </w:tr>
      <w:tr w:rsidR="00601669" w:rsidRPr="0036258B" w14:paraId="0A3339B6"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05B597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B83D33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B4ACC87"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F95584A"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F691BD3"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E5D3A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A3D46D"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D196365"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206CEAA" w14:textId="77777777" w:rsidR="00601669" w:rsidRPr="0036258B" w:rsidRDefault="00601669" w:rsidP="00C126A4">
            <w:pPr>
              <w:pStyle w:val="TAL"/>
              <w:keepNext w:val="0"/>
              <w:keepLines w:val="0"/>
              <w:rPr>
                <w:sz w:val="16"/>
                <w:szCs w:val="16"/>
                <w:lang w:eastAsia="zh-CN"/>
              </w:rPr>
            </w:pPr>
          </w:p>
        </w:tc>
      </w:tr>
      <w:tr w:rsidR="00601669" w:rsidRPr="0036258B" w14:paraId="686BC63B"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A39A899" w14:textId="77777777" w:rsidR="00601669" w:rsidRPr="0036258B" w:rsidRDefault="00601669" w:rsidP="00C126A4">
            <w:pPr>
              <w:pStyle w:val="TAL"/>
              <w:keepNext w:val="0"/>
              <w:keepLines w:val="0"/>
              <w:rPr>
                <w:sz w:val="16"/>
                <w:szCs w:val="16"/>
                <w:lang w:eastAsia="zh-CN"/>
              </w:rPr>
            </w:pPr>
            <w:r w:rsidRPr="0036258B">
              <w:rPr>
                <w:sz w:val="16"/>
                <w:szCs w:val="16"/>
                <w:lang w:eastAsia="zh-CN"/>
              </w:rPr>
              <w:t>13.1.9</w:t>
            </w:r>
          </w:p>
        </w:tc>
        <w:tc>
          <w:tcPr>
            <w:tcW w:w="3624" w:type="dxa"/>
            <w:gridSpan w:val="2"/>
            <w:tcBorders>
              <w:top w:val="single" w:sz="4" w:space="0" w:color="auto"/>
              <w:left w:val="single" w:sz="4" w:space="0" w:color="auto"/>
              <w:bottom w:val="nil"/>
              <w:right w:val="single" w:sz="4" w:space="0" w:color="auto"/>
            </w:tcBorders>
            <w:shd w:val="clear" w:color="auto" w:fill="auto"/>
          </w:tcPr>
          <w:p w14:paraId="4105D93D" w14:textId="77777777" w:rsidR="00601669" w:rsidRPr="0036258B" w:rsidRDefault="00601669" w:rsidP="00C126A4">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86BC2F8"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9235458"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5B67B34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4554F4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7CF689A"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AECC7EA"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8BE5264" w14:textId="77777777" w:rsidR="00601669" w:rsidRPr="0036258B" w:rsidRDefault="00601669" w:rsidP="00C126A4">
            <w:pPr>
              <w:pStyle w:val="TAL"/>
              <w:keepNext w:val="0"/>
              <w:keepLines w:val="0"/>
              <w:rPr>
                <w:sz w:val="16"/>
                <w:szCs w:val="16"/>
                <w:lang w:eastAsia="zh-CN"/>
              </w:rPr>
            </w:pPr>
          </w:p>
        </w:tc>
      </w:tr>
      <w:tr w:rsidR="00601669" w:rsidRPr="0036258B" w14:paraId="077F1B56"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9A0A19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2642E1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8491B73"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7AEBE40"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05C5954A"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7FCEB1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CD27A9D"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01B69C8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5A07396" w14:textId="77777777" w:rsidR="00601669" w:rsidRPr="0036258B" w:rsidRDefault="00601669" w:rsidP="00C126A4">
            <w:pPr>
              <w:pStyle w:val="TAL"/>
              <w:keepNext w:val="0"/>
              <w:keepLines w:val="0"/>
              <w:rPr>
                <w:sz w:val="16"/>
                <w:szCs w:val="16"/>
                <w:lang w:eastAsia="zh-CN"/>
              </w:rPr>
            </w:pPr>
          </w:p>
        </w:tc>
      </w:tr>
      <w:tr w:rsidR="00601669" w:rsidRPr="0036258B" w14:paraId="030BCF8C"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248748E" w14:textId="77777777" w:rsidR="00601669" w:rsidRPr="0036258B" w:rsidRDefault="00601669" w:rsidP="00C126A4">
            <w:pPr>
              <w:pStyle w:val="TAL"/>
              <w:keepNext w:val="0"/>
              <w:keepLines w:val="0"/>
              <w:rPr>
                <w:sz w:val="16"/>
                <w:szCs w:val="16"/>
                <w:lang w:eastAsia="zh-CN"/>
              </w:rPr>
            </w:pPr>
            <w:r w:rsidRPr="0036258B">
              <w:rPr>
                <w:sz w:val="16"/>
                <w:szCs w:val="16"/>
                <w:lang w:eastAsia="zh-CN"/>
              </w:rPr>
              <w:t>13.1.10</w:t>
            </w:r>
          </w:p>
        </w:tc>
        <w:tc>
          <w:tcPr>
            <w:tcW w:w="3624" w:type="dxa"/>
            <w:gridSpan w:val="2"/>
            <w:tcBorders>
              <w:top w:val="single" w:sz="4" w:space="0" w:color="auto"/>
              <w:left w:val="single" w:sz="4" w:space="0" w:color="auto"/>
              <w:bottom w:val="nil"/>
              <w:right w:val="single" w:sz="4" w:space="0" w:color="auto"/>
            </w:tcBorders>
            <w:shd w:val="clear" w:color="auto" w:fill="auto"/>
          </w:tcPr>
          <w:p w14:paraId="20AC3BE9" w14:textId="77777777" w:rsidR="00601669" w:rsidRPr="0036258B" w:rsidRDefault="00601669" w:rsidP="00C126A4">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0A8328B3"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4BD0057"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41C2F4F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F3CFF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22F15CD"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33640C5A"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03A98FC" w14:textId="77777777" w:rsidR="00601669" w:rsidRPr="0036258B" w:rsidRDefault="00601669" w:rsidP="00C126A4">
            <w:pPr>
              <w:pStyle w:val="TAL"/>
              <w:keepNext w:val="0"/>
              <w:keepLines w:val="0"/>
              <w:rPr>
                <w:sz w:val="16"/>
                <w:szCs w:val="16"/>
                <w:lang w:eastAsia="zh-CN"/>
              </w:rPr>
            </w:pPr>
          </w:p>
        </w:tc>
      </w:tr>
      <w:tr w:rsidR="00601669" w:rsidRPr="0036258B" w14:paraId="09A50BE6"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725D2B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111EB2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77665B9"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429330B"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3B97DAE4"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B52D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964FFD"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21875EE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1515E8C" w14:textId="77777777" w:rsidR="00601669" w:rsidRPr="0036258B" w:rsidRDefault="00601669" w:rsidP="00C126A4">
            <w:pPr>
              <w:pStyle w:val="TAL"/>
              <w:keepNext w:val="0"/>
              <w:keepLines w:val="0"/>
              <w:rPr>
                <w:sz w:val="16"/>
                <w:szCs w:val="16"/>
                <w:lang w:eastAsia="zh-CN"/>
              </w:rPr>
            </w:pPr>
          </w:p>
        </w:tc>
      </w:tr>
      <w:tr w:rsidR="00601669" w:rsidRPr="0036258B" w14:paraId="31043867"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BC6290F" w14:textId="77777777" w:rsidR="00601669" w:rsidRPr="0036258B" w:rsidRDefault="00601669" w:rsidP="00C126A4">
            <w:pPr>
              <w:pStyle w:val="TAL"/>
              <w:keepNext w:val="0"/>
              <w:keepLines w:val="0"/>
              <w:rPr>
                <w:sz w:val="16"/>
                <w:szCs w:val="16"/>
                <w:lang w:eastAsia="zh-CN"/>
              </w:rPr>
            </w:pPr>
            <w:r w:rsidRPr="0036258B">
              <w:rPr>
                <w:sz w:val="16"/>
                <w:szCs w:val="16"/>
                <w:lang w:eastAsia="zh-CN"/>
              </w:rPr>
              <w:t>13.1.11</w:t>
            </w:r>
          </w:p>
        </w:tc>
        <w:tc>
          <w:tcPr>
            <w:tcW w:w="3624" w:type="dxa"/>
            <w:gridSpan w:val="2"/>
            <w:tcBorders>
              <w:top w:val="single" w:sz="4" w:space="0" w:color="auto"/>
              <w:bottom w:val="nil"/>
            </w:tcBorders>
            <w:shd w:val="clear" w:color="auto" w:fill="auto"/>
          </w:tcPr>
          <w:p w14:paraId="1C21E843" w14:textId="77777777" w:rsidR="00601669" w:rsidRPr="0036258B" w:rsidRDefault="00601669" w:rsidP="00C126A4">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5BD8149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tcPr>
          <w:p w14:paraId="0B9A3B20" w14:textId="77777777" w:rsidR="00601669" w:rsidRPr="0036258B" w:rsidRDefault="00601669" w:rsidP="00C126A4">
            <w:pPr>
              <w:pStyle w:val="TAC"/>
              <w:keepNext w:val="0"/>
              <w:keepLines w:val="0"/>
              <w:rPr>
                <w:sz w:val="16"/>
                <w:szCs w:val="16"/>
                <w:lang w:eastAsia="zh-CN"/>
              </w:rPr>
            </w:pPr>
            <w:r w:rsidRPr="0036258B">
              <w:rPr>
                <w:sz w:val="16"/>
                <w:szCs w:val="16"/>
                <w:lang w:eastAsia="en-US"/>
              </w:rPr>
              <w:t>C110F</w:t>
            </w:r>
          </w:p>
        </w:tc>
        <w:tc>
          <w:tcPr>
            <w:tcW w:w="3448" w:type="dxa"/>
            <w:gridSpan w:val="3"/>
            <w:tcBorders>
              <w:top w:val="single" w:sz="4" w:space="0" w:color="auto"/>
              <w:bottom w:val="nil"/>
            </w:tcBorders>
          </w:tcPr>
          <w:p w14:paraId="36DAE76F"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bottom w:val="single" w:sz="4" w:space="0" w:color="auto"/>
            </w:tcBorders>
          </w:tcPr>
          <w:p w14:paraId="06ED58A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A6DE105"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45E501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1324815" w14:textId="77777777" w:rsidR="00601669" w:rsidRPr="0036258B" w:rsidRDefault="00601669" w:rsidP="00C126A4">
            <w:pPr>
              <w:pStyle w:val="TAL"/>
              <w:keepNext w:val="0"/>
              <w:keepLines w:val="0"/>
              <w:rPr>
                <w:sz w:val="16"/>
                <w:szCs w:val="16"/>
                <w:lang w:eastAsia="zh-CN"/>
              </w:rPr>
            </w:pPr>
          </w:p>
        </w:tc>
      </w:tr>
      <w:tr w:rsidR="00601669" w:rsidRPr="0036258B" w14:paraId="5F3EC2E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9F49B1E"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07EF7D4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A4F8AA"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18E4414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bottom w:val="single" w:sz="4" w:space="0" w:color="auto"/>
            </w:tcBorders>
          </w:tcPr>
          <w:p w14:paraId="07A88754"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5C48C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5A60DB0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0BF622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9244382" w14:textId="77777777" w:rsidR="00601669" w:rsidRPr="0036258B" w:rsidRDefault="00601669" w:rsidP="00C126A4">
            <w:pPr>
              <w:pStyle w:val="TAL"/>
              <w:keepNext w:val="0"/>
              <w:keepLines w:val="0"/>
              <w:rPr>
                <w:sz w:val="16"/>
                <w:szCs w:val="16"/>
                <w:lang w:eastAsia="zh-CN"/>
              </w:rPr>
            </w:pPr>
          </w:p>
        </w:tc>
      </w:tr>
      <w:tr w:rsidR="00601669" w:rsidRPr="0036258B" w14:paraId="6B05CBD6" w14:textId="77777777" w:rsidTr="00C126A4">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05C89268" w14:textId="77777777" w:rsidR="00601669" w:rsidRPr="0036258B" w:rsidRDefault="00601669" w:rsidP="00C126A4">
            <w:pPr>
              <w:pStyle w:val="TAL"/>
              <w:keepNext w:val="0"/>
              <w:keepLines w:val="0"/>
              <w:rPr>
                <w:sz w:val="16"/>
                <w:szCs w:val="16"/>
                <w:lang w:eastAsia="zh-CN"/>
              </w:rPr>
            </w:pPr>
            <w:r w:rsidRPr="0036258B">
              <w:rPr>
                <w:sz w:val="16"/>
                <w:szCs w:val="16"/>
                <w:lang w:eastAsia="zh-CN"/>
              </w:rPr>
              <w:t>13.1.12</w:t>
            </w:r>
          </w:p>
        </w:tc>
        <w:tc>
          <w:tcPr>
            <w:tcW w:w="3624" w:type="dxa"/>
            <w:gridSpan w:val="2"/>
            <w:tcBorders>
              <w:top w:val="nil"/>
              <w:left w:val="single" w:sz="4" w:space="0" w:color="auto"/>
              <w:bottom w:val="nil"/>
              <w:right w:val="single" w:sz="4" w:space="0" w:color="auto"/>
            </w:tcBorders>
            <w:shd w:val="clear" w:color="auto" w:fill="auto"/>
          </w:tcPr>
          <w:p w14:paraId="7AA55BDF" w14:textId="77777777" w:rsidR="00601669" w:rsidRPr="0036258B" w:rsidRDefault="00601669" w:rsidP="00C126A4">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34C26DC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tcPr>
          <w:p w14:paraId="21FA3733"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C110F</w:t>
            </w:r>
          </w:p>
        </w:tc>
        <w:tc>
          <w:tcPr>
            <w:tcW w:w="3448" w:type="dxa"/>
            <w:gridSpan w:val="3"/>
            <w:tcBorders>
              <w:top w:val="nil"/>
              <w:left w:val="single" w:sz="4" w:space="0" w:color="auto"/>
              <w:bottom w:val="nil"/>
              <w:right w:val="single" w:sz="4" w:space="0" w:color="auto"/>
            </w:tcBorders>
          </w:tcPr>
          <w:p w14:paraId="1724531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6793FEE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33A6DF8D"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3DAF2D3"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1A250E3" w14:textId="77777777" w:rsidR="00601669" w:rsidRPr="0036258B" w:rsidRDefault="00601669" w:rsidP="00C126A4">
            <w:pPr>
              <w:pStyle w:val="TAL"/>
              <w:keepNext w:val="0"/>
              <w:keepLines w:val="0"/>
              <w:rPr>
                <w:sz w:val="16"/>
                <w:szCs w:val="16"/>
                <w:lang w:eastAsia="zh-CN"/>
              </w:rPr>
            </w:pPr>
          </w:p>
        </w:tc>
      </w:tr>
      <w:tr w:rsidR="00601669" w:rsidRPr="0036258B" w14:paraId="227CEC09"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869B37F"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A17F88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4A77598"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1757146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left w:val="single" w:sz="4" w:space="0" w:color="auto"/>
              <w:bottom w:val="single" w:sz="4" w:space="0" w:color="auto"/>
              <w:right w:val="single" w:sz="4" w:space="0" w:color="auto"/>
            </w:tcBorders>
          </w:tcPr>
          <w:p w14:paraId="02B742AA"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4B85158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4B9898FE"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8321FCA"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5FA6837" w14:textId="77777777" w:rsidR="00601669" w:rsidRPr="0036258B" w:rsidRDefault="00601669" w:rsidP="00C126A4">
            <w:pPr>
              <w:pStyle w:val="TAL"/>
              <w:keepNext w:val="0"/>
              <w:keepLines w:val="0"/>
              <w:rPr>
                <w:sz w:val="16"/>
                <w:szCs w:val="16"/>
                <w:lang w:eastAsia="zh-CN"/>
              </w:rPr>
            </w:pPr>
          </w:p>
        </w:tc>
      </w:tr>
      <w:tr w:rsidR="00601669" w:rsidRPr="0036258B" w14:paraId="4A68B2EC" w14:textId="77777777" w:rsidTr="00C126A4">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2D77D808" w14:textId="77777777" w:rsidR="00601669" w:rsidRPr="0036258B" w:rsidRDefault="00601669" w:rsidP="00C126A4">
            <w:pPr>
              <w:pStyle w:val="TAL"/>
              <w:keepNext w:val="0"/>
              <w:keepLines w:val="0"/>
              <w:rPr>
                <w:sz w:val="16"/>
                <w:szCs w:val="16"/>
                <w:lang w:eastAsia="zh-CN"/>
              </w:rPr>
            </w:pPr>
            <w:r w:rsidRPr="0036258B">
              <w:rPr>
                <w:sz w:val="16"/>
                <w:szCs w:val="16"/>
                <w:lang w:eastAsia="zh-CN"/>
              </w:rPr>
              <w:t>13.1.13</w:t>
            </w:r>
          </w:p>
        </w:tc>
        <w:tc>
          <w:tcPr>
            <w:tcW w:w="3624" w:type="dxa"/>
            <w:gridSpan w:val="2"/>
            <w:tcBorders>
              <w:top w:val="nil"/>
              <w:left w:val="single" w:sz="4" w:space="0" w:color="auto"/>
              <w:bottom w:val="nil"/>
              <w:right w:val="single" w:sz="4" w:space="0" w:color="auto"/>
            </w:tcBorders>
            <w:shd w:val="clear" w:color="auto" w:fill="auto"/>
          </w:tcPr>
          <w:p w14:paraId="69A77EAD" w14:textId="77777777" w:rsidR="00601669" w:rsidRPr="0036258B" w:rsidRDefault="00601669" w:rsidP="00C126A4">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59B38F8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tcPr>
          <w:p w14:paraId="589648B2"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C111F</w:t>
            </w:r>
          </w:p>
        </w:tc>
        <w:tc>
          <w:tcPr>
            <w:tcW w:w="3448" w:type="dxa"/>
            <w:gridSpan w:val="3"/>
            <w:tcBorders>
              <w:top w:val="nil"/>
              <w:left w:val="single" w:sz="4" w:space="0" w:color="auto"/>
              <w:bottom w:val="nil"/>
              <w:right w:val="single" w:sz="4" w:space="0" w:color="auto"/>
            </w:tcBorders>
          </w:tcPr>
          <w:p w14:paraId="186FAAE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0EFC62B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0364F269"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2B46263"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D2F4B4D" w14:textId="77777777" w:rsidR="00601669" w:rsidRPr="0036258B" w:rsidRDefault="00601669" w:rsidP="00C126A4">
            <w:pPr>
              <w:pStyle w:val="TAL"/>
              <w:keepNext w:val="0"/>
              <w:keepLines w:val="0"/>
              <w:rPr>
                <w:sz w:val="16"/>
                <w:szCs w:val="16"/>
                <w:lang w:eastAsia="zh-CN"/>
              </w:rPr>
            </w:pPr>
          </w:p>
        </w:tc>
      </w:tr>
      <w:tr w:rsidR="00601669" w:rsidRPr="0036258B" w14:paraId="4A0F3B91"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DA4DB95"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888A06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C7F190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52F06B40"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C111T</w:t>
            </w:r>
          </w:p>
        </w:tc>
        <w:tc>
          <w:tcPr>
            <w:tcW w:w="3448" w:type="dxa"/>
            <w:gridSpan w:val="3"/>
            <w:tcBorders>
              <w:top w:val="nil"/>
              <w:left w:val="single" w:sz="4" w:space="0" w:color="auto"/>
              <w:bottom w:val="single" w:sz="4" w:space="0" w:color="auto"/>
              <w:right w:val="single" w:sz="4" w:space="0" w:color="auto"/>
            </w:tcBorders>
          </w:tcPr>
          <w:p w14:paraId="6C4F4F30"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399DD59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77177364"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9B2C15B"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9B0ADFB" w14:textId="77777777" w:rsidR="00601669" w:rsidRPr="0036258B" w:rsidRDefault="00601669" w:rsidP="00C126A4">
            <w:pPr>
              <w:pStyle w:val="TAL"/>
              <w:keepNext w:val="0"/>
              <w:keepLines w:val="0"/>
              <w:rPr>
                <w:sz w:val="16"/>
                <w:szCs w:val="16"/>
                <w:lang w:eastAsia="zh-CN"/>
              </w:rPr>
            </w:pPr>
          </w:p>
        </w:tc>
      </w:tr>
      <w:tr w:rsidR="00601669" w:rsidRPr="0036258B" w14:paraId="4EFDCDD8"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56D0B28" w14:textId="77777777" w:rsidR="00601669" w:rsidRPr="0036258B" w:rsidRDefault="00601669" w:rsidP="00C126A4">
            <w:pPr>
              <w:pStyle w:val="TAL"/>
              <w:keepNext w:val="0"/>
              <w:keepLines w:val="0"/>
              <w:rPr>
                <w:sz w:val="16"/>
                <w:szCs w:val="16"/>
                <w:lang w:eastAsia="zh-CN"/>
              </w:rPr>
            </w:pPr>
            <w:r>
              <w:rPr>
                <w:sz w:val="16"/>
                <w:szCs w:val="16"/>
                <w:lang w:eastAsia="zh-CN"/>
              </w:rPr>
              <w:t>13.1.14</w:t>
            </w:r>
          </w:p>
        </w:tc>
        <w:tc>
          <w:tcPr>
            <w:tcW w:w="3624" w:type="dxa"/>
            <w:gridSpan w:val="2"/>
            <w:tcBorders>
              <w:top w:val="nil"/>
              <w:left w:val="single" w:sz="4" w:space="0" w:color="auto"/>
              <w:bottom w:val="single" w:sz="4" w:space="0" w:color="auto"/>
              <w:right w:val="single" w:sz="4" w:space="0" w:color="auto"/>
            </w:tcBorders>
            <w:shd w:val="clear" w:color="auto" w:fill="auto"/>
          </w:tcPr>
          <w:p w14:paraId="0351E370"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778EF45C"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424161DD"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6154302D"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75C926D4" w14:textId="77777777" w:rsidR="00601669" w:rsidRPr="0036258B" w:rsidRDefault="00601669" w:rsidP="00C126A4">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tcPr>
          <w:p w14:paraId="40E39637"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60697EA"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5FEE756" w14:textId="77777777" w:rsidR="00601669" w:rsidRPr="0036258B" w:rsidRDefault="00601669" w:rsidP="00C126A4">
            <w:pPr>
              <w:pStyle w:val="TAL"/>
              <w:keepNext w:val="0"/>
              <w:keepLines w:val="0"/>
              <w:rPr>
                <w:sz w:val="16"/>
                <w:szCs w:val="16"/>
                <w:lang w:eastAsia="zh-CN"/>
              </w:rPr>
            </w:pPr>
          </w:p>
        </w:tc>
      </w:tr>
      <w:tr w:rsidR="00601669" w:rsidRPr="0036258B" w14:paraId="509011C1" w14:textId="77777777" w:rsidTr="00C126A4">
        <w:trPr>
          <w:gridAfter w:val="2"/>
          <w:wAfter w:w="146" w:type="dxa"/>
          <w:jc w:val="center"/>
        </w:trPr>
        <w:tc>
          <w:tcPr>
            <w:tcW w:w="1097" w:type="dxa"/>
            <w:gridSpan w:val="2"/>
            <w:tcBorders>
              <w:bottom w:val="nil"/>
            </w:tcBorders>
            <w:shd w:val="clear" w:color="auto" w:fill="auto"/>
          </w:tcPr>
          <w:p w14:paraId="79CEBE31" w14:textId="77777777" w:rsidR="00601669" w:rsidRPr="0036258B" w:rsidRDefault="00601669" w:rsidP="00C126A4">
            <w:pPr>
              <w:pStyle w:val="TAL"/>
              <w:keepNext w:val="0"/>
              <w:keepLines w:val="0"/>
              <w:rPr>
                <w:sz w:val="16"/>
                <w:szCs w:val="16"/>
                <w:lang w:eastAsia="en-US"/>
              </w:rPr>
            </w:pPr>
            <w:r w:rsidRPr="0036258B">
              <w:rPr>
                <w:sz w:val="16"/>
                <w:szCs w:val="16"/>
                <w:lang w:eastAsia="en-US"/>
              </w:rPr>
              <w:t>13.1.15</w:t>
            </w:r>
          </w:p>
        </w:tc>
        <w:tc>
          <w:tcPr>
            <w:tcW w:w="3624" w:type="dxa"/>
            <w:gridSpan w:val="2"/>
            <w:tcBorders>
              <w:bottom w:val="nil"/>
            </w:tcBorders>
            <w:shd w:val="clear" w:color="auto" w:fill="auto"/>
          </w:tcPr>
          <w:p w14:paraId="0B635F21" w14:textId="77777777" w:rsidR="00601669" w:rsidRPr="0036258B" w:rsidRDefault="00601669" w:rsidP="00C126A4">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gridSpan w:val="2"/>
            <w:tcBorders>
              <w:bottom w:val="nil"/>
            </w:tcBorders>
            <w:shd w:val="clear" w:color="auto" w:fill="auto"/>
          </w:tcPr>
          <w:p w14:paraId="7E453C3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1250CC3"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bottom w:val="nil"/>
            </w:tcBorders>
          </w:tcPr>
          <w:p w14:paraId="4567609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Pr>
          <w:p w14:paraId="29F1733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2EDD260C" w14:textId="77777777" w:rsidR="00601669" w:rsidRPr="0036258B" w:rsidRDefault="00601669" w:rsidP="00C126A4">
            <w:pPr>
              <w:pStyle w:val="TAL"/>
              <w:keepNext w:val="0"/>
              <w:keepLines w:val="0"/>
              <w:rPr>
                <w:sz w:val="16"/>
                <w:szCs w:val="16"/>
                <w:lang w:eastAsia="en-US"/>
              </w:rPr>
            </w:pPr>
          </w:p>
        </w:tc>
        <w:tc>
          <w:tcPr>
            <w:tcW w:w="1551" w:type="dxa"/>
            <w:gridSpan w:val="2"/>
          </w:tcPr>
          <w:p w14:paraId="75096EE0" w14:textId="77777777" w:rsidR="00601669" w:rsidRPr="0036258B" w:rsidRDefault="00601669" w:rsidP="00C126A4">
            <w:pPr>
              <w:pStyle w:val="TAL"/>
              <w:keepNext w:val="0"/>
              <w:keepLines w:val="0"/>
              <w:rPr>
                <w:sz w:val="16"/>
                <w:szCs w:val="16"/>
                <w:lang w:eastAsia="en-US"/>
              </w:rPr>
            </w:pPr>
          </w:p>
        </w:tc>
        <w:tc>
          <w:tcPr>
            <w:tcW w:w="1618" w:type="dxa"/>
            <w:gridSpan w:val="2"/>
          </w:tcPr>
          <w:p w14:paraId="05EF8363" w14:textId="77777777" w:rsidR="00601669" w:rsidRPr="0036258B" w:rsidRDefault="00601669" w:rsidP="00C126A4">
            <w:pPr>
              <w:pStyle w:val="TAL"/>
              <w:keepNext w:val="0"/>
              <w:keepLines w:val="0"/>
              <w:rPr>
                <w:sz w:val="16"/>
                <w:szCs w:val="16"/>
                <w:lang w:eastAsia="zh-CN"/>
              </w:rPr>
            </w:pPr>
          </w:p>
        </w:tc>
      </w:tr>
      <w:tr w:rsidR="00601669" w:rsidRPr="0036258B" w14:paraId="3D53B6F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205FA1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A57600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50BBE1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E875DA1"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1A1FBFF5" w14:textId="77777777" w:rsidR="00601669" w:rsidRPr="0036258B" w:rsidRDefault="00601669" w:rsidP="00C126A4">
            <w:pPr>
              <w:pStyle w:val="TAL"/>
              <w:keepNext w:val="0"/>
              <w:keepLines w:val="0"/>
              <w:rPr>
                <w:sz w:val="16"/>
                <w:szCs w:val="16"/>
                <w:lang w:eastAsia="en-US"/>
              </w:rPr>
            </w:pPr>
          </w:p>
        </w:tc>
        <w:tc>
          <w:tcPr>
            <w:tcW w:w="1374" w:type="dxa"/>
            <w:gridSpan w:val="2"/>
          </w:tcPr>
          <w:p w14:paraId="4F13E50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494550BF" w14:textId="77777777" w:rsidR="00601669" w:rsidRPr="0036258B" w:rsidRDefault="00601669" w:rsidP="00C126A4">
            <w:pPr>
              <w:pStyle w:val="TAL"/>
              <w:keepNext w:val="0"/>
              <w:keepLines w:val="0"/>
              <w:rPr>
                <w:sz w:val="16"/>
                <w:szCs w:val="16"/>
                <w:lang w:eastAsia="en-US"/>
              </w:rPr>
            </w:pPr>
          </w:p>
        </w:tc>
        <w:tc>
          <w:tcPr>
            <w:tcW w:w="1551" w:type="dxa"/>
            <w:gridSpan w:val="2"/>
          </w:tcPr>
          <w:p w14:paraId="0337931F" w14:textId="77777777" w:rsidR="00601669" w:rsidRPr="0036258B" w:rsidRDefault="00601669" w:rsidP="00C126A4">
            <w:pPr>
              <w:pStyle w:val="TAL"/>
              <w:keepNext w:val="0"/>
              <w:keepLines w:val="0"/>
              <w:rPr>
                <w:sz w:val="16"/>
                <w:szCs w:val="16"/>
                <w:lang w:eastAsia="en-US"/>
              </w:rPr>
            </w:pPr>
          </w:p>
        </w:tc>
        <w:tc>
          <w:tcPr>
            <w:tcW w:w="1618" w:type="dxa"/>
            <w:gridSpan w:val="2"/>
          </w:tcPr>
          <w:p w14:paraId="0613B6AD"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FD597E6" w14:textId="77777777" w:rsidTr="00C126A4">
        <w:trPr>
          <w:gridAfter w:val="2"/>
          <w:wAfter w:w="146" w:type="dxa"/>
          <w:jc w:val="center"/>
        </w:trPr>
        <w:tc>
          <w:tcPr>
            <w:tcW w:w="1097" w:type="dxa"/>
            <w:gridSpan w:val="2"/>
            <w:tcBorders>
              <w:bottom w:val="nil"/>
            </w:tcBorders>
            <w:shd w:val="clear" w:color="auto" w:fill="auto"/>
          </w:tcPr>
          <w:p w14:paraId="4F9FAB7E" w14:textId="77777777" w:rsidR="00601669" w:rsidRPr="0036258B" w:rsidRDefault="00601669" w:rsidP="00C126A4">
            <w:pPr>
              <w:pStyle w:val="TAL"/>
              <w:keepNext w:val="0"/>
              <w:keepLines w:val="0"/>
              <w:rPr>
                <w:sz w:val="16"/>
                <w:szCs w:val="16"/>
                <w:lang w:eastAsia="en-US"/>
              </w:rPr>
            </w:pPr>
            <w:r w:rsidRPr="0036258B">
              <w:rPr>
                <w:sz w:val="16"/>
                <w:szCs w:val="16"/>
                <w:lang w:eastAsia="en-US"/>
              </w:rPr>
              <w:t>13.1.16</w:t>
            </w:r>
          </w:p>
        </w:tc>
        <w:tc>
          <w:tcPr>
            <w:tcW w:w="3624" w:type="dxa"/>
            <w:gridSpan w:val="2"/>
            <w:tcBorders>
              <w:bottom w:val="nil"/>
            </w:tcBorders>
            <w:shd w:val="clear" w:color="auto" w:fill="auto"/>
          </w:tcPr>
          <w:p w14:paraId="3B82D60B"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gridSpan w:val="2"/>
            <w:tcBorders>
              <w:bottom w:val="nil"/>
            </w:tcBorders>
            <w:shd w:val="clear" w:color="auto" w:fill="auto"/>
          </w:tcPr>
          <w:p w14:paraId="255A329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single" w:sz="4" w:space="0" w:color="auto"/>
            </w:tcBorders>
            <w:shd w:val="clear" w:color="auto" w:fill="auto"/>
          </w:tcPr>
          <w:p w14:paraId="1053DFD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C105F</w:t>
            </w:r>
          </w:p>
        </w:tc>
        <w:tc>
          <w:tcPr>
            <w:tcW w:w="3448" w:type="dxa"/>
            <w:gridSpan w:val="3"/>
            <w:tcBorders>
              <w:bottom w:val="nil"/>
            </w:tcBorders>
          </w:tcPr>
          <w:p w14:paraId="7CBE0C4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4" w:type="dxa"/>
            <w:gridSpan w:val="2"/>
          </w:tcPr>
          <w:p w14:paraId="21EAA25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163B336" w14:textId="77777777" w:rsidR="00601669" w:rsidRPr="0036258B" w:rsidRDefault="00601669" w:rsidP="00C126A4">
            <w:pPr>
              <w:pStyle w:val="TAL"/>
              <w:keepNext w:val="0"/>
              <w:keepLines w:val="0"/>
              <w:rPr>
                <w:sz w:val="16"/>
                <w:szCs w:val="16"/>
                <w:lang w:eastAsia="en-US"/>
              </w:rPr>
            </w:pPr>
          </w:p>
        </w:tc>
        <w:tc>
          <w:tcPr>
            <w:tcW w:w="1551" w:type="dxa"/>
            <w:gridSpan w:val="2"/>
          </w:tcPr>
          <w:p w14:paraId="28DEE7E6" w14:textId="77777777" w:rsidR="00601669" w:rsidRPr="0036258B" w:rsidRDefault="00601669" w:rsidP="00C126A4">
            <w:pPr>
              <w:pStyle w:val="TAL"/>
              <w:keepNext w:val="0"/>
              <w:keepLines w:val="0"/>
              <w:rPr>
                <w:sz w:val="16"/>
                <w:szCs w:val="16"/>
                <w:lang w:eastAsia="en-US"/>
              </w:rPr>
            </w:pPr>
          </w:p>
        </w:tc>
        <w:tc>
          <w:tcPr>
            <w:tcW w:w="1618" w:type="dxa"/>
            <w:gridSpan w:val="2"/>
          </w:tcPr>
          <w:p w14:paraId="0A732EC3" w14:textId="77777777" w:rsidR="00601669" w:rsidRPr="0036258B" w:rsidRDefault="00601669" w:rsidP="00C126A4">
            <w:pPr>
              <w:pStyle w:val="TAL"/>
              <w:keepNext w:val="0"/>
              <w:keepLines w:val="0"/>
              <w:rPr>
                <w:sz w:val="16"/>
                <w:szCs w:val="16"/>
                <w:lang w:eastAsia="zh-CN"/>
              </w:rPr>
            </w:pPr>
          </w:p>
        </w:tc>
      </w:tr>
      <w:tr w:rsidR="00601669" w:rsidRPr="0036258B" w14:paraId="2AEC32E0"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031411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C9A4CB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67F02DF"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19DE36D"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C105T</w:t>
            </w:r>
          </w:p>
        </w:tc>
        <w:tc>
          <w:tcPr>
            <w:tcW w:w="3448" w:type="dxa"/>
            <w:gridSpan w:val="3"/>
            <w:tcBorders>
              <w:top w:val="nil"/>
              <w:bottom w:val="single" w:sz="4" w:space="0" w:color="auto"/>
            </w:tcBorders>
          </w:tcPr>
          <w:p w14:paraId="312AB234" w14:textId="77777777" w:rsidR="00601669" w:rsidRPr="0036258B" w:rsidRDefault="00601669" w:rsidP="00C126A4">
            <w:pPr>
              <w:pStyle w:val="TAL"/>
              <w:keepNext w:val="0"/>
              <w:keepLines w:val="0"/>
              <w:rPr>
                <w:sz w:val="16"/>
                <w:szCs w:val="16"/>
                <w:lang w:eastAsia="en-US"/>
              </w:rPr>
            </w:pPr>
          </w:p>
        </w:tc>
        <w:tc>
          <w:tcPr>
            <w:tcW w:w="1374" w:type="dxa"/>
            <w:gridSpan w:val="2"/>
          </w:tcPr>
          <w:p w14:paraId="4E0334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6BF0DBA5" w14:textId="77777777" w:rsidR="00601669" w:rsidRPr="0036258B" w:rsidRDefault="00601669" w:rsidP="00C126A4">
            <w:pPr>
              <w:pStyle w:val="TAL"/>
              <w:keepNext w:val="0"/>
              <w:keepLines w:val="0"/>
              <w:rPr>
                <w:sz w:val="16"/>
                <w:szCs w:val="16"/>
                <w:lang w:eastAsia="en-US"/>
              </w:rPr>
            </w:pPr>
          </w:p>
        </w:tc>
        <w:tc>
          <w:tcPr>
            <w:tcW w:w="1551" w:type="dxa"/>
            <w:gridSpan w:val="2"/>
          </w:tcPr>
          <w:p w14:paraId="12272BA0" w14:textId="77777777" w:rsidR="00601669" w:rsidRPr="0036258B" w:rsidRDefault="00601669" w:rsidP="00C126A4">
            <w:pPr>
              <w:pStyle w:val="TAL"/>
              <w:keepNext w:val="0"/>
              <w:keepLines w:val="0"/>
              <w:rPr>
                <w:sz w:val="16"/>
                <w:szCs w:val="16"/>
                <w:lang w:eastAsia="en-US"/>
              </w:rPr>
            </w:pPr>
          </w:p>
        </w:tc>
        <w:tc>
          <w:tcPr>
            <w:tcW w:w="1618" w:type="dxa"/>
            <w:gridSpan w:val="2"/>
          </w:tcPr>
          <w:p w14:paraId="03C15526"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EA80A2F" w14:textId="77777777" w:rsidTr="00C126A4">
        <w:trPr>
          <w:gridAfter w:val="2"/>
          <w:wAfter w:w="146" w:type="dxa"/>
          <w:jc w:val="center"/>
        </w:trPr>
        <w:tc>
          <w:tcPr>
            <w:tcW w:w="1097" w:type="dxa"/>
            <w:gridSpan w:val="2"/>
            <w:tcBorders>
              <w:bottom w:val="single" w:sz="4" w:space="0" w:color="auto"/>
            </w:tcBorders>
            <w:shd w:val="clear" w:color="auto" w:fill="auto"/>
          </w:tcPr>
          <w:p w14:paraId="42688B53"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13.1.17</w:t>
            </w:r>
          </w:p>
        </w:tc>
        <w:tc>
          <w:tcPr>
            <w:tcW w:w="3624" w:type="dxa"/>
            <w:gridSpan w:val="2"/>
            <w:tcBorders>
              <w:bottom w:val="single" w:sz="4" w:space="0" w:color="auto"/>
            </w:tcBorders>
            <w:shd w:val="clear" w:color="auto" w:fill="auto"/>
          </w:tcPr>
          <w:p w14:paraId="3FB5C1B9"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3AD5B67E" w14:textId="77777777" w:rsidR="00601669" w:rsidRPr="0036258B" w:rsidRDefault="00601669" w:rsidP="00C126A4">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33C6C2E9" w14:textId="77777777" w:rsidR="00601669" w:rsidRPr="0036258B" w:rsidRDefault="00601669" w:rsidP="00C126A4">
            <w:pPr>
              <w:pStyle w:val="TAC"/>
              <w:keepNext w:val="0"/>
              <w:keepLines w:val="0"/>
              <w:rPr>
                <w:sz w:val="16"/>
                <w:szCs w:val="16"/>
                <w:lang w:eastAsia="en-US"/>
              </w:rPr>
            </w:pPr>
          </w:p>
        </w:tc>
        <w:tc>
          <w:tcPr>
            <w:tcW w:w="3448" w:type="dxa"/>
            <w:gridSpan w:val="3"/>
            <w:tcBorders>
              <w:bottom w:val="single" w:sz="4" w:space="0" w:color="auto"/>
            </w:tcBorders>
          </w:tcPr>
          <w:p w14:paraId="6B3034E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369FD46" w14:textId="77777777" w:rsidR="00601669" w:rsidRPr="0036258B" w:rsidRDefault="00601669" w:rsidP="00C126A4">
            <w:pPr>
              <w:pStyle w:val="TAL"/>
              <w:keepNext w:val="0"/>
              <w:keepLines w:val="0"/>
              <w:rPr>
                <w:sz w:val="16"/>
                <w:szCs w:val="16"/>
                <w:lang w:eastAsia="en-US"/>
              </w:rPr>
            </w:pPr>
          </w:p>
        </w:tc>
        <w:tc>
          <w:tcPr>
            <w:tcW w:w="1346" w:type="dxa"/>
            <w:gridSpan w:val="2"/>
          </w:tcPr>
          <w:p w14:paraId="04263662" w14:textId="77777777" w:rsidR="00601669" w:rsidRPr="0036258B" w:rsidRDefault="00601669" w:rsidP="00C126A4">
            <w:pPr>
              <w:pStyle w:val="TAL"/>
              <w:keepNext w:val="0"/>
              <w:keepLines w:val="0"/>
              <w:rPr>
                <w:sz w:val="16"/>
                <w:szCs w:val="16"/>
                <w:lang w:eastAsia="en-US"/>
              </w:rPr>
            </w:pPr>
          </w:p>
        </w:tc>
        <w:tc>
          <w:tcPr>
            <w:tcW w:w="1551" w:type="dxa"/>
            <w:gridSpan w:val="2"/>
          </w:tcPr>
          <w:p w14:paraId="4900F9CF" w14:textId="77777777" w:rsidR="00601669" w:rsidRPr="0036258B" w:rsidRDefault="00601669" w:rsidP="00C126A4">
            <w:pPr>
              <w:pStyle w:val="TAL"/>
              <w:keepNext w:val="0"/>
              <w:keepLines w:val="0"/>
              <w:rPr>
                <w:sz w:val="16"/>
                <w:szCs w:val="16"/>
                <w:lang w:eastAsia="en-US"/>
              </w:rPr>
            </w:pPr>
          </w:p>
        </w:tc>
        <w:tc>
          <w:tcPr>
            <w:tcW w:w="1618" w:type="dxa"/>
            <w:gridSpan w:val="2"/>
          </w:tcPr>
          <w:p w14:paraId="457C5A7B" w14:textId="77777777" w:rsidR="00601669" w:rsidRPr="0036258B" w:rsidRDefault="00601669" w:rsidP="00C126A4">
            <w:pPr>
              <w:pStyle w:val="TAL"/>
              <w:keepNext w:val="0"/>
              <w:keepLines w:val="0"/>
              <w:rPr>
                <w:sz w:val="16"/>
                <w:szCs w:val="16"/>
                <w:lang w:eastAsia="zh-CN"/>
              </w:rPr>
            </w:pPr>
          </w:p>
        </w:tc>
      </w:tr>
      <w:tr w:rsidR="00601669" w:rsidRPr="0036258B" w14:paraId="26BF0FA8" w14:textId="77777777" w:rsidTr="00C126A4">
        <w:trPr>
          <w:gridAfter w:val="2"/>
          <w:wAfter w:w="146" w:type="dxa"/>
          <w:jc w:val="center"/>
        </w:trPr>
        <w:tc>
          <w:tcPr>
            <w:tcW w:w="1097" w:type="dxa"/>
            <w:gridSpan w:val="2"/>
            <w:tcBorders>
              <w:bottom w:val="single" w:sz="4" w:space="0" w:color="auto"/>
            </w:tcBorders>
            <w:shd w:val="clear" w:color="auto" w:fill="auto"/>
          </w:tcPr>
          <w:p w14:paraId="1F9B7D53"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13.1.18</w:t>
            </w:r>
          </w:p>
        </w:tc>
        <w:tc>
          <w:tcPr>
            <w:tcW w:w="3624" w:type="dxa"/>
            <w:gridSpan w:val="2"/>
            <w:tcBorders>
              <w:bottom w:val="single" w:sz="4" w:space="0" w:color="auto"/>
            </w:tcBorders>
            <w:shd w:val="clear" w:color="auto" w:fill="auto"/>
          </w:tcPr>
          <w:p w14:paraId="2B23A13C"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10ED4A99" w14:textId="77777777" w:rsidR="00601669" w:rsidRPr="0036258B" w:rsidRDefault="00601669" w:rsidP="00C126A4">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7A539437" w14:textId="77777777" w:rsidR="00601669" w:rsidRPr="0036258B" w:rsidRDefault="00601669" w:rsidP="00C126A4">
            <w:pPr>
              <w:pStyle w:val="TAC"/>
              <w:keepNext w:val="0"/>
              <w:keepLines w:val="0"/>
              <w:rPr>
                <w:sz w:val="16"/>
                <w:szCs w:val="16"/>
                <w:lang w:eastAsia="en-US"/>
              </w:rPr>
            </w:pPr>
          </w:p>
        </w:tc>
        <w:tc>
          <w:tcPr>
            <w:tcW w:w="3448" w:type="dxa"/>
            <w:gridSpan w:val="3"/>
            <w:tcBorders>
              <w:bottom w:val="single" w:sz="4" w:space="0" w:color="auto"/>
            </w:tcBorders>
          </w:tcPr>
          <w:p w14:paraId="7369EA81"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1563FB0" w14:textId="77777777" w:rsidR="00601669" w:rsidRPr="0036258B" w:rsidRDefault="00601669" w:rsidP="00C126A4">
            <w:pPr>
              <w:pStyle w:val="TAL"/>
              <w:keepNext w:val="0"/>
              <w:keepLines w:val="0"/>
              <w:rPr>
                <w:sz w:val="16"/>
                <w:szCs w:val="16"/>
                <w:lang w:eastAsia="en-US"/>
              </w:rPr>
            </w:pPr>
          </w:p>
        </w:tc>
        <w:tc>
          <w:tcPr>
            <w:tcW w:w="1346" w:type="dxa"/>
            <w:gridSpan w:val="2"/>
          </w:tcPr>
          <w:p w14:paraId="24D62146" w14:textId="77777777" w:rsidR="00601669" w:rsidRPr="0036258B" w:rsidRDefault="00601669" w:rsidP="00C126A4">
            <w:pPr>
              <w:pStyle w:val="TAL"/>
              <w:keepNext w:val="0"/>
              <w:keepLines w:val="0"/>
              <w:rPr>
                <w:sz w:val="16"/>
                <w:szCs w:val="16"/>
                <w:lang w:eastAsia="en-US"/>
              </w:rPr>
            </w:pPr>
          </w:p>
        </w:tc>
        <w:tc>
          <w:tcPr>
            <w:tcW w:w="1551" w:type="dxa"/>
            <w:gridSpan w:val="2"/>
          </w:tcPr>
          <w:p w14:paraId="45C74835" w14:textId="77777777" w:rsidR="00601669" w:rsidRPr="0036258B" w:rsidRDefault="00601669" w:rsidP="00C126A4">
            <w:pPr>
              <w:pStyle w:val="TAL"/>
              <w:keepNext w:val="0"/>
              <w:keepLines w:val="0"/>
              <w:rPr>
                <w:sz w:val="16"/>
                <w:szCs w:val="16"/>
                <w:lang w:eastAsia="en-US"/>
              </w:rPr>
            </w:pPr>
          </w:p>
        </w:tc>
        <w:tc>
          <w:tcPr>
            <w:tcW w:w="1618" w:type="dxa"/>
            <w:gridSpan w:val="2"/>
          </w:tcPr>
          <w:p w14:paraId="0929E190" w14:textId="77777777" w:rsidR="00601669" w:rsidRPr="0036258B" w:rsidRDefault="00601669" w:rsidP="00C126A4">
            <w:pPr>
              <w:pStyle w:val="TAL"/>
              <w:keepNext w:val="0"/>
              <w:keepLines w:val="0"/>
              <w:rPr>
                <w:sz w:val="16"/>
                <w:szCs w:val="16"/>
                <w:lang w:eastAsia="zh-CN"/>
              </w:rPr>
            </w:pPr>
          </w:p>
        </w:tc>
      </w:tr>
      <w:tr w:rsidR="00601669" w:rsidRPr="0036258B" w14:paraId="048D6995"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AC8584E"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13.1.19</w:t>
            </w:r>
          </w:p>
        </w:tc>
        <w:tc>
          <w:tcPr>
            <w:tcW w:w="3624" w:type="dxa"/>
            <w:gridSpan w:val="2"/>
            <w:tcBorders>
              <w:top w:val="single" w:sz="4" w:space="0" w:color="auto"/>
              <w:bottom w:val="nil"/>
            </w:tcBorders>
            <w:shd w:val="clear" w:color="auto" w:fill="auto"/>
          </w:tcPr>
          <w:p w14:paraId="42F06B9F"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single" w:sz="4" w:space="0" w:color="auto"/>
              <w:bottom w:val="nil"/>
            </w:tcBorders>
            <w:shd w:val="clear" w:color="auto" w:fill="auto"/>
          </w:tcPr>
          <w:p w14:paraId="1C5D90F3" w14:textId="77777777" w:rsidR="00601669" w:rsidRPr="0036258B" w:rsidRDefault="00601669" w:rsidP="00C126A4">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3" w:type="dxa"/>
            <w:gridSpan w:val="3"/>
            <w:tcBorders>
              <w:top w:val="single" w:sz="4" w:space="0" w:color="auto"/>
              <w:bottom w:val="nil"/>
            </w:tcBorders>
            <w:shd w:val="clear" w:color="auto" w:fill="auto"/>
          </w:tcPr>
          <w:p w14:paraId="4C8E7A1E" w14:textId="77777777" w:rsidR="00601669" w:rsidRPr="0036258B" w:rsidDel="00746051" w:rsidRDefault="00601669" w:rsidP="00C126A4">
            <w:pPr>
              <w:pStyle w:val="TAC"/>
              <w:keepNext w:val="0"/>
              <w:keepLines w:val="0"/>
              <w:rPr>
                <w:rFonts w:eastAsia="MS Mincho"/>
                <w:sz w:val="16"/>
                <w:szCs w:val="16"/>
                <w:lang w:eastAsia="en-US"/>
              </w:rPr>
            </w:pPr>
            <w:r w:rsidRPr="0036258B">
              <w:rPr>
                <w:sz w:val="16"/>
                <w:szCs w:val="16"/>
                <w:lang w:eastAsia="en-US"/>
              </w:rPr>
              <w:t>C249</w:t>
            </w:r>
          </w:p>
        </w:tc>
        <w:tc>
          <w:tcPr>
            <w:tcW w:w="3448" w:type="dxa"/>
            <w:gridSpan w:val="3"/>
            <w:tcBorders>
              <w:top w:val="single" w:sz="4" w:space="0" w:color="auto"/>
              <w:bottom w:val="nil"/>
            </w:tcBorders>
          </w:tcPr>
          <w:p w14:paraId="10EFA173" w14:textId="77777777" w:rsidR="00601669" w:rsidRPr="0036258B" w:rsidRDefault="00601669" w:rsidP="00C126A4">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top w:val="single" w:sz="4" w:space="0" w:color="auto"/>
              <w:bottom w:val="single" w:sz="4" w:space="0" w:color="auto"/>
            </w:tcBorders>
          </w:tcPr>
          <w:p w14:paraId="5411765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CF6D9D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50F602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9E86C3F" w14:textId="77777777" w:rsidR="00601669" w:rsidRPr="0036258B" w:rsidRDefault="00601669" w:rsidP="00C126A4">
            <w:pPr>
              <w:pStyle w:val="TAL"/>
              <w:keepNext w:val="0"/>
              <w:keepLines w:val="0"/>
              <w:rPr>
                <w:sz w:val="16"/>
                <w:szCs w:val="16"/>
                <w:lang w:eastAsia="zh-CN"/>
              </w:rPr>
            </w:pPr>
          </w:p>
        </w:tc>
      </w:tr>
      <w:tr w:rsidR="00601669" w:rsidRPr="0036258B" w14:paraId="7010A76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018318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B31BF7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E8A4E5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AECE015"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4C5D7C7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97CBE3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19A2DC9"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2DB176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A1E1B77" w14:textId="77777777" w:rsidR="00601669" w:rsidRPr="0036258B" w:rsidRDefault="00601669" w:rsidP="00C126A4">
            <w:pPr>
              <w:pStyle w:val="TAL"/>
              <w:keepNext w:val="0"/>
              <w:keepLines w:val="0"/>
              <w:rPr>
                <w:sz w:val="16"/>
                <w:szCs w:val="16"/>
                <w:lang w:eastAsia="zh-CN"/>
              </w:rPr>
            </w:pPr>
          </w:p>
        </w:tc>
      </w:tr>
      <w:tr w:rsidR="00601669" w:rsidRPr="0036258B" w14:paraId="0B62B7DC" w14:textId="77777777" w:rsidTr="00C126A4">
        <w:trPr>
          <w:gridAfter w:val="2"/>
          <w:wAfter w:w="146" w:type="dxa"/>
          <w:jc w:val="center"/>
        </w:trPr>
        <w:tc>
          <w:tcPr>
            <w:tcW w:w="1097" w:type="dxa"/>
            <w:gridSpan w:val="2"/>
            <w:tcBorders>
              <w:top w:val="nil"/>
              <w:bottom w:val="nil"/>
            </w:tcBorders>
            <w:shd w:val="clear" w:color="auto" w:fill="auto"/>
          </w:tcPr>
          <w:p w14:paraId="49F29300"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13.1.20</w:t>
            </w:r>
          </w:p>
        </w:tc>
        <w:tc>
          <w:tcPr>
            <w:tcW w:w="3624" w:type="dxa"/>
            <w:gridSpan w:val="2"/>
            <w:tcBorders>
              <w:top w:val="nil"/>
              <w:bottom w:val="nil"/>
            </w:tcBorders>
            <w:shd w:val="clear" w:color="auto" w:fill="auto"/>
          </w:tcPr>
          <w:p w14:paraId="79FE4196"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nil"/>
              <w:bottom w:val="nil"/>
            </w:tcBorders>
            <w:shd w:val="clear" w:color="auto" w:fill="auto"/>
          </w:tcPr>
          <w:p w14:paraId="2A27087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top w:val="nil"/>
              <w:bottom w:val="nil"/>
            </w:tcBorders>
            <w:shd w:val="clear" w:color="auto" w:fill="auto"/>
          </w:tcPr>
          <w:p w14:paraId="367D5397" w14:textId="77777777" w:rsidR="00601669" w:rsidRPr="0036258B" w:rsidDel="00746051" w:rsidRDefault="00601669" w:rsidP="00C126A4">
            <w:pPr>
              <w:pStyle w:val="TAC"/>
              <w:keepNext w:val="0"/>
              <w:keepLines w:val="0"/>
              <w:rPr>
                <w:sz w:val="16"/>
                <w:szCs w:val="16"/>
                <w:lang w:eastAsia="en-US"/>
              </w:rPr>
            </w:pPr>
            <w:r w:rsidRPr="0036258B">
              <w:rPr>
                <w:rFonts w:eastAsia="MS Mincho"/>
                <w:sz w:val="16"/>
                <w:szCs w:val="16"/>
                <w:lang w:eastAsia="en-US"/>
              </w:rPr>
              <w:t>C249</w:t>
            </w:r>
          </w:p>
        </w:tc>
        <w:tc>
          <w:tcPr>
            <w:tcW w:w="3448" w:type="dxa"/>
            <w:gridSpan w:val="3"/>
            <w:tcBorders>
              <w:top w:val="nil"/>
              <w:bottom w:val="nil"/>
            </w:tcBorders>
          </w:tcPr>
          <w:p w14:paraId="00FC99D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bottom w:val="single" w:sz="4" w:space="0" w:color="auto"/>
            </w:tcBorders>
          </w:tcPr>
          <w:p w14:paraId="75A628E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27C7D1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CD89A5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CA5455D" w14:textId="77777777" w:rsidR="00601669" w:rsidRPr="0036258B" w:rsidRDefault="00601669" w:rsidP="00C126A4">
            <w:pPr>
              <w:pStyle w:val="TAL"/>
              <w:keepNext w:val="0"/>
              <w:keepLines w:val="0"/>
              <w:rPr>
                <w:sz w:val="16"/>
                <w:szCs w:val="16"/>
                <w:lang w:eastAsia="zh-CN"/>
              </w:rPr>
            </w:pPr>
          </w:p>
        </w:tc>
      </w:tr>
      <w:tr w:rsidR="00601669" w:rsidRPr="0036258B" w14:paraId="7C5CDB7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53439C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F9A673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7722A5"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278D01C"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7FD4968A"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9A025A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D1DC9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107C9D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2D83B04" w14:textId="77777777" w:rsidR="00601669" w:rsidRPr="0036258B" w:rsidRDefault="00601669" w:rsidP="00C126A4">
            <w:pPr>
              <w:pStyle w:val="TAL"/>
              <w:keepNext w:val="0"/>
              <w:keepLines w:val="0"/>
              <w:rPr>
                <w:sz w:val="16"/>
                <w:szCs w:val="16"/>
                <w:lang w:eastAsia="zh-CN"/>
              </w:rPr>
            </w:pPr>
          </w:p>
        </w:tc>
      </w:tr>
      <w:tr w:rsidR="00601669" w:rsidRPr="0036258B" w14:paraId="2C306EB6"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15C94B1"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13.1.21</w:t>
            </w:r>
          </w:p>
        </w:tc>
        <w:tc>
          <w:tcPr>
            <w:tcW w:w="3624" w:type="dxa"/>
            <w:gridSpan w:val="2"/>
            <w:tcBorders>
              <w:top w:val="single" w:sz="4" w:space="0" w:color="auto"/>
              <w:bottom w:val="nil"/>
            </w:tcBorders>
            <w:shd w:val="clear" w:color="auto" w:fill="auto"/>
          </w:tcPr>
          <w:p w14:paraId="27C0F4C9"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gridSpan w:val="2"/>
            <w:tcBorders>
              <w:top w:val="single" w:sz="4" w:space="0" w:color="auto"/>
              <w:bottom w:val="nil"/>
            </w:tcBorders>
            <w:shd w:val="clear" w:color="auto" w:fill="auto"/>
          </w:tcPr>
          <w:p w14:paraId="307B9C7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12F163E"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C249</w:t>
            </w:r>
          </w:p>
        </w:tc>
        <w:tc>
          <w:tcPr>
            <w:tcW w:w="3448" w:type="dxa"/>
            <w:gridSpan w:val="3"/>
            <w:tcBorders>
              <w:top w:val="nil"/>
              <w:bottom w:val="nil"/>
            </w:tcBorders>
          </w:tcPr>
          <w:p w14:paraId="5675102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4" w:type="dxa"/>
            <w:gridSpan w:val="2"/>
            <w:tcBorders>
              <w:bottom w:val="single" w:sz="4" w:space="0" w:color="auto"/>
            </w:tcBorders>
          </w:tcPr>
          <w:p w14:paraId="63F99A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9B7AD7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6866E2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E3C5908" w14:textId="77777777" w:rsidR="00601669" w:rsidRPr="0036258B" w:rsidRDefault="00601669" w:rsidP="00C126A4">
            <w:pPr>
              <w:pStyle w:val="TAL"/>
              <w:keepNext w:val="0"/>
              <w:keepLines w:val="0"/>
              <w:rPr>
                <w:sz w:val="16"/>
                <w:szCs w:val="16"/>
                <w:lang w:eastAsia="zh-CN"/>
              </w:rPr>
            </w:pPr>
          </w:p>
        </w:tc>
      </w:tr>
      <w:tr w:rsidR="00601669" w:rsidRPr="0036258B" w14:paraId="7473956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913F7A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E11DDE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E7B8F69"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5397F8B"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29DECD8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37F088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B764EFA"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4C087F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92BE818" w14:textId="77777777" w:rsidR="00601669" w:rsidRPr="0036258B" w:rsidRDefault="00601669" w:rsidP="00C126A4">
            <w:pPr>
              <w:pStyle w:val="TAL"/>
              <w:keepNext w:val="0"/>
              <w:keepLines w:val="0"/>
              <w:rPr>
                <w:sz w:val="16"/>
                <w:szCs w:val="16"/>
                <w:lang w:eastAsia="zh-CN"/>
              </w:rPr>
            </w:pPr>
          </w:p>
        </w:tc>
      </w:tr>
      <w:tr w:rsidR="00601669" w:rsidRPr="0036258B" w14:paraId="3558C4E9"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13711C5" w14:textId="77777777" w:rsidR="00601669" w:rsidRPr="0036258B" w:rsidRDefault="00601669" w:rsidP="00C126A4">
            <w:pPr>
              <w:pStyle w:val="TAL"/>
              <w:keepNext w:val="0"/>
              <w:keepLines w:val="0"/>
              <w:rPr>
                <w:sz w:val="16"/>
                <w:szCs w:val="16"/>
                <w:lang w:eastAsia="en-US"/>
              </w:rPr>
            </w:pPr>
            <w:r>
              <w:rPr>
                <w:sz w:val="16"/>
                <w:szCs w:val="16"/>
                <w:lang w:eastAsia="en-US"/>
              </w:rPr>
              <w:t>13.1.22</w:t>
            </w:r>
          </w:p>
        </w:tc>
        <w:tc>
          <w:tcPr>
            <w:tcW w:w="3624" w:type="dxa"/>
            <w:gridSpan w:val="2"/>
            <w:tcBorders>
              <w:top w:val="single" w:sz="4" w:space="0" w:color="auto"/>
              <w:bottom w:val="nil"/>
            </w:tcBorders>
            <w:shd w:val="clear" w:color="auto" w:fill="auto"/>
          </w:tcPr>
          <w:p w14:paraId="08B17089" w14:textId="77777777" w:rsidR="00601669" w:rsidRPr="0036258B" w:rsidRDefault="00601669" w:rsidP="00C126A4">
            <w:pPr>
              <w:pStyle w:val="TAL"/>
              <w:keepNext w:val="0"/>
              <w:keepLines w:val="0"/>
              <w:rPr>
                <w:sz w:val="16"/>
                <w:szCs w:val="16"/>
                <w:lang w:eastAsia="en-US"/>
              </w:rPr>
            </w:pPr>
            <w:r>
              <w:rPr>
                <w:sz w:val="16"/>
                <w:szCs w:val="16"/>
                <w:lang w:eastAsia="en-US"/>
              </w:rPr>
              <w:t>MCPTT / Attach / Call setup CO</w:t>
            </w:r>
          </w:p>
        </w:tc>
        <w:tc>
          <w:tcPr>
            <w:tcW w:w="776" w:type="dxa"/>
            <w:gridSpan w:val="2"/>
            <w:tcBorders>
              <w:top w:val="single" w:sz="4" w:space="0" w:color="auto"/>
              <w:bottom w:val="nil"/>
            </w:tcBorders>
            <w:shd w:val="clear" w:color="auto" w:fill="auto"/>
          </w:tcPr>
          <w:p w14:paraId="1A36F391" w14:textId="77777777" w:rsidR="00601669" w:rsidRPr="00567D98" w:rsidRDefault="00601669" w:rsidP="00C126A4">
            <w:pPr>
              <w:pStyle w:val="TAC"/>
              <w:rPr>
                <w:sz w:val="16"/>
                <w:szCs w:val="16"/>
                <w:lang w:eastAsia="en-US"/>
              </w:rPr>
            </w:pPr>
            <w:r w:rsidRPr="00567D98">
              <w:rPr>
                <w:sz w:val="16"/>
                <w:szCs w:val="16"/>
                <w:lang w:eastAsia="en-US"/>
              </w:rPr>
              <w:t>Rel-14</w:t>
            </w:r>
          </w:p>
        </w:tc>
        <w:tc>
          <w:tcPr>
            <w:tcW w:w="1133" w:type="dxa"/>
            <w:gridSpan w:val="3"/>
            <w:tcBorders>
              <w:top w:val="single" w:sz="4" w:space="0" w:color="auto"/>
              <w:bottom w:val="nil"/>
            </w:tcBorders>
            <w:shd w:val="clear" w:color="auto" w:fill="auto"/>
          </w:tcPr>
          <w:p w14:paraId="492AB334" w14:textId="77777777" w:rsidR="00601669" w:rsidRPr="00567D98" w:rsidDel="00746051" w:rsidRDefault="00601669" w:rsidP="00C126A4">
            <w:pPr>
              <w:pStyle w:val="TAC"/>
              <w:rPr>
                <w:sz w:val="16"/>
                <w:szCs w:val="16"/>
                <w:lang w:eastAsia="en-US"/>
              </w:rPr>
            </w:pPr>
            <w:r w:rsidRPr="00567D98">
              <w:rPr>
                <w:sz w:val="16"/>
                <w:szCs w:val="16"/>
                <w:lang w:eastAsia="en-US"/>
              </w:rPr>
              <w:t>C397</w:t>
            </w:r>
          </w:p>
        </w:tc>
        <w:tc>
          <w:tcPr>
            <w:tcW w:w="3448" w:type="dxa"/>
            <w:gridSpan w:val="3"/>
            <w:tcBorders>
              <w:top w:val="nil"/>
              <w:bottom w:val="nil"/>
            </w:tcBorders>
          </w:tcPr>
          <w:p w14:paraId="0629AE35" w14:textId="77777777" w:rsidR="00601669" w:rsidRPr="0036258B" w:rsidRDefault="00601669" w:rsidP="00C126A4">
            <w:pPr>
              <w:pStyle w:val="TAL"/>
              <w:keepNext w:val="0"/>
              <w:keepLines w:val="0"/>
              <w:rPr>
                <w:sz w:val="16"/>
                <w:szCs w:val="16"/>
                <w:lang w:eastAsia="en-US"/>
              </w:rPr>
            </w:pPr>
            <w:r>
              <w:rPr>
                <w:sz w:val="16"/>
                <w:szCs w:val="16"/>
                <w:lang w:eastAsia="en-US"/>
              </w:rPr>
              <w:t>UEs supporting E-UTRA and MCPTT Client</w:t>
            </w:r>
          </w:p>
        </w:tc>
        <w:tc>
          <w:tcPr>
            <w:tcW w:w="1374" w:type="dxa"/>
            <w:gridSpan w:val="2"/>
            <w:tcBorders>
              <w:bottom w:val="single" w:sz="4" w:space="0" w:color="auto"/>
            </w:tcBorders>
          </w:tcPr>
          <w:p w14:paraId="080CD257" w14:textId="77777777" w:rsidR="00601669" w:rsidRPr="0036258B" w:rsidRDefault="00601669" w:rsidP="00C126A4">
            <w:pPr>
              <w:pStyle w:val="TAL"/>
              <w:keepNext w:val="0"/>
              <w:keepLines w:val="0"/>
              <w:rPr>
                <w:sz w:val="16"/>
                <w:szCs w:val="16"/>
                <w:lang w:eastAsia="en-US"/>
              </w:rPr>
            </w:pPr>
            <w:r>
              <w:rPr>
                <w:sz w:val="16"/>
                <w:szCs w:val="16"/>
                <w:lang w:eastAsia="en-US"/>
              </w:rPr>
              <w:t>pc_eFDD</w:t>
            </w:r>
          </w:p>
        </w:tc>
        <w:tc>
          <w:tcPr>
            <w:tcW w:w="1346" w:type="dxa"/>
            <w:gridSpan w:val="2"/>
            <w:tcBorders>
              <w:bottom w:val="single" w:sz="4" w:space="0" w:color="auto"/>
            </w:tcBorders>
          </w:tcPr>
          <w:p w14:paraId="6EEE181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F1F04F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40D829F" w14:textId="77777777" w:rsidR="00601669" w:rsidRPr="0036258B" w:rsidRDefault="00601669" w:rsidP="00C126A4">
            <w:pPr>
              <w:pStyle w:val="TAL"/>
              <w:keepNext w:val="0"/>
              <w:keepLines w:val="0"/>
              <w:rPr>
                <w:sz w:val="16"/>
                <w:szCs w:val="16"/>
                <w:lang w:eastAsia="zh-CN"/>
              </w:rPr>
            </w:pPr>
          </w:p>
        </w:tc>
      </w:tr>
      <w:tr w:rsidR="00601669" w:rsidRPr="0036258B" w14:paraId="55837D2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986EC7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82B936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AC303B9" w14:textId="77777777" w:rsidR="00601669" w:rsidRPr="0036258B" w:rsidRDefault="00601669" w:rsidP="00C126A4">
            <w:pPr>
              <w:pStyle w:val="TAC"/>
              <w:keepNext w:val="0"/>
              <w:keepLines w:val="0"/>
              <w:jc w:val="left"/>
              <w:rPr>
                <w:sz w:val="16"/>
                <w:szCs w:val="16"/>
                <w:lang w:eastAsia="en-US"/>
              </w:rPr>
            </w:pPr>
          </w:p>
        </w:tc>
        <w:tc>
          <w:tcPr>
            <w:tcW w:w="1133" w:type="dxa"/>
            <w:gridSpan w:val="3"/>
            <w:tcBorders>
              <w:top w:val="nil"/>
              <w:bottom w:val="single" w:sz="4" w:space="0" w:color="auto"/>
            </w:tcBorders>
            <w:shd w:val="clear" w:color="auto" w:fill="auto"/>
          </w:tcPr>
          <w:p w14:paraId="2672D595" w14:textId="77777777" w:rsidR="00601669" w:rsidRPr="0036258B" w:rsidDel="00746051" w:rsidRDefault="00601669" w:rsidP="00C126A4">
            <w:pPr>
              <w:pStyle w:val="TAC"/>
              <w:keepNext w:val="0"/>
              <w:keepLines w:val="0"/>
              <w:jc w:val="left"/>
              <w:rPr>
                <w:sz w:val="16"/>
                <w:szCs w:val="16"/>
                <w:lang w:eastAsia="en-US"/>
              </w:rPr>
            </w:pPr>
          </w:p>
        </w:tc>
        <w:tc>
          <w:tcPr>
            <w:tcW w:w="3448" w:type="dxa"/>
            <w:gridSpan w:val="3"/>
            <w:tcBorders>
              <w:top w:val="nil"/>
              <w:bottom w:val="single" w:sz="4" w:space="0" w:color="auto"/>
            </w:tcBorders>
          </w:tcPr>
          <w:p w14:paraId="1E7874E5"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E293EC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F59F3A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8E4BFE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AA20AC2" w14:textId="77777777" w:rsidR="00601669" w:rsidRPr="0036258B" w:rsidRDefault="00601669" w:rsidP="00C126A4">
            <w:pPr>
              <w:pStyle w:val="TAL"/>
              <w:keepNext w:val="0"/>
              <w:keepLines w:val="0"/>
              <w:rPr>
                <w:sz w:val="16"/>
                <w:szCs w:val="16"/>
                <w:lang w:eastAsia="zh-CN"/>
              </w:rPr>
            </w:pPr>
          </w:p>
        </w:tc>
      </w:tr>
      <w:tr w:rsidR="00601669" w:rsidRPr="0036258B" w14:paraId="3D464BD6" w14:textId="77777777" w:rsidTr="00C126A4">
        <w:trPr>
          <w:gridAfter w:val="2"/>
          <w:wAfter w:w="146" w:type="dxa"/>
          <w:jc w:val="center"/>
        </w:trPr>
        <w:tc>
          <w:tcPr>
            <w:tcW w:w="1097" w:type="dxa"/>
            <w:gridSpan w:val="2"/>
            <w:tcBorders>
              <w:top w:val="nil"/>
              <w:bottom w:val="nil"/>
            </w:tcBorders>
            <w:shd w:val="clear" w:color="auto" w:fill="auto"/>
          </w:tcPr>
          <w:p w14:paraId="306548B7" w14:textId="77777777" w:rsidR="00601669" w:rsidRPr="0036258B" w:rsidRDefault="00601669" w:rsidP="00C126A4">
            <w:pPr>
              <w:pStyle w:val="TAL"/>
              <w:keepNext w:val="0"/>
              <w:keepLines w:val="0"/>
              <w:rPr>
                <w:sz w:val="16"/>
                <w:szCs w:val="16"/>
                <w:lang w:eastAsia="en-US"/>
              </w:rPr>
            </w:pPr>
            <w:r>
              <w:rPr>
                <w:sz w:val="16"/>
                <w:szCs w:val="16"/>
                <w:lang w:val="en-US" w:eastAsia="en-US"/>
              </w:rPr>
              <w:t>13.1.23</w:t>
            </w:r>
          </w:p>
        </w:tc>
        <w:tc>
          <w:tcPr>
            <w:tcW w:w="3624" w:type="dxa"/>
            <w:gridSpan w:val="2"/>
            <w:tcBorders>
              <w:top w:val="nil"/>
              <w:bottom w:val="nil"/>
            </w:tcBorders>
            <w:shd w:val="clear" w:color="auto" w:fill="auto"/>
          </w:tcPr>
          <w:p w14:paraId="38A35E83" w14:textId="77777777" w:rsidR="00601669" w:rsidRPr="0036258B" w:rsidRDefault="00601669" w:rsidP="00C126A4">
            <w:pPr>
              <w:pStyle w:val="TAL"/>
              <w:keepNext w:val="0"/>
              <w:keepLines w:val="0"/>
              <w:rPr>
                <w:sz w:val="16"/>
                <w:szCs w:val="16"/>
                <w:lang w:eastAsia="en-US"/>
              </w:rPr>
            </w:pPr>
            <w:r>
              <w:rPr>
                <w:sz w:val="16"/>
                <w:szCs w:val="16"/>
                <w:lang w:val="en-US" w:eastAsia="en-US"/>
              </w:rPr>
              <w:t>MCVideo / Attach / Call setup CO</w:t>
            </w:r>
          </w:p>
        </w:tc>
        <w:tc>
          <w:tcPr>
            <w:tcW w:w="776" w:type="dxa"/>
            <w:gridSpan w:val="2"/>
            <w:tcBorders>
              <w:top w:val="nil"/>
              <w:bottom w:val="nil"/>
            </w:tcBorders>
            <w:shd w:val="clear" w:color="auto" w:fill="auto"/>
          </w:tcPr>
          <w:p w14:paraId="6E6D8CBF" w14:textId="77777777" w:rsidR="00601669" w:rsidRPr="0036258B" w:rsidRDefault="00601669" w:rsidP="00C126A4">
            <w:pPr>
              <w:pStyle w:val="TAC"/>
              <w:keepNext w:val="0"/>
              <w:keepLines w:val="0"/>
              <w:rPr>
                <w:sz w:val="16"/>
                <w:szCs w:val="16"/>
                <w:lang w:eastAsia="en-US"/>
              </w:rPr>
            </w:pPr>
            <w:r>
              <w:rPr>
                <w:sz w:val="16"/>
                <w:szCs w:val="16"/>
                <w:lang w:val="en-US" w:eastAsia="en-US"/>
              </w:rPr>
              <w:t>Rel-14</w:t>
            </w:r>
          </w:p>
        </w:tc>
        <w:tc>
          <w:tcPr>
            <w:tcW w:w="1133" w:type="dxa"/>
            <w:gridSpan w:val="3"/>
            <w:tcBorders>
              <w:top w:val="nil"/>
              <w:bottom w:val="nil"/>
            </w:tcBorders>
            <w:shd w:val="clear" w:color="auto" w:fill="auto"/>
          </w:tcPr>
          <w:p w14:paraId="7BBD6E53" w14:textId="77777777" w:rsidR="00601669" w:rsidRPr="0036258B" w:rsidDel="00746051" w:rsidRDefault="00601669" w:rsidP="00C126A4">
            <w:pPr>
              <w:pStyle w:val="TAC"/>
              <w:keepNext w:val="0"/>
              <w:keepLines w:val="0"/>
              <w:rPr>
                <w:sz w:val="16"/>
                <w:szCs w:val="16"/>
                <w:lang w:eastAsia="en-US"/>
              </w:rPr>
            </w:pPr>
            <w:r>
              <w:rPr>
                <w:sz w:val="16"/>
                <w:szCs w:val="16"/>
                <w:lang w:val="en-US" w:eastAsia="en-US"/>
              </w:rPr>
              <w:t>C409</w:t>
            </w:r>
          </w:p>
        </w:tc>
        <w:tc>
          <w:tcPr>
            <w:tcW w:w="3448" w:type="dxa"/>
            <w:gridSpan w:val="3"/>
            <w:tcBorders>
              <w:top w:val="nil"/>
              <w:bottom w:val="nil"/>
            </w:tcBorders>
          </w:tcPr>
          <w:p w14:paraId="2D3E5892" w14:textId="77777777" w:rsidR="00601669" w:rsidRPr="0036258B" w:rsidRDefault="00601669" w:rsidP="00C126A4">
            <w:pPr>
              <w:pStyle w:val="TAL"/>
              <w:keepNext w:val="0"/>
              <w:keepLines w:val="0"/>
              <w:rPr>
                <w:sz w:val="16"/>
                <w:szCs w:val="16"/>
                <w:lang w:eastAsia="en-US"/>
              </w:rPr>
            </w:pPr>
            <w:r>
              <w:rPr>
                <w:sz w:val="16"/>
                <w:szCs w:val="16"/>
                <w:lang w:val="en-US" w:eastAsia="en-US"/>
              </w:rPr>
              <w:t>UEs supporting E-UTRA and MCVideo Client</w:t>
            </w:r>
          </w:p>
        </w:tc>
        <w:tc>
          <w:tcPr>
            <w:tcW w:w="1374" w:type="dxa"/>
            <w:gridSpan w:val="2"/>
            <w:tcBorders>
              <w:bottom w:val="single" w:sz="4" w:space="0" w:color="auto"/>
            </w:tcBorders>
          </w:tcPr>
          <w:p w14:paraId="4BD89A9A" w14:textId="77777777" w:rsidR="00601669" w:rsidRPr="0036258B" w:rsidRDefault="00601669" w:rsidP="00C126A4">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4FAFDD5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8CA17F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C06004C" w14:textId="77777777" w:rsidR="00601669" w:rsidRPr="0036258B" w:rsidRDefault="00601669" w:rsidP="00C126A4">
            <w:pPr>
              <w:pStyle w:val="TAL"/>
              <w:keepNext w:val="0"/>
              <w:keepLines w:val="0"/>
              <w:rPr>
                <w:sz w:val="16"/>
                <w:szCs w:val="16"/>
                <w:lang w:eastAsia="zh-CN"/>
              </w:rPr>
            </w:pPr>
          </w:p>
        </w:tc>
      </w:tr>
      <w:tr w:rsidR="00601669" w:rsidRPr="0036258B" w14:paraId="6D0B95C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CD81DB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9F7FE0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9D9D7A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53395A3"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770051DF"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251D909" w14:textId="77777777" w:rsidR="00601669" w:rsidRPr="0036258B" w:rsidRDefault="00601669" w:rsidP="00C126A4">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7900266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5CD379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CDAB2D5" w14:textId="77777777" w:rsidR="00601669" w:rsidRPr="0036258B" w:rsidRDefault="00601669" w:rsidP="00C126A4">
            <w:pPr>
              <w:pStyle w:val="TAL"/>
              <w:keepNext w:val="0"/>
              <w:keepLines w:val="0"/>
              <w:rPr>
                <w:sz w:val="16"/>
                <w:szCs w:val="16"/>
                <w:lang w:eastAsia="zh-CN"/>
              </w:rPr>
            </w:pPr>
          </w:p>
        </w:tc>
      </w:tr>
      <w:tr w:rsidR="00601669" w:rsidRPr="0036258B" w14:paraId="09964AB8" w14:textId="77777777" w:rsidTr="00C126A4">
        <w:trPr>
          <w:gridAfter w:val="2"/>
          <w:wAfter w:w="146" w:type="dxa"/>
          <w:jc w:val="center"/>
        </w:trPr>
        <w:tc>
          <w:tcPr>
            <w:tcW w:w="1097" w:type="dxa"/>
            <w:gridSpan w:val="2"/>
            <w:tcBorders>
              <w:top w:val="nil"/>
              <w:bottom w:val="nil"/>
            </w:tcBorders>
            <w:shd w:val="clear" w:color="auto" w:fill="auto"/>
          </w:tcPr>
          <w:p w14:paraId="707EE68F" w14:textId="77777777" w:rsidR="00601669" w:rsidRPr="0036258B" w:rsidRDefault="00601669" w:rsidP="00C126A4">
            <w:pPr>
              <w:pStyle w:val="TAL"/>
              <w:keepNext w:val="0"/>
              <w:keepLines w:val="0"/>
              <w:rPr>
                <w:sz w:val="16"/>
                <w:szCs w:val="16"/>
                <w:lang w:eastAsia="en-US"/>
              </w:rPr>
            </w:pPr>
            <w:r>
              <w:rPr>
                <w:sz w:val="16"/>
                <w:szCs w:val="16"/>
                <w:lang w:val="en-US" w:eastAsia="en-US"/>
              </w:rPr>
              <w:t>13.1.24</w:t>
            </w:r>
          </w:p>
        </w:tc>
        <w:tc>
          <w:tcPr>
            <w:tcW w:w="3624" w:type="dxa"/>
            <w:gridSpan w:val="2"/>
            <w:tcBorders>
              <w:top w:val="nil"/>
              <w:bottom w:val="nil"/>
            </w:tcBorders>
            <w:shd w:val="clear" w:color="auto" w:fill="auto"/>
          </w:tcPr>
          <w:p w14:paraId="4F5FFD5A" w14:textId="77777777" w:rsidR="00601669" w:rsidRPr="0036258B" w:rsidRDefault="00601669" w:rsidP="00C126A4">
            <w:pPr>
              <w:pStyle w:val="TAL"/>
              <w:keepNext w:val="0"/>
              <w:keepLines w:val="0"/>
              <w:rPr>
                <w:sz w:val="16"/>
                <w:szCs w:val="16"/>
                <w:lang w:eastAsia="en-US"/>
              </w:rPr>
            </w:pPr>
            <w:r w:rsidRPr="00567D98">
              <w:rPr>
                <w:sz w:val="16"/>
                <w:szCs w:val="16"/>
                <w:lang w:val="en-US" w:eastAsia="en-US"/>
              </w:rPr>
              <w:t>MCData / Attach / Call setup CO</w:t>
            </w:r>
          </w:p>
        </w:tc>
        <w:tc>
          <w:tcPr>
            <w:tcW w:w="776" w:type="dxa"/>
            <w:gridSpan w:val="2"/>
            <w:tcBorders>
              <w:top w:val="nil"/>
              <w:bottom w:val="nil"/>
            </w:tcBorders>
            <w:shd w:val="clear" w:color="auto" w:fill="auto"/>
          </w:tcPr>
          <w:p w14:paraId="308733D9" w14:textId="77777777" w:rsidR="00601669" w:rsidRPr="0036258B" w:rsidRDefault="00601669" w:rsidP="00C126A4">
            <w:pPr>
              <w:pStyle w:val="TAC"/>
              <w:keepNext w:val="0"/>
              <w:keepLines w:val="0"/>
              <w:rPr>
                <w:sz w:val="16"/>
                <w:szCs w:val="16"/>
                <w:lang w:eastAsia="en-US"/>
              </w:rPr>
            </w:pPr>
            <w:r>
              <w:rPr>
                <w:sz w:val="16"/>
                <w:szCs w:val="16"/>
                <w:lang w:val="en-US" w:eastAsia="en-US"/>
              </w:rPr>
              <w:t>Rel-14</w:t>
            </w:r>
          </w:p>
        </w:tc>
        <w:tc>
          <w:tcPr>
            <w:tcW w:w="1133" w:type="dxa"/>
            <w:gridSpan w:val="3"/>
            <w:tcBorders>
              <w:top w:val="nil"/>
              <w:bottom w:val="nil"/>
            </w:tcBorders>
            <w:shd w:val="clear" w:color="auto" w:fill="auto"/>
          </w:tcPr>
          <w:p w14:paraId="4DDCD09E" w14:textId="77777777" w:rsidR="00601669" w:rsidRPr="0036258B" w:rsidDel="00746051" w:rsidRDefault="00601669" w:rsidP="00C126A4">
            <w:pPr>
              <w:pStyle w:val="TAC"/>
              <w:keepNext w:val="0"/>
              <w:keepLines w:val="0"/>
              <w:rPr>
                <w:sz w:val="16"/>
                <w:szCs w:val="16"/>
                <w:lang w:eastAsia="en-US"/>
              </w:rPr>
            </w:pPr>
            <w:r>
              <w:rPr>
                <w:sz w:val="16"/>
                <w:szCs w:val="16"/>
                <w:lang w:val="en-US" w:eastAsia="en-US"/>
              </w:rPr>
              <w:t>C410</w:t>
            </w:r>
          </w:p>
        </w:tc>
        <w:tc>
          <w:tcPr>
            <w:tcW w:w="3448" w:type="dxa"/>
            <w:gridSpan w:val="3"/>
            <w:tcBorders>
              <w:top w:val="nil"/>
              <w:bottom w:val="nil"/>
            </w:tcBorders>
          </w:tcPr>
          <w:p w14:paraId="2B3C0D80" w14:textId="77777777" w:rsidR="00601669" w:rsidRPr="0036258B" w:rsidRDefault="00601669" w:rsidP="00C126A4">
            <w:pPr>
              <w:pStyle w:val="TAL"/>
              <w:keepNext w:val="0"/>
              <w:keepLines w:val="0"/>
              <w:rPr>
                <w:sz w:val="16"/>
                <w:szCs w:val="16"/>
                <w:lang w:eastAsia="en-US"/>
              </w:rPr>
            </w:pPr>
            <w:r>
              <w:rPr>
                <w:sz w:val="16"/>
                <w:szCs w:val="16"/>
                <w:lang w:val="en-US" w:eastAsia="en-US"/>
              </w:rPr>
              <w:t>UEs supporting E-UTRA and MCData Client</w:t>
            </w:r>
          </w:p>
        </w:tc>
        <w:tc>
          <w:tcPr>
            <w:tcW w:w="1374" w:type="dxa"/>
            <w:gridSpan w:val="2"/>
            <w:tcBorders>
              <w:bottom w:val="single" w:sz="4" w:space="0" w:color="auto"/>
            </w:tcBorders>
          </w:tcPr>
          <w:p w14:paraId="39DEA1A5" w14:textId="77777777" w:rsidR="00601669" w:rsidRPr="0036258B" w:rsidRDefault="00601669" w:rsidP="00C126A4">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2CEC0EF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7079D6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A2F7487" w14:textId="77777777" w:rsidR="00601669" w:rsidRPr="0036258B" w:rsidRDefault="00601669" w:rsidP="00C126A4">
            <w:pPr>
              <w:pStyle w:val="TAL"/>
              <w:keepNext w:val="0"/>
              <w:keepLines w:val="0"/>
              <w:rPr>
                <w:sz w:val="16"/>
                <w:szCs w:val="16"/>
                <w:lang w:eastAsia="zh-CN"/>
              </w:rPr>
            </w:pPr>
          </w:p>
        </w:tc>
      </w:tr>
      <w:tr w:rsidR="00601669" w:rsidRPr="0036258B" w14:paraId="4D07B17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5BD291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DD622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C0BE229"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EF0373B"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7083A155"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4D11DFD" w14:textId="77777777" w:rsidR="00601669" w:rsidRPr="0036258B" w:rsidRDefault="00601669" w:rsidP="00C126A4">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657819C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B828B5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A2949F8" w14:textId="77777777" w:rsidR="00601669" w:rsidRPr="0036258B" w:rsidRDefault="00601669" w:rsidP="00C126A4">
            <w:pPr>
              <w:pStyle w:val="TAL"/>
              <w:keepNext w:val="0"/>
              <w:keepLines w:val="0"/>
              <w:rPr>
                <w:sz w:val="16"/>
                <w:szCs w:val="16"/>
                <w:lang w:eastAsia="zh-CN"/>
              </w:rPr>
            </w:pPr>
          </w:p>
        </w:tc>
      </w:tr>
      <w:tr w:rsidR="00601669" w:rsidRPr="0036258B" w14:paraId="20B90A98"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B302488" w14:textId="77777777" w:rsidR="00601669" w:rsidRPr="0036258B" w:rsidRDefault="00601669" w:rsidP="00C126A4">
            <w:pPr>
              <w:pStyle w:val="TAL"/>
              <w:keepNext w:val="0"/>
              <w:keepLines w:val="0"/>
              <w:rPr>
                <w:sz w:val="16"/>
                <w:szCs w:val="16"/>
                <w:lang w:eastAsia="zh-CN"/>
              </w:rPr>
            </w:pPr>
            <w:r w:rsidRPr="0036258B">
              <w:rPr>
                <w:sz w:val="16"/>
                <w:szCs w:val="16"/>
                <w:lang w:eastAsia="zh-CN"/>
              </w:rPr>
              <w:t>13.2.1</w:t>
            </w:r>
          </w:p>
        </w:tc>
        <w:tc>
          <w:tcPr>
            <w:tcW w:w="3624" w:type="dxa"/>
            <w:gridSpan w:val="2"/>
            <w:tcBorders>
              <w:top w:val="single" w:sz="4" w:space="0" w:color="auto"/>
              <w:left w:val="single" w:sz="4" w:space="0" w:color="auto"/>
              <w:bottom w:val="nil"/>
              <w:right w:val="single" w:sz="4" w:space="0" w:color="auto"/>
            </w:tcBorders>
            <w:shd w:val="clear" w:color="auto" w:fill="auto"/>
          </w:tcPr>
          <w:p w14:paraId="40F64A6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43901DF7"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0ADA6573" w14:textId="77777777" w:rsidR="00601669" w:rsidRPr="0036258B" w:rsidRDefault="00601669" w:rsidP="00C126A4">
            <w:pPr>
              <w:pStyle w:val="TAL"/>
              <w:keepNext w:val="0"/>
              <w:keepLines w:val="0"/>
              <w:jc w:val="center"/>
              <w:rPr>
                <w:sz w:val="16"/>
                <w:szCs w:val="16"/>
                <w:lang w:eastAsia="en-US"/>
              </w:rPr>
            </w:pPr>
            <w:r w:rsidRPr="0036258B">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7772A2A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3D6AB2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D70998F"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43BFEB1A"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4AB0A5B" w14:textId="77777777" w:rsidR="00601669" w:rsidRPr="0036258B" w:rsidRDefault="00601669" w:rsidP="00C126A4">
            <w:pPr>
              <w:pStyle w:val="TAL"/>
              <w:keepNext w:val="0"/>
              <w:keepLines w:val="0"/>
              <w:rPr>
                <w:sz w:val="16"/>
                <w:szCs w:val="16"/>
                <w:lang w:eastAsia="zh-CN"/>
              </w:rPr>
            </w:pPr>
          </w:p>
        </w:tc>
      </w:tr>
      <w:tr w:rsidR="00601669" w:rsidRPr="0036258B" w14:paraId="2CDBA6A2"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5D8324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20D851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BB79F4B"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E66D538"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A0E8F13"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B939B8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8C34D49"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0778B3E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C9B4CBC" w14:textId="77777777" w:rsidR="00601669" w:rsidRPr="0036258B" w:rsidRDefault="00601669" w:rsidP="00C126A4">
            <w:pPr>
              <w:pStyle w:val="TAL"/>
              <w:keepNext w:val="0"/>
              <w:keepLines w:val="0"/>
              <w:rPr>
                <w:sz w:val="16"/>
                <w:szCs w:val="16"/>
                <w:lang w:eastAsia="zh-CN"/>
              </w:rPr>
            </w:pPr>
          </w:p>
        </w:tc>
      </w:tr>
      <w:tr w:rsidR="00601669" w:rsidRPr="0036258B" w14:paraId="289539BA"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19462A2" w14:textId="77777777" w:rsidR="00601669" w:rsidRPr="0036258B" w:rsidRDefault="00601669" w:rsidP="00C126A4">
            <w:pPr>
              <w:pStyle w:val="TAL"/>
              <w:keepNext w:val="0"/>
              <w:keepLines w:val="0"/>
              <w:rPr>
                <w:sz w:val="16"/>
                <w:szCs w:val="16"/>
                <w:lang w:eastAsia="en-US"/>
              </w:rPr>
            </w:pPr>
            <w:r w:rsidRPr="0036258B">
              <w:rPr>
                <w:sz w:val="16"/>
                <w:szCs w:val="16"/>
                <w:lang w:eastAsia="zh-CN"/>
              </w:rPr>
              <w:t>13.3.1.1</w:t>
            </w:r>
          </w:p>
        </w:tc>
        <w:tc>
          <w:tcPr>
            <w:tcW w:w="3624" w:type="dxa"/>
            <w:gridSpan w:val="2"/>
            <w:tcBorders>
              <w:top w:val="single" w:sz="4" w:space="0" w:color="auto"/>
              <w:left w:val="single" w:sz="4" w:space="0" w:color="auto"/>
              <w:bottom w:val="nil"/>
              <w:right w:val="single" w:sz="4" w:space="0" w:color="auto"/>
            </w:tcBorders>
            <w:shd w:val="clear" w:color="auto" w:fill="auto"/>
          </w:tcPr>
          <w:p w14:paraId="349882CC"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59DE8A73"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97247EA"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03DADF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48451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48F1ABD"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01016B8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E87BE1D" w14:textId="77777777" w:rsidR="00601669" w:rsidRPr="0036258B" w:rsidRDefault="00601669" w:rsidP="00C126A4">
            <w:pPr>
              <w:pStyle w:val="TAL"/>
              <w:keepNext w:val="0"/>
              <w:keepLines w:val="0"/>
              <w:rPr>
                <w:sz w:val="16"/>
                <w:szCs w:val="16"/>
                <w:lang w:eastAsia="zh-CN"/>
              </w:rPr>
            </w:pPr>
          </w:p>
        </w:tc>
      </w:tr>
      <w:tr w:rsidR="00601669" w:rsidRPr="0036258B" w14:paraId="66B87520"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FD455B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FE95E6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6D87775"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96B80A5"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C331C2C"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FCCA2D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9010CF"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79E1B507"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2EAD9F5" w14:textId="77777777" w:rsidR="00601669" w:rsidRPr="0036258B" w:rsidRDefault="00601669" w:rsidP="00C126A4">
            <w:pPr>
              <w:pStyle w:val="TAL"/>
              <w:keepNext w:val="0"/>
              <w:keepLines w:val="0"/>
              <w:rPr>
                <w:sz w:val="16"/>
                <w:szCs w:val="16"/>
                <w:lang w:eastAsia="zh-CN"/>
              </w:rPr>
            </w:pPr>
          </w:p>
        </w:tc>
      </w:tr>
      <w:tr w:rsidR="00601669" w:rsidRPr="0036258B" w14:paraId="241C1CB0"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D7246C2" w14:textId="77777777" w:rsidR="00601669" w:rsidRPr="0036258B" w:rsidRDefault="00601669" w:rsidP="00C126A4">
            <w:pPr>
              <w:pStyle w:val="TAL"/>
              <w:keepNext w:val="0"/>
              <w:keepLines w:val="0"/>
              <w:rPr>
                <w:sz w:val="16"/>
                <w:szCs w:val="16"/>
                <w:lang w:eastAsia="en-US"/>
              </w:rPr>
            </w:pPr>
            <w:r w:rsidRPr="0036258B">
              <w:rPr>
                <w:sz w:val="16"/>
                <w:szCs w:val="16"/>
                <w:lang w:eastAsia="en-US"/>
              </w:rPr>
              <w:t>13.3.1.2</w:t>
            </w:r>
          </w:p>
        </w:tc>
        <w:tc>
          <w:tcPr>
            <w:tcW w:w="3624" w:type="dxa"/>
            <w:gridSpan w:val="2"/>
            <w:tcBorders>
              <w:top w:val="single" w:sz="4" w:space="0" w:color="auto"/>
              <w:left w:val="single" w:sz="4" w:space="0" w:color="auto"/>
              <w:bottom w:val="nil"/>
              <w:right w:val="single" w:sz="4" w:space="0" w:color="auto"/>
            </w:tcBorders>
            <w:shd w:val="clear" w:color="auto" w:fill="auto"/>
          </w:tcPr>
          <w:p w14:paraId="34115D2A" w14:textId="77777777" w:rsidR="00601669" w:rsidRPr="0036258B" w:rsidRDefault="00601669" w:rsidP="00C126A4">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192FE230"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D04FB5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232A2EE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45599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2FBFC71"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18103007"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00F4022" w14:textId="77777777" w:rsidR="00601669" w:rsidRPr="0036258B" w:rsidRDefault="00601669" w:rsidP="00C126A4">
            <w:pPr>
              <w:pStyle w:val="TAL"/>
              <w:keepNext w:val="0"/>
              <w:keepLines w:val="0"/>
              <w:rPr>
                <w:sz w:val="16"/>
                <w:szCs w:val="16"/>
                <w:lang w:eastAsia="zh-CN"/>
              </w:rPr>
            </w:pPr>
          </w:p>
        </w:tc>
      </w:tr>
      <w:tr w:rsidR="00601669" w:rsidRPr="0036258B" w14:paraId="5800728A"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585589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7A46BB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9C5945E"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BD98CCC"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3FB6638"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8D52C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EAD6D5D"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6E497727"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36D025D" w14:textId="77777777" w:rsidR="00601669" w:rsidRPr="0036258B" w:rsidRDefault="00601669" w:rsidP="00C126A4">
            <w:pPr>
              <w:pStyle w:val="TAL"/>
              <w:keepNext w:val="0"/>
              <w:keepLines w:val="0"/>
              <w:rPr>
                <w:sz w:val="16"/>
                <w:szCs w:val="16"/>
                <w:lang w:eastAsia="zh-CN"/>
              </w:rPr>
            </w:pPr>
          </w:p>
        </w:tc>
      </w:tr>
      <w:tr w:rsidR="00601669" w:rsidRPr="0036258B" w14:paraId="1E26D93D" w14:textId="77777777" w:rsidTr="00C126A4">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24370049"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13.3.1.3</w:t>
            </w:r>
          </w:p>
        </w:tc>
        <w:tc>
          <w:tcPr>
            <w:tcW w:w="3624" w:type="dxa"/>
            <w:gridSpan w:val="2"/>
            <w:tcBorders>
              <w:top w:val="nil"/>
              <w:left w:val="single" w:sz="4" w:space="0" w:color="auto"/>
              <w:bottom w:val="nil"/>
              <w:right w:val="single" w:sz="4" w:space="0" w:color="auto"/>
            </w:tcBorders>
            <w:shd w:val="clear" w:color="auto" w:fill="auto"/>
          </w:tcPr>
          <w:p w14:paraId="6D12B66D" w14:textId="77777777" w:rsidR="00601669" w:rsidRPr="0036258B" w:rsidRDefault="00601669" w:rsidP="00C126A4">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01ED5F80" w14:textId="77777777" w:rsidR="00601669" w:rsidRPr="0036258B" w:rsidRDefault="00601669" w:rsidP="00C126A4">
            <w:pPr>
              <w:pStyle w:val="TAL"/>
              <w:keepNext w:val="0"/>
              <w:keepLines w:val="0"/>
              <w:jc w:val="center"/>
              <w:rPr>
                <w:sz w:val="16"/>
                <w:szCs w:val="16"/>
                <w:lang w:eastAsia="en-US"/>
              </w:rPr>
            </w:pPr>
            <w:r w:rsidRPr="0036258B">
              <w:rPr>
                <w:rFonts w:eastAsia="MS Mincho"/>
                <w:sz w:val="16"/>
                <w:szCs w:val="16"/>
                <w:lang w:eastAsia="en-US"/>
              </w:rPr>
              <w:t>Rel-9</w:t>
            </w:r>
          </w:p>
        </w:tc>
        <w:tc>
          <w:tcPr>
            <w:tcW w:w="1133" w:type="dxa"/>
            <w:gridSpan w:val="3"/>
            <w:tcBorders>
              <w:top w:val="nil"/>
              <w:left w:val="single" w:sz="4" w:space="0" w:color="auto"/>
              <w:bottom w:val="nil"/>
              <w:right w:val="single" w:sz="4" w:space="0" w:color="auto"/>
            </w:tcBorders>
            <w:shd w:val="clear" w:color="auto" w:fill="auto"/>
          </w:tcPr>
          <w:p w14:paraId="0A755432" w14:textId="77777777" w:rsidR="00601669" w:rsidRPr="0036258B" w:rsidRDefault="00601669" w:rsidP="00C126A4">
            <w:pPr>
              <w:pStyle w:val="TAL"/>
              <w:keepNext w:val="0"/>
              <w:keepLines w:val="0"/>
              <w:jc w:val="center"/>
              <w:rPr>
                <w:sz w:val="16"/>
                <w:szCs w:val="16"/>
                <w:lang w:eastAsia="en-US"/>
              </w:rPr>
            </w:pPr>
            <w:r w:rsidRPr="0036258B">
              <w:rPr>
                <w:rFonts w:eastAsia="MS Mincho"/>
                <w:sz w:val="16"/>
                <w:szCs w:val="16"/>
                <w:lang w:eastAsia="en-US"/>
              </w:rPr>
              <w:t>R</w:t>
            </w:r>
          </w:p>
        </w:tc>
        <w:tc>
          <w:tcPr>
            <w:tcW w:w="3448" w:type="dxa"/>
            <w:gridSpan w:val="3"/>
            <w:tcBorders>
              <w:top w:val="nil"/>
              <w:left w:val="single" w:sz="4" w:space="0" w:color="auto"/>
              <w:bottom w:val="nil"/>
              <w:right w:val="single" w:sz="4" w:space="0" w:color="auto"/>
            </w:tcBorders>
            <w:shd w:val="clear" w:color="auto" w:fill="auto"/>
          </w:tcPr>
          <w:p w14:paraId="522BB976"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276D6A5"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4157359"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55F6FD77"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F6699CA" w14:textId="77777777" w:rsidR="00601669" w:rsidRPr="0036258B" w:rsidRDefault="00601669" w:rsidP="00C126A4">
            <w:pPr>
              <w:pStyle w:val="TAL"/>
              <w:keepNext w:val="0"/>
              <w:keepLines w:val="0"/>
              <w:rPr>
                <w:sz w:val="16"/>
                <w:szCs w:val="16"/>
                <w:lang w:eastAsia="zh-CN"/>
              </w:rPr>
            </w:pPr>
          </w:p>
        </w:tc>
      </w:tr>
      <w:tr w:rsidR="00601669" w:rsidRPr="0036258B" w14:paraId="7C739F07"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368C09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4B0587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C3F76C6"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9BC48CC"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7417CCB"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65D6AE9"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8DB4D73"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703728B0"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F20E811" w14:textId="77777777" w:rsidR="00601669" w:rsidRPr="0036258B" w:rsidRDefault="00601669" w:rsidP="00C126A4">
            <w:pPr>
              <w:pStyle w:val="TAL"/>
              <w:keepNext w:val="0"/>
              <w:keepLines w:val="0"/>
              <w:rPr>
                <w:sz w:val="16"/>
                <w:szCs w:val="16"/>
                <w:lang w:eastAsia="zh-CN"/>
              </w:rPr>
            </w:pPr>
          </w:p>
        </w:tc>
      </w:tr>
      <w:tr w:rsidR="00601669" w:rsidRPr="0036258B" w14:paraId="404F65D8" w14:textId="77777777" w:rsidTr="00C126A4">
        <w:trPr>
          <w:gridAfter w:val="2"/>
          <w:wAfter w:w="146" w:type="dxa"/>
          <w:jc w:val="center"/>
        </w:trPr>
        <w:tc>
          <w:tcPr>
            <w:tcW w:w="1097" w:type="dxa"/>
            <w:gridSpan w:val="2"/>
            <w:tcBorders>
              <w:bottom w:val="nil"/>
            </w:tcBorders>
            <w:shd w:val="clear" w:color="auto" w:fill="auto"/>
          </w:tcPr>
          <w:p w14:paraId="7AA8BAFD" w14:textId="77777777" w:rsidR="00601669" w:rsidRPr="0036258B" w:rsidRDefault="00601669" w:rsidP="00C126A4">
            <w:pPr>
              <w:pStyle w:val="TAL"/>
              <w:keepNext w:val="0"/>
              <w:keepLines w:val="0"/>
              <w:rPr>
                <w:sz w:val="16"/>
                <w:szCs w:val="16"/>
                <w:lang w:eastAsia="en-US"/>
              </w:rPr>
            </w:pPr>
            <w:r w:rsidRPr="0036258B">
              <w:rPr>
                <w:sz w:val="16"/>
                <w:szCs w:val="16"/>
                <w:lang w:eastAsia="en-US"/>
              </w:rPr>
              <w:t>13.3.2.1</w:t>
            </w:r>
          </w:p>
        </w:tc>
        <w:tc>
          <w:tcPr>
            <w:tcW w:w="3624" w:type="dxa"/>
            <w:gridSpan w:val="2"/>
            <w:tcBorders>
              <w:bottom w:val="nil"/>
            </w:tcBorders>
            <w:shd w:val="clear" w:color="auto" w:fill="auto"/>
          </w:tcPr>
          <w:p w14:paraId="361A6808"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gridSpan w:val="2"/>
            <w:tcBorders>
              <w:bottom w:val="nil"/>
            </w:tcBorders>
            <w:shd w:val="clear" w:color="auto" w:fill="auto"/>
          </w:tcPr>
          <w:p w14:paraId="2E15D8F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7306DD2" w14:textId="77777777" w:rsidR="00601669" w:rsidRPr="0036258B" w:rsidRDefault="00601669" w:rsidP="00C126A4">
            <w:pPr>
              <w:pStyle w:val="TAL"/>
              <w:keepNext w:val="0"/>
              <w:keepLines w:val="0"/>
              <w:jc w:val="center"/>
              <w:rPr>
                <w:sz w:val="16"/>
                <w:szCs w:val="16"/>
                <w:lang w:eastAsia="zh-CN"/>
              </w:rPr>
            </w:pPr>
            <w:r w:rsidRPr="0036258B">
              <w:rPr>
                <w:sz w:val="16"/>
                <w:szCs w:val="16"/>
                <w:lang w:eastAsia="zh-CN"/>
              </w:rPr>
              <w:t>C01</w:t>
            </w:r>
          </w:p>
        </w:tc>
        <w:tc>
          <w:tcPr>
            <w:tcW w:w="3448" w:type="dxa"/>
            <w:gridSpan w:val="3"/>
            <w:tcBorders>
              <w:bottom w:val="nil"/>
            </w:tcBorders>
            <w:shd w:val="clear" w:color="auto" w:fill="auto"/>
          </w:tcPr>
          <w:p w14:paraId="37F1C3B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Borders>
              <w:bottom w:val="single" w:sz="4" w:space="0" w:color="auto"/>
            </w:tcBorders>
          </w:tcPr>
          <w:p w14:paraId="50EE26A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B4EF44B"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7EFED09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095078D" w14:textId="77777777" w:rsidR="00601669" w:rsidRPr="0036258B" w:rsidRDefault="00601669" w:rsidP="00C126A4">
            <w:pPr>
              <w:pStyle w:val="TAL"/>
              <w:keepNext w:val="0"/>
              <w:keepLines w:val="0"/>
              <w:rPr>
                <w:sz w:val="16"/>
                <w:szCs w:val="16"/>
                <w:lang w:eastAsia="zh-CN"/>
              </w:rPr>
            </w:pPr>
          </w:p>
        </w:tc>
      </w:tr>
      <w:tr w:rsidR="00601669" w:rsidRPr="0036258B" w14:paraId="332939AA"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102DD1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5E8C27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78A2B8"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8077118"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08A701F"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9FC3D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1CC711AD"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1BFDE7A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6ABAD6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8C18945" w14:textId="77777777" w:rsidTr="00C126A4">
        <w:trPr>
          <w:gridAfter w:val="2"/>
          <w:wAfter w:w="146" w:type="dxa"/>
          <w:jc w:val="center"/>
        </w:trPr>
        <w:tc>
          <w:tcPr>
            <w:tcW w:w="1097" w:type="dxa"/>
            <w:gridSpan w:val="2"/>
            <w:tcBorders>
              <w:top w:val="nil"/>
              <w:bottom w:val="nil"/>
            </w:tcBorders>
            <w:shd w:val="clear" w:color="auto" w:fill="auto"/>
          </w:tcPr>
          <w:p w14:paraId="4F960D64" w14:textId="77777777" w:rsidR="00601669" w:rsidRPr="0036258B" w:rsidRDefault="00601669" w:rsidP="00C126A4">
            <w:pPr>
              <w:pStyle w:val="TAL"/>
              <w:keepNext w:val="0"/>
              <w:keepLines w:val="0"/>
              <w:rPr>
                <w:sz w:val="16"/>
                <w:szCs w:val="16"/>
                <w:lang w:eastAsia="en-US"/>
              </w:rPr>
            </w:pPr>
            <w:r w:rsidRPr="0036258B">
              <w:rPr>
                <w:sz w:val="16"/>
                <w:szCs w:val="16"/>
                <w:lang w:eastAsia="en-US"/>
              </w:rPr>
              <w:t>13.3.2.2</w:t>
            </w:r>
          </w:p>
        </w:tc>
        <w:tc>
          <w:tcPr>
            <w:tcW w:w="3624" w:type="dxa"/>
            <w:gridSpan w:val="2"/>
            <w:tcBorders>
              <w:top w:val="nil"/>
              <w:bottom w:val="nil"/>
            </w:tcBorders>
            <w:shd w:val="clear" w:color="auto" w:fill="auto"/>
          </w:tcPr>
          <w:p w14:paraId="4A8C9EFA"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gridSpan w:val="2"/>
            <w:tcBorders>
              <w:top w:val="nil"/>
              <w:bottom w:val="nil"/>
            </w:tcBorders>
            <w:shd w:val="clear" w:color="auto" w:fill="auto"/>
          </w:tcPr>
          <w:p w14:paraId="0FBBBB0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3001FB91" w14:textId="77777777" w:rsidR="00601669" w:rsidRPr="0036258B" w:rsidRDefault="00601669" w:rsidP="00C126A4">
            <w:pPr>
              <w:pStyle w:val="TAC"/>
              <w:keepNext w:val="0"/>
              <w:keepLines w:val="0"/>
              <w:rPr>
                <w:sz w:val="16"/>
                <w:szCs w:val="16"/>
                <w:lang w:eastAsia="en-US"/>
              </w:rPr>
            </w:pPr>
            <w:r w:rsidRPr="0036258B">
              <w:rPr>
                <w:sz w:val="16"/>
                <w:szCs w:val="16"/>
                <w:lang w:eastAsia="zh-CN"/>
              </w:rPr>
              <w:t>C05</w:t>
            </w:r>
          </w:p>
        </w:tc>
        <w:tc>
          <w:tcPr>
            <w:tcW w:w="3448" w:type="dxa"/>
            <w:gridSpan w:val="3"/>
            <w:tcBorders>
              <w:top w:val="nil"/>
              <w:bottom w:val="nil"/>
            </w:tcBorders>
            <w:shd w:val="clear" w:color="auto" w:fill="auto"/>
          </w:tcPr>
          <w:p w14:paraId="571CBA3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Borders>
              <w:bottom w:val="nil"/>
            </w:tcBorders>
          </w:tcPr>
          <w:p w14:paraId="042100A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1233914"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3F515409" w14:textId="77777777" w:rsidR="00601669" w:rsidRPr="0036258B" w:rsidRDefault="00601669" w:rsidP="00C126A4">
            <w:pPr>
              <w:pStyle w:val="TAL"/>
              <w:keepNext w:val="0"/>
              <w:keepLines w:val="0"/>
              <w:rPr>
                <w:sz w:val="16"/>
                <w:szCs w:val="16"/>
                <w:lang w:eastAsia="en-US"/>
              </w:rPr>
            </w:pPr>
          </w:p>
        </w:tc>
        <w:tc>
          <w:tcPr>
            <w:tcW w:w="1618" w:type="dxa"/>
            <w:gridSpan w:val="2"/>
            <w:tcBorders>
              <w:bottom w:val="nil"/>
            </w:tcBorders>
          </w:tcPr>
          <w:p w14:paraId="2E11B7B6" w14:textId="77777777" w:rsidR="00601669" w:rsidRPr="0036258B" w:rsidRDefault="00601669" w:rsidP="00C126A4">
            <w:pPr>
              <w:pStyle w:val="TAL"/>
              <w:keepNext w:val="0"/>
              <w:keepLines w:val="0"/>
              <w:rPr>
                <w:sz w:val="16"/>
                <w:szCs w:val="16"/>
                <w:lang w:eastAsia="zh-CN"/>
              </w:rPr>
            </w:pPr>
          </w:p>
        </w:tc>
      </w:tr>
      <w:tr w:rsidR="00601669" w:rsidRPr="0036258B" w14:paraId="5BFE267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3BC193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21F7A3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9F7A47" w14:textId="77777777" w:rsidR="00601669" w:rsidRPr="0036258B" w:rsidRDefault="00601669" w:rsidP="00C126A4">
            <w:pPr>
              <w:pStyle w:val="TAL"/>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D22AC6B" w14:textId="77777777" w:rsidR="00601669" w:rsidRPr="0036258B" w:rsidRDefault="00601669" w:rsidP="00C126A4">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63D484F" w14:textId="77777777" w:rsidR="00601669" w:rsidRPr="0036258B" w:rsidRDefault="00601669" w:rsidP="00C126A4">
            <w:pPr>
              <w:pStyle w:val="TAL"/>
              <w:keepNext w:val="0"/>
              <w:keepLines w:val="0"/>
              <w:rPr>
                <w:sz w:val="16"/>
                <w:szCs w:val="16"/>
                <w:lang w:eastAsia="en-US"/>
              </w:rPr>
            </w:pPr>
          </w:p>
        </w:tc>
        <w:tc>
          <w:tcPr>
            <w:tcW w:w="1374" w:type="dxa"/>
            <w:gridSpan w:val="2"/>
            <w:tcBorders>
              <w:top w:val="nil"/>
              <w:bottom w:val="single" w:sz="4" w:space="0" w:color="auto"/>
            </w:tcBorders>
          </w:tcPr>
          <w:p w14:paraId="180BC47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nil"/>
              <w:bottom w:val="single" w:sz="4" w:space="0" w:color="auto"/>
            </w:tcBorders>
          </w:tcPr>
          <w:p w14:paraId="167C9A78"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453E9887"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bottom w:val="single" w:sz="4" w:space="0" w:color="auto"/>
            </w:tcBorders>
          </w:tcPr>
          <w:p w14:paraId="0D6E4FF5" w14:textId="77777777" w:rsidR="00601669" w:rsidRPr="0036258B" w:rsidRDefault="00601669" w:rsidP="00C126A4">
            <w:pPr>
              <w:pStyle w:val="TAL"/>
              <w:keepNext w:val="0"/>
              <w:keepLines w:val="0"/>
              <w:rPr>
                <w:sz w:val="16"/>
                <w:szCs w:val="16"/>
                <w:lang w:eastAsia="zh-CN"/>
              </w:rPr>
            </w:pPr>
          </w:p>
        </w:tc>
      </w:tr>
      <w:tr w:rsidR="00601669" w:rsidRPr="0036258B" w14:paraId="1BF5BBE5"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016B9D6" w14:textId="77777777" w:rsidR="00601669" w:rsidRPr="0036258B" w:rsidRDefault="00601669" w:rsidP="00C126A4">
            <w:pPr>
              <w:pStyle w:val="TAL"/>
              <w:keepNext w:val="0"/>
              <w:keepLines w:val="0"/>
              <w:rPr>
                <w:sz w:val="16"/>
                <w:szCs w:val="16"/>
                <w:lang w:eastAsia="en-US"/>
              </w:rPr>
            </w:pPr>
            <w:r>
              <w:rPr>
                <w:sz w:val="16"/>
                <w:szCs w:val="16"/>
                <w:lang w:eastAsia="en-US"/>
              </w:rPr>
              <w:t>13.4.1.1</w:t>
            </w:r>
          </w:p>
        </w:tc>
        <w:tc>
          <w:tcPr>
            <w:tcW w:w="3624" w:type="dxa"/>
            <w:gridSpan w:val="2"/>
            <w:tcBorders>
              <w:top w:val="nil"/>
              <w:bottom w:val="single" w:sz="4" w:space="0" w:color="auto"/>
            </w:tcBorders>
            <w:shd w:val="clear" w:color="auto" w:fill="auto"/>
          </w:tcPr>
          <w:p w14:paraId="42E42454"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45527F56" w14:textId="77777777" w:rsidR="00601669" w:rsidRPr="0036258B" w:rsidRDefault="00601669" w:rsidP="00C126A4">
            <w:pPr>
              <w:pStyle w:val="TAL"/>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8EBD166" w14:textId="77777777" w:rsidR="00601669" w:rsidRPr="0036258B" w:rsidRDefault="00601669" w:rsidP="00C126A4">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9CCF0A6" w14:textId="77777777" w:rsidR="00601669" w:rsidRPr="0036258B" w:rsidRDefault="00601669" w:rsidP="00C126A4">
            <w:pPr>
              <w:pStyle w:val="TAL"/>
              <w:keepNext w:val="0"/>
              <w:keepLines w:val="0"/>
              <w:rPr>
                <w:sz w:val="16"/>
                <w:szCs w:val="16"/>
                <w:lang w:eastAsia="en-US"/>
              </w:rPr>
            </w:pPr>
          </w:p>
        </w:tc>
        <w:tc>
          <w:tcPr>
            <w:tcW w:w="1374" w:type="dxa"/>
            <w:gridSpan w:val="2"/>
            <w:tcBorders>
              <w:top w:val="nil"/>
              <w:bottom w:val="single" w:sz="4" w:space="0" w:color="auto"/>
            </w:tcBorders>
          </w:tcPr>
          <w:p w14:paraId="2638EBCB" w14:textId="77777777" w:rsidR="00601669" w:rsidRPr="0036258B" w:rsidRDefault="00601669" w:rsidP="00C126A4">
            <w:pPr>
              <w:pStyle w:val="TAL"/>
              <w:keepNext w:val="0"/>
              <w:keepLines w:val="0"/>
              <w:rPr>
                <w:sz w:val="16"/>
                <w:szCs w:val="16"/>
                <w:lang w:eastAsia="en-US"/>
              </w:rPr>
            </w:pPr>
          </w:p>
        </w:tc>
        <w:tc>
          <w:tcPr>
            <w:tcW w:w="1346" w:type="dxa"/>
            <w:gridSpan w:val="2"/>
            <w:tcBorders>
              <w:top w:val="nil"/>
              <w:bottom w:val="single" w:sz="4" w:space="0" w:color="auto"/>
            </w:tcBorders>
          </w:tcPr>
          <w:p w14:paraId="70BA9C44"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4209CE85"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bottom w:val="single" w:sz="4" w:space="0" w:color="auto"/>
            </w:tcBorders>
          </w:tcPr>
          <w:p w14:paraId="0D449ADD" w14:textId="77777777" w:rsidR="00601669" w:rsidRPr="0036258B" w:rsidRDefault="00601669" w:rsidP="00C126A4">
            <w:pPr>
              <w:pStyle w:val="TAL"/>
              <w:keepNext w:val="0"/>
              <w:keepLines w:val="0"/>
              <w:rPr>
                <w:sz w:val="16"/>
                <w:szCs w:val="16"/>
                <w:lang w:eastAsia="zh-CN"/>
              </w:rPr>
            </w:pPr>
          </w:p>
        </w:tc>
      </w:tr>
      <w:tr w:rsidR="00601669" w:rsidRPr="0036258B" w14:paraId="29FB2D2C" w14:textId="77777777" w:rsidTr="00C126A4">
        <w:trPr>
          <w:gridAfter w:val="2"/>
          <w:wAfter w:w="146" w:type="dxa"/>
          <w:jc w:val="center"/>
        </w:trPr>
        <w:tc>
          <w:tcPr>
            <w:tcW w:w="1097" w:type="dxa"/>
            <w:gridSpan w:val="2"/>
            <w:tcBorders>
              <w:bottom w:val="nil"/>
            </w:tcBorders>
            <w:shd w:val="clear" w:color="auto" w:fill="auto"/>
          </w:tcPr>
          <w:p w14:paraId="3D360F17"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13.4.1.2</w:t>
            </w:r>
          </w:p>
        </w:tc>
        <w:tc>
          <w:tcPr>
            <w:tcW w:w="3624" w:type="dxa"/>
            <w:gridSpan w:val="2"/>
            <w:tcBorders>
              <w:bottom w:val="nil"/>
            </w:tcBorders>
            <w:shd w:val="clear" w:color="auto" w:fill="auto"/>
          </w:tcPr>
          <w:p w14:paraId="5DEDC975"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gridSpan w:val="2"/>
            <w:tcBorders>
              <w:bottom w:val="nil"/>
            </w:tcBorders>
            <w:shd w:val="clear" w:color="auto" w:fill="auto"/>
          </w:tcPr>
          <w:p w14:paraId="0656811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single" w:sz="4" w:space="0" w:color="auto"/>
            </w:tcBorders>
            <w:shd w:val="clear" w:color="auto" w:fill="auto"/>
          </w:tcPr>
          <w:p w14:paraId="3FA4402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8" w:type="dxa"/>
            <w:gridSpan w:val="3"/>
            <w:tcBorders>
              <w:bottom w:val="nil"/>
            </w:tcBorders>
          </w:tcPr>
          <w:p w14:paraId="1B3DF35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32ADC6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F947C7A"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0E78294B" w14:textId="77777777" w:rsidR="00601669" w:rsidRPr="0036258B" w:rsidRDefault="00601669" w:rsidP="00C126A4">
            <w:pPr>
              <w:pStyle w:val="TAL"/>
              <w:keepNext w:val="0"/>
              <w:keepLines w:val="0"/>
              <w:rPr>
                <w:sz w:val="16"/>
                <w:szCs w:val="16"/>
                <w:lang w:eastAsia="en-US"/>
              </w:rPr>
            </w:pPr>
          </w:p>
        </w:tc>
        <w:tc>
          <w:tcPr>
            <w:tcW w:w="1618" w:type="dxa"/>
            <w:gridSpan w:val="2"/>
          </w:tcPr>
          <w:p w14:paraId="32D4D4F9" w14:textId="77777777" w:rsidR="00601669" w:rsidRPr="0036258B" w:rsidRDefault="00601669" w:rsidP="00C126A4">
            <w:pPr>
              <w:pStyle w:val="TAL"/>
              <w:keepNext w:val="0"/>
              <w:keepLines w:val="0"/>
              <w:rPr>
                <w:sz w:val="16"/>
                <w:szCs w:val="16"/>
                <w:lang w:eastAsia="zh-CN"/>
              </w:rPr>
            </w:pPr>
          </w:p>
        </w:tc>
      </w:tr>
      <w:tr w:rsidR="00601669" w:rsidRPr="0036258B" w14:paraId="06B934EC" w14:textId="77777777" w:rsidTr="00C126A4">
        <w:trPr>
          <w:gridAfter w:val="2"/>
          <w:wAfter w:w="146" w:type="dxa"/>
          <w:jc w:val="center"/>
        </w:trPr>
        <w:tc>
          <w:tcPr>
            <w:tcW w:w="1097" w:type="dxa"/>
            <w:gridSpan w:val="2"/>
            <w:tcBorders>
              <w:top w:val="nil"/>
            </w:tcBorders>
            <w:shd w:val="clear" w:color="auto" w:fill="auto"/>
          </w:tcPr>
          <w:p w14:paraId="2400CD3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4DCDCE2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6B6BD00A"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tcBorders>
            <w:shd w:val="clear" w:color="auto" w:fill="auto"/>
          </w:tcPr>
          <w:p w14:paraId="22191036"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8" w:type="dxa"/>
            <w:gridSpan w:val="3"/>
            <w:tcBorders>
              <w:top w:val="nil"/>
            </w:tcBorders>
          </w:tcPr>
          <w:p w14:paraId="368FB5C5" w14:textId="77777777" w:rsidR="00601669" w:rsidRPr="0036258B" w:rsidRDefault="00601669" w:rsidP="00C126A4">
            <w:pPr>
              <w:pStyle w:val="TAL"/>
              <w:keepNext w:val="0"/>
              <w:keepLines w:val="0"/>
              <w:rPr>
                <w:sz w:val="16"/>
                <w:szCs w:val="16"/>
                <w:lang w:eastAsia="en-US"/>
              </w:rPr>
            </w:pPr>
          </w:p>
        </w:tc>
        <w:tc>
          <w:tcPr>
            <w:tcW w:w="1374" w:type="dxa"/>
            <w:gridSpan w:val="2"/>
          </w:tcPr>
          <w:p w14:paraId="423D0B5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AE94BCB"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230D8B41" w14:textId="77777777" w:rsidR="00601669" w:rsidRPr="0036258B" w:rsidRDefault="00601669" w:rsidP="00C126A4">
            <w:pPr>
              <w:pStyle w:val="TAL"/>
              <w:keepNext w:val="0"/>
              <w:keepLines w:val="0"/>
              <w:rPr>
                <w:sz w:val="16"/>
                <w:szCs w:val="16"/>
                <w:lang w:eastAsia="en-US"/>
              </w:rPr>
            </w:pPr>
          </w:p>
        </w:tc>
        <w:tc>
          <w:tcPr>
            <w:tcW w:w="1618" w:type="dxa"/>
            <w:gridSpan w:val="2"/>
          </w:tcPr>
          <w:p w14:paraId="59A414A7" w14:textId="77777777" w:rsidR="00601669" w:rsidRPr="0036258B" w:rsidRDefault="00601669" w:rsidP="00C126A4">
            <w:pPr>
              <w:pStyle w:val="TAL"/>
              <w:keepNext w:val="0"/>
              <w:keepLines w:val="0"/>
              <w:rPr>
                <w:sz w:val="16"/>
                <w:szCs w:val="16"/>
                <w:lang w:eastAsia="zh-CN"/>
              </w:rPr>
            </w:pPr>
          </w:p>
        </w:tc>
      </w:tr>
      <w:tr w:rsidR="00601669" w:rsidRPr="0036258B" w14:paraId="0057CE82" w14:textId="77777777" w:rsidTr="00C126A4">
        <w:trPr>
          <w:gridAfter w:val="2"/>
          <w:wAfter w:w="146" w:type="dxa"/>
          <w:jc w:val="center"/>
        </w:trPr>
        <w:tc>
          <w:tcPr>
            <w:tcW w:w="1097" w:type="dxa"/>
            <w:gridSpan w:val="2"/>
            <w:tcBorders>
              <w:bottom w:val="nil"/>
            </w:tcBorders>
            <w:shd w:val="clear" w:color="auto" w:fill="auto"/>
          </w:tcPr>
          <w:p w14:paraId="0A2FE494"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13.4.1.3</w:t>
            </w:r>
          </w:p>
        </w:tc>
        <w:tc>
          <w:tcPr>
            <w:tcW w:w="3624" w:type="dxa"/>
            <w:gridSpan w:val="2"/>
            <w:tcBorders>
              <w:bottom w:val="nil"/>
            </w:tcBorders>
            <w:shd w:val="clear" w:color="auto" w:fill="auto"/>
          </w:tcPr>
          <w:p w14:paraId="6A60C6FF"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gridSpan w:val="2"/>
            <w:tcBorders>
              <w:bottom w:val="nil"/>
            </w:tcBorders>
            <w:shd w:val="clear" w:color="auto" w:fill="auto"/>
          </w:tcPr>
          <w:p w14:paraId="1DBF1E8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803A8A4" w14:textId="77777777" w:rsidR="00601669" w:rsidRPr="0036258B" w:rsidRDefault="00601669" w:rsidP="00C126A4">
            <w:pPr>
              <w:pStyle w:val="TAC"/>
              <w:keepNext w:val="0"/>
              <w:keepLines w:val="0"/>
              <w:rPr>
                <w:sz w:val="16"/>
                <w:szCs w:val="16"/>
                <w:lang w:eastAsia="zh-CN"/>
              </w:rPr>
            </w:pPr>
            <w:r w:rsidRPr="0036258B">
              <w:rPr>
                <w:sz w:val="16"/>
                <w:szCs w:val="16"/>
                <w:lang w:eastAsia="zh-CN"/>
              </w:rPr>
              <w:t>C63</w:t>
            </w:r>
          </w:p>
        </w:tc>
        <w:tc>
          <w:tcPr>
            <w:tcW w:w="3448" w:type="dxa"/>
            <w:gridSpan w:val="3"/>
            <w:tcBorders>
              <w:bottom w:val="nil"/>
            </w:tcBorders>
          </w:tcPr>
          <w:p w14:paraId="4F6975DE"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1BDB9AC5" w14:textId="77777777" w:rsidR="00601669" w:rsidRPr="0036258B" w:rsidRDefault="00601669" w:rsidP="00C126A4">
            <w:pPr>
              <w:pStyle w:val="TAL"/>
              <w:keepNext w:val="0"/>
              <w:keepLines w:val="0"/>
              <w:rPr>
                <w:sz w:val="16"/>
                <w:szCs w:val="16"/>
                <w:lang w:eastAsia="en-US"/>
              </w:rPr>
            </w:pPr>
          </w:p>
        </w:tc>
        <w:tc>
          <w:tcPr>
            <w:tcW w:w="1346" w:type="dxa"/>
            <w:gridSpan w:val="2"/>
          </w:tcPr>
          <w:p w14:paraId="52CD383B" w14:textId="77777777" w:rsidR="00601669" w:rsidRPr="0036258B" w:rsidRDefault="00601669" w:rsidP="00C126A4">
            <w:pPr>
              <w:pStyle w:val="TAL"/>
              <w:keepNext w:val="0"/>
              <w:keepLines w:val="0"/>
              <w:rPr>
                <w:sz w:val="16"/>
                <w:szCs w:val="16"/>
                <w:lang w:eastAsia="en-US"/>
              </w:rPr>
            </w:pPr>
          </w:p>
        </w:tc>
        <w:tc>
          <w:tcPr>
            <w:tcW w:w="1551" w:type="dxa"/>
            <w:gridSpan w:val="2"/>
          </w:tcPr>
          <w:p w14:paraId="25F2FFE9" w14:textId="77777777" w:rsidR="00601669" w:rsidRPr="0036258B" w:rsidRDefault="00601669" w:rsidP="00C126A4">
            <w:pPr>
              <w:pStyle w:val="TAL"/>
              <w:keepNext w:val="0"/>
              <w:keepLines w:val="0"/>
              <w:rPr>
                <w:sz w:val="16"/>
                <w:szCs w:val="16"/>
                <w:lang w:eastAsia="en-US"/>
              </w:rPr>
            </w:pPr>
          </w:p>
        </w:tc>
        <w:tc>
          <w:tcPr>
            <w:tcW w:w="1618" w:type="dxa"/>
            <w:gridSpan w:val="2"/>
          </w:tcPr>
          <w:p w14:paraId="76504444" w14:textId="77777777" w:rsidR="00601669" w:rsidRPr="0036258B" w:rsidRDefault="00601669" w:rsidP="00C126A4">
            <w:pPr>
              <w:pStyle w:val="TAL"/>
              <w:keepNext w:val="0"/>
              <w:keepLines w:val="0"/>
              <w:rPr>
                <w:sz w:val="16"/>
                <w:szCs w:val="16"/>
                <w:lang w:eastAsia="zh-CN"/>
              </w:rPr>
            </w:pPr>
          </w:p>
        </w:tc>
      </w:tr>
      <w:tr w:rsidR="00601669" w:rsidRPr="0036258B" w14:paraId="7C114033" w14:textId="77777777" w:rsidTr="00C126A4">
        <w:trPr>
          <w:gridAfter w:val="2"/>
          <w:wAfter w:w="146" w:type="dxa"/>
          <w:jc w:val="center"/>
        </w:trPr>
        <w:tc>
          <w:tcPr>
            <w:tcW w:w="1097" w:type="dxa"/>
            <w:gridSpan w:val="2"/>
            <w:tcBorders>
              <w:bottom w:val="nil"/>
            </w:tcBorders>
            <w:shd w:val="clear" w:color="auto" w:fill="auto"/>
          </w:tcPr>
          <w:p w14:paraId="4399F09F"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13.4.1.4</w:t>
            </w:r>
          </w:p>
        </w:tc>
        <w:tc>
          <w:tcPr>
            <w:tcW w:w="3624" w:type="dxa"/>
            <w:gridSpan w:val="2"/>
            <w:tcBorders>
              <w:bottom w:val="nil"/>
            </w:tcBorders>
            <w:shd w:val="clear" w:color="auto" w:fill="auto"/>
          </w:tcPr>
          <w:p w14:paraId="03B0E1BA"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Inter-band mobility / E-UTRA to E-UTRA packet</w:t>
            </w:r>
          </w:p>
        </w:tc>
        <w:tc>
          <w:tcPr>
            <w:tcW w:w="776" w:type="dxa"/>
            <w:gridSpan w:val="2"/>
            <w:tcBorders>
              <w:bottom w:val="nil"/>
            </w:tcBorders>
            <w:shd w:val="clear" w:color="auto" w:fill="auto"/>
          </w:tcPr>
          <w:p w14:paraId="33D055E4"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5A7BE3F1"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bottom w:val="single" w:sz="4" w:space="0" w:color="auto"/>
            </w:tcBorders>
            <w:shd w:val="clear" w:color="auto" w:fill="auto"/>
          </w:tcPr>
          <w:p w14:paraId="5DE485C4" w14:textId="77777777" w:rsidR="00601669" w:rsidRPr="0036258B" w:rsidRDefault="00601669" w:rsidP="00C126A4">
            <w:pPr>
              <w:pStyle w:val="TAC"/>
              <w:keepNext w:val="0"/>
              <w:keepLines w:val="0"/>
              <w:rPr>
                <w:sz w:val="16"/>
                <w:szCs w:val="16"/>
                <w:lang w:eastAsia="zh-CN"/>
              </w:rPr>
            </w:pPr>
            <w:r w:rsidRPr="0036258B">
              <w:rPr>
                <w:sz w:val="16"/>
                <w:szCs w:val="16"/>
                <w:lang w:eastAsia="en-US"/>
              </w:rPr>
              <w:t>C185F</w:t>
            </w:r>
          </w:p>
        </w:tc>
        <w:tc>
          <w:tcPr>
            <w:tcW w:w="3448" w:type="dxa"/>
            <w:gridSpan w:val="3"/>
            <w:tcBorders>
              <w:bottom w:val="nil"/>
            </w:tcBorders>
          </w:tcPr>
          <w:p w14:paraId="22EC9BA7"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6A1C1B4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34F42D1"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22C32578" w14:textId="77777777" w:rsidR="00601669" w:rsidRPr="0036258B" w:rsidRDefault="00601669" w:rsidP="00C126A4">
            <w:pPr>
              <w:pStyle w:val="TAL"/>
              <w:keepNext w:val="0"/>
              <w:keepLines w:val="0"/>
              <w:rPr>
                <w:sz w:val="16"/>
                <w:szCs w:val="16"/>
                <w:lang w:eastAsia="en-US"/>
              </w:rPr>
            </w:pPr>
          </w:p>
        </w:tc>
        <w:tc>
          <w:tcPr>
            <w:tcW w:w="1618" w:type="dxa"/>
            <w:gridSpan w:val="2"/>
          </w:tcPr>
          <w:p w14:paraId="33812265" w14:textId="77777777" w:rsidR="00601669" w:rsidRPr="0036258B" w:rsidRDefault="00601669" w:rsidP="00C126A4">
            <w:pPr>
              <w:pStyle w:val="TAL"/>
              <w:keepNext w:val="0"/>
              <w:keepLines w:val="0"/>
              <w:rPr>
                <w:sz w:val="16"/>
                <w:szCs w:val="16"/>
                <w:lang w:eastAsia="zh-CN"/>
              </w:rPr>
            </w:pPr>
          </w:p>
        </w:tc>
      </w:tr>
      <w:tr w:rsidR="00601669" w:rsidRPr="0036258B" w14:paraId="14E3EB32"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CD8D79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5D4A23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60CFD5"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211F7C6" w14:textId="77777777" w:rsidR="00601669" w:rsidRPr="0036258B" w:rsidRDefault="00601669" w:rsidP="00C126A4">
            <w:pPr>
              <w:pStyle w:val="TAC"/>
              <w:keepNext w:val="0"/>
              <w:keepLines w:val="0"/>
              <w:rPr>
                <w:sz w:val="16"/>
                <w:szCs w:val="16"/>
                <w:lang w:eastAsia="zh-CN"/>
              </w:rPr>
            </w:pPr>
            <w:r w:rsidRPr="0036258B">
              <w:rPr>
                <w:sz w:val="16"/>
                <w:szCs w:val="16"/>
                <w:lang w:eastAsia="zh-CN"/>
              </w:rPr>
              <w:t>C185T</w:t>
            </w:r>
          </w:p>
        </w:tc>
        <w:tc>
          <w:tcPr>
            <w:tcW w:w="3448" w:type="dxa"/>
            <w:gridSpan w:val="3"/>
            <w:tcBorders>
              <w:top w:val="nil"/>
              <w:bottom w:val="single" w:sz="4" w:space="0" w:color="auto"/>
            </w:tcBorders>
          </w:tcPr>
          <w:p w14:paraId="065B0ECC" w14:textId="77777777" w:rsidR="00601669" w:rsidRPr="0036258B" w:rsidRDefault="00601669" w:rsidP="00C126A4">
            <w:pPr>
              <w:pStyle w:val="TAL"/>
              <w:keepNext w:val="0"/>
              <w:keepLines w:val="0"/>
              <w:rPr>
                <w:sz w:val="16"/>
                <w:szCs w:val="16"/>
                <w:lang w:eastAsia="zh-CN"/>
              </w:rPr>
            </w:pPr>
          </w:p>
        </w:tc>
        <w:tc>
          <w:tcPr>
            <w:tcW w:w="1374" w:type="dxa"/>
            <w:gridSpan w:val="2"/>
          </w:tcPr>
          <w:p w14:paraId="6E534D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CD10A79"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4A8B8C90" w14:textId="77777777" w:rsidR="00601669" w:rsidRPr="0036258B" w:rsidRDefault="00601669" w:rsidP="00C126A4">
            <w:pPr>
              <w:pStyle w:val="TAL"/>
              <w:keepNext w:val="0"/>
              <w:keepLines w:val="0"/>
              <w:rPr>
                <w:sz w:val="16"/>
                <w:szCs w:val="16"/>
                <w:lang w:eastAsia="en-US"/>
              </w:rPr>
            </w:pPr>
          </w:p>
        </w:tc>
        <w:tc>
          <w:tcPr>
            <w:tcW w:w="1618" w:type="dxa"/>
            <w:gridSpan w:val="2"/>
          </w:tcPr>
          <w:p w14:paraId="669C4A86" w14:textId="77777777" w:rsidR="00601669" w:rsidRPr="0036258B" w:rsidRDefault="00601669" w:rsidP="00C126A4">
            <w:pPr>
              <w:pStyle w:val="TAL"/>
              <w:keepNext w:val="0"/>
              <w:keepLines w:val="0"/>
              <w:rPr>
                <w:sz w:val="16"/>
                <w:szCs w:val="16"/>
                <w:lang w:eastAsia="zh-CN"/>
              </w:rPr>
            </w:pPr>
          </w:p>
        </w:tc>
      </w:tr>
      <w:tr w:rsidR="00601669" w:rsidRPr="0036258B" w14:paraId="1261D694" w14:textId="77777777" w:rsidTr="00C126A4">
        <w:trPr>
          <w:gridAfter w:val="2"/>
          <w:wAfter w:w="146" w:type="dxa"/>
          <w:jc w:val="center"/>
        </w:trPr>
        <w:tc>
          <w:tcPr>
            <w:tcW w:w="1097" w:type="dxa"/>
            <w:gridSpan w:val="2"/>
            <w:tcBorders>
              <w:bottom w:val="nil"/>
            </w:tcBorders>
            <w:shd w:val="clear" w:color="auto" w:fill="auto"/>
          </w:tcPr>
          <w:p w14:paraId="06C2A1F4"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13.4.1.5</w:t>
            </w:r>
          </w:p>
        </w:tc>
        <w:tc>
          <w:tcPr>
            <w:tcW w:w="3624" w:type="dxa"/>
            <w:gridSpan w:val="2"/>
            <w:tcBorders>
              <w:bottom w:val="nil"/>
            </w:tcBorders>
            <w:shd w:val="clear" w:color="auto" w:fill="auto"/>
          </w:tcPr>
          <w:p w14:paraId="73CBB75F" w14:textId="77777777" w:rsidR="00601669" w:rsidRPr="0036258B" w:rsidRDefault="00601669" w:rsidP="00C126A4">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gridSpan w:val="2"/>
            <w:tcBorders>
              <w:bottom w:val="nil"/>
            </w:tcBorders>
            <w:shd w:val="clear" w:color="auto" w:fill="auto"/>
          </w:tcPr>
          <w:p w14:paraId="6946BE6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bottom w:val="nil"/>
            </w:tcBorders>
            <w:shd w:val="clear" w:color="auto" w:fill="auto"/>
          </w:tcPr>
          <w:p w14:paraId="5A028DA4" w14:textId="77777777" w:rsidR="00601669" w:rsidRPr="0036258B" w:rsidRDefault="00601669" w:rsidP="00C126A4">
            <w:pPr>
              <w:pStyle w:val="TAC"/>
              <w:keepNext w:val="0"/>
              <w:keepLines w:val="0"/>
              <w:rPr>
                <w:sz w:val="16"/>
                <w:szCs w:val="16"/>
                <w:lang w:eastAsia="zh-CN"/>
              </w:rPr>
            </w:pPr>
            <w:r w:rsidRPr="0036258B">
              <w:rPr>
                <w:sz w:val="16"/>
                <w:szCs w:val="16"/>
              </w:rPr>
              <w:t>C12</w:t>
            </w:r>
          </w:p>
        </w:tc>
        <w:tc>
          <w:tcPr>
            <w:tcW w:w="3448" w:type="dxa"/>
            <w:gridSpan w:val="3"/>
            <w:tcBorders>
              <w:bottom w:val="nil"/>
            </w:tcBorders>
          </w:tcPr>
          <w:p w14:paraId="2F00B6D4"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Pr>
          <w:p w14:paraId="4972AC3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F45CBF1"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43ADB019" w14:textId="77777777" w:rsidR="00601669" w:rsidRPr="0036258B" w:rsidRDefault="00601669" w:rsidP="00C126A4">
            <w:pPr>
              <w:pStyle w:val="TAL"/>
              <w:keepNext w:val="0"/>
              <w:keepLines w:val="0"/>
              <w:rPr>
                <w:sz w:val="16"/>
                <w:szCs w:val="16"/>
                <w:lang w:eastAsia="en-US"/>
              </w:rPr>
            </w:pPr>
          </w:p>
        </w:tc>
        <w:tc>
          <w:tcPr>
            <w:tcW w:w="1618" w:type="dxa"/>
            <w:gridSpan w:val="2"/>
          </w:tcPr>
          <w:p w14:paraId="794976DC" w14:textId="77777777" w:rsidR="00601669" w:rsidRPr="0036258B" w:rsidRDefault="00601669" w:rsidP="00C126A4">
            <w:pPr>
              <w:pStyle w:val="TAL"/>
              <w:keepNext w:val="0"/>
              <w:keepLines w:val="0"/>
              <w:rPr>
                <w:sz w:val="16"/>
                <w:szCs w:val="16"/>
                <w:lang w:eastAsia="zh-CN"/>
              </w:rPr>
            </w:pPr>
          </w:p>
        </w:tc>
      </w:tr>
      <w:tr w:rsidR="00601669" w:rsidRPr="0036258B" w14:paraId="5F6DAF3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E719A9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744A73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CFB556"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7E6C5B50" w14:textId="77777777" w:rsidR="00601669" w:rsidRPr="0036258B" w:rsidRDefault="00601669" w:rsidP="00C126A4">
            <w:pPr>
              <w:pStyle w:val="TAC"/>
              <w:keepNext w:val="0"/>
              <w:keepLines w:val="0"/>
              <w:rPr>
                <w:sz w:val="16"/>
                <w:szCs w:val="16"/>
                <w:lang w:eastAsia="zh-CN"/>
              </w:rPr>
            </w:pPr>
          </w:p>
        </w:tc>
        <w:tc>
          <w:tcPr>
            <w:tcW w:w="3448" w:type="dxa"/>
            <w:gridSpan w:val="3"/>
            <w:tcBorders>
              <w:top w:val="nil"/>
              <w:bottom w:val="single" w:sz="4" w:space="0" w:color="auto"/>
            </w:tcBorders>
          </w:tcPr>
          <w:p w14:paraId="1DF7F94F" w14:textId="77777777" w:rsidR="00601669" w:rsidRPr="0036258B" w:rsidRDefault="00601669" w:rsidP="00C126A4">
            <w:pPr>
              <w:pStyle w:val="TAL"/>
              <w:keepNext w:val="0"/>
              <w:keepLines w:val="0"/>
              <w:rPr>
                <w:sz w:val="16"/>
                <w:szCs w:val="16"/>
                <w:lang w:eastAsia="zh-CN"/>
              </w:rPr>
            </w:pPr>
          </w:p>
        </w:tc>
        <w:tc>
          <w:tcPr>
            <w:tcW w:w="1374" w:type="dxa"/>
            <w:gridSpan w:val="2"/>
          </w:tcPr>
          <w:p w14:paraId="4D241F3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7DCF7BAA"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1BC8296A" w14:textId="77777777" w:rsidR="00601669" w:rsidRPr="0036258B" w:rsidRDefault="00601669" w:rsidP="00C126A4">
            <w:pPr>
              <w:pStyle w:val="TAL"/>
              <w:keepNext w:val="0"/>
              <w:keepLines w:val="0"/>
              <w:rPr>
                <w:sz w:val="16"/>
                <w:szCs w:val="16"/>
                <w:lang w:eastAsia="en-US"/>
              </w:rPr>
            </w:pPr>
          </w:p>
        </w:tc>
        <w:tc>
          <w:tcPr>
            <w:tcW w:w="1618" w:type="dxa"/>
            <w:gridSpan w:val="2"/>
          </w:tcPr>
          <w:p w14:paraId="68E97656" w14:textId="77777777" w:rsidR="00601669" w:rsidRPr="0036258B" w:rsidRDefault="00601669" w:rsidP="00C126A4">
            <w:pPr>
              <w:pStyle w:val="TAL"/>
              <w:keepNext w:val="0"/>
              <w:keepLines w:val="0"/>
              <w:rPr>
                <w:sz w:val="16"/>
                <w:szCs w:val="16"/>
                <w:lang w:eastAsia="zh-CN"/>
              </w:rPr>
            </w:pPr>
          </w:p>
        </w:tc>
      </w:tr>
      <w:tr w:rsidR="00601669" w:rsidRPr="0036258B" w14:paraId="59DA3378"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DE88384"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13.4.2.1</w:t>
            </w:r>
          </w:p>
        </w:tc>
        <w:tc>
          <w:tcPr>
            <w:tcW w:w="3624" w:type="dxa"/>
            <w:gridSpan w:val="2"/>
            <w:tcBorders>
              <w:top w:val="single" w:sz="4" w:space="0" w:color="auto"/>
              <w:bottom w:val="nil"/>
            </w:tcBorders>
            <w:shd w:val="clear" w:color="auto" w:fill="auto"/>
          </w:tcPr>
          <w:p w14:paraId="2C0A15F4"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to UTRA packet</w:t>
            </w:r>
          </w:p>
        </w:tc>
        <w:tc>
          <w:tcPr>
            <w:tcW w:w="776" w:type="dxa"/>
            <w:gridSpan w:val="2"/>
            <w:tcBorders>
              <w:top w:val="single" w:sz="4" w:space="0" w:color="auto"/>
              <w:bottom w:val="nil"/>
            </w:tcBorders>
            <w:shd w:val="clear" w:color="auto" w:fill="auto"/>
          </w:tcPr>
          <w:p w14:paraId="19F8F18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7E57AC19" w14:textId="77777777" w:rsidR="00601669" w:rsidRPr="0036258B" w:rsidRDefault="00601669" w:rsidP="00C126A4">
            <w:pPr>
              <w:pStyle w:val="TAC"/>
              <w:keepNext w:val="0"/>
              <w:keepLines w:val="0"/>
              <w:rPr>
                <w:sz w:val="16"/>
                <w:szCs w:val="16"/>
                <w:lang w:eastAsia="en-US"/>
              </w:rPr>
            </w:pPr>
            <w:r w:rsidRPr="0036258B">
              <w:rPr>
                <w:sz w:val="16"/>
                <w:szCs w:val="16"/>
                <w:lang w:eastAsia="en-US"/>
              </w:rPr>
              <w:t>C36F</w:t>
            </w:r>
          </w:p>
        </w:tc>
        <w:tc>
          <w:tcPr>
            <w:tcW w:w="3448" w:type="dxa"/>
            <w:gridSpan w:val="3"/>
            <w:tcBorders>
              <w:top w:val="single" w:sz="4" w:space="0" w:color="auto"/>
              <w:bottom w:val="nil"/>
            </w:tcBorders>
          </w:tcPr>
          <w:p w14:paraId="0472414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4" w:type="dxa"/>
            <w:gridSpan w:val="2"/>
          </w:tcPr>
          <w:p w14:paraId="2E3F26E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7C4F550"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6A03E623" w14:textId="77777777" w:rsidR="00601669" w:rsidRPr="0036258B" w:rsidRDefault="00601669" w:rsidP="00C126A4">
            <w:pPr>
              <w:pStyle w:val="TAL"/>
              <w:keepNext w:val="0"/>
              <w:keepLines w:val="0"/>
              <w:rPr>
                <w:sz w:val="16"/>
                <w:szCs w:val="16"/>
                <w:lang w:eastAsia="en-US"/>
              </w:rPr>
            </w:pPr>
          </w:p>
        </w:tc>
        <w:tc>
          <w:tcPr>
            <w:tcW w:w="1618" w:type="dxa"/>
            <w:gridSpan w:val="2"/>
          </w:tcPr>
          <w:p w14:paraId="32A0B205" w14:textId="77777777" w:rsidR="00601669" w:rsidRPr="0036258B" w:rsidRDefault="00601669" w:rsidP="00C126A4">
            <w:pPr>
              <w:pStyle w:val="TAL"/>
              <w:keepNext w:val="0"/>
              <w:keepLines w:val="0"/>
              <w:rPr>
                <w:sz w:val="16"/>
                <w:szCs w:val="16"/>
                <w:lang w:eastAsia="zh-CN"/>
              </w:rPr>
            </w:pPr>
          </w:p>
        </w:tc>
      </w:tr>
      <w:tr w:rsidR="00601669" w:rsidRPr="0036258B" w14:paraId="4C7B163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2F571A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D155B6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602215"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E086B2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C36T</w:t>
            </w:r>
          </w:p>
        </w:tc>
        <w:tc>
          <w:tcPr>
            <w:tcW w:w="3448" w:type="dxa"/>
            <w:gridSpan w:val="3"/>
            <w:tcBorders>
              <w:top w:val="nil"/>
              <w:bottom w:val="single" w:sz="4" w:space="0" w:color="auto"/>
            </w:tcBorders>
          </w:tcPr>
          <w:p w14:paraId="640383D1"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75E4E2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8C514AF"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6BB77D0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9444E4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44CBB3B"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9100689" w14:textId="77777777" w:rsidR="00601669" w:rsidRPr="0036258B" w:rsidRDefault="00601669" w:rsidP="00C126A4">
            <w:pPr>
              <w:pStyle w:val="TAL"/>
              <w:keepNext w:val="0"/>
              <w:keepLines w:val="0"/>
              <w:rPr>
                <w:sz w:val="16"/>
                <w:szCs w:val="16"/>
                <w:lang w:eastAsia="zh-CN"/>
              </w:rPr>
            </w:pPr>
            <w:r w:rsidRPr="0036258B">
              <w:rPr>
                <w:sz w:val="16"/>
                <w:szCs w:val="16"/>
                <w:lang w:eastAsia="zh-CN"/>
              </w:rPr>
              <w:t>13.4.2.2</w:t>
            </w:r>
          </w:p>
        </w:tc>
        <w:tc>
          <w:tcPr>
            <w:tcW w:w="3624" w:type="dxa"/>
            <w:gridSpan w:val="2"/>
            <w:tcBorders>
              <w:top w:val="single" w:sz="4" w:space="0" w:color="auto"/>
              <w:bottom w:val="nil"/>
            </w:tcBorders>
            <w:shd w:val="clear" w:color="auto" w:fill="auto"/>
          </w:tcPr>
          <w:p w14:paraId="66D78557" w14:textId="77777777" w:rsidR="00601669" w:rsidRPr="0036258B" w:rsidRDefault="00601669" w:rsidP="00C126A4">
            <w:pPr>
              <w:pStyle w:val="TAL"/>
              <w:keepNext w:val="0"/>
              <w:keepLines w:val="0"/>
              <w:rPr>
                <w:sz w:val="16"/>
                <w:szCs w:val="16"/>
                <w:lang w:eastAsia="en-US"/>
              </w:rPr>
            </w:pPr>
            <w:r w:rsidRPr="0036258B">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7523570F"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Rel-8</w:t>
            </w:r>
          </w:p>
        </w:tc>
        <w:tc>
          <w:tcPr>
            <w:tcW w:w="1133" w:type="dxa"/>
            <w:gridSpan w:val="3"/>
            <w:tcBorders>
              <w:top w:val="single" w:sz="4" w:space="0" w:color="auto"/>
              <w:bottom w:val="single" w:sz="4" w:space="0" w:color="auto"/>
            </w:tcBorders>
          </w:tcPr>
          <w:p w14:paraId="67CFCF56" w14:textId="77777777" w:rsidR="00601669" w:rsidRPr="0036258B" w:rsidRDefault="00601669" w:rsidP="00C126A4">
            <w:pPr>
              <w:pStyle w:val="TAC"/>
              <w:keepNext w:val="0"/>
              <w:keepLines w:val="0"/>
              <w:rPr>
                <w:sz w:val="16"/>
                <w:szCs w:val="16"/>
                <w:lang w:eastAsia="zh-CN"/>
              </w:rPr>
            </w:pPr>
            <w:r w:rsidRPr="0036258B">
              <w:rPr>
                <w:sz w:val="16"/>
                <w:szCs w:val="16"/>
                <w:lang w:eastAsia="zh-CN"/>
              </w:rPr>
              <w:t>C107F</w:t>
            </w:r>
          </w:p>
        </w:tc>
        <w:tc>
          <w:tcPr>
            <w:tcW w:w="3448" w:type="dxa"/>
            <w:gridSpan w:val="3"/>
            <w:tcBorders>
              <w:top w:val="single" w:sz="4" w:space="0" w:color="auto"/>
              <w:bottom w:val="nil"/>
            </w:tcBorders>
          </w:tcPr>
          <w:p w14:paraId="2A51FDDF"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4" w:type="dxa"/>
            <w:gridSpan w:val="2"/>
            <w:tcBorders>
              <w:top w:val="single" w:sz="4" w:space="0" w:color="auto"/>
              <w:bottom w:val="single" w:sz="4" w:space="0" w:color="auto"/>
            </w:tcBorders>
          </w:tcPr>
          <w:p w14:paraId="26850F82" w14:textId="77777777" w:rsidR="00601669" w:rsidRPr="0036258B" w:rsidRDefault="00601669" w:rsidP="00C126A4">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59B0AA3E"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697FF95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D8C8EBC" w14:textId="77777777" w:rsidR="00601669" w:rsidRPr="0036258B" w:rsidRDefault="00601669" w:rsidP="00C126A4">
            <w:pPr>
              <w:pStyle w:val="TAL"/>
              <w:keepNext w:val="0"/>
              <w:keepLines w:val="0"/>
              <w:rPr>
                <w:sz w:val="16"/>
                <w:szCs w:val="16"/>
                <w:lang w:eastAsia="zh-CN"/>
              </w:rPr>
            </w:pPr>
          </w:p>
        </w:tc>
      </w:tr>
      <w:tr w:rsidR="00601669" w:rsidRPr="0036258B" w14:paraId="211910B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EB7A6DE"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768963B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FC37837"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58E79EE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C107T</w:t>
            </w:r>
          </w:p>
        </w:tc>
        <w:tc>
          <w:tcPr>
            <w:tcW w:w="3448" w:type="dxa"/>
            <w:gridSpan w:val="3"/>
            <w:tcBorders>
              <w:top w:val="nil"/>
              <w:bottom w:val="single" w:sz="4" w:space="0" w:color="auto"/>
            </w:tcBorders>
          </w:tcPr>
          <w:p w14:paraId="48C73A30"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E102778" w14:textId="77777777" w:rsidR="00601669" w:rsidRPr="0036258B" w:rsidRDefault="00601669" w:rsidP="00C126A4">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6CC6ECE0"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67A35C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96CE1A4" w14:textId="77777777" w:rsidR="00601669" w:rsidRPr="0036258B" w:rsidRDefault="00601669" w:rsidP="00C126A4">
            <w:pPr>
              <w:pStyle w:val="TAL"/>
              <w:keepNext w:val="0"/>
              <w:keepLines w:val="0"/>
              <w:rPr>
                <w:sz w:val="16"/>
                <w:szCs w:val="16"/>
                <w:lang w:eastAsia="zh-CN"/>
              </w:rPr>
            </w:pPr>
          </w:p>
        </w:tc>
      </w:tr>
      <w:tr w:rsidR="00601669" w:rsidRPr="0036258B" w14:paraId="03E2284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9A328E7" w14:textId="77777777" w:rsidR="00601669" w:rsidRPr="0036258B" w:rsidRDefault="00601669" w:rsidP="00C126A4">
            <w:pPr>
              <w:pStyle w:val="TAL"/>
              <w:keepNext w:val="0"/>
              <w:keepLines w:val="0"/>
              <w:rPr>
                <w:sz w:val="16"/>
                <w:szCs w:val="16"/>
                <w:lang w:eastAsia="zh-CN"/>
              </w:rPr>
            </w:pPr>
            <w:r>
              <w:rPr>
                <w:sz w:val="16"/>
                <w:szCs w:val="16"/>
                <w:lang w:eastAsia="zh-CN"/>
              </w:rPr>
              <w:t>13.4.2.3</w:t>
            </w:r>
          </w:p>
        </w:tc>
        <w:tc>
          <w:tcPr>
            <w:tcW w:w="3624" w:type="dxa"/>
            <w:gridSpan w:val="2"/>
            <w:tcBorders>
              <w:top w:val="nil"/>
              <w:bottom w:val="single" w:sz="4" w:space="0" w:color="auto"/>
            </w:tcBorders>
            <w:shd w:val="clear" w:color="auto" w:fill="auto"/>
          </w:tcPr>
          <w:p w14:paraId="6364F963"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33C03224"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6F506D7C"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7B852927"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E88A7CB" w14:textId="77777777" w:rsidR="00601669" w:rsidRPr="0036258B" w:rsidRDefault="00601669" w:rsidP="00C126A4">
            <w:pPr>
              <w:pStyle w:val="TAL"/>
              <w:keepNext w:val="0"/>
              <w:keepLines w:val="0"/>
              <w:rPr>
                <w:sz w:val="16"/>
                <w:szCs w:val="16"/>
                <w:lang w:eastAsia="zh-CN"/>
              </w:rPr>
            </w:pPr>
          </w:p>
        </w:tc>
        <w:tc>
          <w:tcPr>
            <w:tcW w:w="1346" w:type="dxa"/>
            <w:gridSpan w:val="2"/>
            <w:tcBorders>
              <w:bottom w:val="single" w:sz="4" w:space="0" w:color="auto"/>
            </w:tcBorders>
          </w:tcPr>
          <w:p w14:paraId="1B99DC8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8AD1ED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48455F4" w14:textId="77777777" w:rsidR="00601669" w:rsidRPr="0036258B" w:rsidRDefault="00601669" w:rsidP="00C126A4">
            <w:pPr>
              <w:pStyle w:val="TAL"/>
              <w:keepNext w:val="0"/>
              <w:keepLines w:val="0"/>
              <w:rPr>
                <w:sz w:val="16"/>
                <w:szCs w:val="16"/>
                <w:lang w:eastAsia="zh-CN"/>
              </w:rPr>
            </w:pPr>
          </w:p>
        </w:tc>
      </w:tr>
      <w:tr w:rsidR="00601669" w:rsidRPr="0036258B" w14:paraId="07DC9867" w14:textId="77777777" w:rsidTr="00C126A4">
        <w:trPr>
          <w:gridAfter w:val="2"/>
          <w:wAfter w:w="146" w:type="dxa"/>
          <w:jc w:val="center"/>
        </w:trPr>
        <w:tc>
          <w:tcPr>
            <w:tcW w:w="1097" w:type="dxa"/>
            <w:gridSpan w:val="2"/>
            <w:tcBorders>
              <w:bottom w:val="nil"/>
            </w:tcBorders>
            <w:shd w:val="clear" w:color="auto" w:fill="auto"/>
          </w:tcPr>
          <w:p w14:paraId="162F7C24"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13.4.2.4</w:t>
            </w:r>
          </w:p>
        </w:tc>
        <w:tc>
          <w:tcPr>
            <w:tcW w:w="3624" w:type="dxa"/>
            <w:gridSpan w:val="2"/>
            <w:tcBorders>
              <w:bottom w:val="nil"/>
            </w:tcBorders>
            <w:shd w:val="clear" w:color="auto" w:fill="auto"/>
          </w:tcPr>
          <w:p w14:paraId="36BA36D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gridSpan w:val="2"/>
            <w:tcBorders>
              <w:bottom w:val="nil"/>
            </w:tcBorders>
            <w:shd w:val="clear" w:color="auto" w:fill="auto"/>
          </w:tcPr>
          <w:p w14:paraId="20D68DB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620703B0"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422553D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2D0E8EA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2283D9A4" w14:textId="77777777" w:rsidR="00601669" w:rsidRPr="0036258B" w:rsidRDefault="00601669" w:rsidP="00C126A4">
            <w:pPr>
              <w:pStyle w:val="TAL"/>
              <w:keepNext w:val="0"/>
              <w:keepLines w:val="0"/>
              <w:rPr>
                <w:sz w:val="16"/>
                <w:szCs w:val="16"/>
                <w:lang w:eastAsia="en-US"/>
              </w:rPr>
            </w:pPr>
          </w:p>
        </w:tc>
        <w:tc>
          <w:tcPr>
            <w:tcW w:w="1551" w:type="dxa"/>
            <w:gridSpan w:val="2"/>
          </w:tcPr>
          <w:p w14:paraId="37411FCD" w14:textId="77777777" w:rsidR="00601669" w:rsidRPr="0036258B" w:rsidRDefault="00601669" w:rsidP="00C126A4">
            <w:pPr>
              <w:pStyle w:val="TAL"/>
              <w:keepNext w:val="0"/>
              <w:keepLines w:val="0"/>
              <w:rPr>
                <w:sz w:val="16"/>
                <w:szCs w:val="16"/>
                <w:lang w:eastAsia="en-US"/>
              </w:rPr>
            </w:pPr>
          </w:p>
        </w:tc>
        <w:tc>
          <w:tcPr>
            <w:tcW w:w="1618" w:type="dxa"/>
            <w:gridSpan w:val="2"/>
          </w:tcPr>
          <w:p w14:paraId="586DD04A" w14:textId="77777777" w:rsidR="00601669" w:rsidRPr="0036258B" w:rsidRDefault="00601669" w:rsidP="00C126A4">
            <w:pPr>
              <w:pStyle w:val="TAL"/>
              <w:keepNext w:val="0"/>
              <w:keepLines w:val="0"/>
              <w:rPr>
                <w:sz w:val="16"/>
                <w:szCs w:val="16"/>
                <w:lang w:eastAsia="zh-CN"/>
              </w:rPr>
            </w:pPr>
          </w:p>
        </w:tc>
      </w:tr>
      <w:tr w:rsidR="00601669" w:rsidRPr="0036258B" w14:paraId="747D8FA7"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4CF620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2EFE895"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BA474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D4DAD56"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7FF92B5" w14:textId="77777777" w:rsidR="00601669" w:rsidRPr="0036258B" w:rsidRDefault="00601669" w:rsidP="00C126A4">
            <w:pPr>
              <w:pStyle w:val="TAL"/>
              <w:keepNext w:val="0"/>
              <w:keepLines w:val="0"/>
              <w:rPr>
                <w:sz w:val="16"/>
                <w:szCs w:val="16"/>
                <w:lang w:eastAsia="en-US"/>
              </w:rPr>
            </w:pPr>
          </w:p>
        </w:tc>
        <w:tc>
          <w:tcPr>
            <w:tcW w:w="1374" w:type="dxa"/>
            <w:gridSpan w:val="2"/>
          </w:tcPr>
          <w:p w14:paraId="52AC1B1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F994749" w14:textId="77777777" w:rsidR="00601669" w:rsidRPr="0036258B" w:rsidRDefault="00601669" w:rsidP="00C126A4">
            <w:pPr>
              <w:pStyle w:val="TAL"/>
              <w:keepNext w:val="0"/>
              <w:keepLines w:val="0"/>
              <w:rPr>
                <w:sz w:val="16"/>
                <w:szCs w:val="16"/>
                <w:lang w:eastAsia="en-US"/>
              </w:rPr>
            </w:pPr>
          </w:p>
        </w:tc>
        <w:tc>
          <w:tcPr>
            <w:tcW w:w="1551" w:type="dxa"/>
            <w:gridSpan w:val="2"/>
          </w:tcPr>
          <w:p w14:paraId="265078E3" w14:textId="77777777" w:rsidR="00601669" w:rsidRPr="0036258B" w:rsidRDefault="00601669" w:rsidP="00C126A4">
            <w:pPr>
              <w:pStyle w:val="TAL"/>
              <w:keepNext w:val="0"/>
              <w:keepLines w:val="0"/>
              <w:rPr>
                <w:sz w:val="16"/>
                <w:szCs w:val="16"/>
                <w:lang w:eastAsia="en-US"/>
              </w:rPr>
            </w:pPr>
          </w:p>
        </w:tc>
        <w:tc>
          <w:tcPr>
            <w:tcW w:w="1618" w:type="dxa"/>
            <w:gridSpan w:val="2"/>
          </w:tcPr>
          <w:p w14:paraId="783A6D3C"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D0BD982"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FFCF96D" w14:textId="77777777" w:rsidR="00601669" w:rsidRPr="0036258B" w:rsidRDefault="00601669" w:rsidP="00C126A4">
            <w:pPr>
              <w:pStyle w:val="TAL"/>
              <w:keepNext w:val="0"/>
              <w:keepLines w:val="0"/>
              <w:rPr>
                <w:sz w:val="16"/>
                <w:szCs w:val="16"/>
                <w:lang w:eastAsia="en-US"/>
              </w:rPr>
            </w:pPr>
            <w:r w:rsidRPr="0036258B">
              <w:rPr>
                <w:sz w:val="16"/>
                <w:szCs w:val="16"/>
                <w:lang w:eastAsia="zh-CN"/>
              </w:rPr>
              <w:t>13.4.2.5</w:t>
            </w:r>
          </w:p>
        </w:tc>
        <w:tc>
          <w:tcPr>
            <w:tcW w:w="3624" w:type="dxa"/>
            <w:gridSpan w:val="2"/>
            <w:tcBorders>
              <w:top w:val="single" w:sz="4" w:space="0" w:color="auto"/>
              <w:bottom w:val="nil"/>
            </w:tcBorders>
            <w:shd w:val="clear" w:color="auto" w:fill="auto"/>
          </w:tcPr>
          <w:p w14:paraId="76F97288"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gridSpan w:val="2"/>
            <w:tcBorders>
              <w:top w:val="single" w:sz="4" w:space="0" w:color="auto"/>
              <w:bottom w:val="nil"/>
            </w:tcBorders>
            <w:shd w:val="clear" w:color="auto" w:fill="auto"/>
          </w:tcPr>
          <w:p w14:paraId="5AABC47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0A9DDDA2"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C114</w:t>
            </w:r>
          </w:p>
        </w:tc>
        <w:tc>
          <w:tcPr>
            <w:tcW w:w="3448" w:type="dxa"/>
            <w:gridSpan w:val="3"/>
            <w:tcBorders>
              <w:top w:val="single" w:sz="4" w:space="0" w:color="auto"/>
              <w:bottom w:val="nil"/>
            </w:tcBorders>
            <w:shd w:val="clear" w:color="auto" w:fill="auto"/>
          </w:tcPr>
          <w:p w14:paraId="654C4AB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4" w:type="dxa"/>
            <w:gridSpan w:val="2"/>
          </w:tcPr>
          <w:p w14:paraId="3ADC526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1516101"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1A033051" w14:textId="77777777" w:rsidR="00601669" w:rsidRPr="0036258B" w:rsidRDefault="00601669" w:rsidP="00C126A4">
            <w:pPr>
              <w:pStyle w:val="TAL"/>
              <w:keepNext w:val="0"/>
              <w:keepLines w:val="0"/>
              <w:rPr>
                <w:sz w:val="16"/>
                <w:szCs w:val="16"/>
                <w:lang w:eastAsia="en-US"/>
              </w:rPr>
            </w:pPr>
          </w:p>
        </w:tc>
        <w:tc>
          <w:tcPr>
            <w:tcW w:w="1618" w:type="dxa"/>
            <w:gridSpan w:val="2"/>
          </w:tcPr>
          <w:p w14:paraId="07615BCF" w14:textId="77777777" w:rsidR="00601669" w:rsidRPr="0036258B" w:rsidRDefault="00601669" w:rsidP="00C126A4">
            <w:pPr>
              <w:pStyle w:val="TAL"/>
              <w:keepNext w:val="0"/>
              <w:keepLines w:val="0"/>
              <w:rPr>
                <w:sz w:val="16"/>
                <w:szCs w:val="16"/>
                <w:lang w:eastAsia="zh-CN"/>
              </w:rPr>
            </w:pPr>
          </w:p>
        </w:tc>
      </w:tr>
      <w:tr w:rsidR="00601669" w:rsidRPr="0036258B" w14:paraId="08DC6A2A"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AA42AB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087EA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BF0DA3C"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1F127C1"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B8F0FF8" w14:textId="77777777" w:rsidR="00601669" w:rsidRPr="0036258B" w:rsidRDefault="00601669" w:rsidP="00C126A4">
            <w:pPr>
              <w:pStyle w:val="TAL"/>
              <w:keepNext w:val="0"/>
              <w:keepLines w:val="0"/>
              <w:rPr>
                <w:sz w:val="16"/>
                <w:szCs w:val="16"/>
                <w:lang w:eastAsia="en-US"/>
              </w:rPr>
            </w:pPr>
          </w:p>
        </w:tc>
        <w:tc>
          <w:tcPr>
            <w:tcW w:w="1374" w:type="dxa"/>
            <w:gridSpan w:val="2"/>
          </w:tcPr>
          <w:p w14:paraId="3A649CC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0DF1F30"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4ABC4450" w14:textId="77777777" w:rsidR="00601669" w:rsidRPr="0036258B" w:rsidRDefault="00601669" w:rsidP="00C126A4">
            <w:pPr>
              <w:pStyle w:val="TAL"/>
              <w:keepNext w:val="0"/>
              <w:keepLines w:val="0"/>
              <w:rPr>
                <w:sz w:val="16"/>
                <w:szCs w:val="16"/>
                <w:lang w:eastAsia="en-US"/>
              </w:rPr>
            </w:pPr>
          </w:p>
        </w:tc>
        <w:tc>
          <w:tcPr>
            <w:tcW w:w="1618" w:type="dxa"/>
            <w:gridSpan w:val="2"/>
          </w:tcPr>
          <w:p w14:paraId="33957CAB" w14:textId="77777777" w:rsidR="00601669" w:rsidRPr="0036258B" w:rsidRDefault="00601669" w:rsidP="00C126A4">
            <w:pPr>
              <w:pStyle w:val="TAL"/>
              <w:keepNext w:val="0"/>
              <w:keepLines w:val="0"/>
              <w:rPr>
                <w:sz w:val="16"/>
                <w:szCs w:val="16"/>
                <w:lang w:eastAsia="zh-CN"/>
              </w:rPr>
            </w:pPr>
          </w:p>
        </w:tc>
      </w:tr>
      <w:tr w:rsidR="00601669" w:rsidRPr="0036258B" w14:paraId="552B2B59" w14:textId="77777777" w:rsidTr="00C126A4">
        <w:trPr>
          <w:gridAfter w:val="2"/>
          <w:wAfter w:w="146" w:type="dxa"/>
          <w:jc w:val="center"/>
        </w:trPr>
        <w:tc>
          <w:tcPr>
            <w:tcW w:w="1097" w:type="dxa"/>
            <w:gridSpan w:val="2"/>
            <w:tcBorders>
              <w:bottom w:val="nil"/>
            </w:tcBorders>
            <w:shd w:val="clear" w:color="auto" w:fill="auto"/>
          </w:tcPr>
          <w:p w14:paraId="0AE19006" w14:textId="77777777" w:rsidR="00601669" w:rsidRPr="0036258B" w:rsidRDefault="00601669" w:rsidP="00C126A4">
            <w:pPr>
              <w:pStyle w:val="TAL"/>
              <w:keepNext w:val="0"/>
              <w:keepLines w:val="0"/>
              <w:rPr>
                <w:sz w:val="16"/>
                <w:szCs w:val="16"/>
                <w:lang w:eastAsia="en-US"/>
              </w:rPr>
            </w:pPr>
            <w:r w:rsidRPr="0036258B">
              <w:rPr>
                <w:sz w:val="16"/>
                <w:szCs w:val="16"/>
                <w:lang w:eastAsia="zh-CN"/>
              </w:rPr>
              <w:t>13.4.2.6</w:t>
            </w:r>
          </w:p>
        </w:tc>
        <w:tc>
          <w:tcPr>
            <w:tcW w:w="3624" w:type="dxa"/>
            <w:gridSpan w:val="2"/>
            <w:tcBorders>
              <w:bottom w:val="nil"/>
            </w:tcBorders>
            <w:shd w:val="clear" w:color="auto" w:fill="auto"/>
          </w:tcPr>
          <w:p w14:paraId="0A5EE397"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gridSpan w:val="2"/>
            <w:tcBorders>
              <w:bottom w:val="nil"/>
            </w:tcBorders>
            <w:shd w:val="clear" w:color="auto" w:fill="auto"/>
          </w:tcPr>
          <w:p w14:paraId="754DCE2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4EB88A3" w14:textId="77777777" w:rsidR="00601669" w:rsidRPr="0036258B" w:rsidRDefault="00601669" w:rsidP="00C126A4">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1AE5AB7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77EF83F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AA67A1D"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1FA78D38" w14:textId="77777777" w:rsidR="00601669" w:rsidRPr="0036258B" w:rsidRDefault="00601669" w:rsidP="00C126A4">
            <w:pPr>
              <w:pStyle w:val="TAL"/>
              <w:keepNext w:val="0"/>
              <w:keepLines w:val="0"/>
              <w:rPr>
                <w:sz w:val="16"/>
                <w:szCs w:val="16"/>
                <w:lang w:eastAsia="en-US"/>
              </w:rPr>
            </w:pPr>
          </w:p>
        </w:tc>
        <w:tc>
          <w:tcPr>
            <w:tcW w:w="1618" w:type="dxa"/>
            <w:gridSpan w:val="2"/>
          </w:tcPr>
          <w:p w14:paraId="79E15948" w14:textId="77777777" w:rsidR="00601669" w:rsidRPr="0036258B" w:rsidRDefault="00601669" w:rsidP="00C126A4">
            <w:pPr>
              <w:pStyle w:val="TAL"/>
              <w:keepNext w:val="0"/>
              <w:keepLines w:val="0"/>
              <w:rPr>
                <w:sz w:val="16"/>
                <w:szCs w:val="16"/>
                <w:lang w:eastAsia="zh-CN"/>
              </w:rPr>
            </w:pPr>
          </w:p>
        </w:tc>
      </w:tr>
      <w:tr w:rsidR="00601669" w:rsidRPr="0036258B" w14:paraId="56CA4E60"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42AC97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80267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5142E1"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37F97CA"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0EF095C" w14:textId="77777777" w:rsidR="00601669" w:rsidRPr="0036258B" w:rsidRDefault="00601669" w:rsidP="00C126A4">
            <w:pPr>
              <w:pStyle w:val="TAL"/>
              <w:keepNext w:val="0"/>
              <w:keepLines w:val="0"/>
              <w:rPr>
                <w:sz w:val="16"/>
                <w:szCs w:val="16"/>
                <w:lang w:eastAsia="en-US"/>
              </w:rPr>
            </w:pPr>
          </w:p>
        </w:tc>
        <w:tc>
          <w:tcPr>
            <w:tcW w:w="1374" w:type="dxa"/>
            <w:gridSpan w:val="2"/>
          </w:tcPr>
          <w:p w14:paraId="5D46D44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149A68C"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0186EFAD" w14:textId="77777777" w:rsidR="00601669" w:rsidRPr="0036258B" w:rsidRDefault="00601669" w:rsidP="00C126A4">
            <w:pPr>
              <w:pStyle w:val="TAL"/>
              <w:keepNext w:val="0"/>
              <w:keepLines w:val="0"/>
              <w:rPr>
                <w:sz w:val="16"/>
                <w:szCs w:val="16"/>
                <w:lang w:eastAsia="en-US"/>
              </w:rPr>
            </w:pPr>
          </w:p>
        </w:tc>
        <w:tc>
          <w:tcPr>
            <w:tcW w:w="1618" w:type="dxa"/>
            <w:gridSpan w:val="2"/>
          </w:tcPr>
          <w:p w14:paraId="30A576C6" w14:textId="77777777" w:rsidR="00601669" w:rsidRPr="0036258B" w:rsidRDefault="00601669" w:rsidP="00C126A4">
            <w:pPr>
              <w:pStyle w:val="TAL"/>
              <w:keepNext w:val="0"/>
              <w:keepLines w:val="0"/>
              <w:rPr>
                <w:sz w:val="16"/>
                <w:szCs w:val="16"/>
                <w:lang w:eastAsia="zh-CN"/>
              </w:rPr>
            </w:pPr>
          </w:p>
        </w:tc>
      </w:tr>
      <w:tr w:rsidR="00601669" w:rsidRPr="0036258B" w14:paraId="6E964F6B" w14:textId="77777777" w:rsidTr="00C126A4">
        <w:trPr>
          <w:gridAfter w:val="2"/>
          <w:wAfter w:w="146" w:type="dxa"/>
          <w:jc w:val="center"/>
        </w:trPr>
        <w:tc>
          <w:tcPr>
            <w:tcW w:w="1097" w:type="dxa"/>
            <w:gridSpan w:val="2"/>
            <w:tcBorders>
              <w:bottom w:val="nil"/>
            </w:tcBorders>
            <w:shd w:val="clear" w:color="auto" w:fill="auto"/>
          </w:tcPr>
          <w:p w14:paraId="2A2D8C29" w14:textId="77777777" w:rsidR="00601669" w:rsidRPr="0036258B" w:rsidRDefault="00601669" w:rsidP="00C126A4">
            <w:pPr>
              <w:pStyle w:val="TAL"/>
              <w:keepNext w:val="0"/>
              <w:keepLines w:val="0"/>
              <w:rPr>
                <w:sz w:val="16"/>
                <w:szCs w:val="16"/>
                <w:lang w:eastAsia="en-US"/>
              </w:rPr>
            </w:pPr>
            <w:r w:rsidRPr="0036258B">
              <w:rPr>
                <w:sz w:val="16"/>
                <w:szCs w:val="16"/>
                <w:lang w:eastAsia="zh-CN"/>
              </w:rPr>
              <w:t>13.4.2.7</w:t>
            </w:r>
          </w:p>
        </w:tc>
        <w:tc>
          <w:tcPr>
            <w:tcW w:w="3624" w:type="dxa"/>
            <w:gridSpan w:val="2"/>
            <w:tcBorders>
              <w:bottom w:val="nil"/>
            </w:tcBorders>
            <w:shd w:val="clear" w:color="auto" w:fill="auto"/>
          </w:tcPr>
          <w:p w14:paraId="3066C36F"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gridSpan w:val="2"/>
            <w:tcBorders>
              <w:bottom w:val="nil"/>
            </w:tcBorders>
            <w:shd w:val="clear" w:color="auto" w:fill="auto"/>
          </w:tcPr>
          <w:p w14:paraId="7164383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2CCC727D" w14:textId="77777777" w:rsidR="00601669" w:rsidRPr="0036258B" w:rsidRDefault="00601669" w:rsidP="00C126A4">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3A50F25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4E6EA22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55010EF"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6BA654F9" w14:textId="77777777" w:rsidR="00601669" w:rsidRPr="0036258B" w:rsidRDefault="00601669" w:rsidP="00C126A4">
            <w:pPr>
              <w:pStyle w:val="TAL"/>
              <w:keepNext w:val="0"/>
              <w:keepLines w:val="0"/>
              <w:rPr>
                <w:sz w:val="16"/>
                <w:szCs w:val="16"/>
                <w:lang w:eastAsia="en-US"/>
              </w:rPr>
            </w:pPr>
          </w:p>
        </w:tc>
        <w:tc>
          <w:tcPr>
            <w:tcW w:w="1618" w:type="dxa"/>
            <w:gridSpan w:val="2"/>
          </w:tcPr>
          <w:p w14:paraId="6716BE7A" w14:textId="77777777" w:rsidR="00601669" w:rsidRPr="0036258B" w:rsidRDefault="00601669" w:rsidP="00C126A4">
            <w:pPr>
              <w:pStyle w:val="TAL"/>
              <w:keepNext w:val="0"/>
              <w:keepLines w:val="0"/>
              <w:rPr>
                <w:sz w:val="16"/>
                <w:szCs w:val="16"/>
                <w:lang w:eastAsia="zh-CN"/>
              </w:rPr>
            </w:pPr>
          </w:p>
        </w:tc>
      </w:tr>
      <w:tr w:rsidR="00601669" w:rsidRPr="0036258B" w14:paraId="720EA9C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771BAC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11818E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480F665"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279404F"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0A4DDD7" w14:textId="77777777" w:rsidR="00601669" w:rsidRPr="0036258B" w:rsidRDefault="00601669" w:rsidP="00C126A4">
            <w:pPr>
              <w:pStyle w:val="TAL"/>
              <w:keepNext w:val="0"/>
              <w:keepLines w:val="0"/>
              <w:rPr>
                <w:sz w:val="16"/>
                <w:szCs w:val="16"/>
                <w:lang w:eastAsia="en-US"/>
              </w:rPr>
            </w:pPr>
          </w:p>
        </w:tc>
        <w:tc>
          <w:tcPr>
            <w:tcW w:w="1374" w:type="dxa"/>
            <w:gridSpan w:val="2"/>
          </w:tcPr>
          <w:p w14:paraId="7FDF801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C41179E"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2833E397" w14:textId="77777777" w:rsidR="00601669" w:rsidRPr="0036258B" w:rsidRDefault="00601669" w:rsidP="00C126A4">
            <w:pPr>
              <w:pStyle w:val="TAL"/>
              <w:keepNext w:val="0"/>
              <w:keepLines w:val="0"/>
              <w:rPr>
                <w:sz w:val="16"/>
                <w:szCs w:val="16"/>
                <w:lang w:eastAsia="en-US"/>
              </w:rPr>
            </w:pPr>
          </w:p>
        </w:tc>
        <w:tc>
          <w:tcPr>
            <w:tcW w:w="1618" w:type="dxa"/>
            <w:gridSpan w:val="2"/>
          </w:tcPr>
          <w:p w14:paraId="69AECD80" w14:textId="77777777" w:rsidR="00601669" w:rsidRPr="0036258B" w:rsidRDefault="00601669" w:rsidP="00C126A4">
            <w:pPr>
              <w:pStyle w:val="TAL"/>
              <w:keepNext w:val="0"/>
              <w:keepLines w:val="0"/>
              <w:rPr>
                <w:sz w:val="16"/>
                <w:szCs w:val="16"/>
                <w:lang w:eastAsia="zh-CN"/>
              </w:rPr>
            </w:pPr>
          </w:p>
        </w:tc>
      </w:tr>
      <w:tr w:rsidR="00601669" w:rsidRPr="0036258B" w14:paraId="470D776F" w14:textId="77777777" w:rsidTr="00C126A4">
        <w:trPr>
          <w:gridAfter w:val="2"/>
          <w:wAfter w:w="146" w:type="dxa"/>
          <w:jc w:val="center"/>
        </w:trPr>
        <w:tc>
          <w:tcPr>
            <w:tcW w:w="1097" w:type="dxa"/>
            <w:gridSpan w:val="2"/>
            <w:tcBorders>
              <w:bottom w:val="nil"/>
            </w:tcBorders>
            <w:shd w:val="clear" w:color="auto" w:fill="auto"/>
          </w:tcPr>
          <w:p w14:paraId="3794F271" w14:textId="77777777" w:rsidR="00601669" w:rsidRPr="0036258B" w:rsidRDefault="00601669" w:rsidP="00C126A4">
            <w:pPr>
              <w:pStyle w:val="TAL"/>
              <w:keepNext w:val="0"/>
              <w:keepLines w:val="0"/>
              <w:rPr>
                <w:sz w:val="16"/>
                <w:szCs w:val="16"/>
                <w:lang w:eastAsia="en-US"/>
              </w:rPr>
            </w:pPr>
            <w:r w:rsidRPr="0036258B">
              <w:rPr>
                <w:sz w:val="16"/>
                <w:szCs w:val="16"/>
                <w:lang w:eastAsia="zh-CN"/>
              </w:rPr>
              <w:t>13.4.2.8</w:t>
            </w:r>
          </w:p>
        </w:tc>
        <w:tc>
          <w:tcPr>
            <w:tcW w:w="3624" w:type="dxa"/>
            <w:gridSpan w:val="2"/>
            <w:tcBorders>
              <w:bottom w:val="nil"/>
            </w:tcBorders>
            <w:shd w:val="clear" w:color="auto" w:fill="auto"/>
          </w:tcPr>
          <w:p w14:paraId="6825B24A"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gridSpan w:val="2"/>
            <w:tcBorders>
              <w:bottom w:val="nil"/>
            </w:tcBorders>
            <w:shd w:val="clear" w:color="auto" w:fill="auto"/>
          </w:tcPr>
          <w:p w14:paraId="0935A78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6A6906C3" w14:textId="77777777" w:rsidR="00601669" w:rsidRPr="0036258B" w:rsidRDefault="00601669" w:rsidP="00C126A4">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5A35586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4B8E5BE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2F67EAD5"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40A8BF47" w14:textId="77777777" w:rsidR="00601669" w:rsidRPr="0036258B" w:rsidRDefault="00601669" w:rsidP="00C126A4">
            <w:pPr>
              <w:pStyle w:val="TAL"/>
              <w:keepNext w:val="0"/>
              <w:keepLines w:val="0"/>
              <w:rPr>
                <w:sz w:val="16"/>
                <w:szCs w:val="16"/>
                <w:lang w:eastAsia="en-US"/>
              </w:rPr>
            </w:pPr>
          </w:p>
        </w:tc>
        <w:tc>
          <w:tcPr>
            <w:tcW w:w="1618" w:type="dxa"/>
            <w:gridSpan w:val="2"/>
          </w:tcPr>
          <w:p w14:paraId="24BECEBA" w14:textId="77777777" w:rsidR="00601669" w:rsidRPr="0036258B" w:rsidRDefault="00601669" w:rsidP="00C126A4">
            <w:pPr>
              <w:pStyle w:val="TAL"/>
              <w:keepNext w:val="0"/>
              <w:keepLines w:val="0"/>
              <w:rPr>
                <w:sz w:val="16"/>
                <w:szCs w:val="16"/>
                <w:lang w:eastAsia="zh-CN"/>
              </w:rPr>
            </w:pPr>
          </w:p>
        </w:tc>
      </w:tr>
      <w:tr w:rsidR="00601669" w:rsidRPr="0036258B" w14:paraId="157C85F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AABAA3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6AD4E4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1A1CFC4"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7AC6C57"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CC53327" w14:textId="77777777" w:rsidR="00601669" w:rsidRPr="0036258B" w:rsidRDefault="00601669" w:rsidP="00C126A4">
            <w:pPr>
              <w:pStyle w:val="TAL"/>
              <w:keepNext w:val="0"/>
              <w:keepLines w:val="0"/>
              <w:rPr>
                <w:sz w:val="16"/>
                <w:szCs w:val="16"/>
                <w:lang w:eastAsia="en-US"/>
              </w:rPr>
            </w:pPr>
          </w:p>
        </w:tc>
        <w:tc>
          <w:tcPr>
            <w:tcW w:w="1374" w:type="dxa"/>
            <w:gridSpan w:val="2"/>
          </w:tcPr>
          <w:p w14:paraId="744828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F3630A1"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2CF44E28" w14:textId="77777777" w:rsidR="00601669" w:rsidRPr="0036258B" w:rsidRDefault="00601669" w:rsidP="00C126A4">
            <w:pPr>
              <w:pStyle w:val="TAL"/>
              <w:keepNext w:val="0"/>
              <w:keepLines w:val="0"/>
              <w:rPr>
                <w:sz w:val="16"/>
                <w:szCs w:val="16"/>
                <w:lang w:eastAsia="en-US"/>
              </w:rPr>
            </w:pPr>
          </w:p>
        </w:tc>
        <w:tc>
          <w:tcPr>
            <w:tcW w:w="1618" w:type="dxa"/>
            <w:gridSpan w:val="2"/>
          </w:tcPr>
          <w:p w14:paraId="33671AD1" w14:textId="77777777" w:rsidR="00601669" w:rsidRPr="0036258B" w:rsidRDefault="00601669" w:rsidP="00C126A4">
            <w:pPr>
              <w:pStyle w:val="TAL"/>
              <w:keepNext w:val="0"/>
              <w:keepLines w:val="0"/>
              <w:rPr>
                <w:sz w:val="16"/>
                <w:szCs w:val="16"/>
                <w:lang w:eastAsia="zh-CN"/>
              </w:rPr>
            </w:pPr>
          </w:p>
        </w:tc>
      </w:tr>
      <w:tr w:rsidR="00601669" w:rsidRPr="0036258B" w14:paraId="0D187C47"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52B2300"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w:t>
            </w:r>
          </w:p>
        </w:tc>
        <w:tc>
          <w:tcPr>
            <w:tcW w:w="3624" w:type="dxa"/>
            <w:gridSpan w:val="2"/>
            <w:tcBorders>
              <w:top w:val="single" w:sz="4" w:space="0" w:color="auto"/>
              <w:bottom w:val="nil"/>
            </w:tcBorders>
            <w:shd w:val="clear" w:color="auto" w:fill="auto"/>
          </w:tcPr>
          <w:p w14:paraId="42EA9689"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gridSpan w:val="2"/>
            <w:tcBorders>
              <w:top w:val="single" w:sz="4" w:space="0" w:color="auto"/>
              <w:bottom w:val="nil"/>
            </w:tcBorders>
            <w:shd w:val="clear" w:color="auto" w:fill="auto"/>
          </w:tcPr>
          <w:p w14:paraId="3C9DCFF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0D3F7060"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55C6D73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483AFF4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A5FCCF1" w14:textId="77777777" w:rsidR="00601669" w:rsidRPr="0036258B" w:rsidRDefault="00601669" w:rsidP="00C126A4">
            <w:pPr>
              <w:pStyle w:val="TAL"/>
              <w:keepNext w:val="0"/>
              <w:keepLines w:val="0"/>
              <w:rPr>
                <w:sz w:val="16"/>
                <w:szCs w:val="16"/>
                <w:lang w:eastAsia="en-US"/>
              </w:rPr>
            </w:pPr>
          </w:p>
        </w:tc>
        <w:tc>
          <w:tcPr>
            <w:tcW w:w="1551" w:type="dxa"/>
            <w:gridSpan w:val="2"/>
          </w:tcPr>
          <w:p w14:paraId="6845E8FA" w14:textId="77777777" w:rsidR="00601669" w:rsidRPr="0036258B" w:rsidRDefault="00601669" w:rsidP="00C126A4">
            <w:pPr>
              <w:pStyle w:val="TAL"/>
              <w:keepNext w:val="0"/>
              <w:keepLines w:val="0"/>
              <w:rPr>
                <w:sz w:val="16"/>
                <w:szCs w:val="16"/>
                <w:lang w:eastAsia="en-US"/>
              </w:rPr>
            </w:pPr>
          </w:p>
        </w:tc>
        <w:tc>
          <w:tcPr>
            <w:tcW w:w="1618" w:type="dxa"/>
            <w:gridSpan w:val="2"/>
          </w:tcPr>
          <w:p w14:paraId="5D07BE32" w14:textId="77777777" w:rsidR="00601669" w:rsidRPr="0036258B" w:rsidRDefault="00601669" w:rsidP="00C126A4">
            <w:pPr>
              <w:pStyle w:val="TAL"/>
              <w:keepNext w:val="0"/>
              <w:keepLines w:val="0"/>
              <w:rPr>
                <w:sz w:val="16"/>
                <w:szCs w:val="16"/>
                <w:lang w:eastAsia="zh-CN"/>
              </w:rPr>
            </w:pPr>
          </w:p>
        </w:tc>
      </w:tr>
      <w:tr w:rsidR="00601669" w:rsidRPr="0036258B" w14:paraId="132DC70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F6469C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A3B347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C596B9C"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D82357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3749B806"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225950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6D2CEAA"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04F0E2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3DF9396"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3F90CA9"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E38E960"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w:t>
            </w:r>
          </w:p>
        </w:tc>
        <w:tc>
          <w:tcPr>
            <w:tcW w:w="3624" w:type="dxa"/>
            <w:gridSpan w:val="2"/>
            <w:tcBorders>
              <w:top w:val="single" w:sz="4" w:space="0" w:color="auto"/>
              <w:bottom w:val="nil"/>
            </w:tcBorders>
            <w:shd w:val="clear" w:color="auto" w:fill="auto"/>
          </w:tcPr>
          <w:p w14:paraId="485DEA8E"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gridSpan w:val="2"/>
            <w:tcBorders>
              <w:top w:val="single" w:sz="4" w:space="0" w:color="auto"/>
              <w:bottom w:val="nil"/>
            </w:tcBorders>
            <w:shd w:val="clear" w:color="auto" w:fill="auto"/>
          </w:tcPr>
          <w:p w14:paraId="55FC2BE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462CAFA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3B5B941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434D7B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E8D2663" w14:textId="77777777" w:rsidR="00601669" w:rsidRPr="0036258B" w:rsidRDefault="00601669" w:rsidP="00C126A4">
            <w:pPr>
              <w:pStyle w:val="TAL"/>
              <w:keepNext w:val="0"/>
              <w:keepLines w:val="0"/>
              <w:rPr>
                <w:sz w:val="16"/>
                <w:szCs w:val="16"/>
                <w:lang w:eastAsia="en-US"/>
              </w:rPr>
            </w:pPr>
          </w:p>
        </w:tc>
        <w:tc>
          <w:tcPr>
            <w:tcW w:w="1551" w:type="dxa"/>
            <w:gridSpan w:val="2"/>
          </w:tcPr>
          <w:p w14:paraId="58065557" w14:textId="77777777" w:rsidR="00601669" w:rsidRPr="0036258B" w:rsidRDefault="00601669" w:rsidP="00C126A4">
            <w:pPr>
              <w:pStyle w:val="TAL"/>
              <w:keepNext w:val="0"/>
              <w:keepLines w:val="0"/>
              <w:rPr>
                <w:sz w:val="16"/>
                <w:szCs w:val="16"/>
                <w:lang w:eastAsia="en-US"/>
              </w:rPr>
            </w:pPr>
          </w:p>
        </w:tc>
        <w:tc>
          <w:tcPr>
            <w:tcW w:w="1618" w:type="dxa"/>
            <w:gridSpan w:val="2"/>
          </w:tcPr>
          <w:p w14:paraId="0604DF59" w14:textId="77777777" w:rsidR="00601669" w:rsidRPr="0036258B" w:rsidRDefault="00601669" w:rsidP="00C126A4">
            <w:pPr>
              <w:pStyle w:val="TAL"/>
              <w:keepNext w:val="0"/>
              <w:keepLines w:val="0"/>
              <w:rPr>
                <w:sz w:val="16"/>
                <w:szCs w:val="16"/>
                <w:lang w:eastAsia="zh-CN"/>
              </w:rPr>
            </w:pPr>
          </w:p>
        </w:tc>
      </w:tr>
      <w:tr w:rsidR="00601669" w:rsidRPr="0036258B" w14:paraId="2A73623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467732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FB89AA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10933D"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EED5DF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233A4ED5" w14:textId="77777777" w:rsidR="00601669" w:rsidRPr="0036258B" w:rsidRDefault="00601669" w:rsidP="00C126A4">
            <w:pPr>
              <w:pStyle w:val="TAL"/>
              <w:keepNext w:val="0"/>
              <w:keepLines w:val="0"/>
              <w:rPr>
                <w:sz w:val="16"/>
                <w:szCs w:val="16"/>
                <w:lang w:eastAsia="en-US"/>
              </w:rPr>
            </w:pPr>
          </w:p>
        </w:tc>
        <w:tc>
          <w:tcPr>
            <w:tcW w:w="1374" w:type="dxa"/>
            <w:gridSpan w:val="2"/>
          </w:tcPr>
          <w:p w14:paraId="0EEEF8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0B2C18B" w14:textId="77777777" w:rsidR="00601669" w:rsidRPr="0036258B" w:rsidRDefault="00601669" w:rsidP="00C126A4">
            <w:pPr>
              <w:pStyle w:val="TAL"/>
              <w:keepNext w:val="0"/>
              <w:keepLines w:val="0"/>
              <w:rPr>
                <w:sz w:val="16"/>
                <w:szCs w:val="16"/>
                <w:lang w:eastAsia="en-US"/>
              </w:rPr>
            </w:pPr>
          </w:p>
        </w:tc>
        <w:tc>
          <w:tcPr>
            <w:tcW w:w="1551" w:type="dxa"/>
            <w:gridSpan w:val="2"/>
          </w:tcPr>
          <w:p w14:paraId="64B7AF03" w14:textId="77777777" w:rsidR="00601669" w:rsidRPr="0036258B" w:rsidRDefault="00601669" w:rsidP="00C126A4">
            <w:pPr>
              <w:pStyle w:val="TAL"/>
              <w:keepNext w:val="0"/>
              <w:keepLines w:val="0"/>
              <w:rPr>
                <w:sz w:val="16"/>
                <w:szCs w:val="16"/>
                <w:lang w:eastAsia="en-US"/>
              </w:rPr>
            </w:pPr>
          </w:p>
        </w:tc>
        <w:tc>
          <w:tcPr>
            <w:tcW w:w="1618" w:type="dxa"/>
            <w:gridSpan w:val="2"/>
          </w:tcPr>
          <w:p w14:paraId="75C1E4CC"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38E124F" w14:textId="77777777" w:rsidTr="00C126A4">
        <w:trPr>
          <w:gridAfter w:val="2"/>
          <w:wAfter w:w="146" w:type="dxa"/>
          <w:jc w:val="center"/>
        </w:trPr>
        <w:tc>
          <w:tcPr>
            <w:tcW w:w="1097" w:type="dxa"/>
            <w:gridSpan w:val="2"/>
            <w:tcBorders>
              <w:top w:val="nil"/>
              <w:bottom w:val="nil"/>
            </w:tcBorders>
            <w:shd w:val="clear" w:color="auto" w:fill="auto"/>
          </w:tcPr>
          <w:p w14:paraId="278AC3D9"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w:t>
            </w:r>
          </w:p>
        </w:tc>
        <w:tc>
          <w:tcPr>
            <w:tcW w:w="3624" w:type="dxa"/>
            <w:gridSpan w:val="2"/>
            <w:tcBorders>
              <w:top w:val="nil"/>
              <w:bottom w:val="nil"/>
            </w:tcBorders>
            <w:shd w:val="clear" w:color="auto" w:fill="auto"/>
          </w:tcPr>
          <w:p w14:paraId="118831B4"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gridSpan w:val="2"/>
            <w:tcBorders>
              <w:top w:val="nil"/>
              <w:bottom w:val="nil"/>
            </w:tcBorders>
            <w:shd w:val="clear" w:color="auto" w:fill="auto"/>
          </w:tcPr>
          <w:p w14:paraId="30E7800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single" w:sz="4" w:space="0" w:color="auto"/>
            </w:tcBorders>
            <w:shd w:val="clear" w:color="auto" w:fill="auto"/>
          </w:tcPr>
          <w:p w14:paraId="3C26C0B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35BC0D3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0A53BD91"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Pr>
          <w:p w14:paraId="499C1B33" w14:textId="77777777" w:rsidR="00601669" w:rsidRPr="0036258B" w:rsidRDefault="00601669" w:rsidP="00C126A4">
            <w:pPr>
              <w:pStyle w:val="TAL"/>
              <w:keepNext w:val="0"/>
              <w:keepLines w:val="0"/>
              <w:rPr>
                <w:sz w:val="16"/>
                <w:szCs w:val="16"/>
                <w:lang w:eastAsia="en-US"/>
              </w:rPr>
            </w:pPr>
          </w:p>
        </w:tc>
        <w:tc>
          <w:tcPr>
            <w:tcW w:w="1551" w:type="dxa"/>
            <w:gridSpan w:val="2"/>
          </w:tcPr>
          <w:p w14:paraId="04CC3DDC" w14:textId="77777777" w:rsidR="00601669" w:rsidRPr="0036258B" w:rsidRDefault="00601669" w:rsidP="00C126A4">
            <w:pPr>
              <w:pStyle w:val="TAL"/>
              <w:keepNext w:val="0"/>
              <w:keepLines w:val="0"/>
              <w:rPr>
                <w:sz w:val="16"/>
                <w:szCs w:val="16"/>
                <w:lang w:eastAsia="en-US"/>
              </w:rPr>
            </w:pPr>
          </w:p>
        </w:tc>
        <w:tc>
          <w:tcPr>
            <w:tcW w:w="1618" w:type="dxa"/>
            <w:gridSpan w:val="2"/>
          </w:tcPr>
          <w:p w14:paraId="2A6DDB98" w14:textId="77777777" w:rsidR="00601669" w:rsidRPr="0036258B" w:rsidRDefault="00601669" w:rsidP="00C126A4">
            <w:pPr>
              <w:pStyle w:val="TAL"/>
              <w:keepNext w:val="0"/>
              <w:keepLines w:val="0"/>
              <w:rPr>
                <w:sz w:val="16"/>
                <w:szCs w:val="16"/>
                <w:lang w:eastAsia="zh-CN"/>
              </w:rPr>
            </w:pPr>
          </w:p>
        </w:tc>
      </w:tr>
      <w:tr w:rsidR="00601669" w:rsidRPr="0036258B" w14:paraId="10DA368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C61547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CF2251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848365"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6B1967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55E5B509" w14:textId="77777777" w:rsidR="00601669" w:rsidRPr="0036258B" w:rsidRDefault="00601669" w:rsidP="00C126A4">
            <w:pPr>
              <w:pStyle w:val="TAL"/>
              <w:keepNext w:val="0"/>
              <w:keepLines w:val="0"/>
              <w:rPr>
                <w:sz w:val="16"/>
                <w:szCs w:val="16"/>
                <w:lang w:eastAsia="en-US"/>
              </w:rPr>
            </w:pPr>
          </w:p>
        </w:tc>
        <w:tc>
          <w:tcPr>
            <w:tcW w:w="1374" w:type="dxa"/>
            <w:gridSpan w:val="2"/>
          </w:tcPr>
          <w:p w14:paraId="685EEC64"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Pr>
          <w:p w14:paraId="1C9F952B" w14:textId="77777777" w:rsidR="00601669" w:rsidRPr="0036258B" w:rsidRDefault="00601669" w:rsidP="00C126A4">
            <w:pPr>
              <w:pStyle w:val="TAL"/>
              <w:keepNext w:val="0"/>
              <w:keepLines w:val="0"/>
              <w:rPr>
                <w:sz w:val="16"/>
                <w:szCs w:val="16"/>
                <w:lang w:eastAsia="en-US"/>
              </w:rPr>
            </w:pPr>
          </w:p>
        </w:tc>
        <w:tc>
          <w:tcPr>
            <w:tcW w:w="1551" w:type="dxa"/>
            <w:gridSpan w:val="2"/>
          </w:tcPr>
          <w:p w14:paraId="312A481F" w14:textId="77777777" w:rsidR="00601669" w:rsidRPr="0036258B" w:rsidRDefault="00601669" w:rsidP="00C126A4">
            <w:pPr>
              <w:pStyle w:val="TAL"/>
              <w:keepNext w:val="0"/>
              <w:keepLines w:val="0"/>
              <w:rPr>
                <w:sz w:val="16"/>
                <w:szCs w:val="16"/>
                <w:lang w:eastAsia="en-US"/>
              </w:rPr>
            </w:pPr>
          </w:p>
        </w:tc>
        <w:tc>
          <w:tcPr>
            <w:tcW w:w="1618" w:type="dxa"/>
            <w:gridSpan w:val="2"/>
          </w:tcPr>
          <w:p w14:paraId="3E1D9B43" w14:textId="77777777" w:rsidR="00601669" w:rsidRPr="0036258B" w:rsidRDefault="00601669" w:rsidP="00C126A4">
            <w:pPr>
              <w:pStyle w:val="TAL"/>
              <w:keepNext w:val="0"/>
              <w:keepLines w:val="0"/>
              <w:rPr>
                <w:sz w:val="16"/>
                <w:szCs w:val="16"/>
                <w:lang w:eastAsia="zh-CN"/>
              </w:rPr>
            </w:pPr>
          </w:p>
        </w:tc>
      </w:tr>
      <w:tr w:rsidR="00601669" w:rsidRPr="0036258B" w14:paraId="7C5401D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E6B9791"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13.4.3.4</w:t>
            </w:r>
          </w:p>
        </w:tc>
        <w:tc>
          <w:tcPr>
            <w:tcW w:w="3624" w:type="dxa"/>
            <w:gridSpan w:val="2"/>
            <w:tcBorders>
              <w:top w:val="single" w:sz="4" w:space="0" w:color="auto"/>
              <w:bottom w:val="nil"/>
            </w:tcBorders>
            <w:shd w:val="clear" w:color="auto" w:fill="auto"/>
          </w:tcPr>
          <w:p w14:paraId="20A24F13"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0DC044A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241574DC"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6630E16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7C432EA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862F7B8" w14:textId="77777777" w:rsidR="00601669" w:rsidRPr="0036258B" w:rsidRDefault="00601669" w:rsidP="00C126A4">
            <w:pPr>
              <w:pStyle w:val="TAL"/>
              <w:keepNext w:val="0"/>
              <w:keepLines w:val="0"/>
              <w:rPr>
                <w:sz w:val="16"/>
                <w:szCs w:val="16"/>
                <w:lang w:eastAsia="en-US"/>
              </w:rPr>
            </w:pPr>
          </w:p>
        </w:tc>
        <w:tc>
          <w:tcPr>
            <w:tcW w:w="1551" w:type="dxa"/>
            <w:gridSpan w:val="2"/>
          </w:tcPr>
          <w:p w14:paraId="47C62955" w14:textId="77777777" w:rsidR="00601669" w:rsidRPr="0036258B" w:rsidRDefault="00601669" w:rsidP="00C126A4">
            <w:pPr>
              <w:pStyle w:val="TAL"/>
              <w:keepNext w:val="0"/>
              <w:keepLines w:val="0"/>
              <w:rPr>
                <w:sz w:val="16"/>
                <w:szCs w:val="16"/>
                <w:lang w:eastAsia="en-US"/>
              </w:rPr>
            </w:pPr>
          </w:p>
        </w:tc>
        <w:tc>
          <w:tcPr>
            <w:tcW w:w="1618" w:type="dxa"/>
            <w:gridSpan w:val="2"/>
          </w:tcPr>
          <w:p w14:paraId="182C7367" w14:textId="77777777" w:rsidR="00601669" w:rsidRPr="0036258B" w:rsidRDefault="00601669" w:rsidP="00C126A4">
            <w:pPr>
              <w:pStyle w:val="TAL"/>
              <w:keepNext w:val="0"/>
              <w:keepLines w:val="0"/>
              <w:rPr>
                <w:sz w:val="16"/>
                <w:szCs w:val="16"/>
                <w:lang w:eastAsia="zh-CN"/>
              </w:rPr>
            </w:pPr>
          </w:p>
        </w:tc>
      </w:tr>
      <w:tr w:rsidR="00601669" w:rsidRPr="0036258B" w14:paraId="0E59E93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DD89E7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A449FD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5B4B5B2"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0AB6F8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3BE1EC8D"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53CAF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42B1F49"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55C254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B0E4AD7"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546025D" w14:textId="77777777" w:rsidTr="00C126A4">
        <w:trPr>
          <w:gridAfter w:val="2"/>
          <w:wAfter w:w="146" w:type="dxa"/>
          <w:jc w:val="center"/>
        </w:trPr>
        <w:tc>
          <w:tcPr>
            <w:tcW w:w="1097" w:type="dxa"/>
            <w:gridSpan w:val="2"/>
            <w:tcBorders>
              <w:top w:val="nil"/>
              <w:bottom w:val="nil"/>
            </w:tcBorders>
            <w:shd w:val="clear" w:color="auto" w:fill="auto"/>
          </w:tcPr>
          <w:p w14:paraId="2A554F15"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13.4.3.5</w:t>
            </w:r>
          </w:p>
        </w:tc>
        <w:tc>
          <w:tcPr>
            <w:tcW w:w="3624" w:type="dxa"/>
            <w:gridSpan w:val="2"/>
            <w:tcBorders>
              <w:top w:val="nil"/>
              <w:bottom w:val="nil"/>
            </w:tcBorders>
            <w:shd w:val="clear" w:color="auto" w:fill="auto"/>
          </w:tcPr>
          <w:p w14:paraId="25C79985"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gridSpan w:val="2"/>
            <w:tcBorders>
              <w:top w:val="nil"/>
              <w:bottom w:val="nil"/>
            </w:tcBorders>
            <w:shd w:val="clear" w:color="auto" w:fill="auto"/>
          </w:tcPr>
          <w:p w14:paraId="7559425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single" w:sz="4" w:space="0" w:color="auto"/>
            </w:tcBorders>
            <w:shd w:val="clear" w:color="auto" w:fill="auto"/>
          </w:tcPr>
          <w:p w14:paraId="7C528780"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0525246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7CF324DD"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bottom w:val="single" w:sz="4" w:space="0" w:color="auto"/>
            </w:tcBorders>
          </w:tcPr>
          <w:p w14:paraId="16DA262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9F56C9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752F9CC" w14:textId="77777777" w:rsidR="00601669" w:rsidRPr="0036258B" w:rsidRDefault="00601669" w:rsidP="00C126A4">
            <w:pPr>
              <w:pStyle w:val="TAL"/>
              <w:keepNext w:val="0"/>
              <w:keepLines w:val="0"/>
              <w:rPr>
                <w:sz w:val="16"/>
                <w:szCs w:val="16"/>
                <w:lang w:eastAsia="zh-CN"/>
              </w:rPr>
            </w:pPr>
          </w:p>
        </w:tc>
      </w:tr>
      <w:tr w:rsidR="00601669" w:rsidRPr="0036258B" w14:paraId="5EDC9872"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9D5A24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3BF0DE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38532C8"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7F9F0A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7A923A3D"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6D134DD"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bottom w:val="single" w:sz="4" w:space="0" w:color="auto"/>
            </w:tcBorders>
          </w:tcPr>
          <w:p w14:paraId="32E5E21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8207EF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1B31940" w14:textId="77777777" w:rsidR="00601669" w:rsidRPr="0036258B" w:rsidRDefault="00601669" w:rsidP="00C126A4">
            <w:pPr>
              <w:pStyle w:val="TAL"/>
              <w:keepNext w:val="0"/>
              <w:keepLines w:val="0"/>
              <w:rPr>
                <w:sz w:val="16"/>
                <w:szCs w:val="16"/>
                <w:lang w:eastAsia="zh-CN"/>
              </w:rPr>
            </w:pPr>
          </w:p>
        </w:tc>
      </w:tr>
      <w:tr w:rsidR="00601669" w:rsidRPr="0036258B" w14:paraId="10F68C69" w14:textId="77777777" w:rsidTr="00C126A4">
        <w:trPr>
          <w:gridAfter w:val="2"/>
          <w:wAfter w:w="146" w:type="dxa"/>
          <w:jc w:val="center"/>
        </w:trPr>
        <w:tc>
          <w:tcPr>
            <w:tcW w:w="1097" w:type="dxa"/>
            <w:gridSpan w:val="2"/>
            <w:tcBorders>
              <w:top w:val="nil"/>
              <w:bottom w:val="nil"/>
            </w:tcBorders>
            <w:shd w:val="clear" w:color="auto" w:fill="auto"/>
          </w:tcPr>
          <w:p w14:paraId="4FD13258"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13.4.3.6</w:t>
            </w:r>
          </w:p>
        </w:tc>
        <w:tc>
          <w:tcPr>
            <w:tcW w:w="3624" w:type="dxa"/>
            <w:gridSpan w:val="2"/>
            <w:tcBorders>
              <w:top w:val="nil"/>
              <w:bottom w:val="nil"/>
            </w:tcBorders>
            <w:shd w:val="clear" w:color="auto" w:fill="auto"/>
          </w:tcPr>
          <w:p w14:paraId="2785272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gridSpan w:val="2"/>
            <w:tcBorders>
              <w:top w:val="nil"/>
              <w:bottom w:val="nil"/>
            </w:tcBorders>
            <w:shd w:val="clear" w:color="auto" w:fill="auto"/>
          </w:tcPr>
          <w:p w14:paraId="3A3B93BA"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1A9F25E2"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667D0460"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C160F</w:t>
            </w:r>
          </w:p>
        </w:tc>
        <w:tc>
          <w:tcPr>
            <w:tcW w:w="3448" w:type="dxa"/>
            <w:gridSpan w:val="3"/>
            <w:tcBorders>
              <w:top w:val="nil"/>
              <w:bottom w:val="nil"/>
            </w:tcBorders>
          </w:tcPr>
          <w:p w14:paraId="651DB65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3FE8C4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FC56D5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401266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2B2A4DC7"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38B5101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D7545B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6FFCEA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EA7A25A"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00C2DD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C160T</w:t>
            </w:r>
          </w:p>
        </w:tc>
        <w:tc>
          <w:tcPr>
            <w:tcW w:w="3448" w:type="dxa"/>
            <w:gridSpan w:val="3"/>
            <w:tcBorders>
              <w:top w:val="nil"/>
              <w:bottom w:val="single" w:sz="4" w:space="0" w:color="auto"/>
            </w:tcBorders>
          </w:tcPr>
          <w:p w14:paraId="3E474E19"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08BE9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284EEFA"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0D0C44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4061734"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3DEF59F3" w14:textId="77777777" w:rsidTr="00C126A4">
        <w:trPr>
          <w:gridAfter w:val="2"/>
          <w:wAfter w:w="146" w:type="dxa"/>
          <w:jc w:val="center"/>
        </w:trPr>
        <w:tc>
          <w:tcPr>
            <w:tcW w:w="1097" w:type="dxa"/>
            <w:gridSpan w:val="2"/>
            <w:tcBorders>
              <w:top w:val="nil"/>
              <w:bottom w:val="nil"/>
            </w:tcBorders>
          </w:tcPr>
          <w:p w14:paraId="15361E6A"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13.4.3.7</w:t>
            </w:r>
          </w:p>
        </w:tc>
        <w:tc>
          <w:tcPr>
            <w:tcW w:w="3624" w:type="dxa"/>
            <w:gridSpan w:val="2"/>
            <w:tcBorders>
              <w:top w:val="nil"/>
              <w:bottom w:val="nil"/>
            </w:tcBorders>
            <w:shd w:val="clear" w:color="auto" w:fill="auto"/>
          </w:tcPr>
          <w:p w14:paraId="583991DD"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gridSpan w:val="2"/>
            <w:tcBorders>
              <w:top w:val="nil"/>
              <w:bottom w:val="nil"/>
            </w:tcBorders>
            <w:shd w:val="clear" w:color="auto" w:fill="auto"/>
          </w:tcPr>
          <w:p w14:paraId="339D9E75"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40D4B9CF"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BE902B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751A932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178D1D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BC4111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BD11A5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FED4EA8"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142E576F"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25A8DB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6FBF93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B950C0D"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FFC0A5D"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326821B"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75A04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5B249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A96BC7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3C83F39"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63D625D8" w14:textId="77777777" w:rsidTr="00C126A4">
        <w:trPr>
          <w:gridAfter w:val="2"/>
          <w:wAfter w:w="146" w:type="dxa"/>
          <w:jc w:val="center"/>
        </w:trPr>
        <w:tc>
          <w:tcPr>
            <w:tcW w:w="1097" w:type="dxa"/>
            <w:gridSpan w:val="2"/>
            <w:tcBorders>
              <w:top w:val="nil"/>
              <w:bottom w:val="nil"/>
            </w:tcBorders>
          </w:tcPr>
          <w:p w14:paraId="50DCFC1D"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13.4.3.8</w:t>
            </w:r>
          </w:p>
        </w:tc>
        <w:tc>
          <w:tcPr>
            <w:tcW w:w="3624" w:type="dxa"/>
            <w:gridSpan w:val="2"/>
            <w:tcBorders>
              <w:top w:val="nil"/>
              <w:bottom w:val="nil"/>
            </w:tcBorders>
            <w:shd w:val="clear" w:color="auto" w:fill="auto"/>
          </w:tcPr>
          <w:p w14:paraId="48C0C69E"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gridSpan w:val="2"/>
            <w:tcBorders>
              <w:top w:val="nil"/>
              <w:bottom w:val="nil"/>
            </w:tcBorders>
            <w:shd w:val="clear" w:color="auto" w:fill="auto"/>
          </w:tcPr>
          <w:p w14:paraId="26906C53"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0D98663A"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2A9669C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6764E5A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24CB73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C1E309D"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D3BB8D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72E3C90"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7FC75B0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976BEE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B85E82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26EF69"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FBB7C8A"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66A59B76"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7A49FC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5CED7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F0DFBD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6824CC0"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0C88C3FD" w14:textId="77777777" w:rsidTr="00C126A4">
        <w:trPr>
          <w:gridAfter w:val="2"/>
          <w:wAfter w:w="146" w:type="dxa"/>
          <w:jc w:val="center"/>
        </w:trPr>
        <w:tc>
          <w:tcPr>
            <w:tcW w:w="1097" w:type="dxa"/>
            <w:gridSpan w:val="2"/>
            <w:tcBorders>
              <w:top w:val="nil"/>
              <w:bottom w:val="nil"/>
            </w:tcBorders>
          </w:tcPr>
          <w:p w14:paraId="1DFD2B4A"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13.4.3.9</w:t>
            </w:r>
          </w:p>
        </w:tc>
        <w:tc>
          <w:tcPr>
            <w:tcW w:w="3624" w:type="dxa"/>
            <w:gridSpan w:val="2"/>
            <w:tcBorders>
              <w:top w:val="nil"/>
              <w:bottom w:val="nil"/>
            </w:tcBorders>
            <w:shd w:val="clear" w:color="auto" w:fill="auto"/>
          </w:tcPr>
          <w:p w14:paraId="14726B7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gridSpan w:val="2"/>
            <w:tcBorders>
              <w:top w:val="nil"/>
              <w:bottom w:val="nil"/>
            </w:tcBorders>
            <w:shd w:val="clear" w:color="auto" w:fill="auto"/>
          </w:tcPr>
          <w:p w14:paraId="04913C7A"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52C9C70C"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21E5F01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0D37E52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345E608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3AB168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58D1FCC"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209C9A0"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3BE5E7B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5D3719C"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BBA706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77B7B9"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DD021E6"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64B171C2"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6660D6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41CC77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F1BF52C"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E995886"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3CC55B3F" w14:textId="77777777" w:rsidTr="00C126A4">
        <w:trPr>
          <w:gridAfter w:val="2"/>
          <w:wAfter w:w="146" w:type="dxa"/>
          <w:jc w:val="center"/>
        </w:trPr>
        <w:tc>
          <w:tcPr>
            <w:tcW w:w="1097" w:type="dxa"/>
            <w:gridSpan w:val="2"/>
            <w:tcBorders>
              <w:top w:val="nil"/>
              <w:bottom w:val="nil"/>
            </w:tcBorders>
          </w:tcPr>
          <w:p w14:paraId="7DF74BEA"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13.4.3.10</w:t>
            </w:r>
          </w:p>
        </w:tc>
        <w:tc>
          <w:tcPr>
            <w:tcW w:w="3624" w:type="dxa"/>
            <w:gridSpan w:val="2"/>
            <w:tcBorders>
              <w:top w:val="nil"/>
              <w:bottom w:val="nil"/>
            </w:tcBorders>
            <w:shd w:val="clear" w:color="auto" w:fill="auto"/>
          </w:tcPr>
          <w:p w14:paraId="13285A8E"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gridSpan w:val="2"/>
            <w:tcBorders>
              <w:top w:val="nil"/>
              <w:bottom w:val="nil"/>
            </w:tcBorders>
            <w:shd w:val="clear" w:color="auto" w:fill="auto"/>
          </w:tcPr>
          <w:p w14:paraId="0E26A785"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7BF55A0D"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0E8CA28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4443EDF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D0DA75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FD8FFA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2D3B3A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EA00AA6"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3DACB5DD"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A4A4AA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F1F403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CF02DF7"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520335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1F5EB646"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F83663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EF4E3B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3D16D0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4507532"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0175A842" w14:textId="77777777" w:rsidTr="00C126A4">
        <w:trPr>
          <w:gridAfter w:val="2"/>
          <w:wAfter w:w="146" w:type="dxa"/>
          <w:jc w:val="center"/>
        </w:trPr>
        <w:tc>
          <w:tcPr>
            <w:tcW w:w="1097" w:type="dxa"/>
            <w:gridSpan w:val="2"/>
            <w:tcBorders>
              <w:top w:val="nil"/>
              <w:bottom w:val="nil"/>
            </w:tcBorders>
            <w:shd w:val="clear" w:color="auto" w:fill="auto"/>
          </w:tcPr>
          <w:p w14:paraId="25C9A9B1"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13.4.3.11</w:t>
            </w:r>
          </w:p>
        </w:tc>
        <w:tc>
          <w:tcPr>
            <w:tcW w:w="3624" w:type="dxa"/>
            <w:gridSpan w:val="2"/>
            <w:tcBorders>
              <w:top w:val="nil"/>
              <w:bottom w:val="nil"/>
            </w:tcBorders>
            <w:shd w:val="clear" w:color="auto" w:fill="auto"/>
          </w:tcPr>
          <w:p w14:paraId="447FACF0"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gridSpan w:val="2"/>
            <w:tcBorders>
              <w:top w:val="nil"/>
              <w:bottom w:val="nil"/>
            </w:tcBorders>
            <w:shd w:val="clear" w:color="auto" w:fill="auto"/>
          </w:tcPr>
          <w:p w14:paraId="711A5185"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19B64F75"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021303F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2E8BC0A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426A50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398CE49"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82E6E3C"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847B19D"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3E652D8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9C4A5C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176BF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5952D45"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6F6860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1A81519E"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E24CEB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1A7AA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3DF1E9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1A69314"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008FAC21" w14:textId="77777777" w:rsidTr="00C126A4">
        <w:trPr>
          <w:gridAfter w:val="2"/>
          <w:wAfter w:w="146" w:type="dxa"/>
          <w:jc w:val="center"/>
        </w:trPr>
        <w:tc>
          <w:tcPr>
            <w:tcW w:w="1097" w:type="dxa"/>
            <w:gridSpan w:val="2"/>
            <w:tcBorders>
              <w:top w:val="nil"/>
              <w:bottom w:val="single" w:sz="4" w:space="0" w:color="auto"/>
            </w:tcBorders>
          </w:tcPr>
          <w:p w14:paraId="4A903D8E"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13.4.3.12</w:t>
            </w:r>
          </w:p>
        </w:tc>
        <w:tc>
          <w:tcPr>
            <w:tcW w:w="3624" w:type="dxa"/>
            <w:gridSpan w:val="2"/>
            <w:tcBorders>
              <w:top w:val="nil"/>
              <w:bottom w:val="single" w:sz="4" w:space="0" w:color="auto"/>
            </w:tcBorders>
            <w:shd w:val="clear" w:color="auto" w:fill="auto"/>
          </w:tcPr>
          <w:p w14:paraId="1A963C31"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108FE1D8"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7AD7DE3A"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4675513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DB914BB"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605CFF6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AC0135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5B2345C" w14:textId="77777777" w:rsidR="00601669" w:rsidRPr="0036258B" w:rsidRDefault="00601669" w:rsidP="00C126A4">
            <w:pPr>
              <w:pStyle w:val="TAL"/>
              <w:keepNext w:val="0"/>
              <w:keepLines w:val="0"/>
              <w:rPr>
                <w:sz w:val="16"/>
                <w:szCs w:val="16"/>
                <w:lang w:eastAsia="zh-CN"/>
              </w:rPr>
            </w:pPr>
          </w:p>
        </w:tc>
      </w:tr>
      <w:tr w:rsidR="00601669" w:rsidRPr="0036258B" w14:paraId="34CF93AF" w14:textId="77777777" w:rsidTr="00C126A4">
        <w:trPr>
          <w:gridAfter w:val="2"/>
          <w:wAfter w:w="146" w:type="dxa"/>
          <w:jc w:val="center"/>
        </w:trPr>
        <w:tc>
          <w:tcPr>
            <w:tcW w:w="1097" w:type="dxa"/>
            <w:gridSpan w:val="2"/>
            <w:tcBorders>
              <w:top w:val="single" w:sz="4" w:space="0" w:color="auto"/>
              <w:bottom w:val="nil"/>
            </w:tcBorders>
          </w:tcPr>
          <w:p w14:paraId="22CB2763"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13.4.3.13</w:t>
            </w:r>
          </w:p>
        </w:tc>
        <w:tc>
          <w:tcPr>
            <w:tcW w:w="3624" w:type="dxa"/>
            <w:gridSpan w:val="2"/>
            <w:tcBorders>
              <w:top w:val="single" w:sz="4" w:space="0" w:color="auto"/>
              <w:bottom w:val="nil"/>
            </w:tcBorders>
            <w:shd w:val="clear" w:color="auto" w:fill="auto"/>
          </w:tcPr>
          <w:p w14:paraId="66B2B9AF"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gridSpan w:val="2"/>
            <w:tcBorders>
              <w:top w:val="single" w:sz="4" w:space="0" w:color="auto"/>
              <w:bottom w:val="nil"/>
            </w:tcBorders>
            <w:shd w:val="clear" w:color="auto" w:fill="auto"/>
          </w:tcPr>
          <w:p w14:paraId="718A672B"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65A4D70D"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7FDB066E"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10929BB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636C180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E314B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69DBB1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C1E632C"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33143E5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A616E6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6D61AE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ED1BD97"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F634F3A"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2FE34A33"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DA250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6E803E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DE9DA6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F6C916F"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3C43569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AA97D7B"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13.4.3.14</w:t>
            </w:r>
          </w:p>
        </w:tc>
        <w:tc>
          <w:tcPr>
            <w:tcW w:w="3624" w:type="dxa"/>
            <w:gridSpan w:val="2"/>
            <w:tcBorders>
              <w:top w:val="single" w:sz="4" w:space="0" w:color="auto"/>
              <w:bottom w:val="nil"/>
            </w:tcBorders>
            <w:shd w:val="clear" w:color="auto" w:fill="auto"/>
          </w:tcPr>
          <w:p w14:paraId="433FAFA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gridSpan w:val="2"/>
            <w:tcBorders>
              <w:top w:val="single" w:sz="4" w:space="0" w:color="auto"/>
              <w:bottom w:val="nil"/>
            </w:tcBorders>
            <w:shd w:val="clear" w:color="auto" w:fill="auto"/>
          </w:tcPr>
          <w:p w14:paraId="7D425695"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750085D1"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01A8E26"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05CC1EF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02CC0D4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925E45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DB6848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E06F721"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7BB57020"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E5D17F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46D8BB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96BB3D"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699C403"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0401916B"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B345FC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4A5D8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6F406B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AB3B863"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411FFC9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7A9B645F"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13.4.3.15</w:t>
            </w:r>
          </w:p>
        </w:tc>
        <w:tc>
          <w:tcPr>
            <w:tcW w:w="3624" w:type="dxa"/>
            <w:gridSpan w:val="2"/>
            <w:tcBorders>
              <w:top w:val="single" w:sz="4" w:space="0" w:color="auto"/>
              <w:bottom w:val="nil"/>
            </w:tcBorders>
            <w:shd w:val="clear" w:color="auto" w:fill="auto"/>
          </w:tcPr>
          <w:p w14:paraId="36668E51"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gridSpan w:val="2"/>
            <w:tcBorders>
              <w:top w:val="single" w:sz="4" w:space="0" w:color="auto"/>
              <w:bottom w:val="nil"/>
            </w:tcBorders>
            <w:shd w:val="clear" w:color="auto" w:fill="auto"/>
          </w:tcPr>
          <w:p w14:paraId="176E925E"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07F1EAEE"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6CE6A93"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17DB797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59D0CCC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A4D1815"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AA1A80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6B822E8"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3098C857"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32B072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BF11A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1151860"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154EA26"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21A7946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4F478F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1D1CE9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8EF1A1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7C80C9D"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5FBA11DC"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704A7B42"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13.4.3.16</w:t>
            </w:r>
          </w:p>
        </w:tc>
        <w:tc>
          <w:tcPr>
            <w:tcW w:w="3624" w:type="dxa"/>
            <w:gridSpan w:val="2"/>
            <w:tcBorders>
              <w:top w:val="single" w:sz="4" w:space="0" w:color="auto"/>
              <w:bottom w:val="nil"/>
            </w:tcBorders>
            <w:shd w:val="clear" w:color="auto" w:fill="auto"/>
          </w:tcPr>
          <w:p w14:paraId="74678204"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gridSpan w:val="2"/>
            <w:tcBorders>
              <w:top w:val="single" w:sz="4" w:space="0" w:color="auto"/>
              <w:bottom w:val="nil"/>
            </w:tcBorders>
            <w:shd w:val="clear" w:color="auto" w:fill="auto"/>
          </w:tcPr>
          <w:p w14:paraId="41F3DB26"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432B18D8"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76500B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28D95C0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35AD23F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E49418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B64860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A75AEA8"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45C1944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04C12EC"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17E8DB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F0FCF91"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C9AE253"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6CE977EB"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3AA76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D929C38"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C7FF58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3F9EB38"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705EC089"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auto"/>
          </w:tcPr>
          <w:p w14:paraId="2E61D523"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13.4.3.17</w:t>
            </w:r>
          </w:p>
        </w:tc>
        <w:tc>
          <w:tcPr>
            <w:tcW w:w="3624" w:type="dxa"/>
            <w:gridSpan w:val="2"/>
            <w:tcBorders>
              <w:top w:val="single" w:sz="4" w:space="0" w:color="auto"/>
              <w:bottom w:val="single" w:sz="4" w:space="0" w:color="auto"/>
            </w:tcBorders>
            <w:shd w:val="clear" w:color="auto" w:fill="auto"/>
          </w:tcPr>
          <w:p w14:paraId="7A3A70C9"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2F05BD64"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A3F6E3D"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3E74C385"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07DA959"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0FD6819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3374C6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B7B32F5" w14:textId="77777777" w:rsidR="00601669" w:rsidRPr="0036258B" w:rsidRDefault="00601669" w:rsidP="00C126A4">
            <w:pPr>
              <w:pStyle w:val="TAL"/>
              <w:keepNext w:val="0"/>
              <w:keepLines w:val="0"/>
              <w:rPr>
                <w:sz w:val="16"/>
                <w:szCs w:val="16"/>
                <w:lang w:eastAsia="zh-CN"/>
              </w:rPr>
            </w:pPr>
          </w:p>
        </w:tc>
      </w:tr>
      <w:tr w:rsidR="00601669" w:rsidRPr="0036258B" w14:paraId="1125CEDF"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7E0D3862" w14:textId="77777777" w:rsidR="00601669" w:rsidRPr="0036258B" w:rsidRDefault="00601669" w:rsidP="00C126A4">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4" w:type="dxa"/>
            <w:gridSpan w:val="2"/>
            <w:tcBorders>
              <w:top w:val="single" w:sz="4" w:space="0" w:color="auto"/>
              <w:bottom w:val="nil"/>
            </w:tcBorders>
            <w:shd w:val="clear" w:color="auto" w:fill="auto"/>
          </w:tcPr>
          <w:p w14:paraId="5C39081A"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gridSpan w:val="2"/>
            <w:tcBorders>
              <w:top w:val="single" w:sz="4" w:space="0" w:color="auto"/>
              <w:bottom w:val="nil"/>
            </w:tcBorders>
            <w:shd w:val="clear" w:color="auto" w:fill="auto"/>
          </w:tcPr>
          <w:p w14:paraId="12F8BB12" w14:textId="77777777" w:rsidR="00601669" w:rsidRDefault="00601669" w:rsidP="00C126A4">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6B2D4B0C" w14:textId="77777777" w:rsidR="00601669" w:rsidRPr="0036258B" w:rsidRDefault="00601669" w:rsidP="00C126A4">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3A4FD53"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C201F</w:t>
            </w:r>
          </w:p>
        </w:tc>
        <w:tc>
          <w:tcPr>
            <w:tcW w:w="3448" w:type="dxa"/>
            <w:gridSpan w:val="3"/>
            <w:tcBorders>
              <w:top w:val="single" w:sz="4" w:space="0" w:color="auto"/>
              <w:bottom w:val="dashSmallGap" w:sz="4" w:space="0" w:color="95B3D7"/>
            </w:tcBorders>
          </w:tcPr>
          <w:p w14:paraId="2B973DA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dashSmallGap" w:sz="4" w:space="0" w:color="95B3D7"/>
            </w:tcBorders>
          </w:tcPr>
          <w:p w14:paraId="6424399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5CC1D8C7" w14:textId="77777777" w:rsidR="00601669" w:rsidRPr="0036258B" w:rsidRDefault="00601669" w:rsidP="00C126A4">
            <w:pPr>
              <w:pStyle w:val="TAL"/>
              <w:keepNext w:val="0"/>
              <w:keepLines w:val="0"/>
              <w:rPr>
                <w:sz w:val="16"/>
                <w:szCs w:val="16"/>
                <w:lang w:eastAsia="en-US"/>
              </w:rPr>
            </w:pPr>
          </w:p>
        </w:tc>
        <w:tc>
          <w:tcPr>
            <w:tcW w:w="1551" w:type="dxa"/>
            <w:gridSpan w:val="2"/>
            <w:tcBorders>
              <w:bottom w:val="dashSmallGap" w:sz="4" w:space="0" w:color="95B3D7"/>
            </w:tcBorders>
          </w:tcPr>
          <w:p w14:paraId="13A6275B" w14:textId="77777777" w:rsidR="00601669" w:rsidRPr="0036258B" w:rsidRDefault="00601669" w:rsidP="00C126A4">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68409876" w14:textId="77777777" w:rsidR="00601669" w:rsidRPr="0036258B" w:rsidRDefault="00601669" w:rsidP="00C126A4">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601669" w:rsidRPr="0036258B" w14:paraId="2157B9E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27DF8F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5C5A95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AFD9D9B"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E9435F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C201T</w:t>
            </w:r>
          </w:p>
        </w:tc>
        <w:tc>
          <w:tcPr>
            <w:tcW w:w="3448" w:type="dxa"/>
            <w:gridSpan w:val="3"/>
            <w:tcBorders>
              <w:top w:val="dashSmallGap" w:sz="4" w:space="0" w:color="95B3D7"/>
              <w:bottom w:val="single" w:sz="4" w:space="0" w:color="auto"/>
            </w:tcBorders>
          </w:tcPr>
          <w:p w14:paraId="36E681D2" w14:textId="77777777" w:rsidR="00601669" w:rsidRPr="0036258B" w:rsidRDefault="00601669" w:rsidP="00C126A4">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440F27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1462043E" w14:textId="77777777" w:rsidR="00601669" w:rsidRPr="0036258B" w:rsidRDefault="00601669" w:rsidP="00C126A4">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0F497C45" w14:textId="77777777" w:rsidR="00601669" w:rsidRPr="0036258B" w:rsidRDefault="00601669" w:rsidP="00C126A4">
            <w:pPr>
              <w:pStyle w:val="TAL"/>
              <w:keepNext w:val="0"/>
              <w:keepLines w:val="0"/>
              <w:rPr>
                <w:rFonts w:eastAsia="MS Mincho"/>
                <w:sz w:val="16"/>
                <w:szCs w:val="16"/>
                <w:lang w:eastAsia="en-US"/>
              </w:rPr>
            </w:pPr>
          </w:p>
        </w:tc>
        <w:tc>
          <w:tcPr>
            <w:tcW w:w="1618" w:type="dxa"/>
            <w:gridSpan w:val="2"/>
            <w:tcBorders>
              <w:top w:val="dashSmallGap" w:sz="4" w:space="0" w:color="95B3D7"/>
              <w:bottom w:val="single" w:sz="4" w:space="0" w:color="auto"/>
            </w:tcBorders>
          </w:tcPr>
          <w:p w14:paraId="113109F5"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C869256" w14:textId="77777777" w:rsidTr="00C126A4">
        <w:trPr>
          <w:gridAfter w:val="2"/>
          <w:wAfter w:w="146" w:type="dxa"/>
          <w:jc w:val="center"/>
        </w:trPr>
        <w:tc>
          <w:tcPr>
            <w:tcW w:w="1097" w:type="dxa"/>
            <w:gridSpan w:val="2"/>
            <w:tcBorders>
              <w:top w:val="nil"/>
              <w:bottom w:val="nil"/>
            </w:tcBorders>
            <w:shd w:val="clear" w:color="auto" w:fill="auto"/>
          </w:tcPr>
          <w:p w14:paraId="3D836161" w14:textId="77777777" w:rsidR="00601669" w:rsidRPr="0036258B" w:rsidRDefault="00601669" w:rsidP="00C126A4">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4" w:type="dxa"/>
            <w:gridSpan w:val="2"/>
            <w:tcBorders>
              <w:top w:val="nil"/>
              <w:bottom w:val="nil"/>
            </w:tcBorders>
            <w:shd w:val="clear" w:color="auto" w:fill="auto"/>
          </w:tcPr>
          <w:p w14:paraId="743BA23F"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gridSpan w:val="2"/>
            <w:tcBorders>
              <w:top w:val="nil"/>
              <w:bottom w:val="nil"/>
            </w:tcBorders>
            <w:shd w:val="clear" w:color="auto" w:fill="auto"/>
          </w:tcPr>
          <w:p w14:paraId="2ECC4D30" w14:textId="77777777" w:rsidR="00601669" w:rsidRDefault="00601669" w:rsidP="00C126A4">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6EB9FF7B" w14:textId="77777777" w:rsidR="00601669" w:rsidRPr="0036258B" w:rsidRDefault="00601669" w:rsidP="00C126A4">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708AF1BD" w14:textId="77777777" w:rsidR="00601669" w:rsidRPr="0036258B" w:rsidDel="00746051" w:rsidRDefault="00601669" w:rsidP="00C126A4">
            <w:pPr>
              <w:pStyle w:val="TAC"/>
              <w:keepNext w:val="0"/>
              <w:keepLines w:val="0"/>
              <w:rPr>
                <w:rFonts w:eastAsia="MS Mincho"/>
                <w:sz w:val="16"/>
                <w:szCs w:val="16"/>
                <w:lang w:eastAsia="en-US"/>
              </w:rPr>
            </w:pPr>
            <w:r w:rsidRPr="0036258B">
              <w:rPr>
                <w:sz w:val="16"/>
                <w:szCs w:val="16"/>
                <w:lang w:eastAsia="en-US"/>
              </w:rPr>
              <w:t>C202F</w:t>
            </w:r>
          </w:p>
        </w:tc>
        <w:tc>
          <w:tcPr>
            <w:tcW w:w="3448" w:type="dxa"/>
            <w:gridSpan w:val="3"/>
            <w:tcBorders>
              <w:top w:val="nil"/>
              <w:bottom w:val="dashSmallGap" w:sz="4" w:space="0" w:color="95B3D7"/>
            </w:tcBorders>
          </w:tcPr>
          <w:p w14:paraId="1D68DAC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4" w:type="dxa"/>
            <w:gridSpan w:val="2"/>
            <w:tcBorders>
              <w:bottom w:val="dashSmallGap" w:sz="4" w:space="0" w:color="95B3D7"/>
            </w:tcBorders>
          </w:tcPr>
          <w:p w14:paraId="5A9D7BD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66A439B2" w14:textId="77777777" w:rsidR="00601669" w:rsidRPr="0036258B" w:rsidRDefault="00601669" w:rsidP="00C126A4">
            <w:pPr>
              <w:pStyle w:val="TAL"/>
              <w:keepNext w:val="0"/>
              <w:keepLines w:val="0"/>
              <w:rPr>
                <w:sz w:val="16"/>
                <w:szCs w:val="16"/>
                <w:lang w:eastAsia="en-US"/>
              </w:rPr>
            </w:pPr>
          </w:p>
        </w:tc>
        <w:tc>
          <w:tcPr>
            <w:tcW w:w="1551" w:type="dxa"/>
            <w:gridSpan w:val="2"/>
            <w:tcBorders>
              <w:bottom w:val="dashSmallGap" w:sz="4" w:space="0" w:color="95B3D7"/>
            </w:tcBorders>
          </w:tcPr>
          <w:p w14:paraId="45465F05" w14:textId="77777777" w:rsidR="00601669" w:rsidRPr="0036258B" w:rsidRDefault="00601669" w:rsidP="00C126A4">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37B8183C" w14:textId="77777777" w:rsidR="00601669" w:rsidRPr="0036258B" w:rsidRDefault="00601669" w:rsidP="00C126A4">
            <w:pPr>
              <w:pStyle w:val="TAL"/>
              <w:keepNext w:val="0"/>
              <w:keepLines w:val="0"/>
              <w:rPr>
                <w:sz w:val="16"/>
                <w:szCs w:val="16"/>
                <w:lang w:eastAsia="zh-CN"/>
              </w:rPr>
            </w:pPr>
            <w:r w:rsidRPr="0036258B">
              <w:rPr>
                <w:rFonts w:eastAsia="MS Mincho"/>
                <w:sz w:val="16"/>
                <w:szCs w:val="16"/>
                <w:lang w:eastAsia="en-US"/>
              </w:rPr>
              <w:t>Rel-8 UTRA FDD</w:t>
            </w:r>
          </w:p>
        </w:tc>
      </w:tr>
      <w:tr w:rsidR="00601669" w:rsidRPr="0036258B" w14:paraId="2B2C88E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1A8AD3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F0A8EE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19A915"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A78710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C202T</w:t>
            </w:r>
          </w:p>
        </w:tc>
        <w:tc>
          <w:tcPr>
            <w:tcW w:w="3448" w:type="dxa"/>
            <w:gridSpan w:val="3"/>
            <w:tcBorders>
              <w:top w:val="dashSmallGap" w:sz="4" w:space="0" w:color="95B3D7"/>
              <w:bottom w:val="single" w:sz="4" w:space="0" w:color="auto"/>
            </w:tcBorders>
          </w:tcPr>
          <w:p w14:paraId="19960B8B" w14:textId="77777777" w:rsidR="00601669" w:rsidRPr="0036258B" w:rsidRDefault="00601669" w:rsidP="00C126A4">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2C4584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02019403" w14:textId="77777777" w:rsidR="00601669" w:rsidRPr="0036258B" w:rsidRDefault="00601669" w:rsidP="00C126A4">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1197F2A9" w14:textId="77777777" w:rsidR="00601669" w:rsidRPr="0036258B" w:rsidRDefault="00601669" w:rsidP="00C126A4">
            <w:pPr>
              <w:pStyle w:val="TAL"/>
              <w:keepNext w:val="0"/>
              <w:keepLines w:val="0"/>
              <w:rPr>
                <w:sz w:val="16"/>
                <w:szCs w:val="16"/>
                <w:lang w:eastAsia="en-US"/>
              </w:rPr>
            </w:pPr>
          </w:p>
        </w:tc>
        <w:tc>
          <w:tcPr>
            <w:tcW w:w="1618" w:type="dxa"/>
            <w:gridSpan w:val="2"/>
            <w:tcBorders>
              <w:top w:val="dashSmallGap" w:sz="4" w:space="0" w:color="95B3D7"/>
              <w:bottom w:val="single" w:sz="4" w:space="0" w:color="auto"/>
            </w:tcBorders>
          </w:tcPr>
          <w:p w14:paraId="0D450063"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F0CEA55"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68D66A0" w14:textId="77777777" w:rsidR="00601669" w:rsidRPr="0036258B" w:rsidRDefault="00601669" w:rsidP="00C126A4">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4" w:type="dxa"/>
            <w:gridSpan w:val="2"/>
            <w:tcBorders>
              <w:top w:val="single" w:sz="4" w:space="0" w:color="auto"/>
              <w:bottom w:val="nil"/>
            </w:tcBorders>
            <w:shd w:val="clear" w:color="auto" w:fill="auto"/>
          </w:tcPr>
          <w:p w14:paraId="59A6FE5C"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gridSpan w:val="2"/>
            <w:tcBorders>
              <w:top w:val="single" w:sz="4" w:space="0" w:color="auto"/>
              <w:bottom w:val="nil"/>
            </w:tcBorders>
            <w:shd w:val="clear" w:color="auto" w:fill="auto"/>
          </w:tcPr>
          <w:p w14:paraId="76790163" w14:textId="77777777" w:rsidR="00601669" w:rsidRDefault="00601669" w:rsidP="00C126A4">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1B37175F" w14:textId="77777777" w:rsidR="00601669" w:rsidRPr="0036258B" w:rsidRDefault="00601669" w:rsidP="00C126A4">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B885A46" w14:textId="77777777" w:rsidR="00601669" w:rsidRPr="0036258B" w:rsidDel="00746051" w:rsidRDefault="00601669" w:rsidP="00C126A4">
            <w:pPr>
              <w:pStyle w:val="TAC"/>
              <w:keepNext w:val="0"/>
              <w:keepLines w:val="0"/>
              <w:rPr>
                <w:rFonts w:eastAsia="MS Mincho"/>
                <w:sz w:val="16"/>
                <w:szCs w:val="16"/>
                <w:lang w:eastAsia="en-US"/>
              </w:rPr>
            </w:pPr>
            <w:r w:rsidRPr="0036258B">
              <w:rPr>
                <w:sz w:val="16"/>
                <w:szCs w:val="16"/>
                <w:lang w:eastAsia="en-US"/>
              </w:rPr>
              <w:t>C201F</w:t>
            </w:r>
          </w:p>
        </w:tc>
        <w:tc>
          <w:tcPr>
            <w:tcW w:w="3448" w:type="dxa"/>
            <w:gridSpan w:val="3"/>
            <w:tcBorders>
              <w:top w:val="single" w:sz="4" w:space="0" w:color="auto"/>
              <w:bottom w:val="nil"/>
            </w:tcBorders>
          </w:tcPr>
          <w:p w14:paraId="28FC033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single" w:sz="4" w:space="0" w:color="auto"/>
            </w:tcBorders>
          </w:tcPr>
          <w:p w14:paraId="6713983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5C343E7"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F10F186" w14:textId="77777777" w:rsidR="00601669" w:rsidRPr="0036258B" w:rsidRDefault="00601669" w:rsidP="00C126A4">
            <w:pPr>
              <w:pStyle w:val="TAL"/>
              <w:keepNext w:val="0"/>
              <w:keepLines w:val="0"/>
              <w:rPr>
                <w:rFonts w:eastAsia="MS Mincho"/>
                <w:sz w:val="16"/>
                <w:szCs w:val="16"/>
                <w:lang w:eastAsia="en-US"/>
              </w:rPr>
            </w:pPr>
          </w:p>
        </w:tc>
        <w:tc>
          <w:tcPr>
            <w:tcW w:w="1618" w:type="dxa"/>
            <w:gridSpan w:val="2"/>
            <w:tcBorders>
              <w:bottom w:val="single" w:sz="4" w:space="0" w:color="auto"/>
            </w:tcBorders>
          </w:tcPr>
          <w:p w14:paraId="280E7E38" w14:textId="77777777" w:rsidR="00601669" w:rsidRPr="0036258B" w:rsidRDefault="00601669" w:rsidP="00C126A4">
            <w:pPr>
              <w:pStyle w:val="TAL"/>
              <w:keepNext w:val="0"/>
              <w:keepLines w:val="0"/>
              <w:rPr>
                <w:sz w:val="16"/>
                <w:szCs w:val="16"/>
                <w:lang w:eastAsia="zh-CN"/>
              </w:rPr>
            </w:pPr>
            <w:r w:rsidRPr="0036258B">
              <w:rPr>
                <w:rFonts w:eastAsia="MS Mincho"/>
                <w:sz w:val="16"/>
                <w:szCs w:val="16"/>
                <w:lang w:eastAsia="en-US"/>
              </w:rPr>
              <w:t>Rel-8 UTRA FDD</w:t>
            </w:r>
          </w:p>
        </w:tc>
      </w:tr>
      <w:tr w:rsidR="00601669" w:rsidRPr="0036258B" w14:paraId="6CFE1AE3"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D869D5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04FD47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197F290"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D4163D6"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C201T</w:t>
            </w:r>
          </w:p>
        </w:tc>
        <w:tc>
          <w:tcPr>
            <w:tcW w:w="3448" w:type="dxa"/>
            <w:gridSpan w:val="3"/>
            <w:tcBorders>
              <w:top w:val="nil"/>
              <w:bottom w:val="single" w:sz="4" w:space="0" w:color="auto"/>
            </w:tcBorders>
          </w:tcPr>
          <w:p w14:paraId="50A00DAA"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73915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3FE0BB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41508E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6029AEC"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3C10E11"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B5A576B"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13.4.3.21</w:t>
            </w:r>
          </w:p>
        </w:tc>
        <w:tc>
          <w:tcPr>
            <w:tcW w:w="3624" w:type="dxa"/>
            <w:gridSpan w:val="2"/>
            <w:tcBorders>
              <w:top w:val="single" w:sz="4" w:space="0" w:color="auto"/>
              <w:bottom w:val="nil"/>
            </w:tcBorders>
            <w:shd w:val="clear" w:color="auto" w:fill="auto"/>
          </w:tcPr>
          <w:p w14:paraId="03D8A5E0"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gridSpan w:val="2"/>
            <w:tcBorders>
              <w:top w:val="single" w:sz="4" w:space="0" w:color="auto"/>
              <w:bottom w:val="nil"/>
            </w:tcBorders>
            <w:shd w:val="clear" w:color="auto" w:fill="auto"/>
          </w:tcPr>
          <w:p w14:paraId="29603B8C" w14:textId="77777777" w:rsidR="00601669" w:rsidRDefault="00601669" w:rsidP="00C126A4">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6BD93409" w14:textId="77777777" w:rsidR="00601669" w:rsidRPr="0036258B" w:rsidRDefault="00601669" w:rsidP="00C126A4">
            <w:pPr>
              <w:pStyle w:val="TAC"/>
              <w:keepNext w:val="0"/>
              <w:keepLines w:val="0"/>
              <w:rPr>
                <w:sz w:val="16"/>
                <w:szCs w:val="16"/>
                <w:lang w:eastAsia="zh-CN"/>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06AE36BB" w14:textId="77777777" w:rsidR="00601669" w:rsidRPr="0036258B" w:rsidRDefault="00601669" w:rsidP="00C126A4">
            <w:pPr>
              <w:pStyle w:val="TAC"/>
              <w:keepNext w:val="0"/>
              <w:keepLines w:val="0"/>
              <w:rPr>
                <w:sz w:val="16"/>
                <w:szCs w:val="16"/>
                <w:lang w:eastAsia="zh-CN"/>
              </w:rPr>
            </w:pPr>
            <w:r w:rsidRPr="0036258B">
              <w:rPr>
                <w:sz w:val="16"/>
                <w:szCs w:val="16"/>
                <w:lang w:eastAsia="zh-CN"/>
              </w:rPr>
              <w:t>C198F</w:t>
            </w:r>
          </w:p>
        </w:tc>
        <w:tc>
          <w:tcPr>
            <w:tcW w:w="3448" w:type="dxa"/>
            <w:gridSpan w:val="3"/>
            <w:tcBorders>
              <w:top w:val="single" w:sz="4" w:space="0" w:color="auto"/>
              <w:bottom w:val="nil"/>
            </w:tcBorders>
          </w:tcPr>
          <w:p w14:paraId="6476685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2D8DCB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3C82E9B" w14:textId="77777777" w:rsidR="00601669" w:rsidRPr="0036258B" w:rsidRDefault="00601669" w:rsidP="00C126A4">
            <w:pPr>
              <w:pStyle w:val="TAL"/>
              <w:keepNext w:val="0"/>
              <w:keepLines w:val="0"/>
              <w:rPr>
                <w:sz w:val="16"/>
                <w:szCs w:val="16"/>
                <w:lang w:eastAsia="zh-CN"/>
              </w:rPr>
            </w:pPr>
          </w:p>
        </w:tc>
        <w:tc>
          <w:tcPr>
            <w:tcW w:w="1551" w:type="dxa"/>
            <w:gridSpan w:val="2"/>
            <w:tcBorders>
              <w:bottom w:val="nil"/>
            </w:tcBorders>
          </w:tcPr>
          <w:p w14:paraId="21B0C67A"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15BB0BD1" w14:textId="77777777" w:rsidR="00601669" w:rsidRPr="0036258B" w:rsidRDefault="00601669" w:rsidP="00C126A4">
            <w:pPr>
              <w:pStyle w:val="TAL"/>
              <w:keepNext w:val="0"/>
              <w:keepLines w:val="0"/>
              <w:rPr>
                <w:sz w:val="16"/>
                <w:szCs w:val="16"/>
                <w:lang w:eastAsia="zh-CN"/>
              </w:rPr>
            </w:pPr>
          </w:p>
        </w:tc>
      </w:tr>
      <w:tr w:rsidR="00601669" w:rsidRPr="0036258B" w14:paraId="65C43F73"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045846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5F568A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BC33C6"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91ADE63" w14:textId="77777777" w:rsidR="00601669" w:rsidRPr="0036258B" w:rsidRDefault="00601669" w:rsidP="00C126A4">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76D2634A"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037FA3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E877615"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2DC9FCD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8F68E77" w14:textId="77777777" w:rsidR="00601669" w:rsidRPr="0036258B" w:rsidRDefault="00601669" w:rsidP="00C126A4">
            <w:pPr>
              <w:pStyle w:val="TAL"/>
              <w:keepNext w:val="0"/>
              <w:keepLines w:val="0"/>
              <w:rPr>
                <w:sz w:val="16"/>
                <w:szCs w:val="16"/>
                <w:lang w:eastAsia="zh-CN"/>
              </w:rPr>
            </w:pPr>
          </w:p>
        </w:tc>
      </w:tr>
      <w:tr w:rsidR="00601669" w:rsidRPr="0036258B" w14:paraId="7F427227"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4C2FEE9"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13.4.3.22</w:t>
            </w:r>
          </w:p>
        </w:tc>
        <w:tc>
          <w:tcPr>
            <w:tcW w:w="3624" w:type="dxa"/>
            <w:gridSpan w:val="2"/>
            <w:tcBorders>
              <w:top w:val="single" w:sz="4" w:space="0" w:color="auto"/>
              <w:bottom w:val="nil"/>
            </w:tcBorders>
            <w:shd w:val="clear" w:color="auto" w:fill="auto"/>
          </w:tcPr>
          <w:p w14:paraId="37BA0C35"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gridSpan w:val="2"/>
            <w:tcBorders>
              <w:top w:val="single" w:sz="4" w:space="0" w:color="auto"/>
              <w:bottom w:val="nil"/>
            </w:tcBorders>
            <w:shd w:val="clear" w:color="auto" w:fill="auto"/>
          </w:tcPr>
          <w:p w14:paraId="777325BE" w14:textId="77777777" w:rsidR="00601669" w:rsidRDefault="00601669" w:rsidP="00C126A4">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177BD7B9"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050F84B1" w14:textId="77777777" w:rsidR="00601669" w:rsidRPr="0036258B" w:rsidRDefault="00601669" w:rsidP="00C126A4">
            <w:pPr>
              <w:pStyle w:val="TAC"/>
              <w:keepNext w:val="0"/>
              <w:keepLines w:val="0"/>
              <w:rPr>
                <w:sz w:val="16"/>
                <w:szCs w:val="16"/>
                <w:lang w:eastAsia="zh-CN"/>
              </w:rPr>
            </w:pPr>
            <w:r w:rsidRPr="0036258B">
              <w:rPr>
                <w:sz w:val="16"/>
                <w:szCs w:val="16"/>
                <w:lang w:eastAsia="zh-CN"/>
              </w:rPr>
              <w:t>C199F</w:t>
            </w:r>
          </w:p>
        </w:tc>
        <w:tc>
          <w:tcPr>
            <w:tcW w:w="3448" w:type="dxa"/>
            <w:gridSpan w:val="3"/>
            <w:tcBorders>
              <w:top w:val="single" w:sz="4" w:space="0" w:color="auto"/>
              <w:bottom w:val="nil"/>
            </w:tcBorders>
          </w:tcPr>
          <w:p w14:paraId="3F621B6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4" w:type="dxa"/>
            <w:gridSpan w:val="2"/>
            <w:tcBorders>
              <w:bottom w:val="single" w:sz="4" w:space="0" w:color="auto"/>
            </w:tcBorders>
          </w:tcPr>
          <w:p w14:paraId="31C2BCA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6CC11E9"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2DD7D6C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C58A1C2" w14:textId="77777777" w:rsidR="00601669" w:rsidRPr="0036258B" w:rsidRDefault="00601669" w:rsidP="00C126A4">
            <w:pPr>
              <w:pStyle w:val="TAL"/>
              <w:keepNext w:val="0"/>
              <w:keepLines w:val="0"/>
              <w:rPr>
                <w:sz w:val="16"/>
                <w:szCs w:val="16"/>
                <w:lang w:eastAsia="zh-CN"/>
              </w:rPr>
            </w:pPr>
          </w:p>
        </w:tc>
      </w:tr>
      <w:tr w:rsidR="00601669" w:rsidRPr="0036258B" w14:paraId="1CE7B6FD"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3224AD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59DD99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B08A1C"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6AF265E" w14:textId="77777777" w:rsidR="00601669" w:rsidRPr="0036258B" w:rsidRDefault="00601669" w:rsidP="00C126A4">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8" w:type="dxa"/>
            <w:gridSpan w:val="3"/>
            <w:tcBorders>
              <w:top w:val="nil"/>
              <w:bottom w:val="single" w:sz="4" w:space="0" w:color="auto"/>
            </w:tcBorders>
          </w:tcPr>
          <w:p w14:paraId="785FC7F3"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D86B36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9C850E"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26A9246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1E58337" w14:textId="77777777" w:rsidR="00601669" w:rsidRPr="0036258B" w:rsidRDefault="00601669" w:rsidP="00C126A4">
            <w:pPr>
              <w:pStyle w:val="TAL"/>
              <w:keepNext w:val="0"/>
              <w:keepLines w:val="0"/>
              <w:rPr>
                <w:sz w:val="16"/>
                <w:szCs w:val="16"/>
                <w:lang w:eastAsia="zh-CN"/>
              </w:rPr>
            </w:pPr>
          </w:p>
        </w:tc>
      </w:tr>
      <w:tr w:rsidR="00601669" w:rsidRPr="0036258B" w14:paraId="20216355"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063D1DE"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13.4.3.23</w:t>
            </w:r>
          </w:p>
        </w:tc>
        <w:tc>
          <w:tcPr>
            <w:tcW w:w="3624" w:type="dxa"/>
            <w:gridSpan w:val="2"/>
            <w:tcBorders>
              <w:top w:val="single" w:sz="4" w:space="0" w:color="auto"/>
              <w:bottom w:val="nil"/>
            </w:tcBorders>
            <w:shd w:val="clear" w:color="auto" w:fill="auto"/>
          </w:tcPr>
          <w:p w14:paraId="1076EFD8"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gridSpan w:val="2"/>
            <w:tcBorders>
              <w:top w:val="single" w:sz="4" w:space="0" w:color="auto"/>
              <w:bottom w:val="nil"/>
            </w:tcBorders>
            <w:shd w:val="clear" w:color="auto" w:fill="auto"/>
          </w:tcPr>
          <w:p w14:paraId="3DDBDBCE" w14:textId="77777777" w:rsidR="00601669" w:rsidRDefault="00601669" w:rsidP="00C126A4">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68C47BB"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EA8B171" w14:textId="77777777" w:rsidR="00601669" w:rsidRPr="0036258B" w:rsidRDefault="00601669" w:rsidP="00C126A4">
            <w:pPr>
              <w:pStyle w:val="TAC"/>
              <w:keepNext w:val="0"/>
              <w:keepLines w:val="0"/>
              <w:rPr>
                <w:rFonts w:eastAsia="MS Mincho"/>
                <w:sz w:val="16"/>
                <w:szCs w:val="16"/>
                <w:lang w:eastAsia="en-US"/>
              </w:rPr>
            </w:pPr>
            <w:r w:rsidRPr="0036258B">
              <w:rPr>
                <w:sz w:val="16"/>
                <w:szCs w:val="16"/>
                <w:lang w:eastAsia="zh-CN"/>
              </w:rPr>
              <w:t>C198F</w:t>
            </w:r>
          </w:p>
        </w:tc>
        <w:tc>
          <w:tcPr>
            <w:tcW w:w="3448" w:type="dxa"/>
            <w:gridSpan w:val="3"/>
            <w:tcBorders>
              <w:top w:val="single" w:sz="4" w:space="0" w:color="auto"/>
              <w:bottom w:val="nil"/>
            </w:tcBorders>
          </w:tcPr>
          <w:p w14:paraId="68AC141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2C8BA09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39D2384"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3E68443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10CB8FC" w14:textId="77777777" w:rsidR="00601669" w:rsidRPr="0036258B" w:rsidRDefault="00601669" w:rsidP="00C126A4">
            <w:pPr>
              <w:pStyle w:val="TAL"/>
              <w:keepNext w:val="0"/>
              <w:keepLines w:val="0"/>
              <w:rPr>
                <w:sz w:val="16"/>
                <w:szCs w:val="16"/>
                <w:lang w:eastAsia="zh-CN"/>
              </w:rPr>
            </w:pPr>
          </w:p>
        </w:tc>
      </w:tr>
      <w:tr w:rsidR="00601669" w:rsidRPr="0036258B" w14:paraId="49E2193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BEC67C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7571EF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44B5DAA"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A5539AB" w14:textId="77777777" w:rsidR="00601669" w:rsidRPr="0036258B" w:rsidRDefault="00601669" w:rsidP="00C126A4">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72923913"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EA4739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5F2E156"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41BB81B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16C7C1C" w14:textId="77777777" w:rsidR="00601669" w:rsidRPr="0036258B" w:rsidRDefault="00601669" w:rsidP="00C126A4">
            <w:pPr>
              <w:pStyle w:val="TAL"/>
              <w:keepNext w:val="0"/>
              <w:keepLines w:val="0"/>
              <w:rPr>
                <w:sz w:val="16"/>
                <w:szCs w:val="16"/>
                <w:lang w:eastAsia="zh-CN"/>
              </w:rPr>
            </w:pPr>
          </w:p>
        </w:tc>
      </w:tr>
      <w:tr w:rsidR="00601669" w:rsidRPr="0036258B" w14:paraId="092BC942"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1EDFAB2"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13.4.3.24</w:t>
            </w:r>
          </w:p>
        </w:tc>
        <w:tc>
          <w:tcPr>
            <w:tcW w:w="3624" w:type="dxa"/>
            <w:gridSpan w:val="2"/>
            <w:tcBorders>
              <w:top w:val="single" w:sz="4" w:space="0" w:color="auto"/>
              <w:bottom w:val="nil"/>
            </w:tcBorders>
            <w:shd w:val="clear" w:color="auto" w:fill="auto"/>
          </w:tcPr>
          <w:p w14:paraId="21B73C7B"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gridSpan w:val="2"/>
            <w:tcBorders>
              <w:top w:val="single" w:sz="4" w:space="0" w:color="auto"/>
              <w:bottom w:val="nil"/>
            </w:tcBorders>
            <w:shd w:val="clear" w:color="auto" w:fill="auto"/>
          </w:tcPr>
          <w:p w14:paraId="0D980EE9"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1D80AB0E"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C2F0A94" w14:textId="77777777" w:rsidR="00601669" w:rsidRPr="0036258B" w:rsidRDefault="00601669" w:rsidP="00C126A4">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63B5CF7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50E40FA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83A095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585DA0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B09FC96" w14:textId="77777777" w:rsidR="00601669" w:rsidRPr="0036258B" w:rsidRDefault="00601669" w:rsidP="00C126A4">
            <w:pPr>
              <w:pStyle w:val="TAL"/>
              <w:keepNext w:val="0"/>
              <w:keepLines w:val="0"/>
              <w:rPr>
                <w:sz w:val="16"/>
                <w:szCs w:val="16"/>
                <w:lang w:eastAsia="zh-CN"/>
              </w:rPr>
            </w:pPr>
          </w:p>
        </w:tc>
      </w:tr>
      <w:tr w:rsidR="00601669" w:rsidRPr="0036258B" w14:paraId="5487253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FD4966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9A0A4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8986E2"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808694F"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5BCFA66"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DDF214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40B7A6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762A4E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E5CADDF" w14:textId="77777777" w:rsidR="00601669" w:rsidRPr="0036258B" w:rsidRDefault="00601669" w:rsidP="00C126A4">
            <w:pPr>
              <w:pStyle w:val="TAL"/>
              <w:keepNext w:val="0"/>
              <w:keepLines w:val="0"/>
              <w:rPr>
                <w:sz w:val="16"/>
                <w:szCs w:val="16"/>
                <w:lang w:eastAsia="zh-CN"/>
              </w:rPr>
            </w:pPr>
          </w:p>
        </w:tc>
      </w:tr>
      <w:tr w:rsidR="00601669" w:rsidRPr="0036258B" w14:paraId="76C152F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FAAB931" w14:textId="77777777" w:rsidR="00601669" w:rsidRPr="0036258B" w:rsidRDefault="00601669" w:rsidP="00C126A4">
            <w:pPr>
              <w:pStyle w:val="TAL"/>
              <w:keepNext w:val="0"/>
              <w:keepLines w:val="0"/>
              <w:rPr>
                <w:sz w:val="16"/>
                <w:szCs w:val="16"/>
                <w:lang w:eastAsia="zh-CN"/>
              </w:rPr>
            </w:pPr>
            <w:r w:rsidRPr="0036258B">
              <w:rPr>
                <w:sz w:val="16"/>
                <w:szCs w:val="16"/>
                <w:lang w:eastAsia="zh-CN"/>
              </w:rPr>
              <w:t>13.4.3.25</w:t>
            </w:r>
          </w:p>
        </w:tc>
        <w:tc>
          <w:tcPr>
            <w:tcW w:w="3624" w:type="dxa"/>
            <w:gridSpan w:val="2"/>
            <w:tcBorders>
              <w:top w:val="single" w:sz="4" w:space="0" w:color="auto"/>
              <w:bottom w:val="nil"/>
            </w:tcBorders>
            <w:shd w:val="clear" w:color="auto" w:fill="auto"/>
          </w:tcPr>
          <w:p w14:paraId="338F7853"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gridSpan w:val="2"/>
            <w:tcBorders>
              <w:top w:val="single" w:sz="4" w:space="0" w:color="auto"/>
              <w:bottom w:val="nil"/>
            </w:tcBorders>
            <w:shd w:val="clear" w:color="auto" w:fill="auto"/>
          </w:tcPr>
          <w:p w14:paraId="2207D4BB"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2178D5D7"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3B04CA8" w14:textId="77777777" w:rsidR="00601669" w:rsidRPr="0036258B" w:rsidRDefault="00601669" w:rsidP="00C126A4">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0D79A1A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4" w:type="dxa"/>
            <w:gridSpan w:val="2"/>
            <w:tcBorders>
              <w:bottom w:val="single" w:sz="4" w:space="0" w:color="auto"/>
            </w:tcBorders>
          </w:tcPr>
          <w:p w14:paraId="0E3C18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28E72B7"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1DD39EB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A7C89DA" w14:textId="77777777" w:rsidR="00601669" w:rsidRPr="0036258B" w:rsidRDefault="00601669" w:rsidP="00C126A4">
            <w:pPr>
              <w:pStyle w:val="TAL"/>
              <w:keepNext w:val="0"/>
              <w:keepLines w:val="0"/>
              <w:rPr>
                <w:sz w:val="16"/>
                <w:szCs w:val="16"/>
                <w:lang w:eastAsia="zh-CN"/>
              </w:rPr>
            </w:pPr>
          </w:p>
        </w:tc>
      </w:tr>
      <w:tr w:rsidR="00601669" w:rsidRPr="0036258B" w14:paraId="0A353657"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1981D8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3B28C0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3B1DDDA"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998C5CA"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4E8CF2A"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26076F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9C0D38B"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2580785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C94F985" w14:textId="77777777" w:rsidR="00601669" w:rsidRPr="0036258B" w:rsidRDefault="00601669" w:rsidP="00C126A4">
            <w:pPr>
              <w:pStyle w:val="TAL"/>
              <w:keepNext w:val="0"/>
              <w:keepLines w:val="0"/>
              <w:rPr>
                <w:sz w:val="16"/>
                <w:szCs w:val="16"/>
                <w:lang w:eastAsia="zh-CN"/>
              </w:rPr>
            </w:pPr>
          </w:p>
        </w:tc>
      </w:tr>
      <w:tr w:rsidR="00601669" w:rsidRPr="0036258B" w14:paraId="429E270F"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67264F9"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13.4.3.26</w:t>
            </w:r>
          </w:p>
        </w:tc>
        <w:tc>
          <w:tcPr>
            <w:tcW w:w="3624" w:type="dxa"/>
            <w:gridSpan w:val="2"/>
            <w:tcBorders>
              <w:top w:val="single" w:sz="4" w:space="0" w:color="auto"/>
              <w:bottom w:val="nil"/>
            </w:tcBorders>
            <w:shd w:val="clear" w:color="auto" w:fill="auto"/>
          </w:tcPr>
          <w:p w14:paraId="5D98753A"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gridSpan w:val="2"/>
            <w:tcBorders>
              <w:top w:val="single" w:sz="4" w:space="0" w:color="auto"/>
              <w:bottom w:val="nil"/>
            </w:tcBorders>
            <w:shd w:val="clear" w:color="auto" w:fill="auto"/>
          </w:tcPr>
          <w:p w14:paraId="3CD62AEE"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7F39C5C6"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6652A8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521E332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6B9DF18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548B4D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14F9238"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4A96BED" w14:textId="77777777" w:rsidR="00601669" w:rsidRPr="0036258B" w:rsidRDefault="00601669" w:rsidP="00C126A4">
            <w:pPr>
              <w:pStyle w:val="TAL"/>
              <w:keepNext w:val="0"/>
              <w:keepLines w:val="0"/>
              <w:rPr>
                <w:sz w:val="16"/>
                <w:szCs w:val="16"/>
                <w:lang w:eastAsia="zh-CN"/>
              </w:rPr>
            </w:pPr>
          </w:p>
        </w:tc>
      </w:tr>
      <w:tr w:rsidR="00601669" w:rsidRPr="0036258B" w14:paraId="33B6D663"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84D3A9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5CECD3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A47114"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492F6E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5164E9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3D1AE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E1E697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FBFCA9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BCC326A" w14:textId="77777777" w:rsidR="00601669" w:rsidRPr="0036258B" w:rsidRDefault="00601669" w:rsidP="00C126A4">
            <w:pPr>
              <w:pStyle w:val="TAL"/>
              <w:keepNext w:val="0"/>
              <w:keepLines w:val="0"/>
              <w:rPr>
                <w:sz w:val="16"/>
                <w:szCs w:val="16"/>
                <w:lang w:eastAsia="zh-CN"/>
              </w:rPr>
            </w:pPr>
          </w:p>
        </w:tc>
      </w:tr>
      <w:tr w:rsidR="00601669" w:rsidRPr="0036258B" w14:paraId="7C97B8E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84B718E"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13.4.3.27</w:t>
            </w:r>
          </w:p>
        </w:tc>
        <w:tc>
          <w:tcPr>
            <w:tcW w:w="3624" w:type="dxa"/>
            <w:gridSpan w:val="2"/>
            <w:tcBorders>
              <w:top w:val="single" w:sz="4" w:space="0" w:color="auto"/>
              <w:bottom w:val="nil"/>
            </w:tcBorders>
            <w:shd w:val="clear" w:color="auto" w:fill="auto"/>
          </w:tcPr>
          <w:p w14:paraId="5150030A"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gridSpan w:val="2"/>
            <w:tcBorders>
              <w:top w:val="single" w:sz="4" w:space="0" w:color="auto"/>
              <w:bottom w:val="nil"/>
            </w:tcBorders>
            <w:shd w:val="clear" w:color="auto" w:fill="auto"/>
          </w:tcPr>
          <w:p w14:paraId="05918827"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3B20FAC3"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7B40E653"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03D0F60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027BA9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D128775"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AE384E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56D4908" w14:textId="77777777" w:rsidR="00601669" w:rsidRPr="0036258B" w:rsidRDefault="00601669" w:rsidP="00C126A4">
            <w:pPr>
              <w:pStyle w:val="TAL"/>
              <w:keepNext w:val="0"/>
              <w:keepLines w:val="0"/>
              <w:rPr>
                <w:sz w:val="16"/>
                <w:szCs w:val="16"/>
                <w:lang w:eastAsia="zh-CN"/>
              </w:rPr>
            </w:pPr>
          </w:p>
        </w:tc>
      </w:tr>
      <w:tr w:rsidR="00601669" w:rsidRPr="0036258B" w14:paraId="3B1687E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39E7A9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1D1137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CE4DA07"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28D2CE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D00D5D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741861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66F1D1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FBB27F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9F8DBD6" w14:textId="77777777" w:rsidR="00601669" w:rsidRPr="0036258B" w:rsidRDefault="00601669" w:rsidP="00C126A4">
            <w:pPr>
              <w:pStyle w:val="TAL"/>
              <w:keepNext w:val="0"/>
              <w:keepLines w:val="0"/>
              <w:rPr>
                <w:sz w:val="16"/>
                <w:szCs w:val="16"/>
                <w:lang w:eastAsia="zh-CN"/>
              </w:rPr>
            </w:pPr>
          </w:p>
        </w:tc>
      </w:tr>
      <w:tr w:rsidR="00601669" w:rsidRPr="0036258B" w14:paraId="6719BE40"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A6920C7"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13.4.3.28</w:t>
            </w:r>
          </w:p>
        </w:tc>
        <w:tc>
          <w:tcPr>
            <w:tcW w:w="3624" w:type="dxa"/>
            <w:gridSpan w:val="2"/>
            <w:tcBorders>
              <w:top w:val="single" w:sz="4" w:space="0" w:color="auto"/>
              <w:bottom w:val="nil"/>
            </w:tcBorders>
            <w:shd w:val="clear" w:color="auto" w:fill="auto"/>
          </w:tcPr>
          <w:p w14:paraId="5E1B6D6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gridSpan w:val="2"/>
            <w:tcBorders>
              <w:top w:val="single" w:sz="4" w:space="0" w:color="auto"/>
              <w:bottom w:val="nil"/>
            </w:tcBorders>
            <w:shd w:val="clear" w:color="auto" w:fill="auto"/>
          </w:tcPr>
          <w:p w14:paraId="5D40CC9A"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19F61507"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091624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3474AC4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7B0272F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8005C2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0DBD42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C65C3E9" w14:textId="77777777" w:rsidR="00601669" w:rsidRPr="0036258B" w:rsidRDefault="00601669" w:rsidP="00C126A4">
            <w:pPr>
              <w:pStyle w:val="TAL"/>
              <w:keepNext w:val="0"/>
              <w:keepLines w:val="0"/>
              <w:rPr>
                <w:sz w:val="16"/>
                <w:szCs w:val="16"/>
                <w:lang w:eastAsia="zh-CN"/>
              </w:rPr>
            </w:pPr>
          </w:p>
        </w:tc>
      </w:tr>
      <w:tr w:rsidR="00601669" w:rsidRPr="0036258B" w14:paraId="72E9781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1A479C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E0FA5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F1ECFF"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E1DCE6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884F2A2"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F5CEBD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ACFAF4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C83340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0706543" w14:textId="77777777" w:rsidR="00601669" w:rsidRPr="0036258B" w:rsidRDefault="00601669" w:rsidP="00C126A4">
            <w:pPr>
              <w:pStyle w:val="TAL"/>
              <w:keepNext w:val="0"/>
              <w:keepLines w:val="0"/>
              <w:rPr>
                <w:sz w:val="16"/>
                <w:szCs w:val="16"/>
                <w:lang w:eastAsia="zh-CN"/>
              </w:rPr>
            </w:pPr>
          </w:p>
        </w:tc>
      </w:tr>
      <w:tr w:rsidR="00601669" w:rsidRPr="0036258B" w14:paraId="044DEA9C"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1B18991"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13.4.3.29</w:t>
            </w:r>
          </w:p>
        </w:tc>
        <w:tc>
          <w:tcPr>
            <w:tcW w:w="3624" w:type="dxa"/>
            <w:gridSpan w:val="2"/>
            <w:tcBorders>
              <w:top w:val="single" w:sz="4" w:space="0" w:color="auto"/>
              <w:bottom w:val="nil"/>
            </w:tcBorders>
            <w:shd w:val="clear" w:color="auto" w:fill="auto"/>
          </w:tcPr>
          <w:p w14:paraId="12F731F5"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nil"/>
            </w:tcBorders>
            <w:shd w:val="clear" w:color="auto" w:fill="auto"/>
          </w:tcPr>
          <w:p w14:paraId="304432EA"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4361FA3F" w14:textId="77777777" w:rsidR="00601669" w:rsidRPr="0036258B" w:rsidRDefault="00601669" w:rsidP="00C126A4">
            <w:pPr>
              <w:pStyle w:val="TAC"/>
              <w:keepNext w:val="0"/>
              <w:keepLines w:val="0"/>
              <w:rPr>
                <w:sz w:val="16"/>
                <w:szCs w:val="16"/>
                <w:lang w:eastAsia="en-US"/>
              </w:rPr>
            </w:pPr>
          </w:p>
        </w:tc>
        <w:tc>
          <w:tcPr>
            <w:tcW w:w="3448" w:type="dxa"/>
            <w:gridSpan w:val="3"/>
            <w:tcBorders>
              <w:top w:val="single" w:sz="4" w:space="0" w:color="auto"/>
              <w:bottom w:val="nil"/>
            </w:tcBorders>
          </w:tcPr>
          <w:p w14:paraId="20CA286B"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67D4912"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0F68F3DC"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485FFAD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527D61D" w14:textId="77777777" w:rsidR="00601669" w:rsidRPr="0036258B" w:rsidRDefault="00601669" w:rsidP="00C126A4">
            <w:pPr>
              <w:pStyle w:val="TAL"/>
              <w:keepNext w:val="0"/>
              <w:keepLines w:val="0"/>
              <w:rPr>
                <w:sz w:val="16"/>
                <w:szCs w:val="16"/>
                <w:lang w:eastAsia="zh-CN"/>
              </w:rPr>
            </w:pPr>
          </w:p>
        </w:tc>
      </w:tr>
      <w:tr w:rsidR="00601669" w:rsidRPr="0036258B" w14:paraId="72D47C1A"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C2E0E81"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13.4.3.30</w:t>
            </w:r>
          </w:p>
        </w:tc>
        <w:tc>
          <w:tcPr>
            <w:tcW w:w="3624" w:type="dxa"/>
            <w:gridSpan w:val="2"/>
            <w:tcBorders>
              <w:top w:val="single" w:sz="4" w:space="0" w:color="auto"/>
              <w:bottom w:val="nil"/>
            </w:tcBorders>
            <w:shd w:val="clear" w:color="auto" w:fill="auto"/>
          </w:tcPr>
          <w:p w14:paraId="4DEF4EAB" w14:textId="77777777" w:rsidR="00601669" w:rsidRPr="0036258B" w:rsidRDefault="00601669" w:rsidP="00C126A4">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gridSpan w:val="2"/>
            <w:tcBorders>
              <w:top w:val="single" w:sz="4" w:space="0" w:color="auto"/>
              <w:bottom w:val="nil"/>
            </w:tcBorders>
            <w:shd w:val="clear" w:color="auto" w:fill="auto"/>
          </w:tcPr>
          <w:p w14:paraId="70A9CDDC"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3D4B65A9"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087DE3D" w14:textId="77777777" w:rsidR="00601669" w:rsidRPr="0036258B" w:rsidRDefault="00601669" w:rsidP="00C126A4">
            <w:pPr>
              <w:pStyle w:val="TAC"/>
              <w:keepNext w:val="0"/>
              <w:keepLines w:val="0"/>
              <w:rPr>
                <w:sz w:val="16"/>
                <w:szCs w:val="16"/>
                <w:lang w:eastAsia="zh-CN"/>
              </w:rPr>
            </w:pPr>
            <w:r w:rsidRPr="0036258B">
              <w:rPr>
                <w:sz w:val="16"/>
                <w:szCs w:val="16"/>
                <w:lang w:eastAsia="en-US"/>
              </w:rPr>
              <w:t>C200F</w:t>
            </w:r>
          </w:p>
        </w:tc>
        <w:tc>
          <w:tcPr>
            <w:tcW w:w="3448" w:type="dxa"/>
            <w:gridSpan w:val="3"/>
            <w:tcBorders>
              <w:top w:val="single" w:sz="4" w:space="0" w:color="auto"/>
              <w:bottom w:val="nil"/>
            </w:tcBorders>
          </w:tcPr>
          <w:p w14:paraId="4765757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4" w:type="dxa"/>
            <w:gridSpan w:val="2"/>
            <w:tcBorders>
              <w:bottom w:val="single" w:sz="4" w:space="0" w:color="auto"/>
            </w:tcBorders>
          </w:tcPr>
          <w:p w14:paraId="1A5855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9E772C6"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4F2AE1A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B20C28D" w14:textId="77777777" w:rsidR="00601669" w:rsidRPr="0036258B" w:rsidRDefault="00601669" w:rsidP="00C126A4">
            <w:pPr>
              <w:pStyle w:val="TAL"/>
              <w:keepNext w:val="0"/>
              <w:keepLines w:val="0"/>
              <w:rPr>
                <w:sz w:val="16"/>
                <w:szCs w:val="16"/>
                <w:lang w:eastAsia="zh-CN"/>
              </w:rPr>
            </w:pPr>
          </w:p>
        </w:tc>
      </w:tr>
      <w:tr w:rsidR="00601669" w:rsidRPr="0036258B" w14:paraId="66ECCAEF"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CA9EC5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DC282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FD77FA"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3F06598" w14:textId="77777777" w:rsidR="00601669" w:rsidRPr="0036258B" w:rsidRDefault="00601669" w:rsidP="00C126A4">
            <w:pPr>
              <w:pStyle w:val="TAC"/>
              <w:keepNext w:val="0"/>
              <w:keepLines w:val="0"/>
              <w:rPr>
                <w:sz w:val="16"/>
                <w:szCs w:val="16"/>
                <w:lang w:eastAsia="en-US"/>
              </w:rPr>
            </w:pPr>
            <w:r w:rsidRPr="0036258B">
              <w:rPr>
                <w:sz w:val="16"/>
                <w:szCs w:val="16"/>
                <w:lang w:eastAsia="en-US"/>
              </w:rPr>
              <w:t>C200T</w:t>
            </w:r>
          </w:p>
        </w:tc>
        <w:tc>
          <w:tcPr>
            <w:tcW w:w="3448" w:type="dxa"/>
            <w:gridSpan w:val="3"/>
            <w:tcBorders>
              <w:top w:val="nil"/>
              <w:bottom w:val="single" w:sz="4" w:space="0" w:color="auto"/>
            </w:tcBorders>
          </w:tcPr>
          <w:p w14:paraId="687665C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12AF03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4D2F11"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3713598C"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C5F1670" w14:textId="77777777" w:rsidR="00601669" w:rsidRPr="0036258B" w:rsidRDefault="00601669" w:rsidP="00C126A4">
            <w:pPr>
              <w:pStyle w:val="TAL"/>
              <w:keepNext w:val="0"/>
              <w:keepLines w:val="0"/>
              <w:rPr>
                <w:sz w:val="16"/>
                <w:szCs w:val="16"/>
                <w:lang w:eastAsia="zh-CN"/>
              </w:rPr>
            </w:pPr>
          </w:p>
        </w:tc>
      </w:tr>
      <w:tr w:rsidR="00601669" w:rsidRPr="0036258B" w14:paraId="509BDD29"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25322398"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4" w:type="dxa"/>
            <w:gridSpan w:val="2"/>
            <w:tcBorders>
              <w:top w:val="single" w:sz="4" w:space="0" w:color="auto"/>
              <w:bottom w:val="nil"/>
            </w:tcBorders>
            <w:shd w:val="clear" w:color="auto" w:fill="auto"/>
          </w:tcPr>
          <w:p w14:paraId="0F8C3FD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gridSpan w:val="2"/>
            <w:tcBorders>
              <w:top w:val="single" w:sz="4" w:space="0" w:color="auto"/>
              <w:bottom w:val="nil"/>
            </w:tcBorders>
            <w:shd w:val="clear" w:color="auto" w:fill="auto"/>
          </w:tcPr>
          <w:p w14:paraId="127A92E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36228F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67CA7A6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DC67F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2320141D"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20B05FD3"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2958D97A" w14:textId="77777777" w:rsidR="00601669" w:rsidRPr="0036258B" w:rsidRDefault="00601669" w:rsidP="00C126A4">
            <w:pPr>
              <w:pStyle w:val="TAL"/>
              <w:keepNext w:val="0"/>
              <w:keepLines w:val="0"/>
              <w:rPr>
                <w:sz w:val="16"/>
                <w:szCs w:val="16"/>
                <w:lang w:eastAsia="zh-CN"/>
              </w:rPr>
            </w:pPr>
          </w:p>
        </w:tc>
      </w:tr>
      <w:tr w:rsidR="00601669" w:rsidRPr="0036258B" w14:paraId="727A301C" w14:textId="77777777" w:rsidTr="00C126A4">
        <w:trPr>
          <w:gridAfter w:val="2"/>
          <w:wAfter w:w="146" w:type="dxa"/>
          <w:trHeight w:val="210"/>
          <w:jc w:val="center"/>
        </w:trPr>
        <w:tc>
          <w:tcPr>
            <w:tcW w:w="1097" w:type="dxa"/>
            <w:gridSpan w:val="2"/>
            <w:tcBorders>
              <w:top w:val="nil"/>
            </w:tcBorders>
            <w:shd w:val="clear" w:color="auto" w:fill="auto"/>
          </w:tcPr>
          <w:p w14:paraId="06803E7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00E8590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6CAB610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05B6A922"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4B833CF7"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4C6B1B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559D699D"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12E99098"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255CC18E" w14:textId="77777777" w:rsidR="00601669" w:rsidRPr="0036258B" w:rsidRDefault="00601669" w:rsidP="00C126A4">
            <w:pPr>
              <w:pStyle w:val="TAL"/>
              <w:keepNext w:val="0"/>
              <w:keepLines w:val="0"/>
              <w:rPr>
                <w:sz w:val="16"/>
                <w:szCs w:val="16"/>
                <w:lang w:eastAsia="zh-CN"/>
              </w:rPr>
            </w:pPr>
          </w:p>
        </w:tc>
      </w:tr>
      <w:tr w:rsidR="00601669" w:rsidRPr="0036258B" w14:paraId="2ECDDA2B"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5494A5F8"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13.4.3.32</w:t>
            </w:r>
          </w:p>
        </w:tc>
        <w:tc>
          <w:tcPr>
            <w:tcW w:w="3624" w:type="dxa"/>
            <w:gridSpan w:val="2"/>
            <w:tcBorders>
              <w:top w:val="single" w:sz="4" w:space="0" w:color="auto"/>
              <w:bottom w:val="nil"/>
            </w:tcBorders>
            <w:shd w:val="clear" w:color="auto" w:fill="auto"/>
          </w:tcPr>
          <w:p w14:paraId="65B0086A"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gridSpan w:val="2"/>
            <w:tcBorders>
              <w:top w:val="single" w:sz="4" w:space="0" w:color="auto"/>
              <w:bottom w:val="nil"/>
            </w:tcBorders>
            <w:shd w:val="clear" w:color="auto" w:fill="auto"/>
          </w:tcPr>
          <w:p w14:paraId="2D3FA4D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DA4DB18"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387630F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29422A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6A6F2DF0"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46424BBF"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7860A604" w14:textId="77777777" w:rsidR="00601669" w:rsidRPr="0036258B" w:rsidRDefault="00601669" w:rsidP="00C126A4">
            <w:pPr>
              <w:pStyle w:val="TAL"/>
              <w:keepNext w:val="0"/>
              <w:keepLines w:val="0"/>
              <w:rPr>
                <w:sz w:val="16"/>
                <w:szCs w:val="16"/>
                <w:lang w:eastAsia="zh-CN"/>
              </w:rPr>
            </w:pPr>
          </w:p>
        </w:tc>
      </w:tr>
      <w:tr w:rsidR="00601669" w:rsidRPr="0036258B" w14:paraId="3CEF7669" w14:textId="77777777" w:rsidTr="00C126A4">
        <w:trPr>
          <w:gridAfter w:val="2"/>
          <w:wAfter w:w="146" w:type="dxa"/>
          <w:trHeight w:val="210"/>
          <w:jc w:val="center"/>
        </w:trPr>
        <w:tc>
          <w:tcPr>
            <w:tcW w:w="1097" w:type="dxa"/>
            <w:gridSpan w:val="2"/>
            <w:tcBorders>
              <w:top w:val="nil"/>
            </w:tcBorders>
            <w:shd w:val="clear" w:color="auto" w:fill="auto"/>
          </w:tcPr>
          <w:p w14:paraId="2A37810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2E5EE355"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944074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11D7E8A4"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230497BF"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23E4EC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2B60302F"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24254E66"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463D68EF" w14:textId="77777777" w:rsidR="00601669" w:rsidRPr="0036258B" w:rsidRDefault="00601669" w:rsidP="00C126A4">
            <w:pPr>
              <w:pStyle w:val="TAL"/>
              <w:keepNext w:val="0"/>
              <w:keepLines w:val="0"/>
              <w:rPr>
                <w:sz w:val="16"/>
                <w:szCs w:val="16"/>
                <w:lang w:eastAsia="zh-CN"/>
              </w:rPr>
            </w:pPr>
          </w:p>
        </w:tc>
      </w:tr>
      <w:tr w:rsidR="00601669" w:rsidRPr="0036258B" w14:paraId="67AAF2D0"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499E6EF7"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4" w:type="dxa"/>
            <w:gridSpan w:val="2"/>
            <w:tcBorders>
              <w:top w:val="single" w:sz="4" w:space="0" w:color="auto"/>
              <w:bottom w:val="nil"/>
            </w:tcBorders>
            <w:shd w:val="clear" w:color="auto" w:fill="auto"/>
          </w:tcPr>
          <w:p w14:paraId="5E13C4E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gridSpan w:val="2"/>
            <w:tcBorders>
              <w:top w:val="single" w:sz="4" w:space="0" w:color="auto"/>
              <w:bottom w:val="nil"/>
            </w:tcBorders>
            <w:shd w:val="clear" w:color="auto" w:fill="auto"/>
          </w:tcPr>
          <w:p w14:paraId="3774F30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1C9D61F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5CC305B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40BEE29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7606D181"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7EA0333A"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62DA3187" w14:textId="77777777" w:rsidR="00601669" w:rsidRPr="0036258B" w:rsidRDefault="00601669" w:rsidP="00C126A4">
            <w:pPr>
              <w:pStyle w:val="TAL"/>
              <w:keepNext w:val="0"/>
              <w:keepLines w:val="0"/>
              <w:rPr>
                <w:sz w:val="16"/>
                <w:szCs w:val="16"/>
                <w:lang w:eastAsia="zh-CN"/>
              </w:rPr>
            </w:pPr>
          </w:p>
        </w:tc>
      </w:tr>
      <w:tr w:rsidR="00601669" w:rsidRPr="0036258B" w14:paraId="5DAAE9CA" w14:textId="77777777" w:rsidTr="00C126A4">
        <w:trPr>
          <w:gridAfter w:val="2"/>
          <w:wAfter w:w="146" w:type="dxa"/>
          <w:trHeight w:val="210"/>
          <w:jc w:val="center"/>
        </w:trPr>
        <w:tc>
          <w:tcPr>
            <w:tcW w:w="1097" w:type="dxa"/>
            <w:gridSpan w:val="2"/>
            <w:tcBorders>
              <w:top w:val="nil"/>
            </w:tcBorders>
            <w:shd w:val="clear" w:color="auto" w:fill="auto"/>
          </w:tcPr>
          <w:p w14:paraId="24320F8C"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2F8B3C9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BA102D8"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3AF6C799"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28541C17"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DC65A3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7D801B90"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36AE61DE"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5AED538B" w14:textId="77777777" w:rsidR="00601669" w:rsidRPr="0036258B" w:rsidRDefault="00601669" w:rsidP="00C126A4">
            <w:pPr>
              <w:pStyle w:val="TAL"/>
              <w:keepNext w:val="0"/>
              <w:keepLines w:val="0"/>
              <w:rPr>
                <w:sz w:val="16"/>
                <w:szCs w:val="16"/>
                <w:lang w:eastAsia="zh-CN"/>
              </w:rPr>
            </w:pPr>
          </w:p>
        </w:tc>
      </w:tr>
      <w:tr w:rsidR="00601669" w:rsidRPr="0036258B" w14:paraId="6C0A2806"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00D7D29D"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13.4.3.34</w:t>
            </w:r>
          </w:p>
        </w:tc>
        <w:tc>
          <w:tcPr>
            <w:tcW w:w="3624" w:type="dxa"/>
            <w:gridSpan w:val="2"/>
            <w:tcBorders>
              <w:top w:val="single" w:sz="4" w:space="0" w:color="auto"/>
              <w:bottom w:val="nil"/>
            </w:tcBorders>
            <w:shd w:val="clear" w:color="auto" w:fill="auto"/>
          </w:tcPr>
          <w:p w14:paraId="72B7778C"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gridSpan w:val="2"/>
            <w:tcBorders>
              <w:top w:val="single" w:sz="4" w:space="0" w:color="auto"/>
              <w:bottom w:val="nil"/>
            </w:tcBorders>
            <w:shd w:val="clear" w:color="auto" w:fill="auto"/>
          </w:tcPr>
          <w:p w14:paraId="03721DA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BE7CB4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166D830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0248C4D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3CB52EE6"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0DD4F484"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3DB536F5" w14:textId="77777777" w:rsidR="00601669" w:rsidRPr="0036258B" w:rsidRDefault="00601669" w:rsidP="00C126A4">
            <w:pPr>
              <w:pStyle w:val="TAL"/>
              <w:keepNext w:val="0"/>
              <w:keepLines w:val="0"/>
              <w:rPr>
                <w:sz w:val="16"/>
                <w:szCs w:val="16"/>
                <w:lang w:eastAsia="zh-CN"/>
              </w:rPr>
            </w:pPr>
          </w:p>
        </w:tc>
      </w:tr>
      <w:tr w:rsidR="00601669" w:rsidRPr="0036258B" w14:paraId="010A0E94" w14:textId="77777777" w:rsidTr="00C126A4">
        <w:trPr>
          <w:gridAfter w:val="2"/>
          <w:wAfter w:w="146" w:type="dxa"/>
          <w:trHeight w:val="210"/>
          <w:jc w:val="center"/>
        </w:trPr>
        <w:tc>
          <w:tcPr>
            <w:tcW w:w="1097" w:type="dxa"/>
            <w:gridSpan w:val="2"/>
            <w:tcBorders>
              <w:top w:val="nil"/>
            </w:tcBorders>
            <w:shd w:val="clear" w:color="auto" w:fill="auto"/>
          </w:tcPr>
          <w:p w14:paraId="5CAE51E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2689287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6E3433C"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0797505B"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52F27AC4"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B5C84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6754E1EB"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3E6BDB06"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4ABE492D" w14:textId="77777777" w:rsidR="00601669" w:rsidRPr="0036258B" w:rsidRDefault="00601669" w:rsidP="00C126A4">
            <w:pPr>
              <w:pStyle w:val="TAL"/>
              <w:keepNext w:val="0"/>
              <w:keepLines w:val="0"/>
              <w:rPr>
                <w:sz w:val="16"/>
                <w:szCs w:val="16"/>
                <w:lang w:eastAsia="zh-CN"/>
              </w:rPr>
            </w:pPr>
          </w:p>
        </w:tc>
      </w:tr>
      <w:tr w:rsidR="00601669" w:rsidRPr="0036258B" w14:paraId="534F0D7C"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79DE0553"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4" w:type="dxa"/>
            <w:gridSpan w:val="2"/>
            <w:tcBorders>
              <w:top w:val="single" w:sz="4" w:space="0" w:color="auto"/>
              <w:bottom w:val="nil"/>
            </w:tcBorders>
            <w:shd w:val="clear" w:color="auto" w:fill="auto"/>
          </w:tcPr>
          <w:p w14:paraId="557F3EE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gridSpan w:val="2"/>
            <w:tcBorders>
              <w:top w:val="single" w:sz="4" w:space="0" w:color="auto"/>
              <w:bottom w:val="nil"/>
            </w:tcBorders>
            <w:shd w:val="clear" w:color="auto" w:fill="auto"/>
          </w:tcPr>
          <w:p w14:paraId="0D9C418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3E8B120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783EF6D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2290C3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697392A"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1278D4A1"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4081EC32" w14:textId="77777777" w:rsidR="00601669" w:rsidRPr="0036258B" w:rsidRDefault="00601669" w:rsidP="00C126A4">
            <w:pPr>
              <w:pStyle w:val="TAL"/>
              <w:keepNext w:val="0"/>
              <w:keepLines w:val="0"/>
              <w:rPr>
                <w:sz w:val="16"/>
                <w:szCs w:val="16"/>
                <w:lang w:eastAsia="zh-CN"/>
              </w:rPr>
            </w:pPr>
          </w:p>
        </w:tc>
      </w:tr>
      <w:tr w:rsidR="00601669" w:rsidRPr="0036258B" w14:paraId="4B7A9C9A" w14:textId="77777777" w:rsidTr="00C126A4">
        <w:trPr>
          <w:gridAfter w:val="2"/>
          <w:wAfter w:w="146" w:type="dxa"/>
          <w:trHeight w:val="210"/>
          <w:jc w:val="center"/>
        </w:trPr>
        <w:tc>
          <w:tcPr>
            <w:tcW w:w="1097" w:type="dxa"/>
            <w:gridSpan w:val="2"/>
            <w:tcBorders>
              <w:top w:val="nil"/>
            </w:tcBorders>
            <w:shd w:val="clear" w:color="auto" w:fill="auto"/>
          </w:tcPr>
          <w:p w14:paraId="1AC5274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1881022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283D25F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4CE6D969"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4F2F7912"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B447EE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3DC55C2E"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576E18B7"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35B713AD" w14:textId="77777777" w:rsidR="00601669" w:rsidRPr="0036258B" w:rsidRDefault="00601669" w:rsidP="00C126A4">
            <w:pPr>
              <w:pStyle w:val="TAL"/>
              <w:keepNext w:val="0"/>
              <w:keepLines w:val="0"/>
              <w:rPr>
                <w:sz w:val="16"/>
                <w:szCs w:val="16"/>
                <w:lang w:eastAsia="zh-CN"/>
              </w:rPr>
            </w:pPr>
          </w:p>
        </w:tc>
      </w:tr>
      <w:tr w:rsidR="00601669" w:rsidRPr="0036258B" w14:paraId="4B9752A0"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39D6A819"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13.4.3.36</w:t>
            </w:r>
          </w:p>
        </w:tc>
        <w:tc>
          <w:tcPr>
            <w:tcW w:w="3624" w:type="dxa"/>
            <w:gridSpan w:val="2"/>
            <w:tcBorders>
              <w:top w:val="single" w:sz="4" w:space="0" w:color="auto"/>
              <w:bottom w:val="nil"/>
            </w:tcBorders>
            <w:shd w:val="clear" w:color="auto" w:fill="auto"/>
          </w:tcPr>
          <w:p w14:paraId="7AFB8CFD"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gridSpan w:val="2"/>
            <w:tcBorders>
              <w:top w:val="single" w:sz="4" w:space="0" w:color="auto"/>
              <w:bottom w:val="nil"/>
            </w:tcBorders>
            <w:shd w:val="clear" w:color="auto" w:fill="auto"/>
          </w:tcPr>
          <w:p w14:paraId="1F5CB1C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21E1B4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18086A4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15E1DB3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14A3BA61"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6831D634"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5AF38738" w14:textId="77777777" w:rsidR="00601669" w:rsidRPr="0036258B" w:rsidRDefault="00601669" w:rsidP="00C126A4">
            <w:pPr>
              <w:pStyle w:val="TAL"/>
              <w:keepNext w:val="0"/>
              <w:keepLines w:val="0"/>
              <w:rPr>
                <w:sz w:val="16"/>
                <w:szCs w:val="16"/>
                <w:lang w:eastAsia="zh-CN"/>
              </w:rPr>
            </w:pPr>
          </w:p>
        </w:tc>
      </w:tr>
      <w:tr w:rsidR="00601669" w:rsidRPr="0036258B" w14:paraId="5055BAE3" w14:textId="77777777" w:rsidTr="00C126A4">
        <w:trPr>
          <w:gridAfter w:val="2"/>
          <w:wAfter w:w="146" w:type="dxa"/>
          <w:trHeight w:val="210"/>
          <w:jc w:val="center"/>
        </w:trPr>
        <w:tc>
          <w:tcPr>
            <w:tcW w:w="1097" w:type="dxa"/>
            <w:gridSpan w:val="2"/>
            <w:tcBorders>
              <w:top w:val="nil"/>
            </w:tcBorders>
            <w:shd w:val="clear" w:color="auto" w:fill="auto"/>
          </w:tcPr>
          <w:p w14:paraId="0749917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2C5DD40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269ADB1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1DD2F791"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417027BA"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6B0F14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4D25CB92"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3DFF8D82"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0FE49C88" w14:textId="77777777" w:rsidR="00601669" w:rsidRPr="0036258B" w:rsidRDefault="00601669" w:rsidP="00C126A4">
            <w:pPr>
              <w:pStyle w:val="TAL"/>
              <w:keepNext w:val="0"/>
              <w:keepLines w:val="0"/>
              <w:rPr>
                <w:sz w:val="16"/>
                <w:szCs w:val="16"/>
                <w:lang w:eastAsia="zh-CN"/>
              </w:rPr>
            </w:pPr>
          </w:p>
        </w:tc>
      </w:tr>
      <w:tr w:rsidR="00601669" w:rsidRPr="0036258B" w14:paraId="52705FF2"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03EF7A20"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4" w:type="dxa"/>
            <w:gridSpan w:val="2"/>
            <w:tcBorders>
              <w:top w:val="single" w:sz="4" w:space="0" w:color="auto"/>
              <w:bottom w:val="nil"/>
            </w:tcBorders>
            <w:shd w:val="clear" w:color="auto" w:fill="auto"/>
          </w:tcPr>
          <w:p w14:paraId="152CC11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gridSpan w:val="2"/>
            <w:tcBorders>
              <w:top w:val="single" w:sz="4" w:space="0" w:color="auto"/>
              <w:bottom w:val="nil"/>
            </w:tcBorders>
            <w:shd w:val="clear" w:color="auto" w:fill="auto"/>
          </w:tcPr>
          <w:p w14:paraId="70F77FC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61EE67A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120C95C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07DB51D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3DF1DFE"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218E42F0"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69AAA45C" w14:textId="77777777" w:rsidR="00601669" w:rsidRPr="0036258B" w:rsidRDefault="00601669" w:rsidP="00C126A4">
            <w:pPr>
              <w:pStyle w:val="TAL"/>
              <w:keepNext w:val="0"/>
              <w:keepLines w:val="0"/>
              <w:rPr>
                <w:sz w:val="16"/>
                <w:szCs w:val="16"/>
                <w:lang w:eastAsia="zh-CN"/>
              </w:rPr>
            </w:pPr>
          </w:p>
        </w:tc>
      </w:tr>
      <w:tr w:rsidR="00601669" w:rsidRPr="0036258B" w14:paraId="12713006" w14:textId="77777777" w:rsidTr="00C126A4">
        <w:trPr>
          <w:gridAfter w:val="2"/>
          <w:wAfter w:w="146" w:type="dxa"/>
          <w:trHeight w:val="210"/>
          <w:jc w:val="center"/>
        </w:trPr>
        <w:tc>
          <w:tcPr>
            <w:tcW w:w="1097" w:type="dxa"/>
            <w:gridSpan w:val="2"/>
            <w:tcBorders>
              <w:top w:val="nil"/>
            </w:tcBorders>
            <w:shd w:val="clear" w:color="auto" w:fill="auto"/>
          </w:tcPr>
          <w:p w14:paraId="3C1DB0C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A14021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4CA1C603"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753632C2"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3B463C3B"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08171B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50F50C04"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3DAE3AC"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5F5D1EBD" w14:textId="77777777" w:rsidR="00601669" w:rsidRPr="0036258B" w:rsidRDefault="00601669" w:rsidP="00C126A4">
            <w:pPr>
              <w:pStyle w:val="TAL"/>
              <w:keepNext w:val="0"/>
              <w:keepLines w:val="0"/>
              <w:rPr>
                <w:sz w:val="16"/>
                <w:szCs w:val="16"/>
                <w:lang w:eastAsia="zh-CN"/>
              </w:rPr>
            </w:pPr>
          </w:p>
        </w:tc>
      </w:tr>
      <w:tr w:rsidR="00601669" w:rsidRPr="0036258B" w14:paraId="15E6ADF6"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1B4C1738"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13.4.3.38</w:t>
            </w:r>
          </w:p>
        </w:tc>
        <w:tc>
          <w:tcPr>
            <w:tcW w:w="3624" w:type="dxa"/>
            <w:gridSpan w:val="2"/>
            <w:tcBorders>
              <w:top w:val="single" w:sz="4" w:space="0" w:color="auto"/>
              <w:bottom w:val="nil"/>
            </w:tcBorders>
            <w:shd w:val="clear" w:color="auto" w:fill="auto"/>
          </w:tcPr>
          <w:p w14:paraId="51238C4B"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gridSpan w:val="2"/>
            <w:tcBorders>
              <w:top w:val="single" w:sz="4" w:space="0" w:color="auto"/>
              <w:bottom w:val="nil"/>
            </w:tcBorders>
            <w:shd w:val="clear" w:color="auto" w:fill="auto"/>
          </w:tcPr>
          <w:p w14:paraId="5BCA07F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0A1609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7A030EA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6255939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80C55B0"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5C3FF323"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1C5F7A61" w14:textId="77777777" w:rsidR="00601669" w:rsidRPr="0036258B" w:rsidRDefault="00601669" w:rsidP="00C126A4">
            <w:pPr>
              <w:pStyle w:val="TAL"/>
              <w:keepNext w:val="0"/>
              <w:keepLines w:val="0"/>
              <w:rPr>
                <w:sz w:val="16"/>
                <w:szCs w:val="16"/>
                <w:lang w:eastAsia="zh-CN"/>
              </w:rPr>
            </w:pPr>
          </w:p>
        </w:tc>
      </w:tr>
      <w:tr w:rsidR="00601669" w:rsidRPr="0036258B" w14:paraId="64135EE2" w14:textId="77777777" w:rsidTr="00C126A4">
        <w:trPr>
          <w:gridAfter w:val="2"/>
          <w:wAfter w:w="146" w:type="dxa"/>
          <w:trHeight w:val="210"/>
          <w:jc w:val="center"/>
        </w:trPr>
        <w:tc>
          <w:tcPr>
            <w:tcW w:w="1097" w:type="dxa"/>
            <w:gridSpan w:val="2"/>
            <w:tcBorders>
              <w:top w:val="nil"/>
            </w:tcBorders>
            <w:shd w:val="clear" w:color="auto" w:fill="auto"/>
          </w:tcPr>
          <w:p w14:paraId="4DAC7E3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6D7331F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750A1B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6B59440B"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5A94545A"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774F25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2C82A251"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2A99D0AC"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69E728C1" w14:textId="77777777" w:rsidR="00601669" w:rsidRPr="0036258B" w:rsidRDefault="00601669" w:rsidP="00C126A4">
            <w:pPr>
              <w:pStyle w:val="TAL"/>
              <w:keepNext w:val="0"/>
              <w:keepLines w:val="0"/>
              <w:rPr>
                <w:sz w:val="16"/>
                <w:szCs w:val="16"/>
                <w:lang w:eastAsia="zh-CN"/>
              </w:rPr>
            </w:pPr>
          </w:p>
        </w:tc>
      </w:tr>
      <w:tr w:rsidR="00601669" w:rsidRPr="0036258B" w14:paraId="4A513685"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562BFE15"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13.4.3.39</w:t>
            </w:r>
          </w:p>
        </w:tc>
        <w:tc>
          <w:tcPr>
            <w:tcW w:w="3624" w:type="dxa"/>
            <w:gridSpan w:val="2"/>
            <w:tcBorders>
              <w:top w:val="single" w:sz="4" w:space="0" w:color="auto"/>
              <w:bottom w:val="nil"/>
            </w:tcBorders>
            <w:shd w:val="clear" w:color="auto" w:fill="auto"/>
          </w:tcPr>
          <w:p w14:paraId="70BF60BD" w14:textId="77777777" w:rsidR="00601669" w:rsidRPr="0036258B" w:rsidRDefault="00601669" w:rsidP="00C126A4">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gridSpan w:val="2"/>
            <w:tcBorders>
              <w:top w:val="single" w:sz="4" w:space="0" w:color="auto"/>
              <w:bottom w:val="nil"/>
            </w:tcBorders>
            <w:shd w:val="clear" w:color="auto" w:fill="auto"/>
          </w:tcPr>
          <w:p w14:paraId="78EF2F3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AF2407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0A9F209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15B13B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B499157"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60598820"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65C82570" w14:textId="77777777" w:rsidR="00601669" w:rsidRPr="0036258B" w:rsidRDefault="00601669" w:rsidP="00C126A4">
            <w:pPr>
              <w:pStyle w:val="TAL"/>
              <w:keepNext w:val="0"/>
              <w:keepLines w:val="0"/>
              <w:rPr>
                <w:sz w:val="16"/>
                <w:szCs w:val="16"/>
                <w:lang w:eastAsia="zh-CN"/>
              </w:rPr>
            </w:pPr>
          </w:p>
        </w:tc>
      </w:tr>
      <w:tr w:rsidR="00601669" w:rsidRPr="0036258B" w14:paraId="6940D013" w14:textId="77777777" w:rsidTr="00C126A4">
        <w:trPr>
          <w:gridAfter w:val="2"/>
          <w:wAfter w:w="146" w:type="dxa"/>
          <w:trHeight w:val="210"/>
          <w:jc w:val="center"/>
        </w:trPr>
        <w:tc>
          <w:tcPr>
            <w:tcW w:w="1097" w:type="dxa"/>
            <w:gridSpan w:val="2"/>
            <w:tcBorders>
              <w:top w:val="nil"/>
            </w:tcBorders>
            <w:shd w:val="clear" w:color="auto" w:fill="auto"/>
          </w:tcPr>
          <w:p w14:paraId="28A5575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6A13B7C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117F63EF"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5F29723B"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54103A4B"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D9928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47B5E392"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27E827EA"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1050079D" w14:textId="77777777" w:rsidR="00601669" w:rsidRPr="0036258B" w:rsidRDefault="00601669" w:rsidP="00C126A4">
            <w:pPr>
              <w:pStyle w:val="TAL"/>
              <w:keepNext w:val="0"/>
              <w:keepLines w:val="0"/>
              <w:rPr>
                <w:sz w:val="16"/>
                <w:szCs w:val="16"/>
                <w:lang w:eastAsia="zh-CN"/>
              </w:rPr>
            </w:pPr>
          </w:p>
        </w:tc>
      </w:tr>
      <w:tr w:rsidR="00601669" w:rsidRPr="0036258B" w14:paraId="2435752C"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767B5206"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13.4.3.40</w:t>
            </w:r>
          </w:p>
        </w:tc>
        <w:tc>
          <w:tcPr>
            <w:tcW w:w="3624" w:type="dxa"/>
            <w:gridSpan w:val="2"/>
            <w:tcBorders>
              <w:top w:val="single" w:sz="4" w:space="0" w:color="auto"/>
              <w:bottom w:val="nil"/>
            </w:tcBorders>
            <w:shd w:val="clear" w:color="auto" w:fill="auto"/>
          </w:tcPr>
          <w:p w14:paraId="7406AA4F" w14:textId="77777777" w:rsidR="00601669" w:rsidRPr="0036258B" w:rsidRDefault="00601669" w:rsidP="00C126A4">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gridSpan w:val="2"/>
            <w:tcBorders>
              <w:top w:val="single" w:sz="4" w:space="0" w:color="auto"/>
              <w:bottom w:val="nil"/>
            </w:tcBorders>
            <w:shd w:val="clear" w:color="auto" w:fill="auto"/>
          </w:tcPr>
          <w:p w14:paraId="3EC09BE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E29A27D" w14:textId="77777777" w:rsidR="00601669" w:rsidRPr="0036258B" w:rsidRDefault="00601669" w:rsidP="00C126A4">
            <w:pPr>
              <w:pStyle w:val="TAC"/>
              <w:keepNext w:val="0"/>
              <w:keepLines w:val="0"/>
              <w:rPr>
                <w:sz w:val="16"/>
                <w:szCs w:val="16"/>
                <w:lang w:eastAsia="en-US"/>
              </w:rPr>
            </w:pPr>
            <w:r w:rsidRPr="0036258B">
              <w:rPr>
                <w:sz w:val="16"/>
                <w:szCs w:val="16"/>
                <w:lang w:eastAsia="en-US"/>
              </w:rPr>
              <w:t>C232</w:t>
            </w:r>
          </w:p>
        </w:tc>
        <w:tc>
          <w:tcPr>
            <w:tcW w:w="3448" w:type="dxa"/>
            <w:gridSpan w:val="3"/>
            <w:tcBorders>
              <w:top w:val="single" w:sz="4" w:space="0" w:color="auto"/>
              <w:bottom w:val="nil"/>
            </w:tcBorders>
          </w:tcPr>
          <w:p w14:paraId="1E4B90B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4" w:type="dxa"/>
            <w:gridSpan w:val="2"/>
            <w:tcBorders>
              <w:bottom w:val="single" w:sz="4" w:space="0" w:color="auto"/>
            </w:tcBorders>
          </w:tcPr>
          <w:p w14:paraId="53FCA2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DE9CAFE"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2D1D4645"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571D904B" w14:textId="77777777" w:rsidR="00601669" w:rsidRPr="0036258B" w:rsidRDefault="00601669" w:rsidP="00C126A4">
            <w:pPr>
              <w:pStyle w:val="TAL"/>
              <w:keepNext w:val="0"/>
              <w:keepLines w:val="0"/>
              <w:rPr>
                <w:sz w:val="16"/>
                <w:szCs w:val="16"/>
                <w:lang w:eastAsia="zh-CN"/>
              </w:rPr>
            </w:pPr>
          </w:p>
        </w:tc>
      </w:tr>
      <w:tr w:rsidR="00601669" w:rsidRPr="0036258B" w14:paraId="23762238" w14:textId="77777777" w:rsidTr="00C126A4">
        <w:trPr>
          <w:gridAfter w:val="2"/>
          <w:wAfter w:w="146" w:type="dxa"/>
          <w:trHeight w:val="210"/>
          <w:jc w:val="center"/>
        </w:trPr>
        <w:tc>
          <w:tcPr>
            <w:tcW w:w="1097" w:type="dxa"/>
            <w:gridSpan w:val="2"/>
            <w:tcBorders>
              <w:top w:val="nil"/>
            </w:tcBorders>
            <w:shd w:val="clear" w:color="auto" w:fill="auto"/>
          </w:tcPr>
          <w:p w14:paraId="31DCF05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03FD7E9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2EEE552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08457B09"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6C8DAEC8"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277166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7DA469D3"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277CCB20"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79894DAF" w14:textId="77777777" w:rsidR="00601669" w:rsidRPr="0036258B" w:rsidRDefault="00601669" w:rsidP="00C126A4">
            <w:pPr>
              <w:pStyle w:val="TAL"/>
              <w:keepNext w:val="0"/>
              <w:keepLines w:val="0"/>
              <w:rPr>
                <w:sz w:val="16"/>
                <w:szCs w:val="16"/>
                <w:lang w:eastAsia="zh-CN"/>
              </w:rPr>
            </w:pPr>
          </w:p>
        </w:tc>
      </w:tr>
      <w:tr w:rsidR="00601669" w:rsidRPr="0036258B" w14:paraId="60232FF1"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60B8AB3"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4" w:type="dxa"/>
            <w:gridSpan w:val="2"/>
            <w:tcBorders>
              <w:top w:val="single" w:sz="4" w:space="0" w:color="auto"/>
              <w:bottom w:val="nil"/>
            </w:tcBorders>
            <w:shd w:val="clear" w:color="auto" w:fill="auto"/>
          </w:tcPr>
          <w:p w14:paraId="03D4AC07" w14:textId="77777777" w:rsidR="00601669" w:rsidRPr="0036258B" w:rsidRDefault="00601669" w:rsidP="00C126A4">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10D84876" w14:textId="77777777" w:rsidR="00601669" w:rsidRPr="0036258B" w:rsidRDefault="00601669" w:rsidP="00C126A4">
            <w:pPr>
              <w:pStyle w:val="TAC"/>
              <w:keepNext w:val="0"/>
              <w:keepLines w:val="0"/>
              <w:rPr>
                <w:sz w:val="16"/>
                <w:szCs w:val="16"/>
                <w:lang w:eastAsia="en-US"/>
              </w:rPr>
            </w:pPr>
            <w:r w:rsidRPr="0036258B">
              <w:rPr>
                <w:sz w:val="16"/>
                <w:szCs w:val="18"/>
                <w:lang w:eastAsia="en-US"/>
              </w:rPr>
              <w:t>Rel-9</w:t>
            </w:r>
          </w:p>
        </w:tc>
        <w:tc>
          <w:tcPr>
            <w:tcW w:w="1133" w:type="dxa"/>
            <w:gridSpan w:val="3"/>
            <w:tcBorders>
              <w:top w:val="single" w:sz="4" w:space="0" w:color="auto"/>
              <w:bottom w:val="single" w:sz="4" w:space="0" w:color="auto"/>
            </w:tcBorders>
            <w:shd w:val="clear" w:color="auto" w:fill="auto"/>
          </w:tcPr>
          <w:p w14:paraId="54608805" w14:textId="77777777" w:rsidR="00601669" w:rsidRPr="0036258B" w:rsidRDefault="00601669" w:rsidP="00C126A4">
            <w:pPr>
              <w:pStyle w:val="TAC"/>
              <w:keepNext w:val="0"/>
              <w:keepLines w:val="0"/>
              <w:rPr>
                <w:sz w:val="16"/>
                <w:szCs w:val="16"/>
                <w:lang w:eastAsia="en-US"/>
              </w:rPr>
            </w:pPr>
            <w:r w:rsidRPr="0036258B">
              <w:rPr>
                <w:sz w:val="16"/>
                <w:szCs w:val="16"/>
                <w:lang w:eastAsia="en-US"/>
              </w:rPr>
              <w:t>C144F</w:t>
            </w:r>
          </w:p>
        </w:tc>
        <w:tc>
          <w:tcPr>
            <w:tcW w:w="3448" w:type="dxa"/>
            <w:gridSpan w:val="3"/>
            <w:tcBorders>
              <w:top w:val="single" w:sz="4" w:space="0" w:color="auto"/>
              <w:bottom w:val="nil"/>
            </w:tcBorders>
          </w:tcPr>
          <w:p w14:paraId="164F07A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70E5515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86EF909"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454942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7BC56E3E" w14:textId="77777777" w:rsidR="00601669" w:rsidRPr="0036258B" w:rsidRDefault="00601669" w:rsidP="00C126A4">
            <w:pPr>
              <w:pStyle w:val="TAL"/>
              <w:keepNext w:val="0"/>
              <w:keepLines w:val="0"/>
              <w:rPr>
                <w:sz w:val="16"/>
                <w:szCs w:val="16"/>
                <w:lang w:eastAsia="zh-CN"/>
              </w:rPr>
            </w:pPr>
          </w:p>
        </w:tc>
      </w:tr>
      <w:tr w:rsidR="00601669" w:rsidRPr="0036258B" w14:paraId="7CE75039"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0F30E4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777E94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3D0BB4"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6F6DA18" w14:textId="77777777" w:rsidR="00601669" w:rsidRPr="0036258B" w:rsidRDefault="00601669" w:rsidP="00C126A4">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2719C58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2BB9AB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22B540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344039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34B5ACE" w14:textId="77777777" w:rsidR="00601669" w:rsidRPr="0036258B" w:rsidRDefault="00601669" w:rsidP="00C126A4">
            <w:pPr>
              <w:pStyle w:val="TAL"/>
              <w:keepNext w:val="0"/>
              <w:keepLines w:val="0"/>
              <w:rPr>
                <w:sz w:val="16"/>
                <w:szCs w:val="16"/>
                <w:lang w:eastAsia="zh-CN"/>
              </w:rPr>
            </w:pPr>
          </w:p>
        </w:tc>
      </w:tr>
      <w:tr w:rsidR="00601669" w:rsidRPr="0036258B" w14:paraId="533163A9"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0FD8E2C"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13.4.4.1</w:t>
            </w:r>
          </w:p>
        </w:tc>
        <w:tc>
          <w:tcPr>
            <w:tcW w:w="3624" w:type="dxa"/>
            <w:gridSpan w:val="2"/>
            <w:tcBorders>
              <w:top w:val="single" w:sz="4" w:space="0" w:color="auto"/>
              <w:bottom w:val="nil"/>
            </w:tcBorders>
            <w:shd w:val="clear" w:color="auto" w:fill="auto"/>
          </w:tcPr>
          <w:p w14:paraId="2A441B4E"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11D859B4"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33F6041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single" w:sz="4" w:space="0" w:color="auto"/>
              <w:bottom w:val="nil"/>
            </w:tcBorders>
          </w:tcPr>
          <w:p w14:paraId="0008AF72"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83F52E5"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605C1B05"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88571A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265B72F" w14:textId="77777777" w:rsidR="00601669" w:rsidRPr="0036258B" w:rsidRDefault="00601669" w:rsidP="00C126A4">
            <w:pPr>
              <w:pStyle w:val="TAL"/>
              <w:keepNext w:val="0"/>
              <w:keepLines w:val="0"/>
              <w:rPr>
                <w:sz w:val="16"/>
                <w:szCs w:val="16"/>
                <w:lang w:eastAsia="zh-CN"/>
              </w:rPr>
            </w:pPr>
          </w:p>
        </w:tc>
      </w:tr>
      <w:tr w:rsidR="00601669" w:rsidRPr="0036258B" w14:paraId="3AE62D96"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8C91F37"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13.4.4.2</w:t>
            </w:r>
          </w:p>
        </w:tc>
        <w:tc>
          <w:tcPr>
            <w:tcW w:w="3624" w:type="dxa"/>
            <w:gridSpan w:val="2"/>
            <w:tcBorders>
              <w:top w:val="single" w:sz="4" w:space="0" w:color="auto"/>
              <w:bottom w:val="nil"/>
            </w:tcBorders>
            <w:shd w:val="clear" w:color="auto" w:fill="auto"/>
          </w:tcPr>
          <w:p w14:paraId="46BF4C22"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33D8954F"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16E4D331" w14:textId="77777777" w:rsidR="00601669" w:rsidRPr="0036258B" w:rsidRDefault="00601669" w:rsidP="00C126A4">
            <w:pPr>
              <w:pStyle w:val="TAC"/>
              <w:keepNext w:val="0"/>
              <w:keepLines w:val="0"/>
              <w:rPr>
                <w:sz w:val="16"/>
                <w:szCs w:val="16"/>
                <w:lang w:eastAsia="en-US"/>
              </w:rPr>
            </w:pPr>
          </w:p>
        </w:tc>
        <w:tc>
          <w:tcPr>
            <w:tcW w:w="3448" w:type="dxa"/>
            <w:gridSpan w:val="3"/>
            <w:tcBorders>
              <w:top w:val="single" w:sz="4" w:space="0" w:color="auto"/>
              <w:bottom w:val="nil"/>
            </w:tcBorders>
          </w:tcPr>
          <w:p w14:paraId="6386A9F5"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0330DD2"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01A607C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984687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7A909B5" w14:textId="77777777" w:rsidR="00601669" w:rsidRPr="0036258B" w:rsidRDefault="00601669" w:rsidP="00C126A4">
            <w:pPr>
              <w:pStyle w:val="TAL"/>
              <w:keepNext w:val="0"/>
              <w:keepLines w:val="0"/>
              <w:rPr>
                <w:sz w:val="16"/>
                <w:szCs w:val="16"/>
                <w:lang w:eastAsia="zh-CN"/>
              </w:rPr>
            </w:pPr>
          </w:p>
        </w:tc>
      </w:tr>
      <w:tr w:rsidR="00601669" w:rsidRPr="0036258B" w14:paraId="0EDCCD0A"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auto"/>
          </w:tcPr>
          <w:p w14:paraId="2B6F9C40"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13.4.4.3</w:t>
            </w:r>
          </w:p>
        </w:tc>
        <w:tc>
          <w:tcPr>
            <w:tcW w:w="3624" w:type="dxa"/>
            <w:gridSpan w:val="2"/>
            <w:tcBorders>
              <w:top w:val="single" w:sz="4" w:space="0" w:color="auto"/>
              <w:bottom w:val="single" w:sz="4" w:space="0" w:color="auto"/>
            </w:tcBorders>
            <w:shd w:val="clear" w:color="auto" w:fill="auto"/>
          </w:tcPr>
          <w:p w14:paraId="73CA0509"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2830168B"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7DD981A" w14:textId="77777777" w:rsidR="00601669" w:rsidRPr="0036258B" w:rsidRDefault="00601669" w:rsidP="00C126A4">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6B2113D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F02ABEA"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548A329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4C4553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B0661A6" w14:textId="77777777" w:rsidR="00601669" w:rsidRPr="0036258B" w:rsidRDefault="00601669" w:rsidP="00C126A4">
            <w:pPr>
              <w:pStyle w:val="TAL"/>
              <w:keepNext w:val="0"/>
              <w:keepLines w:val="0"/>
              <w:rPr>
                <w:sz w:val="16"/>
                <w:szCs w:val="16"/>
                <w:lang w:eastAsia="zh-CN"/>
              </w:rPr>
            </w:pPr>
          </w:p>
        </w:tc>
      </w:tr>
      <w:tr w:rsidR="00601669" w:rsidRPr="0036258B" w14:paraId="1E81A578"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auto"/>
          </w:tcPr>
          <w:p w14:paraId="47B2A0CB"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13.4.4.4</w:t>
            </w:r>
          </w:p>
        </w:tc>
        <w:tc>
          <w:tcPr>
            <w:tcW w:w="3624" w:type="dxa"/>
            <w:gridSpan w:val="2"/>
            <w:tcBorders>
              <w:top w:val="single" w:sz="4" w:space="0" w:color="auto"/>
              <w:bottom w:val="single" w:sz="4" w:space="0" w:color="auto"/>
            </w:tcBorders>
            <w:shd w:val="clear" w:color="auto" w:fill="auto"/>
          </w:tcPr>
          <w:p w14:paraId="2ACF7360"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7389E55E"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C312988" w14:textId="77777777" w:rsidR="00601669" w:rsidRPr="0036258B" w:rsidRDefault="00601669" w:rsidP="00C126A4">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55130CEA"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6E343EC"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67B1A98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5C24085"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831EDEF" w14:textId="77777777" w:rsidR="00601669" w:rsidRPr="0036258B" w:rsidRDefault="00601669" w:rsidP="00C126A4">
            <w:pPr>
              <w:pStyle w:val="TAL"/>
              <w:keepNext w:val="0"/>
              <w:keepLines w:val="0"/>
              <w:rPr>
                <w:sz w:val="16"/>
                <w:szCs w:val="16"/>
                <w:lang w:eastAsia="zh-CN"/>
              </w:rPr>
            </w:pPr>
          </w:p>
        </w:tc>
      </w:tr>
      <w:tr w:rsidR="00601669" w:rsidRPr="0036258B" w14:paraId="0E178FFA"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auto"/>
          </w:tcPr>
          <w:p w14:paraId="6EB5B68C"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13.4.4.5</w:t>
            </w:r>
          </w:p>
        </w:tc>
        <w:tc>
          <w:tcPr>
            <w:tcW w:w="3624" w:type="dxa"/>
            <w:gridSpan w:val="2"/>
            <w:tcBorders>
              <w:top w:val="single" w:sz="4" w:space="0" w:color="auto"/>
              <w:bottom w:val="single" w:sz="4" w:space="0" w:color="auto"/>
            </w:tcBorders>
            <w:shd w:val="clear" w:color="auto" w:fill="auto"/>
          </w:tcPr>
          <w:p w14:paraId="4C28FD6A"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5B8E9C5B"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09112887" w14:textId="77777777" w:rsidR="00601669" w:rsidRPr="0036258B" w:rsidRDefault="00601669" w:rsidP="00C126A4">
            <w:pPr>
              <w:pStyle w:val="TAC"/>
              <w:rPr>
                <w:sz w:val="16"/>
                <w:szCs w:val="16"/>
                <w:lang w:eastAsia="en-US"/>
              </w:rPr>
            </w:pPr>
          </w:p>
        </w:tc>
        <w:tc>
          <w:tcPr>
            <w:tcW w:w="3448" w:type="dxa"/>
            <w:gridSpan w:val="3"/>
            <w:tcBorders>
              <w:top w:val="single" w:sz="4" w:space="0" w:color="auto"/>
              <w:bottom w:val="single" w:sz="4" w:space="0" w:color="auto"/>
            </w:tcBorders>
          </w:tcPr>
          <w:p w14:paraId="724C71DF"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79B96601" w14:textId="77777777" w:rsidR="00601669" w:rsidRPr="0036258B" w:rsidRDefault="00601669" w:rsidP="00C126A4">
            <w:pPr>
              <w:pStyle w:val="TAL"/>
              <w:keepNext w:val="0"/>
              <w:keepLines w:val="0"/>
              <w:rPr>
                <w:sz w:val="16"/>
                <w:szCs w:val="16"/>
                <w:lang w:eastAsia="en-US"/>
              </w:rPr>
            </w:pPr>
          </w:p>
        </w:tc>
        <w:tc>
          <w:tcPr>
            <w:tcW w:w="1346" w:type="dxa"/>
            <w:gridSpan w:val="2"/>
            <w:tcBorders>
              <w:top w:val="single" w:sz="4" w:space="0" w:color="auto"/>
              <w:bottom w:val="single" w:sz="4" w:space="0" w:color="auto"/>
            </w:tcBorders>
          </w:tcPr>
          <w:p w14:paraId="588B2714"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6D6707B3"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249F4B46" w14:textId="77777777" w:rsidR="00601669" w:rsidRPr="0036258B" w:rsidRDefault="00601669" w:rsidP="00C126A4">
            <w:pPr>
              <w:pStyle w:val="TAL"/>
              <w:keepNext w:val="0"/>
              <w:keepLines w:val="0"/>
              <w:rPr>
                <w:sz w:val="16"/>
                <w:szCs w:val="16"/>
                <w:lang w:eastAsia="zh-CN"/>
              </w:rPr>
            </w:pPr>
          </w:p>
        </w:tc>
      </w:tr>
      <w:tr w:rsidR="00601669" w:rsidRPr="0036258B" w14:paraId="3712379F" w14:textId="77777777" w:rsidTr="00C126A4">
        <w:trPr>
          <w:gridAfter w:val="2"/>
          <w:wAfter w:w="146" w:type="dxa"/>
          <w:trHeight w:val="105"/>
          <w:jc w:val="center"/>
        </w:trPr>
        <w:tc>
          <w:tcPr>
            <w:tcW w:w="1097" w:type="dxa"/>
            <w:gridSpan w:val="2"/>
            <w:tcBorders>
              <w:top w:val="single" w:sz="4" w:space="0" w:color="auto"/>
              <w:bottom w:val="nil"/>
            </w:tcBorders>
            <w:shd w:val="clear" w:color="auto" w:fill="auto"/>
          </w:tcPr>
          <w:p w14:paraId="38FB319A"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13.5.1</w:t>
            </w:r>
          </w:p>
        </w:tc>
        <w:tc>
          <w:tcPr>
            <w:tcW w:w="3624" w:type="dxa"/>
            <w:gridSpan w:val="2"/>
            <w:tcBorders>
              <w:top w:val="single" w:sz="4" w:space="0" w:color="auto"/>
              <w:bottom w:val="nil"/>
            </w:tcBorders>
            <w:shd w:val="clear" w:color="auto" w:fill="auto"/>
          </w:tcPr>
          <w:p w14:paraId="17AABB3D" w14:textId="77777777" w:rsidR="00601669" w:rsidRPr="0036258B" w:rsidRDefault="00601669" w:rsidP="00C126A4">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gridSpan w:val="2"/>
            <w:tcBorders>
              <w:top w:val="single" w:sz="4" w:space="0" w:color="auto"/>
              <w:bottom w:val="nil"/>
            </w:tcBorders>
            <w:shd w:val="clear" w:color="auto" w:fill="auto"/>
          </w:tcPr>
          <w:p w14:paraId="0BDDC1EB" w14:textId="77777777" w:rsidR="00601669" w:rsidRPr="0036258B" w:rsidRDefault="00601669" w:rsidP="00C126A4">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55651509" w14:textId="77777777" w:rsidR="00601669" w:rsidRPr="0036258B" w:rsidRDefault="00601669" w:rsidP="00C126A4">
            <w:pPr>
              <w:pStyle w:val="TAC"/>
              <w:rPr>
                <w:sz w:val="16"/>
                <w:szCs w:val="16"/>
                <w:lang w:eastAsia="ko-KR"/>
              </w:rPr>
            </w:pPr>
            <w:r w:rsidRPr="0036258B">
              <w:rPr>
                <w:sz w:val="16"/>
                <w:lang w:eastAsia="en-US"/>
              </w:rPr>
              <w:t>C236</w:t>
            </w:r>
          </w:p>
        </w:tc>
        <w:tc>
          <w:tcPr>
            <w:tcW w:w="3448" w:type="dxa"/>
            <w:gridSpan w:val="3"/>
            <w:tcBorders>
              <w:top w:val="single" w:sz="4" w:space="0" w:color="auto"/>
              <w:bottom w:val="nil"/>
            </w:tcBorders>
          </w:tcPr>
          <w:p w14:paraId="21E4CABF" w14:textId="77777777" w:rsidR="00601669" w:rsidRPr="0036258B" w:rsidRDefault="00601669" w:rsidP="00C126A4">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top w:val="single" w:sz="4" w:space="0" w:color="auto"/>
              <w:bottom w:val="single" w:sz="4" w:space="0" w:color="auto"/>
            </w:tcBorders>
          </w:tcPr>
          <w:p w14:paraId="6142B80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579A0E86"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tcBorders>
          </w:tcPr>
          <w:p w14:paraId="4C2C16C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tcBorders>
          </w:tcPr>
          <w:p w14:paraId="5273946F" w14:textId="77777777" w:rsidR="00601669" w:rsidRPr="0036258B" w:rsidRDefault="00601669" w:rsidP="00C126A4">
            <w:pPr>
              <w:pStyle w:val="TAL"/>
              <w:keepNext w:val="0"/>
              <w:keepLines w:val="0"/>
              <w:rPr>
                <w:sz w:val="16"/>
                <w:szCs w:val="16"/>
                <w:lang w:eastAsia="zh-CN"/>
              </w:rPr>
            </w:pPr>
          </w:p>
        </w:tc>
      </w:tr>
      <w:tr w:rsidR="00601669" w:rsidRPr="0036258B" w14:paraId="7019D75D" w14:textId="77777777" w:rsidTr="00C126A4">
        <w:trPr>
          <w:gridAfter w:val="2"/>
          <w:wAfter w:w="146" w:type="dxa"/>
          <w:trHeight w:val="105"/>
          <w:jc w:val="center"/>
        </w:trPr>
        <w:tc>
          <w:tcPr>
            <w:tcW w:w="1097" w:type="dxa"/>
            <w:gridSpan w:val="2"/>
            <w:tcBorders>
              <w:top w:val="nil"/>
            </w:tcBorders>
            <w:shd w:val="clear" w:color="auto" w:fill="auto"/>
          </w:tcPr>
          <w:p w14:paraId="50ECABAC"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2282C85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E4B954F"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04ABAEED" w14:textId="77777777" w:rsidR="00601669" w:rsidRPr="0036258B" w:rsidRDefault="00601669" w:rsidP="00C126A4">
            <w:pPr>
              <w:pStyle w:val="TAC"/>
              <w:rPr>
                <w:sz w:val="16"/>
                <w:szCs w:val="16"/>
                <w:lang w:eastAsia="ko-KR"/>
              </w:rPr>
            </w:pPr>
          </w:p>
        </w:tc>
        <w:tc>
          <w:tcPr>
            <w:tcW w:w="3448" w:type="dxa"/>
            <w:gridSpan w:val="3"/>
            <w:tcBorders>
              <w:top w:val="nil"/>
            </w:tcBorders>
          </w:tcPr>
          <w:p w14:paraId="4962688E"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5F51DAB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241659E" w14:textId="77777777" w:rsidR="00601669" w:rsidRPr="0036258B" w:rsidRDefault="00601669" w:rsidP="00C126A4">
            <w:pPr>
              <w:pStyle w:val="TAL"/>
              <w:keepNext w:val="0"/>
              <w:keepLines w:val="0"/>
              <w:rPr>
                <w:sz w:val="16"/>
                <w:szCs w:val="16"/>
                <w:lang w:eastAsia="en-US"/>
              </w:rPr>
            </w:pPr>
          </w:p>
        </w:tc>
        <w:tc>
          <w:tcPr>
            <w:tcW w:w="1551" w:type="dxa"/>
            <w:gridSpan w:val="2"/>
          </w:tcPr>
          <w:p w14:paraId="01E439E4" w14:textId="77777777" w:rsidR="00601669" w:rsidRPr="0036258B" w:rsidRDefault="00601669" w:rsidP="00C126A4">
            <w:pPr>
              <w:pStyle w:val="TAL"/>
              <w:keepNext w:val="0"/>
              <w:keepLines w:val="0"/>
              <w:rPr>
                <w:sz w:val="16"/>
                <w:szCs w:val="16"/>
                <w:lang w:eastAsia="en-US"/>
              </w:rPr>
            </w:pPr>
          </w:p>
        </w:tc>
        <w:tc>
          <w:tcPr>
            <w:tcW w:w="1618" w:type="dxa"/>
            <w:gridSpan w:val="2"/>
          </w:tcPr>
          <w:p w14:paraId="2B8D8AFD" w14:textId="77777777" w:rsidR="00601669" w:rsidRPr="0036258B" w:rsidRDefault="00601669" w:rsidP="00C126A4">
            <w:pPr>
              <w:pStyle w:val="TAL"/>
              <w:keepNext w:val="0"/>
              <w:keepLines w:val="0"/>
              <w:rPr>
                <w:sz w:val="16"/>
                <w:szCs w:val="16"/>
                <w:lang w:eastAsia="zh-CN"/>
              </w:rPr>
            </w:pPr>
          </w:p>
        </w:tc>
      </w:tr>
      <w:tr w:rsidR="00601669" w:rsidRPr="0036258B" w14:paraId="40ACD48C" w14:textId="77777777" w:rsidTr="00C126A4">
        <w:trPr>
          <w:gridAfter w:val="2"/>
          <w:wAfter w:w="146" w:type="dxa"/>
          <w:trHeight w:val="105"/>
          <w:jc w:val="center"/>
        </w:trPr>
        <w:tc>
          <w:tcPr>
            <w:tcW w:w="1097" w:type="dxa"/>
            <w:gridSpan w:val="2"/>
            <w:tcBorders>
              <w:top w:val="nil"/>
              <w:bottom w:val="nil"/>
            </w:tcBorders>
            <w:shd w:val="clear" w:color="auto" w:fill="auto"/>
          </w:tcPr>
          <w:p w14:paraId="2A67F842"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13.5.1a</w:t>
            </w:r>
          </w:p>
        </w:tc>
        <w:tc>
          <w:tcPr>
            <w:tcW w:w="3624" w:type="dxa"/>
            <w:gridSpan w:val="2"/>
            <w:tcBorders>
              <w:top w:val="nil"/>
              <w:bottom w:val="nil"/>
            </w:tcBorders>
            <w:shd w:val="clear" w:color="auto" w:fill="auto"/>
          </w:tcPr>
          <w:p w14:paraId="71ABBDFC" w14:textId="77777777" w:rsidR="00601669" w:rsidRPr="0036258B" w:rsidRDefault="00601669" w:rsidP="00C126A4">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gridSpan w:val="2"/>
            <w:tcBorders>
              <w:top w:val="nil"/>
              <w:bottom w:val="nil"/>
            </w:tcBorders>
            <w:shd w:val="clear" w:color="auto" w:fill="auto"/>
          </w:tcPr>
          <w:p w14:paraId="64A46DB9" w14:textId="77777777" w:rsidR="00601669" w:rsidRDefault="00601669" w:rsidP="00C126A4">
            <w:pPr>
              <w:pStyle w:val="TAC"/>
              <w:rPr>
                <w:sz w:val="16"/>
                <w:szCs w:val="16"/>
                <w:lang w:eastAsia="en-US"/>
              </w:rPr>
            </w:pPr>
            <w:r w:rsidRPr="0036258B">
              <w:rPr>
                <w:sz w:val="16"/>
                <w:szCs w:val="16"/>
                <w:lang w:eastAsia="en-US"/>
              </w:rPr>
              <w:t>Rel-12</w:t>
            </w:r>
          </w:p>
          <w:p w14:paraId="131231BE" w14:textId="77777777" w:rsidR="00601669" w:rsidRPr="0036258B" w:rsidRDefault="00601669" w:rsidP="00C126A4">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3C0B1034" w14:textId="77777777" w:rsidR="00601669" w:rsidRPr="0036258B" w:rsidRDefault="00601669" w:rsidP="00C126A4">
            <w:pPr>
              <w:pStyle w:val="TAC"/>
              <w:rPr>
                <w:sz w:val="16"/>
                <w:szCs w:val="16"/>
                <w:lang w:eastAsia="ko-KR"/>
              </w:rPr>
            </w:pPr>
            <w:r w:rsidRPr="0036258B">
              <w:rPr>
                <w:sz w:val="16"/>
                <w:lang w:eastAsia="en-US"/>
              </w:rPr>
              <w:t>C236</w:t>
            </w:r>
          </w:p>
        </w:tc>
        <w:tc>
          <w:tcPr>
            <w:tcW w:w="3448" w:type="dxa"/>
            <w:gridSpan w:val="3"/>
            <w:tcBorders>
              <w:top w:val="nil"/>
              <w:bottom w:val="nil"/>
            </w:tcBorders>
          </w:tcPr>
          <w:p w14:paraId="0F796DFD" w14:textId="77777777" w:rsidR="00601669" w:rsidRPr="0036258B" w:rsidRDefault="00601669" w:rsidP="00C126A4">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bottom w:val="single" w:sz="4" w:space="0" w:color="auto"/>
            </w:tcBorders>
          </w:tcPr>
          <w:p w14:paraId="407D473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2123088A"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580B6901" w14:textId="77777777" w:rsidR="00601669" w:rsidRPr="0036258B" w:rsidRDefault="00601669" w:rsidP="00C126A4">
            <w:pPr>
              <w:pStyle w:val="TAL"/>
              <w:keepNext w:val="0"/>
              <w:keepLines w:val="0"/>
              <w:rPr>
                <w:sz w:val="16"/>
                <w:szCs w:val="16"/>
                <w:lang w:eastAsia="en-US"/>
              </w:rPr>
            </w:pPr>
          </w:p>
        </w:tc>
        <w:tc>
          <w:tcPr>
            <w:tcW w:w="1618" w:type="dxa"/>
            <w:gridSpan w:val="2"/>
          </w:tcPr>
          <w:p w14:paraId="48C82128" w14:textId="77777777" w:rsidR="00601669" w:rsidRPr="0036258B" w:rsidRDefault="00601669" w:rsidP="00C126A4">
            <w:pPr>
              <w:pStyle w:val="TAL"/>
              <w:keepNext w:val="0"/>
              <w:keepLines w:val="0"/>
              <w:rPr>
                <w:sz w:val="16"/>
                <w:szCs w:val="16"/>
                <w:lang w:eastAsia="zh-CN"/>
              </w:rPr>
            </w:pPr>
          </w:p>
        </w:tc>
      </w:tr>
      <w:tr w:rsidR="00601669" w:rsidRPr="0036258B" w14:paraId="62E4001A" w14:textId="77777777" w:rsidTr="00C126A4">
        <w:trPr>
          <w:gridAfter w:val="2"/>
          <w:wAfter w:w="146" w:type="dxa"/>
          <w:trHeight w:val="105"/>
          <w:jc w:val="center"/>
        </w:trPr>
        <w:tc>
          <w:tcPr>
            <w:tcW w:w="1097" w:type="dxa"/>
            <w:gridSpan w:val="2"/>
            <w:tcBorders>
              <w:top w:val="nil"/>
            </w:tcBorders>
            <w:shd w:val="clear" w:color="auto" w:fill="auto"/>
          </w:tcPr>
          <w:p w14:paraId="4162D09B"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06E9AAA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4D452C3A"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71BE7932" w14:textId="77777777" w:rsidR="00601669" w:rsidRPr="0036258B" w:rsidRDefault="00601669" w:rsidP="00C126A4">
            <w:pPr>
              <w:pStyle w:val="TAC"/>
              <w:rPr>
                <w:sz w:val="16"/>
                <w:szCs w:val="16"/>
                <w:lang w:eastAsia="ko-KR"/>
              </w:rPr>
            </w:pPr>
          </w:p>
        </w:tc>
        <w:tc>
          <w:tcPr>
            <w:tcW w:w="3448" w:type="dxa"/>
            <w:gridSpan w:val="3"/>
            <w:tcBorders>
              <w:top w:val="nil"/>
            </w:tcBorders>
          </w:tcPr>
          <w:p w14:paraId="333C61FC"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2E87CCE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ACC70EB"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0014A74A" w14:textId="77777777" w:rsidR="00601669" w:rsidRPr="0036258B" w:rsidRDefault="00601669" w:rsidP="00C126A4">
            <w:pPr>
              <w:pStyle w:val="TAL"/>
              <w:keepNext w:val="0"/>
              <w:keepLines w:val="0"/>
              <w:rPr>
                <w:sz w:val="16"/>
                <w:szCs w:val="16"/>
                <w:lang w:eastAsia="en-US"/>
              </w:rPr>
            </w:pPr>
          </w:p>
        </w:tc>
        <w:tc>
          <w:tcPr>
            <w:tcW w:w="1618" w:type="dxa"/>
            <w:gridSpan w:val="2"/>
          </w:tcPr>
          <w:p w14:paraId="33627309" w14:textId="77777777" w:rsidR="00601669" w:rsidRPr="0036258B" w:rsidRDefault="00601669" w:rsidP="00C126A4">
            <w:pPr>
              <w:pStyle w:val="TAL"/>
              <w:keepNext w:val="0"/>
              <w:keepLines w:val="0"/>
              <w:rPr>
                <w:sz w:val="16"/>
                <w:szCs w:val="16"/>
                <w:lang w:eastAsia="zh-CN"/>
              </w:rPr>
            </w:pPr>
          </w:p>
        </w:tc>
      </w:tr>
      <w:tr w:rsidR="00601669" w:rsidRPr="0036258B" w14:paraId="157CA357" w14:textId="77777777" w:rsidTr="00C126A4">
        <w:trPr>
          <w:gridAfter w:val="2"/>
          <w:wAfter w:w="146" w:type="dxa"/>
          <w:trHeight w:val="105"/>
          <w:jc w:val="center"/>
        </w:trPr>
        <w:tc>
          <w:tcPr>
            <w:tcW w:w="1097" w:type="dxa"/>
            <w:gridSpan w:val="2"/>
            <w:tcBorders>
              <w:top w:val="nil"/>
              <w:bottom w:val="single" w:sz="4" w:space="0" w:color="auto"/>
            </w:tcBorders>
            <w:shd w:val="clear" w:color="auto" w:fill="auto"/>
          </w:tcPr>
          <w:p w14:paraId="5FE4D922"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13.5.1b</w:t>
            </w:r>
          </w:p>
        </w:tc>
        <w:tc>
          <w:tcPr>
            <w:tcW w:w="3624" w:type="dxa"/>
            <w:gridSpan w:val="2"/>
            <w:tcBorders>
              <w:top w:val="nil"/>
              <w:bottom w:val="single" w:sz="4" w:space="0" w:color="auto"/>
            </w:tcBorders>
            <w:shd w:val="clear" w:color="auto" w:fill="auto"/>
          </w:tcPr>
          <w:p w14:paraId="696AD892"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43035678" w14:textId="77777777" w:rsidR="00601669" w:rsidRPr="0036258B" w:rsidRDefault="00601669" w:rsidP="00C126A4">
            <w:pPr>
              <w:pStyle w:val="TAC"/>
              <w:rPr>
                <w:sz w:val="16"/>
                <w:szCs w:val="16"/>
                <w:lang w:eastAsia="ko-KR"/>
              </w:rPr>
            </w:pPr>
          </w:p>
        </w:tc>
        <w:tc>
          <w:tcPr>
            <w:tcW w:w="1133" w:type="dxa"/>
            <w:gridSpan w:val="3"/>
            <w:tcBorders>
              <w:top w:val="nil"/>
              <w:bottom w:val="single" w:sz="4" w:space="0" w:color="auto"/>
            </w:tcBorders>
            <w:shd w:val="clear" w:color="auto" w:fill="auto"/>
          </w:tcPr>
          <w:p w14:paraId="721915FA" w14:textId="77777777" w:rsidR="00601669" w:rsidRPr="0036258B" w:rsidRDefault="00601669" w:rsidP="00C126A4">
            <w:pPr>
              <w:pStyle w:val="TAC"/>
              <w:rPr>
                <w:sz w:val="16"/>
                <w:szCs w:val="16"/>
                <w:lang w:eastAsia="ko-KR"/>
              </w:rPr>
            </w:pPr>
          </w:p>
        </w:tc>
        <w:tc>
          <w:tcPr>
            <w:tcW w:w="3448" w:type="dxa"/>
            <w:gridSpan w:val="3"/>
            <w:tcBorders>
              <w:top w:val="nil"/>
              <w:bottom w:val="single" w:sz="4" w:space="0" w:color="auto"/>
            </w:tcBorders>
          </w:tcPr>
          <w:p w14:paraId="476D1699"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3F08D24F" w14:textId="77777777" w:rsidR="00601669" w:rsidRPr="0036258B" w:rsidRDefault="00601669" w:rsidP="00C126A4">
            <w:pPr>
              <w:pStyle w:val="TAL"/>
              <w:keepNext w:val="0"/>
              <w:keepLines w:val="0"/>
              <w:rPr>
                <w:sz w:val="16"/>
                <w:szCs w:val="16"/>
                <w:lang w:eastAsia="en-US"/>
              </w:rPr>
            </w:pPr>
          </w:p>
        </w:tc>
        <w:tc>
          <w:tcPr>
            <w:tcW w:w="1346" w:type="dxa"/>
            <w:gridSpan w:val="2"/>
          </w:tcPr>
          <w:p w14:paraId="5078FBA9" w14:textId="77777777" w:rsidR="00601669" w:rsidRPr="0036258B" w:rsidRDefault="00601669" w:rsidP="00C126A4">
            <w:pPr>
              <w:pStyle w:val="TAL"/>
              <w:keepNext w:val="0"/>
              <w:keepLines w:val="0"/>
              <w:rPr>
                <w:sz w:val="16"/>
                <w:szCs w:val="16"/>
                <w:lang w:eastAsia="en-US"/>
              </w:rPr>
            </w:pPr>
          </w:p>
        </w:tc>
        <w:tc>
          <w:tcPr>
            <w:tcW w:w="1551" w:type="dxa"/>
            <w:gridSpan w:val="2"/>
          </w:tcPr>
          <w:p w14:paraId="4C5B6FDD" w14:textId="77777777" w:rsidR="00601669" w:rsidRPr="0036258B" w:rsidRDefault="00601669" w:rsidP="00C126A4">
            <w:pPr>
              <w:pStyle w:val="TAL"/>
              <w:keepNext w:val="0"/>
              <w:keepLines w:val="0"/>
              <w:rPr>
                <w:sz w:val="16"/>
                <w:szCs w:val="16"/>
                <w:lang w:eastAsia="en-US"/>
              </w:rPr>
            </w:pPr>
          </w:p>
        </w:tc>
        <w:tc>
          <w:tcPr>
            <w:tcW w:w="1618" w:type="dxa"/>
            <w:gridSpan w:val="2"/>
          </w:tcPr>
          <w:p w14:paraId="6ADF5995" w14:textId="77777777" w:rsidR="00601669" w:rsidRPr="0036258B" w:rsidRDefault="00601669" w:rsidP="00C126A4">
            <w:pPr>
              <w:pStyle w:val="TAL"/>
              <w:keepNext w:val="0"/>
              <w:keepLines w:val="0"/>
              <w:rPr>
                <w:sz w:val="16"/>
                <w:szCs w:val="16"/>
                <w:lang w:eastAsia="zh-CN"/>
              </w:rPr>
            </w:pPr>
          </w:p>
        </w:tc>
      </w:tr>
      <w:tr w:rsidR="00601669" w:rsidRPr="0036258B" w14:paraId="32C869C3" w14:textId="77777777" w:rsidTr="00C126A4">
        <w:trPr>
          <w:gridAfter w:val="2"/>
          <w:wAfter w:w="146" w:type="dxa"/>
          <w:trHeight w:val="105"/>
          <w:jc w:val="center"/>
        </w:trPr>
        <w:tc>
          <w:tcPr>
            <w:tcW w:w="1097" w:type="dxa"/>
            <w:gridSpan w:val="2"/>
            <w:tcBorders>
              <w:top w:val="single" w:sz="4" w:space="0" w:color="auto"/>
              <w:bottom w:val="nil"/>
            </w:tcBorders>
            <w:shd w:val="clear" w:color="auto" w:fill="auto"/>
          </w:tcPr>
          <w:p w14:paraId="6992FDF8"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13.5.2</w:t>
            </w:r>
          </w:p>
        </w:tc>
        <w:tc>
          <w:tcPr>
            <w:tcW w:w="3624" w:type="dxa"/>
            <w:gridSpan w:val="2"/>
            <w:tcBorders>
              <w:top w:val="single" w:sz="4" w:space="0" w:color="auto"/>
              <w:bottom w:val="nil"/>
            </w:tcBorders>
            <w:shd w:val="clear" w:color="auto" w:fill="auto"/>
          </w:tcPr>
          <w:p w14:paraId="47260A3B" w14:textId="77777777" w:rsidR="00601669" w:rsidRPr="0036258B" w:rsidRDefault="00601669" w:rsidP="00C126A4">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gridSpan w:val="2"/>
            <w:tcBorders>
              <w:top w:val="single" w:sz="4" w:space="0" w:color="auto"/>
              <w:bottom w:val="nil"/>
            </w:tcBorders>
            <w:shd w:val="clear" w:color="auto" w:fill="auto"/>
          </w:tcPr>
          <w:p w14:paraId="19634BEF" w14:textId="77777777" w:rsidR="00601669" w:rsidRPr="0036258B" w:rsidRDefault="00601669" w:rsidP="00C126A4">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164C2C7" w14:textId="77777777" w:rsidR="00601669" w:rsidRPr="0036258B" w:rsidRDefault="00601669" w:rsidP="00C126A4">
            <w:pPr>
              <w:pStyle w:val="TAC"/>
              <w:rPr>
                <w:sz w:val="16"/>
                <w:szCs w:val="16"/>
                <w:lang w:eastAsia="ko-KR"/>
              </w:rPr>
            </w:pPr>
            <w:r w:rsidRPr="0036258B">
              <w:rPr>
                <w:sz w:val="16"/>
                <w:lang w:eastAsia="en-US"/>
              </w:rPr>
              <w:t>C237</w:t>
            </w:r>
          </w:p>
        </w:tc>
        <w:tc>
          <w:tcPr>
            <w:tcW w:w="3448" w:type="dxa"/>
            <w:gridSpan w:val="3"/>
            <w:tcBorders>
              <w:top w:val="single" w:sz="4" w:space="0" w:color="auto"/>
              <w:bottom w:val="nil"/>
            </w:tcBorders>
          </w:tcPr>
          <w:p w14:paraId="6191138C" w14:textId="77777777" w:rsidR="00601669" w:rsidRPr="0036258B" w:rsidRDefault="00601669" w:rsidP="00C126A4">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15A7D81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631A02AF" w14:textId="77777777" w:rsidR="00601669" w:rsidRPr="0036258B" w:rsidRDefault="00601669" w:rsidP="00C126A4">
            <w:pPr>
              <w:pStyle w:val="TAL"/>
              <w:keepNext w:val="0"/>
              <w:keepLines w:val="0"/>
              <w:rPr>
                <w:sz w:val="16"/>
                <w:szCs w:val="16"/>
                <w:lang w:eastAsia="en-US"/>
              </w:rPr>
            </w:pPr>
          </w:p>
        </w:tc>
        <w:tc>
          <w:tcPr>
            <w:tcW w:w="1551" w:type="dxa"/>
            <w:gridSpan w:val="2"/>
          </w:tcPr>
          <w:p w14:paraId="77E5D7FA" w14:textId="77777777" w:rsidR="00601669" w:rsidRPr="0036258B" w:rsidRDefault="00601669" w:rsidP="00C126A4">
            <w:pPr>
              <w:pStyle w:val="TAL"/>
              <w:keepNext w:val="0"/>
              <w:keepLines w:val="0"/>
              <w:rPr>
                <w:sz w:val="16"/>
                <w:szCs w:val="16"/>
                <w:lang w:eastAsia="en-US"/>
              </w:rPr>
            </w:pPr>
          </w:p>
        </w:tc>
        <w:tc>
          <w:tcPr>
            <w:tcW w:w="1618" w:type="dxa"/>
            <w:gridSpan w:val="2"/>
          </w:tcPr>
          <w:p w14:paraId="479B7AF2" w14:textId="77777777" w:rsidR="00601669" w:rsidRPr="0036258B" w:rsidRDefault="00601669" w:rsidP="00C126A4">
            <w:pPr>
              <w:pStyle w:val="TAL"/>
              <w:keepNext w:val="0"/>
              <w:keepLines w:val="0"/>
              <w:rPr>
                <w:sz w:val="16"/>
                <w:szCs w:val="16"/>
                <w:lang w:eastAsia="zh-CN"/>
              </w:rPr>
            </w:pPr>
          </w:p>
        </w:tc>
      </w:tr>
      <w:tr w:rsidR="00601669" w:rsidRPr="0036258B" w14:paraId="04798382" w14:textId="77777777" w:rsidTr="00C126A4">
        <w:trPr>
          <w:gridAfter w:val="2"/>
          <w:wAfter w:w="146" w:type="dxa"/>
          <w:trHeight w:val="105"/>
          <w:jc w:val="center"/>
        </w:trPr>
        <w:tc>
          <w:tcPr>
            <w:tcW w:w="1097" w:type="dxa"/>
            <w:gridSpan w:val="2"/>
            <w:tcBorders>
              <w:top w:val="nil"/>
            </w:tcBorders>
            <w:shd w:val="clear" w:color="auto" w:fill="auto"/>
          </w:tcPr>
          <w:p w14:paraId="4D8E1B21"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5FB3B12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BA02227"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194AE4BF" w14:textId="77777777" w:rsidR="00601669" w:rsidRPr="0036258B" w:rsidRDefault="00601669" w:rsidP="00C126A4">
            <w:pPr>
              <w:pStyle w:val="TAC"/>
              <w:rPr>
                <w:sz w:val="16"/>
                <w:szCs w:val="16"/>
                <w:lang w:eastAsia="ko-KR"/>
              </w:rPr>
            </w:pPr>
          </w:p>
        </w:tc>
        <w:tc>
          <w:tcPr>
            <w:tcW w:w="3448" w:type="dxa"/>
            <w:gridSpan w:val="3"/>
            <w:tcBorders>
              <w:top w:val="nil"/>
            </w:tcBorders>
          </w:tcPr>
          <w:p w14:paraId="69363E2A"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60FBB5B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377DD64" w14:textId="77777777" w:rsidR="00601669" w:rsidRPr="0036258B" w:rsidRDefault="00601669" w:rsidP="00C126A4">
            <w:pPr>
              <w:pStyle w:val="TAL"/>
              <w:keepNext w:val="0"/>
              <w:keepLines w:val="0"/>
              <w:rPr>
                <w:sz w:val="16"/>
                <w:szCs w:val="16"/>
                <w:lang w:eastAsia="en-US"/>
              </w:rPr>
            </w:pPr>
          </w:p>
        </w:tc>
        <w:tc>
          <w:tcPr>
            <w:tcW w:w="1551" w:type="dxa"/>
            <w:gridSpan w:val="2"/>
          </w:tcPr>
          <w:p w14:paraId="187514FB" w14:textId="77777777" w:rsidR="00601669" w:rsidRPr="0036258B" w:rsidRDefault="00601669" w:rsidP="00C126A4">
            <w:pPr>
              <w:pStyle w:val="TAL"/>
              <w:keepNext w:val="0"/>
              <w:keepLines w:val="0"/>
              <w:rPr>
                <w:sz w:val="16"/>
                <w:szCs w:val="16"/>
                <w:lang w:eastAsia="en-US"/>
              </w:rPr>
            </w:pPr>
          </w:p>
        </w:tc>
        <w:tc>
          <w:tcPr>
            <w:tcW w:w="1618" w:type="dxa"/>
            <w:gridSpan w:val="2"/>
          </w:tcPr>
          <w:p w14:paraId="5EB297E1" w14:textId="77777777" w:rsidR="00601669" w:rsidRPr="0036258B" w:rsidRDefault="00601669" w:rsidP="00C126A4">
            <w:pPr>
              <w:pStyle w:val="TAL"/>
              <w:keepNext w:val="0"/>
              <w:keepLines w:val="0"/>
              <w:rPr>
                <w:sz w:val="16"/>
                <w:szCs w:val="16"/>
                <w:lang w:eastAsia="zh-CN"/>
              </w:rPr>
            </w:pPr>
          </w:p>
        </w:tc>
      </w:tr>
      <w:tr w:rsidR="00601669" w:rsidRPr="0036258B" w14:paraId="090CF3D4" w14:textId="77777777" w:rsidTr="00C126A4">
        <w:trPr>
          <w:gridAfter w:val="2"/>
          <w:wAfter w:w="146" w:type="dxa"/>
          <w:trHeight w:val="105"/>
          <w:jc w:val="center"/>
        </w:trPr>
        <w:tc>
          <w:tcPr>
            <w:tcW w:w="1097" w:type="dxa"/>
            <w:gridSpan w:val="2"/>
            <w:tcBorders>
              <w:top w:val="nil"/>
              <w:bottom w:val="nil"/>
            </w:tcBorders>
            <w:shd w:val="clear" w:color="auto" w:fill="auto"/>
          </w:tcPr>
          <w:p w14:paraId="44B6D3DD"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13.5.2a</w:t>
            </w:r>
          </w:p>
        </w:tc>
        <w:tc>
          <w:tcPr>
            <w:tcW w:w="3624" w:type="dxa"/>
            <w:gridSpan w:val="2"/>
            <w:tcBorders>
              <w:top w:val="nil"/>
              <w:bottom w:val="nil"/>
            </w:tcBorders>
            <w:shd w:val="clear" w:color="auto" w:fill="auto"/>
          </w:tcPr>
          <w:p w14:paraId="34EAA39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gridSpan w:val="2"/>
            <w:tcBorders>
              <w:top w:val="nil"/>
              <w:bottom w:val="nil"/>
            </w:tcBorders>
            <w:shd w:val="clear" w:color="auto" w:fill="auto"/>
          </w:tcPr>
          <w:p w14:paraId="2893D88A" w14:textId="77777777" w:rsidR="00601669" w:rsidRDefault="00601669" w:rsidP="00C126A4">
            <w:pPr>
              <w:pStyle w:val="TAC"/>
              <w:rPr>
                <w:sz w:val="16"/>
                <w:szCs w:val="16"/>
                <w:lang w:eastAsia="en-US"/>
              </w:rPr>
            </w:pPr>
            <w:r w:rsidRPr="0036258B">
              <w:rPr>
                <w:sz w:val="16"/>
                <w:szCs w:val="16"/>
                <w:lang w:eastAsia="en-US"/>
              </w:rPr>
              <w:t>Rel-12</w:t>
            </w:r>
          </w:p>
          <w:p w14:paraId="4AE6EE70" w14:textId="77777777" w:rsidR="00601669" w:rsidRPr="0036258B" w:rsidRDefault="00601669" w:rsidP="00C126A4">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18562365" w14:textId="77777777" w:rsidR="00601669" w:rsidRPr="0036258B" w:rsidRDefault="00601669" w:rsidP="00C126A4">
            <w:pPr>
              <w:pStyle w:val="TAC"/>
              <w:rPr>
                <w:sz w:val="16"/>
                <w:szCs w:val="16"/>
                <w:lang w:eastAsia="ko-KR"/>
              </w:rPr>
            </w:pPr>
            <w:r w:rsidRPr="0036258B">
              <w:rPr>
                <w:sz w:val="16"/>
                <w:lang w:eastAsia="en-US"/>
              </w:rPr>
              <w:t>C237</w:t>
            </w:r>
          </w:p>
        </w:tc>
        <w:tc>
          <w:tcPr>
            <w:tcW w:w="3448" w:type="dxa"/>
            <w:gridSpan w:val="3"/>
            <w:tcBorders>
              <w:top w:val="nil"/>
              <w:bottom w:val="nil"/>
            </w:tcBorders>
          </w:tcPr>
          <w:p w14:paraId="3B9891F7" w14:textId="77777777" w:rsidR="00601669" w:rsidRPr="0036258B" w:rsidRDefault="00601669" w:rsidP="00C126A4">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bottom w:val="single" w:sz="4" w:space="0" w:color="auto"/>
            </w:tcBorders>
          </w:tcPr>
          <w:p w14:paraId="672474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C839BA2"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5FF6A26A" w14:textId="77777777" w:rsidR="00601669" w:rsidRPr="0036258B" w:rsidRDefault="00601669" w:rsidP="00C126A4">
            <w:pPr>
              <w:pStyle w:val="TAL"/>
              <w:keepNext w:val="0"/>
              <w:keepLines w:val="0"/>
              <w:rPr>
                <w:sz w:val="16"/>
                <w:szCs w:val="16"/>
                <w:lang w:eastAsia="en-US"/>
              </w:rPr>
            </w:pPr>
          </w:p>
        </w:tc>
        <w:tc>
          <w:tcPr>
            <w:tcW w:w="1618" w:type="dxa"/>
            <w:gridSpan w:val="2"/>
          </w:tcPr>
          <w:p w14:paraId="13C1B36C" w14:textId="77777777" w:rsidR="00601669" w:rsidRPr="0036258B" w:rsidRDefault="00601669" w:rsidP="00C126A4">
            <w:pPr>
              <w:pStyle w:val="TAL"/>
              <w:keepNext w:val="0"/>
              <w:keepLines w:val="0"/>
              <w:rPr>
                <w:sz w:val="16"/>
                <w:szCs w:val="16"/>
                <w:lang w:eastAsia="zh-CN"/>
              </w:rPr>
            </w:pPr>
          </w:p>
        </w:tc>
      </w:tr>
      <w:tr w:rsidR="00601669" w:rsidRPr="0036258B" w14:paraId="578C5F29" w14:textId="77777777" w:rsidTr="00C126A4">
        <w:trPr>
          <w:gridAfter w:val="2"/>
          <w:wAfter w:w="146" w:type="dxa"/>
          <w:trHeight w:val="105"/>
          <w:jc w:val="center"/>
        </w:trPr>
        <w:tc>
          <w:tcPr>
            <w:tcW w:w="1097" w:type="dxa"/>
            <w:gridSpan w:val="2"/>
            <w:tcBorders>
              <w:top w:val="nil"/>
            </w:tcBorders>
            <w:shd w:val="clear" w:color="auto" w:fill="auto"/>
          </w:tcPr>
          <w:p w14:paraId="50F2CB54"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0D6F420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0444788"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5678E919" w14:textId="77777777" w:rsidR="00601669" w:rsidRPr="0036258B" w:rsidRDefault="00601669" w:rsidP="00C126A4">
            <w:pPr>
              <w:pStyle w:val="TAC"/>
              <w:rPr>
                <w:sz w:val="16"/>
                <w:szCs w:val="16"/>
                <w:lang w:eastAsia="ko-KR"/>
              </w:rPr>
            </w:pPr>
          </w:p>
        </w:tc>
        <w:tc>
          <w:tcPr>
            <w:tcW w:w="3448" w:type="dxa"/>
            <w:gridSpan w:val="3"/>
            <w:tcBorders>
              <w:top w:val="nil"/>
            </w:tcBorders>
          </w:tcPr>
          <w:p w14:paraId="779342DD"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67791E4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C8A9B20"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5C6DE999" w14:textId="77777777" w:rsidR="00601669" w:rsidRPr="0036258B" w:rsidRDefault="00601669" w:rsidP="00C126A4">
            <w:pPr>
              <w:pStyle w:val="TAL"/>
              <w:keepNext w:val="0"/>
              <w:keepLines w:val="0"/>
              <w:rPr>
                <w:sz w:val="16"/>
                <w:szCs w:val="16"/>
                <w:lang w:eastAsia="en-US"/>
              </w:rPr>
            </w:pPr>
          </w:p>
        </w:tc>
        <w:tc>
          <w:tcPr>
            <w:tcW w:w="1618" w:type="dxa"/>
            <w:gridSpan w:val="2"/>
          </w:tcPr>
          <w:p w14:paraId="7FA77DA7" w14:textId="77777777" w:rsidR="00601669" w:rsidRPr="0036258B" w:rsidRDefault="00601669" w:rsidP="00C126A4">
            <w:pPr>
              <w:pStyle w:val="TAL"/>
              <w:keepNext w:val="0"/>
              <w:keepLines w:val="0"/>
              <w:rPr>
                <w:sz w:val="16"/>
                <w:szCs w:val="16"/>
                <w:lang w:eastAsia="zh-CN"/>
              </w:rPr>
            </w:pPr>
          </w:p>
        </w:tc>
      </w:tr>
      <w:tr w:rsidR="00601669" w:rsidRPr="0036258B" w14:paraId="3161BBD3" w14:textId="77777777" w:rsidTr="00C126A4">
        <w:trPr>
          <w:gridAfter w:val="2"/>
          <w:wAfter w:w="146" w:type="dxa"/>
          <w:trHeight w:val="105"/>
          <w:jc w:val="center"/>
        </w:trPr>
        <w:tc>
          <w:tcPr>
            <w:tcW w:w="1097" w:type="dxa"/>
            <w:gridSpan w:val="2"/>
            <w:tcBorders>
              <w:top w:val="nil"/>
              <w:bottom w:val="single" w:sz="4" w:space="0" w:color="auto"/>
            </w:tcBorders>
            <w:shd w:val="clear" w:color="auto" w:fill="auto"/>
          </w:tcPr>
          <w:p w14:paraId="3F2B8C86"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13.5.2b</w:t>
            </w:r>
          </w:p>
        </w:tc>
        <w:tc>
          <w:tcPr>
            <w:tcW w:w="3624" w:type="dxa"/>
            <w:gridSpan w:val="2"/>
            <w:tcBorders>
              <w:top w:val="nil"/>
              <w:bottom w:val="single" w:sz="4" w:space="0" w:color="auto"/>
            </w:tcBorders>
            <w:shd w:val="clear" w:color="auto" w:fill="auto"/>
          </w:tcPr>
          <w:p w14:paraId="04BAC85A"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CA4C5BE" w14:textId="77777777" w:rsidR="00601669" w:rsidRPr="0036258B" w:rsidRDefault="00601669" w:rsidP="00C126A4">
            <w:pPr>
              <w:pStyle w:val="TAC"/>
              <w:rPr>
                <w:sz w:val="16"/>
                <w:szCs w:val="16"/>
                <w:lang w:eastAsia="ko-KR"/>
              </w:rPr>
            </w:pPr>
          </w:p>
        </w:tc>
        <w:tc>
          <w:tcPr>
            <w:tcW w:w="1133" w:type="dxa"/>
            <w:gridSpan w:val="3"/>
            <w:tcBorders>
              <w:top w:val="nil"/>
              <w:bottom w:val="single" w:sz="4" w:space="0" w:color="auto"/>
            </w:tcBorders>
            <w:shd w:val="clear" w:color="auto" w:fill="auto"/>
          </w:tcPr>
          <w:p w14:paraId="2842C179" w14:textId="77777777" w:rsidR="00601669" w:rsidRPr="0036258B" w:rsidRDefault="00601669" w:rsidP="00C126A4">
            <w:pPr>
              <w:pStyle w:val="TAC"/>
              <w:rPr>
                <w:sz w:val="16"/>
                <w:szCs w:val="16"/>
                <w:lang w:eastAsia="ko-KR"/>
              </w:rPr>
            </w:pPr>
          </w:p>
        </w:tc>
        <w:tc>
          <w:tcPr>
            <w:tcW w:w="3448" w:type="dxa"/>
            <w:gridSpan w:val="3"/>
            <w:tcBorders>
              <w:top w:val="nil"/>
              <w:bottom w:val="single" w:sz="4" w:space="0" w:color="auto"/>
            </w:tcBorders>
          </w:tcPr>
          <w:p w14:paraId="24050252"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6F36C294" w14:textId="77777777" w:rsidR="00601669" w:rsidRPr="0036258B" w:rsidRDefault="00601669" w:rsidP="00C126A4">
            <w:pPr>
              <w:pStyle w:val="TAL"/>
              <w:keepNext w:val="0"/>
              <w:keepLines w:val="0"/>
              <w:rPr>
                <w:sz w:val="16"/>
                <w:szCs w:val="16"/>
                <w:lang w:eastAsia="en-US"/>
              </w:rPr>
            </w:pPr>
          </w:p>
        </w:tc>
        <w:tc>
          <w:tcPr>
            <w:tcW w:w="1346" w:type="dxa"/>
            <w:gridSpan w:val="2"/>
          </w:tcPr>
          <w:p w14:paraId="22D389D9" w14:textId="77777777" w:rsidR="00601669" w:rsidRPr="0036258B" w:rsidRDefault="00601669" w:rsidP="00C126A4">
            <w:pPr>
              <w:pStyle w:val="TAL"/>
              <w:keepNext w:val="0"/>
              <w:keepLines w:val="0"/>
              <w:rPr>
                <w:sz w:val="16"/>
                <w:szCs w:val="16"/>
                <w:lang w:eastAsia="en-US"/>
              </w:rPr>
            </w:pPr>
          </w:p>
        </w:tc>
        <w:tc>
          <w:tcPr>
            <w:tcW w:w="1551" w:type="dxa"/>
            <w:gridSpan w:val="2"/>
          </w:tcPr>
          <w:p w14:paraId="285C1AD5" w14:textId="77777777" w:rsidR="00601669" w:rsidRPr="0036258B" w:rsidRDefault="00601669" w:rsidP="00C126A4">
            <w:pPr>
              <w:pStyle w:val="TAL"/>
              <w:keepNext w:val="0"/>
              <w:keepLines w:val="0"/>
              <w:rPr>
                <w:sz w:val="16"/>
                <w:szCs w:val="16"/>
                <w:lang w:eastAsia="en-US"/>
              </w:rPr>
            </w:pPr>
          </w:p>
        </w:tc>
        <w:tc>
          <w:tcPr>
            <w:tcW w:w="1618" w:type="dxa"/>
            <w:gridSpan w:val="2"/>
          </w:tcPr>
          <w:p w14:paraId="707E1E6A" w14:textId="77777777" w:rsidR="00601669" w:rsidRPr="0036258B" w:rsidRDefault="00601669" w:rsidP="00C126A4">
            <w:pPr>
              <w:pStyle w:val="TAL"/>
              <w:keepNext w:val="0"/>
              <w:keepLines w:val="0"/>
              <w:rPr>
                <w:sz w:val="16"/>
                <w:szCs w:val="16"/>
                <w:lang w:eastAsia="zh-CN"/>
              </w:rPr>
            </w:pPr>
          </w:p>
        </w:tc>
      </w:tr>
      <w:tr w:rsidR="00601669" w:rsidRPr="0036258B" w14:paraId="55519B2E" w14:textId="77777777" w:rsidTr="00C126A4">
        <w:trPr>
          <w:gridAfter w:val="2"/>
          <w:wAfter w:w="146" w:type="dxa"/>
          <w:trHeight w:val="105"/>
          <w:jc w:val="center"/>
        </w:trPr>
        <w:tc>
          <w:tcPr>
            <w:tcW w:w="1097" w:type="dxa"/>
            <w:gridSpan w:val="2"/>
            <w:tcBorders>
              <w:top w:val="single" w:sz="4" w:space="0" w:color="auto"/>
              <w:bottom w:val="nil"/>
            </w:tcBorders>
            <w:shd w:val="clear" w:color="auto" w:fill="auto"/>
          </w:tcPr>
          <w:p w14:paraId="0D6F561D"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13.5.3</w:t>
            </w:r>
          </w:p>
        </w:tc>
        <w:tc>
          <w:tcPr>
            <w:tcW w:w="3624" w:type="dxa"/>
            <w:gridSpan w:val="2"/>
            <w:tcBorders>
              <w:top w:val="single" w:sz="4" w:space="0" w:color="auto"/>
              <w:bottom w:val="nil"/>
            </w:tcBorders>
            <w:shd w:val="clear" w:color="auto" w:fill="auto"/>
          </w:tcPr>
          <w:p w14:paraId="03473C74"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gridSpan w:val="2"/>
            <w:tcBorders>
              <w:top w:val="single" w:sz="4" w:space="0" w:color="auto"/>
              <w:bottom w:val="nil"/>
            </w:tcBorders>
            <w:shd w:val="clear" w:color="auto" w:fill="auto"/>
          </w:tcPr>
          <w:p w14:paraId="5EE6DE2B" w14:textId="77777777" w:rsidR="00601669" w:rsidRPr="0036258B" w:rsidRDefault="00601669" w:rsidP="00C126A4">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59E60205" w14:textId="77777777" w:rsidR="00601669" w:rsidRPr="0036258B" w:rsidRDefault="00601669" w:rsidP="00C126A4">
            <w:pPr>
              <w:pStyle w:val="TAC"/>
              <w:rPr>
                <w:sz w:val="16"/>
                <w:szCs w:val="16"/>
                <w:lang w:eastAsia="ko-KR"/>
              </w:rPr>
            </w:pPr>
            <w:r w:rsidRPr="0036258B">
              <w:rPr>
                <w:sz w:val="16"/>
                <w:lang w:eastAsia="en-US"/>
              </w:rPr>
              <w:t>C71</w:t>
            </w:r>
          </w:p>
        </w:tc>
        <w:tc>
          <w:tcPr>
            <w:tcW w:w="3448" w:type="dxa"/>
            <w:gridSpan w:val="3"/>
            <w:tcBorders>
              <w:top w:val="single" w:sz="4" w:space="0" w:color="auto"/>
              <w:bottom w:val="nil"/>
            </w:tcBorders>
          </w:tcPr>
          <w:p w14:paraId="67E867F5" w14:textId="77777777" w:rsidR="00601669" w:rsidRPr="0036258B" w:rsidRDefault="00601669" w:rsidP="00C126A4">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59E922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FE35C26" w14:textId="77777777" w:rsidR="00601669" w:rsidRPr="0036258B" w:rsidRDefault="00601669" w:rsidP="00C126A4">
            <w:pPr>
              <w:pStyle w:val="TAL"/>
              <w:keepNext w:val="0"/>
              <w:keepLines w:val="0"/>
              <w:rPr>
                <w:sz w:val="16"/>
                <w:szCs w:val="16"/>
                <w:lang w:eastAsia="en-US"/>
              </w:rPr>
            </w:pPr>
          </w:p>
        </w:tc>
        <w:tc>
          <w:tcPr>
            <w:tcW w:w="1551" w:type="dxa"/>
            <w:gridSpan w:val="2"/>
          </w:tcPr>
          <w:p w14:paraId="305304D5" w14:textId="77777777" w:rsidR="00601669" w:rsidRPr="0036258B" w:rsidRDefault="00601669" w:rsidP="00C126A4">
            <w:pPr>
              <w:pStyle w:val="TAL"/>
              <w:keepNext w:val="0"/>
              <w:keepLines w:val="0"/>
              <w:rPr>
                <w:sz w:val="16"/>
                <w:szCs w:val="16"/>
                <w:lang w:eastAsia="en-US"/>
              </w:rPr>
            </w:pPr>
          </w:p>
        </w:tc>
        <w:tc>
          <w:tcPr>
            <w:tcW w:w="1618" w:type="dxa"/>
            <w:gridSpan w:val="2"/>
          </w:tcPr>
          <w:p w14:paraId="7BED2FD9" w14:textId="77777777" w:rsidR="00601669" w:rsidRPr="0036258B" w:rsidRDefault="00601669" w:rsidP="00C126A4">
            <w:pPr>
              <w:pStyle w:val="TAL"/>
              <w:keepNext w:val="0"/>
              <w:keepLines w:val="0"/>
              <w:rPr>
                <w:sz w:val="16"/>
                <w:szCs w:val="16"/>
                <w:lang w:eastAsia="zh-CN"/>
              </w:rPr>
            </w:pPr>
          </w:p>
        </w:tc>
      </w:tr>
      <w:tr w:rsidR="00601669" w:rsidRPr="0036258B" w14:paraId="141E87F8" w14:textId="77777777" w:rsidTr="00C126A4">
        <w:trPr>
          <w:gridAfter w:val="2"/>
          <w:wAfter w:w="146" w:type="dxa"/>
          <w:trHeight w:val="105"/>
          <w:jc w:val="center"/>
        </w:trPr>
        <w:tc>
          <w:tcPr>
            <w:tcW w:w="1097" w:type="dxa"/>
            <w:gridSpan w:val="2"/>
            <w:tcBorders>
              <w:top w:val="nil"/>
            </w:tcBorders>
            <w:shd w:val="clear" w:color="auto" w:fill="auto"/>
          </w:tcPr>
          <w:p w14:paraId="36BB1D96"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436AD03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3C2CE2E"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136CB2C0" w14:textId="77777777" w:rsidR="00601669" w:rsidRPr="0036258B" w:rsidRDefault="00601669" w:rsidP="00C126A4">
            <w:pPr>
              <w:pStyle w:val="TAC"/>
              <w:rPr>
                <w:sz w:val="16"/>
                <w:szCs w:val="16"/>
                <w:lang w:eastAsia="ko-KR"/>
              </w:rPr>
            </w:pPr>
          </w:p>
        </w:tc>
        <w:tc>
          <w:tcPr>
            <w:tcW w:w="3448" w:type="dxa"/>
            <w:gridSpan w:val="3"/>
            <w:tcBorders>
              <w:top w:val="nil"/>
            </w:tcBorders>
          </w:tcPr>
          <w:p w14:paraId="4C1222ED"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6ED2BA4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5405FDA" w14:textId="77777777" w:rsidR="00601669" w:rsidRPr="0036258B" w:rsidRDefault="00601669" w:rsidP="00C126A4">
            <w:pPr>
              <w:pStyle w:val="TAL"/>
              <w:keepNext w:val="0"/>
              <w:keepLines w:val="0"/>
              <w:rPr>
                <w:sz w:val="16"/>
                <w:szCs w:val="16"/>
                <w:lang w:eastAsia="en-US"/>
              </w:rPr>
            </w:pPr>
          </w:p>
        </w:tc>
        <w:tc>
          <w:tcPr>
            <w:tcW w:w="1551" w:type="dxa"/>
            <w:gridSpan w:val="2"/>
          </w:tcPr>
          <w:p w14:paraId="31A9FAFF" w14:textId="77777777" w:rsidR="00601669" w:rsidRPr="0036258B" w:rsidRDefault="00601669" w:rsidP="00C126A4">
            <w:pPr>
              <w:pStyle w:val="TAL"/>
              <w:keepNext w:val="0"/>
              <w:keepLines w:val="0"/>
              <w:rPr>
                <w:sz w:val="16"/>
                <w:szCs w:val="16"/>
                <w:lang w:eastAsia="en-US"/>
              </w:rPr>
            </w:pPr>
          </w:p>
        </w:tc>
        <w:tc>
          <w:tcPr>
            <w:tcW w:w="1618" w:type="dxa"/>
            <w:gridSpan w:val="2"/>
          </w:tcPr>
          <w:p w14:paraId="610EE971" w14:textId="77777777" w:rsidR="00601669" w:rsidRPr="0036258B" w:rsidRDefault="00601669" w:rsidP="00C126A4">
            <w:pPr>
              <w:pStyle w:val="TAL"/>
              <w:keepNext w:val="0"/>
              <w:keepLines w:val="0"/>
              <w:rPr>
                <w:sz w:val="16"/>
                <w:szCs w:val="16"/>
                <w:lang w:eastAsia="zh-CN"/>
              </w:rPr>
            </w:pPr>
          </w:p>
        </w:tc>
      </w:tr>
      <w:tr w:rsidR="00601669" w:rsidRPr="0036258B" w14:paraId="1299C846" w14:textId="77777777" w:rsidTr="00C126A4">
        <w:trPr>
          <w:gridAfter w:val="2"/>
          <w:wAfter w:w="146" w:type="dxa"/>
          <w:trHeight w:val="105"/>
          <w:jc w:val="center"/>
        </w:trPr>
        <w:tc>
          <w:tcPr>
            <w:tcW w:w="1097" w:type="dxa"/>
            <w:gridSpan w:val="2"/>
            <w:tcBorders>
              <w:top w:val="nil"/>
              <w:bottom w:val="nil"/>
            </w:tcBorders>
            <w:shd w:val="clear" w:color="auto" w:fill="auto"/>
          </w:tcPr>
          <w:p w14:paraId="7252E87E"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13.5.3a</w:t>
            </w:r>
          </w:p>
        </w:tc>
        <w:tc>
          <w:tcPr>
            <w:tcW w:w="3624" w:type="dxa"/>
            <w:gridSpan w:val="2"/>
            <w:tcBorders>
              <w:top w:val="nil"/>
              <w:bottom w:val="nil"/>
            </w:tcBorders>
            <w:shd w:val="clear" w:color="auto" w:fill="auto"/>
          </w:tcPr>
          <w:p w14:paraId="71AE1AD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gridSpan w:val="2"/>
            <w:tcBorders>
              <w:top w:val="nil"/>
              <w:bottom w:val="nil"/>
            </w:tcBorders>
            <w:shd w:val="clear" w:color="auto" w:fill="auto"/>
          </w:tcPr>
          <w:p w14:paraId="3F4887B1" w14:textId="77777777" w:rsidR="00601669" w:rsidRDefault="00601669" w:rsidP="00C126A4">
            <w:pPr>
              <w:pStyle w:val="TAC"/>
              <w:rPr>
                <w:sz w:val="16"/>
                <w:szCs w:val="16"/>
                <w:lang w:eastAsia="en-US"/>
              </w:rPr>
            </w:pPr>
            <w:r w:rsidRPr="0036258B">
              <w:rPr>
                <w:sz w:val="16"/>
                <w:szCs w:val="16"/>
                <w:lang w:eastAsia="en-US"/>
              </w:rPr>
              <w:t>Rel-12</w:t>
            </w:r>
          </w:p>
          <w:p w14:paraId="5C8A6631" w14:textId="77777777" w:rsidR="00601669" w:rsidRPr="0036258B" w:rsidRDefault="00601669" w:rsidP="00C126A4">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447F5E49" w14:textId="77777777" w:rsidR="00601669" w:rsidRPr="0036258B" w:rsidRDefault="00601669" w:rsidP="00C126A4">
            <w:pPr>
              <w:pStyle w:val="TAC"/>
              <w:rPr>
                <w:sz w:val="16"/>
                <w:szCs w:val="16"/>
                <w:lang w:eastAsia="ko-KR"/>
              </w:rPr>
            </w:pPr>
            <w:r w:rsidRPr="0036258B">
              <w:rPr>
                <w:sz w:val="16"/>
                <w:lang w:eastAsia="en-US"/>
              </w:rPr>
              <w:t>C71</w:t>
            </w:r>
          </w:p>
        </w:tc>
        <w:tc>
          <w:tcPr>
            <w:tcW w:w="3448" w:type="dxa"/>
            <w:gridSpan w:val="3"/>
            <w:tcBorders>
              <w:top w:val="nil"/>
              <w:bottom w:val="nil"/>
            </w:tcBorders>
          </w:tcPr>
          <w:p w14:paraId="6550F35B" w14:textId="77777777" w:rsidR="00601669" w:rsidRPr="0036258B" w:rsidRDefault="00601669" w:rsidP="00C126A4">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bottom w:val="single" w:sz="4" w:space="0" w:color="auto"/>
            </w:tcBorders>
          </w:tcPr>
          <w:p w14:paraId="6D94C5E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F79BCBB"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7C4A5594" w14:textId="77777777" w:rsidR="00601669" w:rsidRPr="0036258B" w:rsidRDefault="00601669" w:rsidP="00C126A4">
            <w:pPr>
              <w:pStyle w:val="TAL"/>
              <w:keepNext w:val="0"/>
              <w:keepLines w:val="0"/>
              <w:rPr>
                <w:sz w:val="16"/>
                <w:szCs w:val="16"/>
                <w:lang w:eastAsia="en-US"/>
              </w:rPr>
            </w:pPr>
          </w:p>
        </w:tc>
        <w:tc>
          <w:tcPr>
            <w:tcW w:w="1618" w:type="dxa"/>
            <w:gridSpan w:val="2"/>
          </w:tcPr>
          <w:p w14:paraId="4AC21483" w14:textId="77777777" w:rsidR="00601669" w:rsidRPr="0036258B" w:rsidRDefault="00601669" w:rsidP="00C126A4">
            <w:pPr>
              <w:pStyle w:val="TAL"/>
              <w:keepNext w:val="0"/>
              <w:keepLines w:val="0"/>
              <w:rPr>
                <w:sz w:val="16"/>
                <w:szCs w:val="16"/>
                <w:lang w:eastAsia="zh-CN"/>
              </w:rPr>
            </w:pPr>
          </w:p>
        </w:tc>
      </w:tr>
      <w:tr w:rsidR="00601669" w:rsidRPr="0036258B" w14:paraId="4B633FAE" w14:textId="77777777" w:rsidTr="00C126A4">
        <w:trPr>
          <w:gridAfter w:val="2"/>
          <w:wAfter w:w="146" w:type="dxa"/>
          <w:trHeight w:val="105"/>
          <w:jc w:val="center"/>
        </w:trPr>
        <w:tc>
          <w:tcPr>
            <w:tcW w:w="1097" w:type="dxa"/>
            <w:gridSpan w:val="2"/>
            <w:tcBorders>
              <w:top w:val="nil"/>
            </w:tcBorders>
            <w:shd w:val="clear" w:color="auto" w:fill="auto"/>
          </w:tcPr>
          <w:p w14:paraId="30A4E160"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4066DF5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4592E0AD"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2EC21F0C" w14:textId="77777777" w:rsidR="00601669" w:rsidRPr="0036258B" w:rsidRDefault="00601669" w:rsidP="00C126A4">
            <w:pPr>
              <w:pStyle w:val="TAC"/>
              <w:rPr>
                <w:sz w:val="16"/>
                <w:szCs w:val="16"/>
                <w:lang w:eastAsia="ko-KR"/>
              </w:rPr>
            </w:pPr>
          </w:p>
        </w:tc>
        <w:tc>
          <w:tcPr>
            <w:tcW w:w="3448" w:type="dxa"/>
            <w:gridSpan w:val="3"/>
            <w:tcBorders>
              <w:top w:val="nil"/>
            </w:tcBorders>
          </w:tcPr>
          <w:p w14:paraId="682DCCCC"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4016AC3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0D9885B"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7450E4BF" w14:textId="77777777" w:rsidR="00601669" w:rsidRPr="0036258B" w:rsidRDefault="00601669" w:rsidP="00C126A4">
            <w:pPr>
              <w:pStyle w:val="TAL"/>
              <w:keepNext w:val="0"/>
              <w:keepLines w:val="0"/>
              <w:rPr>
                <w:sz w:val="16"/>
                <w:szCs w:val="16"/>
                <w:lang w:eastAsia="en-US"/>
              </w:rPr>
            </w:pPr>
          </w:p>
        </w:tc>
        <w:tc>
          <w:tcPr>
            <w:tcW w:w="1618" w:type="dxa"/>
            <w:gridSpan w:val="2"/>
          </w:tcPr>
          <w:p w14:paraId="5E645D7C" w14:textId="77777777" w:rsidR="00601669" w:rsidRPr="0036258B" w:rsidRDefault="00601669" w:rsidP="00C126A4">
            <w:pPr>
              <w:pStyle w:val="TAL"/>
              <w:keepNext w:val="0"/>
              <w:keepLines w:val="0"/>
              <w:rPr>
                <w:sz w:val="16"/>
                <w:szCs w:val="16"/>
                <w:lang w:eastAsia="zh-CN"/>
              </w:rPr>
            </w:pPr>
          </w:p>
        </w:tc>
      </w:tr>
      <w:tr w:rsidR="00601669" w:rsidRPr="0036258B" w14:paraId="156588DD" w14:textId="77777777" w:rsidTr="00C126A4">
        <w:trPr>
          <w:gridAfter w:val="2"/>
          <w:wAfter w:w="146" w:type="dxa"/>
          <w:trHeight w:val="105"/>
          <w:jc w:val="center"/>
        </w:trPr>
        <w:tc>
          <w:tcPr>
            <w:tcW w:w="1097" w:type="dxa"/>
            <w:gridSpan w:val="2"/>
            <w:tcBorders>
              <w:top w:val="nil"/>
              <w:bottom w:val="nil"/>
            </w:tcBorders>
            <w:shd w:val="clear" w:color="auto" w:fill="auto"/>
          </w:tcPr>
          <w:p w14:paraId="398EC3B0"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13.5.4</w:t>
            </w:r>
          </w:p>
        </w:tc>
        <w:tc>
          <w:tcPr>
            <w:tcW w:w="3624" w:type="dxa"/>
            <w:gridSpan w:val="2"/>
            <w:tcBorders>
              <w:top w:val="nil"/>
              <w:bottom w:val="nil"/>
            </w:tcBorders>
            <w:shd w:val="clear" w:color="auto" w:fill="auto"/>
          </w:tcPr>
          <w:p w14:paraId="34F609BC" w14:textId="77777777" w:rsidR="00601669" w:rsidRPr="0036258B" w:rsidRDefault="00601669" w:rsidP="00C126A4">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gridSpan w:val="2"/>
            <w:tcBorders>
              <w:top w:val="nil"/>
              <w:bottom w:val="nil"/>
            </w:tcBorders>
            <w:shd w:val="clear" w:color="auto" w:fill="auto"/>
          </w:tcPr>
          <w:p w14:paraId="5DE0401F" w14:textId="77777777" w:rsidR="00601669" w:rsidRDefault="00601669" w:rsidP="00C126A4">
            <w:pPr>
              <w:pStyle w:val="TAC"/>
              <w:rPr>
                <w:sz w:val="16"/>
                <w:szCs w:val="16"/>
                <w:lang w:eastAsia="en-US"/>
              </w:rPr>
            </w:pPr>
            <w:r w:rsidRPr="0036258B">
              <w:rPr>
                <w:rFonts w:eastAsia="MS Mincho"/>
                <w:sz w:val="16"/>
                <w:szCs w:val="16"/>
                <w:lang w:eastAsia="en-US"/>
              </w:rPr>
              <w:t>Rel-12</w:t>
            </w:r>
          </w:p>
          <w:p w14:paraId="7F08C265" w14:textId="77777777" w:rsidR="00601669" w:rsidRPr="0036258B" w:rsidRDefault="00601669" w:rsidP="00C126A4">
            <w:pPr>
              <w:pStyle w:val="TAC"/>
              <w:rPr>
                <w:sz w:val="16"/>
                <w:szCs w:val="16"/>
                <w:lang w:eastAsia="ko-KR"/>
              </w:rPr>
            </w:pPr>
            <w:r>
              <w:rPr>
                <w:rFonts w:cs="Arial"/>
                <w:sz w:val="16"/>
                <w:szCs w:val="16"/>
              </w:rPr>
              <w:t>(Note 17)</w:t>
            </w:r>
          </w:p>
        </w:tc>
        <w:tc>
          <w:tcPr>
            <w:tcW w:w="1133" w:type="dxa"/>
            <w:gridSpan w:val="3"/>
            <w:tcBorders>
              <w:top w:val="nil"/>
              <w:bottom w:val="nil"/>
            </w:tcBorders>
            <w:shd w:val="clear" w:color="auto" w:fill="auto"/>
          </w:tcPr>
          <w:p w14:paraId="0E16946E" w14:textId="77777777" w:rsidR="00601669" w:rsidRPr="0036258B" w:rsidRDefault="00601669" w:rsidP="00C126A4">
            <w:pPr>
              <w:pStyle w:val="TAC"/>
              <w:rPr>
                <w:sz w:val="16"/>
                <w:szCs w:val="16"/>
                <w:lang w:eastAsia="ko-KR"/>
              </w:rPr>
            </w:pPr>
            <w:r w:rsidRPr="0036258B">
              <w:rPr>
                <w:rFonts w:eastAsia="MS Mincho"/>
                <w:sz w:val="16"/>
                <w:szCs w:val="16"/>
                <w:lang w:eastAsia="en-US"/>
              </w:rPr>
              <w:t>C183</w:t>
            </w:r>
          </w:p>
        </w:tc>
        <w:tc>
          <w:tcPr>
            <w:tcW w:w="3448" w:type="dxa"/>
            <w:gridSpan w:val="3"/>
            <w:tcBorders>
              <w:top w:val="nil"/>
              <w:bottom w:val="nil"/>
            </w:tcBorders>
          </w:tcPr>
          <w:p w14:paraId="1348FDA1" w14:textId="77777777" w:rsidR="00601669" w:rsidRPr="0036258B" w:rsidRDefault="00601669" w:rsidP="00C126A4">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7236CF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BCDA0F1" w14:textId="77777777" w:rsidR="00601669" w:rsidRPr="0036258B" w:rsidRDefault="00601669" w:rsidP="00C126A4">
            <w:pPr>
              <w:pStyle w:val="TAL"/>
              <w:keepNext w:val="0"/>
              <w:keepLines w:val="0"/>
              <w:rPr>
                <w:sz w:val="16"/>
                <w:szCs w:val="16"/>
                <w:lang w:eastAsia="en-US"/>
              </w:rPr>
            </w:pPr>
          </w:p>
        </w:tc>
        <w:tc>
          <w:tcPr>
            <w:tcW w:w="1551" w:type="dxa"/>
            <w:gridSpan w:val="2"/>
          </w:tcPr>
          <w:p w14:paraId="5AA41870" w14:textId="77777777" w:rsidR="00601669" w:rsidRPr="0036258B" w:rsidRDefault="00601669" w:rsidP="00C126A4">
            <w:pPr>
              <w:pStyle w:val="TAL"/>
              <w:keepNext w:val="0"/>
              <w:keepLines w:val="0"/>
              <w:rPr>
                <w:sz w:val="16"/>
                <w:szCs w:val="16"/>
                <w:lang w:eastAsia="en-US"/>
              </w:rPr>
            </w:pPr>
          </w:p>
        </w:tc>
        <w:tc>
          <w:tcPr>
            <w:tcW w:w="1618" w:type="dxa"/>
            <w:gridSpan w:val="2"/>
          </w:tcPr>
          <w:p w14:paraId="644A6730" w14:textId="77777777" w:rsidR="00601669" w:rsidRPr="0036258B" w:rsidRDefault="00601669" w:rsidP="00C126A4">
            <w:pPr>
              <w:pStyle w:val="TAL"/>
              <w:keepNext w:val="0"/>
              <w:keepLines w:val="0"/>
              <w:rPr>
                <w:sz w:val="16"/>
                <w:szCs w:val="16"/>
                <w:lang w:eastAsia="zh-CN"/>
              </w:rPr>
            </w:pPr>
          </w:p>
        </w:tc>
      </w:tr>
      <w:tr w:rsidR="00601669" w:rsidRPr="0036258B" w14:paraId="024B4E88" w14:textId="77777777" w:rsidTr="00C126A4">
        <w:trPr>
          <w:gridAfter w:val="2"/>
          <w:wAfter w:w="146" w:type="dxa"/>
          <w:trHeight w:val="105"/>
          <w:jc w:val="center"/>
        </w:trPr>
        <w:tc>
          <w:tcPr>
            <w:tcW w:w="1097" w:type="dxa"/>
            <w:gridSpan w:val="2"/>
            <w:tcBorders>
              <w:top w:val="nil"/>
            </w:tcBorders>
            <w:shd w:val="clear" w:color="auto" w:fill="auto"/>
          </w:tcPr>
          <w:p w14:paraId="73403364"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01006A8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802B55A"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6AF3F30B" w14:textId="77777777" w:rsidR="00601669" w:rsidRPr="0036258B" w:rsidRDefault="00601669" w:rsidP="00C126A4">
            <w:pPr>
              <w:pStyle w:val="TAC"/>
              <w:rPr>
                <w:sz w:val="16"/>
                <w:szCs w:val="16"/>
                <w:lang w:eastAsia="ko-KR"/>
              </w:rPr>
            </w:pPr>
          </w:p>
        </w:tc>
        <w:tc>
          <w:tcPr>
            <w:tcW w:w="3448" w:type="dxa"/>
            <w:gridSpan w:val="3"/>
            <w:tcBorders>
              <w:top w:val="nil"/>
            </w:tcBorders>
          </w:tcPr>
          <w:p w14:paraId="2BBFDEED"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7AD7F7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A4FF48D" w14:textId="77777777" w:rsidR="00601669" w:rsidRPr="0036258B" w:rsidRDefault="00601669" w:rsidP="00C126A4">
            <w:pPr>
              <w:pStyle w:val="TAL"/>
              <w:keepNext w:val="0"/>
              <w:keepLines w:val="0"/>
              <w:rPr>
                <w:sz w:val="16"/>
                <w:szCs w:val="16"/>
                <w:lang w:eastAsia="en-US"/>
              </w:rPr>
            </w:pPr>
          </w:p>
        </w:tc>
        <w:tc>
          <w:tcPr>
            <w:tcW w:w="1551" w:type="dxa"/>
            <w:gridSpan w:val="2"/>
          </w:tcPr>
          <w:p w14:paraId="7865A5F4" w14:textId="77777777" w:rsidR="00601669" w:rsidRPr="0036258B" w:rsidRDefault="00601669" w:rsidP="00C126A4">
            <w:pPr>
              <w:pStyle w:val="TAL"/>
              <w:keepNext w:val="0"/>
              <w:keepLines w:val="0"/>
              <w:rPr>
                <w:sz w:val="16"/>
                <w:szCs w:val="16"/>
                <w:lang w:eastAsia="en-US"/>
              </w:rPr>
            </w:pPr>
          </w:p>
        </w:tc>
        <w:tc>
          <w:tcPr>
            <w:tcW w:w="1618" w:type="dxa"/>
            <w:gridSpan w:val="2"/>
          </w:tcPr>
          <w:p w14:paraId="6E9C6E95" w14:textId="77777777" w:rsidR="00601669" w:rsidRPr="0036258B" w:rsidRDefault="00601669" w:rsidP="00C126A4">
            <w:pPr>
              <w:pStyle w:val="TAL"/>
              <w:keepNext w:val="0"/>
              <w:keepLines w:val="0"/>
              <w:rPr>
                <w:sz w:val="16"/>
                <w:szCs w:val="16"/>
                <w:lang w:eastAsia="zh-CN"/>
              </w:rPr>
            </w:pPr>
          </w:p>
        </w:tc>
      </w:tr>
      <w:tr w:rsidR="00601669" w:rsidRPr="0036258B" w14:paraId="790BFE94" w14:textId="77777777" w:rsidTr="00C126A4">
        <w:trPr>
          <w:gridAfter w:val="2"/>
          <w:wAfter w:w="146" w:type="dxa"/>
          <w:trHeight w:val="105"/>
          <w:jc w:val="center"/>
        </w:trPr>
        <w:tc>
          <w:tcPr>
            <w:tcW w:w="1097" w:type="dxa"/>
            <w:gridSpan w:val="2"/>
            <w:tcBorders>
              <w:top w:val="nil"/>
              <w:bottom w:val="nil"/>
            </w:tcBorders>
            <w:shd w:val="clear" w:color="auto" w:fill="auto"/>
          </w:tcPr>
          <w:p w14:paraId="1E106963" w14:textId="77777777" w:rsidR="00601669" w:rsidRPr="0036258B" w:rsidRDefault="00601669" w:rsidP="00C126A4">
            <w:pPr>
              <w:pStyle w:val="TAL"/>
              <w:keepNext w:val="0"/>
              <w:keepLines w:val="0"/>
              <w:rPr>
                <w:sz w:val="16"/>
                <w:szCs w:val="16"/>
                <w:lang w:eastAsia="en-US"/>
              </w:rPr>
            </w:pPr>
            <w:r w:rsidRPr="0036258B">
              <w:rPr>
                <w:sz w:val="16"/>
                <w:szCs w:val="16"/>
                <w:lang w:eastAsia="ko-KR"/>
              </w:rPr>
              <w:t>13.5.5</w:t>
            </w:r>
          </w:p>
        </w:tc>
        <w:tc>
          <w:tcPr>
            <w:tcW w:w="3624" w:type="dxa"/>
            <w:gridSpan w:val="2"/>
            <w:tcBorders>
              <w:top w:val="nil"/>
              <w:bottom w:val="nil"/>
            </w:tcBorders>
            <w:shd w:val="clear" w:color="auto" w:fill="auto"/>
          </w:tcPr>
          <w:p w14:paraId="76A7B45C" w14:textId="77777777" w:rsidR="00601669" w:rsidRPr="0036258B" w:rsidRDefault="00601669" w:rsidP="00C126A4">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gridSpan w:val="2"/>
            <w:tcBorders>
              <w:top w:val="nil"/>
              <w:bottom w:val="nil"/>
            </w:tcBorders>
            <w:shd w:val="clear" w:color="auto" w:fill="auto"/>
          </w:tcPr>
          <w:p w14:paraId="1ABF2383" w14:textId="77777777" w:rsidR="00601669" w:rsidRDefault="00601669" w:rsidP="00C126A4">
            <w:pPr>
              <w:pStyle w:val="TAC"/>
              <w:rPr>
                <w:sz w:val="16"/>
                <w:szCs w:val="16"/>
                <w:lang w:eastAsia="en-US"/>
              </w:rPr>
            </w:pPr>
            <w:r w:rsidRPr="0036258B">
              <w:rPr>
                <w:sz w:val="16"/>
                <w:szCs w:val="16"/>
                <w:lang w:eastAsia="ko-KR"/>
              </w:rPr>
              <w:t>Rel-12</w:t>
            </w:r>
          </w:p>
          <w:p w14:paraId="31C21642" w14:textId="77777777" w:rsidR="00601669" w:rsidRPr="0036258B" w:rsidRDefault="00601669" w:rsidP="00C126A4">
            <w:pPr>
              <w:pStyle w:val="TAC"/>
              <w:rPr>
                <w:sz w:val="16"/>
                <w:szCs w:val="16"/>
                <w:lang w:eastAsia="en-US"/>
              </w:rPr>
            </w:pPr>
            <w:r>
              <w:rPr>
                <w:rFonts w:cs="Arial"/>
                <w:sz w:val="16"/>
                <w:szCs w:val="16"/>
              </w:rPr>
              <w:t>(Note 17)</w:t>
            </w:r>
          </w:p>
        </w:tc>
        <w:tc>
          <w:tcPr>
            <w:tcW w:w="1133" w:type="dxa"/>
            <w:gridSpan w:val="3"/>
            <w:tcBorders>
              <w:top w:val="nil"/>
              <w:bottom w:val="nil"/>
            </w:tcBorders>
            <w:shd w:val="clear" w:color="auto" w:fill="auto"/>
          </w:tcPr>
          <w:p w14:paraId="7DDCA841" w14:textId="77777777" w:rsidR="00601669" w:rsidRPr="0036258B" w:rsidRDefault="00601669" w:rsidP="00C126A4">
            <w:pPr>
              <w:pStyle w:val="TAC"/>
              <w:rPr>
                <w:sz w:val="16"/>
                <w:szCs w:val="16"/>
                <w:lang w:eastAsia="en-US"/>
              </w:rPr>
            </w:pPr>
            <w:r w:rsidRPr="0036258B">
              <w:rPr>
                <w:sz w:val="16"/>
                <w:szCs w:val="16"/>
                <w:lang w:eastAsia="ko-KR"/>
              </w:rPr>
              <w:t>C223</w:t>
            </w:r>
          </w:p>
        </w:tc>
        <w:tc>
          <w:tcPr>
            <w:tcW w:w="3448" w:type="dxa"/>
            <w:gridSpan w:val="3"/>
            <w:tcBorders>
              <w:top w:val="nil"/>
              <w:bottom w:val="nil"/>
            </w:tcBorders>
          </w:tcPr>
          <w:p w14:paraId="152FD45B" w14:textId="77777777" w:rsidR="00601669" w:rsidRPr="0036258B" w:rsidRDefault="00601669" w:rsidP="00C126A4">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gridSpan w:val="2"/>
            <w:tcBorders>
              <w:bottom w:val="single" w:sz="4" w:space="0" w:color="auto"/>
            </w:tcBorders>
          </w:tcPr>
          <w:p w14:paraId="66F25B9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AB049A1" w14:textId="77777777" w:rsidR="00601669" w:rsidRPr="0036258B" w:rsidRDefault="00601669" w:rsidP="00C126A4">
            <w:pPr>
              <w:pStyle w:val="TAL"/>
              <w:keepNext w:val="0"/>
              <w:keepLines w:val="0"/>
              <w:rPr>
                <w:sz w:val="16"/>
                <w:szCs w:val="16"/>
                <w:lang w:eastAsia="en-US"/>
              </w:rPr>
            </w:pPr>
          </w:p>
        </w:tc>
        <w:tc>
          <w:tcPr>
            <w:tcW w:w="1551" w:type="dxa"/>
            <w:gridSpan w:val="2"/>
          </w:tcPr>
          <w:p w14:paraId="580591E9" w14:textId="77777777" w:rsidR="00601669" w:rsidRPr="0036258B" w:rsidRDefault="00601669" w:rsidP="00C126A4">
            <w:pPr>
              <w:pStyle w:val="TAL"/>
              <w:keepNext w:val="0"/>
              <w:keepLines w:val="0"/>
              <w:rPr>
                <w:sz w:val="16"/>
                <w:szCs w:val="16"/>
                <w:lang w:eastAsia="en-US"/>
              </w:rPr>
            </w:pPr>
          </w:p>
        </w:tc>
        <w:tc>
          <w:tcPr>
            <w:tcW w:w="1618" w:type="dxa"/>
            <w:gridSpan w:val="2"/>
          </w:tcPr>
          <w:p w14:paraId="68BB6B30" w14:textId="77777777" w:rsidR="00601669" w:rsidRPr="0036258B" w:rsidRDefault="00601669" w:rsidP="00C126A4">
            <w:pPr>
              <w:pStyle w:val="TAL"/>
              <w:keepNext w:val="0"/>
              <w:keepLines w:val="0"/>
              <w:rPr>
                <w:sz w:val="16"/>
                <w:szCs w:val="16"/>
                <w:lang w:eastAsia="zh-CN"/>
              </w:rPr>
            </w:pPr>
          </w:p>
        </w:tc>
      </w:tr>
      <w:tr w:rsidR="00601669" w:rsidRPr="0036258B" w14:paraId="0D2E2868" w14:textId="77777777" w:rsidTr="00C126A4">
        <w:trPr>
          <w:gridAfter w:val="2"/>
          <w:wAfter w:w="146" w:type="dxa"/>
          <w:trHeight w:val="105"/>
          <w:jc w:val="center"/>
        </w:trPr>
        <w:tc>
          <w:tcPr>
            <w:tcW w:w="1097" w:type="dxa"/>
            <w:gridSpan w:val="2"/>
            <w:tcBorders>
              <w:top w:val="nil"/>
            </w:tcBorders>
            <w:shd w:val="clear" w:color="auto" w:fill="auto"/>
          </w:tcPr>
          <w:p w14:paraId="5C32746B"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16A9021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6CC10DCE"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453B8A8D" w14:textId="77777777" w:rsidR="00601669" w:rsidRPr="0036258B" w:rsidRDefault="00601669" w:rsidP="00C126A4">
            <w:pPr>
              <w:pStyle w:val="TAC"/>
              <w:rPr>
                <w:sz w:val="16"/>
                <w:szCs w:val="16"/>
                <w:lang w:eastAsia="ko-KR"/>
              </w:rPr>
            </w:pPr>
          </w:p>
        </w:tc>
        <w:tc>
          <w:tcPr>
            <w:tcW w:w="3448" w:type="dxa"/>
            <w:gridSpan w:val="3"/>
            <w:tcBorders>
              <w:top w:val="nil"/>
            </w:tcBorders>
          </w:tcPr>
          <w:p w14:paraId="183F20A9"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48D4BA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3FB0931" w14:textId="77777777" w:rsidR="00601669" w:rsidRPr="0036258B" w:rsidRDefault="00601669" w:rsidP="00C126A4">
            <w:pPr>
              <w:pStyle w:val="TAL"/>
              <w:keepNext w:val="0"/>
              <w:keepLines w:val="0"/>
              <w:rPr>
                <w:sz w:val="16"/>
                <w:szCs w:val="16"/>
                <w:lang w:eastAsia="en-US"/>
              </w:rPr>
            </w:pPr>
          </w:p>
        </w:tc>
        <w:tc>
          <w:tcPr>
            <w:tcW w:w="1551" w:type="dxa"/>
            <w:gridSpan w:val="2"/>
          </w:tcPr>
          <w:p w14:paraId="709C56A5" w14:textId="77777777" w:rsidR="00601669" w:rsidRPr="0036258B" w:rsidRDefault="00601669" w:rsidP="00C126A4">
            <w:pPr>
              <w:pStyle w:val="TAL"/>
              <w:keepNext w:val="0"/>
              <w:keepLines w:val="0"/>
              <w:rPr>
                <w:sz w:val="16"/>
                <w:szCs w:val="16"/>
                <w:lang w:eastAsia="en-US"/>
              </w:rPr>
            </w:pPr>
          </w:p>
        </w:tc>
        <w:tc>
          <w:tcPr>
            <w:tcW w:w="1618" w:type="dxa"/>
            <w:gridSpan w:val="2"/>
          </w:tcPr>
          <w:p w14:paraId="38B4DA79" w14:textId="77777777" w:rsidR="00601669" w:rsidRPr="0036258B" w:rsidRDefault="00601669" w:rsidP="00C126A4">
            <w:pPr>
              <w:pStyle w:val="TAL"/>
              <w:keepNext w:val="0"/>
              <w:keepLines w:val="0"/>
              <w:rPr>
                <w:sz w:val="16"/>
                <w:szCs w:val="16"/>
                <w:lang w:eastAsia="zh-CN"/>
              </w:rPr>
            </w:pPr>
          </w:p>
        </w:tc>
      </w:tr>
      <w:tr w:rsidR="00601669" w:rsidRPr="0036258B" w14:paraId="733DB6BB" w14:textId="77777777" w:rsidTr="00C126A4">
        <w:trPr>
          <w:gridAfter w:val="2"/>
          <w:wAfter w:w="146" w:type="dxa"/>
          <w:trHeight w:val="105"/>
          <w:jc w:val="center"/>
        </w:trPr>
        <w:tc>
          <w:tcPr>
            <w:tcW w:w="1097" w:type="dxa"/>
            <w:gridSpan w:val="2"/>
            <w:tcBorders>
              <w:top w:val="nil"/>
              <w:bottom w:val="nil"/>
            </w:tcBorders>
            <w:shd w:val="clear" w:color="auto" w:fill="auto"/>
          </w:tcPr>
          <w:p w14:paraId="3ED0C618"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13.5.6</w:t>
            </w:r>
          </w:p>
        </w:tc>
        <w:tc>
          <w:tcPr>
            <w:tcW w:w="3624" w:type="dxa"/>
            <w:gridSpan w:val="2"/>
            <w:tcBorders>
              <w:top w:val="nil"/>
              <w:bottom w:val="nil"/>
            </w:tcBorders>
            <w:shd w:val="clear" w:color="auto" w:fill="auto"/>
          </w:tcPr>
          <w:p w14:paraId="6A4C55EA" w14:textId="77777777" w:rsidR="00601669" w:rsidRPr="0036258B" w:rsidRDefault="00601669" w:rsidP="00C126A4">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gridSpan w:val="2"/>
            <w:tcBorders>
              <w:top w:val="nil"/>
              <w:bottom w:val="nil"/>
            </w:tcBorders>
            <w:shd w:val="clear" w:color="auto" w:fill="auto"/>
          </w:tcPr>
          <w:p w14:paraId="0D88F1FD" w14:textId="77777777" w:rsidR="00601669" w:rsidRDefault="00601669" w:rsidP="00C126A4">
            <w:pPr>
              <w:pStyle w:val="TAC"/>
              <w:rPr>
                <w:sz w:val="16"/>
                <w:szCs w:val="16"/>
                <w:lang w:eastAsia="en-US"/>
              </w:rPr>
            </w:pPr>
            <w:r w:rsidRPr="0036258B">
              <w:rPr>
                <w:sz w:val="16"/>
                <w:szCs w:val="16"/>
                <w:lang w:eastAsia="en-US"/>
              </w:rPr>
              <w:t>Rel-12</w:t>
            </w:r>
          </w:p>
          <w:p w14:paraId="59B833AD" w14:textId="77777777" w:rsidR="00601669" w:rsidRPr="0036258B" w:rsidRDefault="00601669" w:rsidP="00C126A4">
            <w:pPr>
              <w:pStyle w:val="TAC"/>
              <w:rPr>
                <w:sz w:val="16"/>
                <w:szCs w:val="16"/>
                <w:lang w:eastAsia="en-US"/>
              </w:rPr>
            </w:pPr>
            <w:r>
              <w:rPr>
                <w:rFonts w:cs="Arial"/>
                <w:sz w:val="16"/>
                <w:szCs w:val="16"/>
              </w:rPr>
              <w:t>(Note 17)</w:t>
            </w:r>
          </w:p>
        </w:tc>
        <w:tc>
          <w:tcPr>
            <w:tcW w:w="1133" w:type="dxa"/>
            <w:gridSpan w:val="3"/>
            <w:tcBorders>
              <w:top w:val="nil"/>
              <w:bottom w:val="nil"/>
            </w:tcBorders>
            <w:shd w:val="clear" w:color="auto" w:fill="auto"/>
          </w:tcPr>
          <w:p w14:paraId="0AA3599B" w14:textId="77777777" w:rsidR="00601669" w:rsidRPr="0036258B" w:rsidRDefault="00601669" w:rsidP="00C126A4">
            <w:pPr>
              <w:pStyle w:val="TAC"/>
              <w:rPr>
                <w:sz w:val="16"/>
                <w:szCs w:val="16"/>
                <w:lang w:eastAsia="en-US"/>
              </w:rPr>
            </w:pPr>
            <w:r w:rsidRPr="0036258B">
              <w:rPr>
                <w:sz w:val="16"/>
                <w:szCs w:val="16"/>
                <w:lang w:eastAsia="en-US"/>
              </w:rPr>
              <w:t>C183</w:t>
            </w:r>
          </w:p>
        </w:tc>
        <w:tc>
          <w:tcPr>
            <w:tcW w:w="3448" w:type="dxa"/>
            <w:gridSpan w:val="3"/>
            <w:tcBorders>
              <w:top w:val="nil"/>
              <w:bottom w:val="nil"/>
            </w:tcBorders>
          </w:tcPr>
          <w:p w14:paraId="37B1360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247340A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4851046" w14:textId="77777777" w:rsidR="00601669" w:rsidRPr="0036258B" w:rsidRDefault="00601669" w:rsidP="00C126A4">
            <w:pPr>
              <w:pStyle w:val="TAL"/>
              <w:keepNext w:val="0"/>
              <w:keepLines w:val="0"/>
              <w:rPr>
                <w:sz w:val="16"/>
                <w:szCs w:val="16"/>
                <w:lang w:eastAsia="en-US"/>
              </w:rPr>
            </w:pPr>
          </w:p>
        </w:tc>
        <w:tc>
          <w:tcPr>
            <w:tcW w:w="1551" w:type="dxa"/>
            <w:gridSpan w:val="2"/>
          </w:tcPr>
          <w:p w14:paraId="2FCE4F0F" w14:textId="77777777" w:rsidR="00601669" w:rsidRPr="0036258B" w:rsidRDefault="00601669" w:rsidP="00C126A4">
            <w:pPr>
              <w:pStyle w:val="TAL"/>
              <w:keepNext w:val="0"/>
              <w:keepLines w:val="0"/>
              <w:rPr>
                <w:sz w:val="16"/>
                <w:szCs w:val="16"/>
                <w:lang w:eastAsia="en-US"/>
              </w:rPr>
            </w:pPr>
          </w:p>
        </w:tc>
        <w:tc>
          <w:tcPr>
            <w:tcW w:w="1618" w:type="dxa"/>
            <w:gridSpan w:val="2"/>
          </w:tcPr>
          <w:p w14:paraId="18BBAF38" w14:textId="77777777" w:rsidR="00601669" w:rsidRPr="0036258B" w:rsidRDefault="00601669" w:rsidP="00C126A4">
            <w:pPr>
              <w:pStyle w:val="TAL"/>
              <w:keepNext w:val="0"/>
              <w:keepLines w:val="0"/>
              <w:rPr>
                <w:sz w:val="16"/>
                <w:szCs w:val="16"/>
                <w:lang w:eastAsia="zh-CN"/>
              </w:rPr>
            </w:pPr>
          </w:p>
        </w:tc>
      </w:tr>
      <w:tr w:rsidR="00601669" w:rsidRPr="0036258B" w14:paraId="6E6B21A6" w14:textId="77777777" w:rsidTr="00C126A4">
        <w:trPr>
          <w:gridAfter w:val="2"/>
          <w:wAfter w:w="146" w:type="dxa"/>
          <w:trHeight w:val="105"/>
          <w:jc w:val="center"/>
        </w:trPr>
        <w:tc>
          <w:tcPr>
            <w:tcW w:w="1097" w:type="dxa"/>
            <w:gridSpan w:val="2"/>
            <w:tcBorders>
              <w:top w:val="nil"/>
            </w:tcBorders>
            <w:shd w:val="clear" w:color="auto" w:fill="auto"/>
          </w:tcPr>
          <w:p w14:paraId="21981766"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62C67A7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35451CF"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04D36FB5" w14:textId="77777777" w:rsidR="00601669" w:rsidRPr="0036258B" w:rsidRDefault="00601669" w:rsidP="00C126A4">
            <w:pPr>
              <w:pStyle w:val="TAC"/>
              <w:rPr>
                <w:sz w:val="16"/>
                <w:szCs w:val="16"/>
                <w:lang w:eastAsia="ko-KR"/>
              </w:rPr>
            </w:pPr>
          </w:p>
        </w:tc>
        <w:tc>
          <w:tcPr>
            <w:tcW w:w="3448" w:type="dxa"/>
            <w:gridSpan w:val="3"/>
            <w:tcBorders>
              <w:top w:val="nil"/>
            </w:tcBorders>
          </w:tcPr>
          <w:p w14:paraId="3E712FD2"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1744668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61F1234" w14:textId="77777777" w:rsidR="00601669" w:rsidRPr="0036258B" w:rsidRDefault="00601669" w:rsidP="00C126A4">
            <w:pPr>
              <w:pStyle w:val="TAL"/>
              <w:keepNext w:val="0"/>
              <w:keepLines w:val="0"/>
              <w:rPr>
                <w:sz w:val="16"/>
                <w:szCs w:val="16"/>
                <w:lang w:eastAsia="en-US"/>
              </w:rPr>
            </w:pPr>
          </w:p>
        </w:tc>
        <w:tc>
          <w:tcPr>
            <w:tcW w:w="1551" w:type="dxa"/>
            <w:gridSpan w:val="2"/>
          </w:tcPr>
          <w:p w14:paraId="610A2CB4" w14:textId="77777777" w:rsidR="00601669" w:rsidRPr="0036258B" w:rsidRDefault="00601669" w:rsidP="00C126A4">
            <w:pPr>
              <w:pStyle w:val="TAL"/>
              <w:keepNext w:val="0"/>
              <w:keepLines w:val="0"/>
              <w:rPr>
                <w:sz w:val="16"/>
                <w:szCs w:val="16"/>
                <w:lang w:eastAsia="en-US"/>
              </w:rPr>
            </w:pPr>
          </w:p>
        </w:tc>
        <w:tc>
          <w:tcPr>
            <w:tcW w:w="1618" w:type="dxa"/>
            <w:gridSpan w:val="2"/>
          </w:tcPr>
          <w:p w14:paraId="5E61F118" w14:textId="77777777" w:rsidR="00601669" w:rsidRPr="0036258B" w:rsidRDefault="00601669" w:rsidP="00C126A4">
            <w:pPr>
              <w:pStyle w:val="TAL"/>
              <w:keepNext w:val="0"/>
              <w:keepLines w:val="0"/>
              <w:rPr>
                <w:sz w:val="16"/>
                <w:szCs w:val="16"/>
                <w:lang w:eastAsia="zh-CN"/>
              </w:rPr>
            </w:pPr>
          </w:p>
        </w:tc>
      </w:tr>
      <w:tr w:rsidR="00601669" w:rsidRPr="0036258B" w14:paraId="71A2F114" w14:textId="77777777" w:rsidTr="00C126A4">
        <w:trPr>
          <w:gridAfter w:val="2"/>
          <w:wAfter w:w="146" w:type="dxa"/>
          <w:trHeight w:val="105"/>
          <w:jc w:val="center"/>
        </w:trPr>
        <w:tc>
          <w:tcPr>
            <w:tcW w:w="1097" w:type="dxa"/>
            <w:gridSpan w:val="2"/>
            <w:tcBorders>
              <w:top w:val="nil"/>
              <w:bottom w:val="nil"/>
            </w:tcBorders>
            <w:shd w:val="clear" w:color="auto" w:fill="auto"/>
          </w:tcPr>
          <w:p w14:paraId="1EF6C7C8" w14:textId="77777777" w:rsidR="00601669" w:rsidRPr="0036258B" w:rsidRDefault="00601669" w:rsidP="00C126A4">
            <w:pPr>
              <w:pStyle w:val="TAL"/>
              <w:keepNext w:val="0"/>
              <w:keepLines w:val="0"/>
              <w:rPr>
                <w:sz w:val="16"/>
                <w:szCs w:val="16"/>
                <w:lang w:eastAsia="ko-KR"/>
              </w:rPr>
            </w:pPr>
            <w:r>
              <w:rPr>
                <w:rFonts w:eastAsia="SimSun" w:hint="eastAsia"/>
                <w:sz w:val="16"/>
                <w:szCs w:val="16"/>
                <w:lang w:val="en-US" w:eastAsia="zh-CN"/>
              </w:rPr>
              <w:t>13.6.1</w:t>
            </w:r>
          </w:p>
        </w:tc>
        <w:tc>
          <w:tcPr>
            <w:tcW w:w="3624" w:type="dxa"/>
            <w:gridSpan w:val="2"/>
            <w:tcBorders>
              <w:top w:val="nil"/>
              <w:bottom w:val="nil"/>
            </w:tcBorders>
            <w:shd w:val="clear" w:color="auto" w:fill="auto"/>
          </w:tcPr>
          <w:p w14:paraId="7C5AFB79" w14:textId="77777777" w:rsidR="00601669" w:rsidRPr="0036258B" w:rsidRDefault="00601669" w:rsidP="00C126A4">
            <w:pPr>
              <w:pStyle w:val="TAL"/>
              <w:keepNext w:val="0"/>
              <w:keepLines w:val="0"/>
              <w:rPr>
                <w:sz w:val="16"/>
                <w:szCs w:val="16"/>
                <w:lang w:eastAsia="en-US"/>
              </w:rPr>
            </w:pPr>
            <w:r>
              <w:rPr>
                <w:rFonts w:hint="eastAsia"/>
                <w:sz w:val="16"/>
                <w:szCs w:val="16"/>
                <w:lang w:eastAsia="en-US"/>
              </w:rPr>
              <w:t>Inter-system mobility between untrusted Non-3GPP and 3GPP system/Handover from E-UTRAN/EPC to ePDG/EPC</w:t>
            </w:r>
          </w:p>
        </w:tc>
        <w:tc>
          <w:tcPr>
            <w:tcW w:w="776" w:type="dxa"/>
            <w:gridSpan w:val="2"/>
            <w:tcBorders>
              <w:top w:val="nil"/>
              <w:bottom w:val="nil"/>
            </w:tcBorders>
            <w:shd w:val="clear" w:color="auto" w:fill="auto"/>
          </w:tcPr>
          <w:p w14:paraId="496E5D86" w14:textId="77777777" w:rsidR="00601669" w:rsidRPr="0036258B" w:rsidRDefault="00601669" w:rsidP="00C126A4">
            <w:pPr>
              <w:pStyle w:val="TAC"/>
              <w:rPr>
                <w:sz w:val="16"/>
                <w:szCs w:val="16"/>
                <w:lang w:eastAsia="ko-KR"/>
              </w:rPr>
            </w:pPr>
            <w:r>
              <w:rPr>
                <w:rFonts w:cs="Arial"/>
                <w:sz w:val="16"/>
                <w:szCs w:val="16"/>
              </w:rPr>
              <w:t>Rel-15</w:t>
            </w:r>
          </w:p>
        </w:tc>
        <w:tc>
          <w:tcPr>
            <w:tcW w:w="1133" w:type="dxa"/>
            <w:gridSpan w:val="3"/>
            <w:tcBorders>
              <w:top w:val="nil"/>
              <w:bottom w:val="nil"/>
            </w:tcBorders>
            <w:shd w:val="clear" w:color="auto" w:fill="auto"/>
          </w:tcPr>
          <w:p w14:paraId="2A06AE3B" w14:textId="77777777" w:rsidR="00601669" w:rsidRPr="0036258B" w:rsidRDefault="00601669" w:rsidP="00C126A4">
            <w:pPr>
              <w:pStyle w:val="TAC"/>
              <w:rPr>
                <w:sz w:val="16"/>
                <w:szCs w:val="16"/>
                <w:lang w:eastAsia="ko-KR"/>
              </w:rPr>
            </w:pPr>
            <w:r>
              <w:rPr>
                <w:rFonts w:eastAsia="SimSun"/>
                <w:sz w:val="16"/>
                <w:szCs w:val="16"/>
                <w:lang w:val="en-US" w:eastAsia="zh-CN"/>
              </w:rPr>
              <w:t>C416</w:t>
            </w:r>
          </w:p>
        </w:tc>
        <w:tc>
          <w:tcPr>
            <w:tcW w:w="3448" w:type="dxa"/>
            <w:gridSpan w:val="3"/>
            <w:tcBorders>
              <w:top w:val="nil"/>
              <w:bottom w:val="nil"/>
            </w:tcBorders>
          </w:tcPr>
          <w:p w14:paraId="5D56CB06" w14:textId="77777777" w:rsidR="00601669" w:rsidRPr="0036258B" w:rsidRDefault="00601669" w:rsidP="00C126A4">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4" w:type="dxa"/>
            <w:gridSpan w:val="2"/>
            <w:tcBorders>
              <w:bottom w:val="single" w:sz="4" w:space="0" w:color="auto"/>
            </w:tcBorders>
          </w:tcPr>
          <w:p w14:paraId="65B78ADB" w14:textId="77777777" w:rsidR="00601669" w:rsidRPr="0036258B" w:rsidRDefault="00601669" w:rsidP="00C126A4">
            <w:pPr>
              <w:pStyle w:val="TAL"/>
              <w:keepNext w:val="0"/>
              <w:keepLines w:val="0"/>
              <w:rPr>
                <w:sz w:val="16"/>
                <w:szCs w:val="16"/>
                <w:lang w:eastAsia="en-US"/>
              </w:rPr>
            </w:pPr>
            <w:r>
              <w:rPr>
                <w:sz w:val="16"/>
                <w:szCs w:val="16"/>
                <w:lang w:eastAsia="en-US"/>
              </w:rPr>
              <w:t>pc_eFDD</w:t>
            </w:r>
          </w:p>
        </w:tc>
        <w:tc>
          <w:tcPr>
            <w:tcW w:w="1346" w:type="dxa"/>
            <w:gridSpan w:val="2"/>
          </w:tcPr>
          <w:p w14:paraId="4D56E00E" w14:textId="77777777" w:rsidR="00601669" w:rsidRPr="0036258B" w:rsidRDefault="00601669" w:rsidP="00C126A4">
            <w:pPr>
              <w:pStyle w:val="TAL"/>
              <w:keepNext w:val="0"/>
              <w:keepLines w:val="0"/>
              <w:rPr>
                <w:sz w:val="16"/>
                <w:szCs w:val="16"/>
                <w:lang w:eastAsia="en-US"/>
              </w:rPr>
            </w:pPr>
          </w:p>
        </w:tc>
        <w:tc>
          <w:tcPr>
            <w:tcW w:w="1551" w:type="dxa"/>
            <w:gridSpan w:val="2"/>
          </w:tcPr>
          <w:p w14:paraId="18DE5387" w14:textId="77777777" w:rsidR="00601669" w:rsidRPr="0036258B" w:rsidRDefault="00601669" w:rsidP="00C126A4">
            <w:pPr>
              <w:pStyle w:val="TAL"/>
              <w:keepNext w:val="0"/>
              <w:keepLines w:val="0"/>
              <w:rPr>
                <w:sz w:val="16"/>
                <w:szCs w:val="16"/>
                <w:lang w:eastAsia="en-US"/>
              </w:rPr>
            </w:pPr>
          </w:p>
        </w:tc>
        <w:tc>
          <w:tcPr>
            <w:tcW w:w="1618" w:type="dxa"/>
            <w:gridSpan w:val="2"/>
          </w:tcPr>
          <w:p w14:paraId="24371EBD" w14:textId="77777777" w:rsidR="00601669" w:rsidRPr="0036258B" w:rsidRDefault="00601669" w:rsidP="00C126A4">
            <w:pPr>
              <w:pStyle w:val="TAL"/>
              <w:keepNext w:val="0"/>
              <w:keepLines w:val="0"/>
              <w:rPr>
                <w:sz w:val="16"/>
                <w:szCs w:val="16"/>
                <w:lang w:eastAsia="zh-CN"/>
              </w:rPr>
            </w:pPr>
          </w:p>
        </w:tc>
      </w:tr>
      <w:tr w:rsidR="00601669" w:rsidRPr="0036258B" w14:paraId="2A4CFD8C" w14:textId="77777777" w:rsidTr="00C126A4">
        <w:trPr>
          <w:gridAfter w:val="2"/>
          <w:wAfter w:w="146" w:type="dxa"/>
          <w:trHeight w:val="105"/>
          <w:jc w:val="center"/>
        </w:trPr>
        <w:tc>
          <w:tcPr>
            <w:tcW w:w="1097" w:type="dxa"/>
            <w:gridSpan w:val="2"/>
            <w:tcBorders>
              <w:top w:val="nil"/>
            </w:tcBorders>
            <w:shd w:val="clear" w:color="auto" w:fill="auto"/>
          </w:tcPr>
          <w:p w14:paraId="130783DB"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225A182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55CDDAA"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06B0B2A1" w14:textId="77777777" w:rsidR="00601669" w:rsidRPr="0036258B" w:rsidRDefault="00601669" w:rsidP="00C126A4">
            <w:pPr>
              <w:pStyle w:val="TAC"/>
              <w:rPr>
                <w:sz w:val="16"/>
                <w:szCs w:val="16"/>
                <w:lang w:eastAsia="ko-KR"/>
              </w:rPr>
            </w:pPr>
          </w:p>
        </w:tc>
        <w:tc>
          <w:tcPr>
            <w:tcW w:w="3448" w:type="dxa"/>
            <w:gridSpan w:val="3"/>
            <w:tcBorders>
              <w:top w:val="nil"/>
            </w:tcBorders>
          </w:tcPr>
          <w:p w14:paraId="43C1854F"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7223F1BA" w14:textId="77777777" w:rsidR="00601669" w:rsidRPr="0036258B" w:rsidRDefault="00601669" w:rsidP="00C126A4">
            <w:pPr>
              <w:pStyle w:val="TAL"/>
              <w:keepNext w:val="0"/>
              <w:keepLines w:val="0"/>
              <w:rPr>
                <w:sz w:val="16"/>
                <w:szCs w:val="16"/>
                <w:lang w:eastAsia="en-US"/>
              </w:rPr>
            </w:pPr>
            <w:r>
              <w:rPr>
                <w:sz w:val="16"/>
                <w:szCs w:val="16"/>
                <w:lang w:eastAsia="en-US"/>
              </w:rPr>
              <w:t>pc_eTDD</w:t>
            </w:r>
          </w:p>
        </w:tc>
        <w:tc>
          <w:tcPr>
            <w:tcW w:w="1346" w:type="dxa"/>
            <w:gridSpan w:val="2"/>
          </w:tcPr>
          <w:p w14:paraId="67FD5817" w14:textId="77777777" w:rsidR="00601669" w:rsidRPr="0036258B" w:rsidRDefault="00601669" w:rsidP="00C126A4">
            <w:pPr>
              <w:pStyle w:val="TAL"/>
              <w:keepNext w:val="0"/>
              <w:keepLines w:val="0"/>
              <w:rPr>
                <w:sz w:val="16"/>
                <w:szCs w:val="16"/>
                <w:lang w:eastAsia="en-US"/>
              </w:rPr>
            </w:pPr>
          </w:p>
        </w:tc>
        <w:tc>
          <w:tcPr>
            <w:tcW w:w="1551" w:type="dxa"/>
            <w:gridSpan w:val="2"/>
          </w:tcPr>
          <w:p w14:paraId="7D295D5E" w14:textId="77777777" w:rsidR="00601669" w:rsidRPr="0036258B" w:rsidRDefault="00601669" w:rsidP="00C126A4">
            <w:pPr>
              <w:pStyle w:val="TAL"/>
              <w:keepNext w:val="0"/>
              <w:keepLines w:val="0"/>
              <w:rPr>
                <w:sz w:val="16"/>
                <w:szCs w:val="16"/>
                <w:lang w:eastAsia="en-US"/>
              </w:rPr>
            </w:pPr>
          </w:p>
        </w:tc>
        <w:tc>
          <w:tcPr>
            <w:tcW w:w="1618" w:type="dxa"/>
            <w:gridSpan w:val="2"/>
          </w:tcPr>
          <w:p w14:paraId="36EFD862" w14:textId="77777777" w:rsidR="00601669" w:rsidRPr="0036258B" w:rsidRDefault="00601669" w:rsidP="00C126A4">
            <w:pPr>
              <w:pStyle w:val="TAL"/>
              <w:keepNext w:val="0"/>
              <w:keepLines w:val="0"/>
              <w:rPr>
                <w:sz w:val="16"/>
                <w:szCs w:val="16"/>
                <w:lang w:eastAsia="zh-CN"/>
              </w:rPr>
            </w:pPr>
          </w:p>
        </w:tc>
      </w:tr>
      <w:tr w:rsidR="00601669" w:rsidRPr="0036258B" w14:paraId="7A4110DD"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C0C0C0"/>
          </w:tcPr>
          <w:p w14:paraId="66A7A472" w14:textId="77777777" w:rsidR="00601669" w:rsidRPr="0036258B" w:rsidRDefault="00601669" w:rsidP="00C126A4">
            <w:pPr>
              <w:pStyle w:val="TAL"/>
              <w:keepNext w:val="0"/>
              <w:keepLines w:val="0"/>
              <w:rPr>
                <w:sz w:val="16"/>
                <w:szCs w:val="16"/>
                <w:lang w:eastAsia="en-US"/>
              </w:rPr>
            </w:pPr>
            <w:r w:rsidRPr="0036258B">
              <w:rPr>
                <w:b/>
                <w:bCs/>
                <w:sz w:val="16"/>
                <w:szCs w:val="16"/>
                <w:lang w:eastAsia="en-US"/>
              </w:rPr>
              <w:t>14</w:t>
            </w:r>
          </w:p>
        </w:tc>
        <w:tc>
          <w:tcPr>
            <w:tcW w:w="3624" w:type="dxa"/>
            <w:gridSpan w:val="2"/>
            <w:tcBorders>
              <w:top w:val="single" w:sz="4" w:space="0" w:color="auto"/>
              <w:bottom w:val="single" w:sz="4" w:space="0" w:color="auto"/>
            </w:tcBorders>
            <w:shd w:val="clear" w:color="auto" w:fill="C0C0C0"/>
          </w:tcPr>
          <w:p w14:paraId="485C9948" w14:textId="77777777" w:rsidR="00601669" w:rsidRPr="0036258B" w:rsidRDefault="00601669" w:rsidP="00C126A4">
            <w:pPr>
              <w:pStyle w:val="TAL"/>
              <w:keepNext w:val="0"/>
              <w:keepLines w:val="0"/>
              <w:rPr>
                <w:sz w:val="16"/>
                <w:szCs w:val="16"/>
                <w:lang w:eastAsia="en-US"/>
              </w:rPr>
            </w:pPr>
            <w:r w:rsidRPr="0036258B">
              <w:rPr>
                <w:b/>
                <w:bCs/>
                <w:sz w:val="16"/>
                <w:szCs w:val="16"/>
                <w:lang w:eastAsia="en-US"/>
              </w:rPr>
              <w:t>ETWS</w:t>
            </w:r>
          </w:p>
        </w:tc>
        <w:tc>
          <w:tcPr>
            <w:tcW w:w="776" w:type="dxa"/>
            <w:gridSpan w:val="2"/>
            <w:tcBorders>
              <w:top w:val="single" w:sz="4" w:space="0" w:color="auto"/>
              <w:bottom w:val="single" w:sz="4" w:space="0" w:color="auto"/>
            </w:tcBorders>
            <w:shd w:val="clear" w:color="auto" w:fill="C0C0C0"/>
          </w:tcPr>
          <w:p w14:paraId="23714044"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4ABB33C3" w14:textId="77777777" w:rsidR="00601669" w:rsidRPr="0036258B" w:rsidRDefault="00601669" w:rsidP="00C126A4">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0ABDAF7D"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2A01F440" w14:textId="77777777" w:rsidR="00601669" w:rsidRPr="0036258B" w:rsidRDefault="00601669" w:rsidP="00C126A4">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28040AAD"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3E1A5701"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13889822" w14:textId="77777777" w:rsidR="00601669" w:rsidRPr="0036258B" w:rsidRDefault="00601669" w:rsidP="00C126A4">
            <w:pPr>
              <w:pStyle w:val="TAL"/>
              <w:keepNext w:val="0"/>
              <w:keepLines w:val="0"/>
              <w:rPr>
                <w:sz w:val="16"/>
                <w:szCs w:val="16"/>
                <w:lang w:eastAsia="zh-CN"/>
              </w:rPr>
            </w:pPr>
          </w:p>
        </w:tc>
      </w:tr>
      <w:tr w:rsidR="00601669" w:rsidRPr="0036258B" w14:paraId="3202E810" w14:textId="77777777" w:rsidTr="00C126A4">
        <w:trPr>
          <w:gridAfter w:val="2"/>
          <w:wAfter w:w="146" w:type="dxa"/>
          <w:jc w:val="center"/>
        </w:trPr>
        <w:tc>
          <w:tcPr>
            <w:tcW w:w="1097" w:type="dxa"/>
            <w:gridSpan w:val="2"/>
            <w:tcBorders>
              <w:top w:val="nil"/>
              <w:bottom w:val="nil"/>
            </w:tcBorders>
            <w:shd w:val="clear" w:color="auto" w:fill="auto"/>
          </w:tcPr>
          <w:p w14:paraId="2D30D730" w14:textId="77777777" w:rsidR="00601669" w:rsidRPr="0036258B" w:rsidRDefault="00601669" w:rsidP="00C126A4">
            <w:pPr>
              <w:pStyle w:val="TAL"/>
              <w:keepNext w:val="0"/>
              <w:keepLines w:val="0"/>
              <w:rPr>
                <w:sz w:val="16"/>
                <w:szCs w:val="16"/>
                <w:lang w:eastAsia="en-US"/>
              </w:rPr>
            </w:pPr>
            <w:r w:rsidRPr="0036258B">
              <w:rPr>
                <w:sz w:val="16"/>
                <w:szCs w:val="16"/>
                <w:lang w:eastAsia="en-US"/>
              </w:rPr>
              <w:t>14.1</w:t>
            </w:r>
          </w:p>
        </w:tc>
        <w:tc>
          <w:tcPr>
            <w:tcW w:w="3624" w:type="dxa"/>
            <w:gridSpan w:val="2"/>
            <w:tcBorders>
              <w:top w:val="nil"/>
              <w:bottom w:val="nil"/>
            </w:tcBorders>
            <w:shd w:val="clear" w:color="auto" w:fill="auto"/>
          </w:tcPr>
          <w:p w14:paraId="45BC0B4D" w14:textId="77777777" w:rsidR="00601669" w:rsidRPr="0036258B" w:rsidRDefault="00601669" w:rsidP="00C126A4">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gridSpan w:val="2"/>
            <w:tcBorders>
              <w:top w:val="nil"/>
              <w:bottom w:val="nil"/>
            </w:tcBorders>
            <w:shd w:val="clear" w:color="auto" w:fill="auto"/>
          </w:tcPr>
          <w:p w14:paraId="5A0A7205"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5DC51CFB" w14:textId="77777777" w:rsidR="00601669" w:rsidRPr="0036258B" w:rsidRDefault="00601669" w:rsidP="00C126A4">
            <w:pPr>
              <w:pStyle w:val="TAC"/>
              <w:rPr>
                <w:sz w:val="16"/>
                <w:szCs w:val="16"/>
                <w:lang w:eastAsia="en-US"/>
              </w:rPr>
            </w:pPr>
            <w:r w:rsidRPr="0036258B">
              <w:rPr>
                <w:sz w:val="16"/>
                <w:szCs w:val="16"/>
                <w:lang w:eastAsia="en-US"/>
              </w:rPr>
              <w:t>C64</w:t>
            </w:r>
          </w:p>
        </w:tc>
        <w:tc>
          <w:tcPr>
            <w:tcW w:w="3448" w:type="dxa"/>
            <w:gridSpan w:val="3"/>
            <w:tcBorders>
              <w:top w:val="nil"/>
              <w:bottom w:val="nil"/>
            </w:tcBorders>
          </w:tcPr>
          <w:p w14:paraId="6DF5A9F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ETWS reception</w:t>
            </w:r>
          </w:p>
        </w:tc>
        <w:tc>
          <w:tcPr>
            <w:tcW w:w="1374" w:type="dxa"/>
            <w:gridSpan w:val="2"/>
            <w:tcBorders>
              <w:bottom w:val="single" w:sz="4" w:space="0" w:color="auto"/>
            </w:tcBorders>
          </w:tcPr>
          <w:p w14:paraId="048742D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41B727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C041D7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4EA77CF" w14:textId="77777777" w:rsidR="00601669" w:rsidRPr="0036258B" w:rsidRDefault="00601669" w:rsidP="00C126A4">
            <w:pPr>
              <w:pStyle w:val="TAL"/>
              <w:keepNext w:val="0"/>
              <w:keepLines w:val="0"/>
              <w:rPr>
                <w:sz w:val="16"/>
                <w:szCs w:val="16"/>
                <w:lang w:eastAsia="zh-CN"/>
              </w:rPr>
            </w:pPr>
          </w:p>
        </w:tc>
      </w:tr>
      <w:tr w:rsidR="00601669" w:rsidRPr="0036258B" w14:paraId="4AC78FD7"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48D799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27D7BA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FD968E"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258573BE"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0BB615AC"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36A0C3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7662DA8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965D99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3583A75" w14:textId="77777777" w:rsidR="00601669" w:rsidRPr="0036258B" w:rsidRDefault="00601669" w:rsidP="00C126A4">
            <w:pPr>
              <w:pStyle w:val="TAL"/>
              <w:keepNext w:val="0"/>
              <w:keepLines w:val="0"/>
              <w:rPr>
                <w:sz w:val="16"/>
                <w:szCs w:val="16"/>
                <w:lang w:eastAsia="zh-CN"/>
              </w:rPr>
            </w:pPr>
          </w:p>
        </w:tc>
      </w:tr>
      <w:tr w:rsidR="00601669" w:rsidRPr="0036258B" w14:paraId="0ABE2430" w14:textId="77777777" w:rsidTr="00C126A4">
        <w:trPr>
          <w:gridAfter w:val="2"/>
          <w:wAfter w:w="146" w:type="dxa"/>
          <w:jc w:val="center"/>
        </w:trPr>
        <w:tc>
          <w:tcPr>
            <w:tcW w:w="1097" w:type="dxa"/>
            <w:gridSpan w:val="2"/>
            <w:tcBorders>
              <w:top w:val="nil"/>
              <w:bottom w:val="nil"/>
            </w:tcBorders>
            <w:shd w:val="clear" w:color="auto" w:fill="auto"/>
          </w:tcPr>
          <w:p w14:paraId="64E6162D" w14:textId="77777777" w:rsidR="00601669" w:rsidRPr="0036258B" w:rsidRDefault="00601669" w:rsidP="00C126A4">
            <w:pPr>
              <w:pStyle w:val="TAL"/>
              <w:keepNext w:val="0"/>
              <w:keepLines w:val="0"/>
              <w:rPr>
                <w:sz w:val="16"/>
                <w:szCs w:val="16"/>
                <w:lang w:eastAsia="en-US"/>
              </w:rPr>
            </w:pPr>
            <w:r w:rsidRPr="0036258B">
              <w:rPr>
                <w:sz w:val="16"/>
                <w:szCs w:val="16"/>
                <w:lang w:eastAsia="en-US"/>
              </w:rPr>
              <w:t>14.2</w:t>
            </w:r>
          </w:p>
        </w:tc>
        <w:tc>
          <w:tcPr>
            <w:tcW w:w="3624" w:type="dxa"/>
            <w:gridSpan w:val="2"/>
            <w:tcBorders>
              <w:top w:val="nil"/>
              <w:bottom w:val="nil"/>
            </w:tcBorders>
            <w:shd w:val="clear" w:color="auto" w:fill="auto"/>
          </w:tcPr>
          <w:p w14:paraId="69EDABD7" w14:textId="77777777" w:rsidR="00601669" w:rsidRPr="0036258B" w:rsidRDefault="00601669" w:rsidP="00C126A4">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gridSpan w:val="2"/>
            <w:tcBorders>
              <w:top w:val="nil"/>
              <w:bottom w:val="nil"/>
            </w:tcBorders>
            <w:shd w:val="clear" w:color="auto" w:fill="auto"/>
          </w:tcPr>
          <w:p w14:paraId="5DE63BBC"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648E72F6" w14:textId="77777777" w:rsidR="00601669" w:rsidRPr="0036258B" w:rsidRDefault="00601669" w:rsidP="00C126A4">
            <w:pPr>
              <w:pStyle w:val="TAC"/>
              <w:rPr>
                <w:sz w:val="16"/>
                <w:szCs w:val="16"/>
                <w:lang w:eastAsia="en-US"/>
              </w:rPr>
            </w:pPr>
            <w:r w:rsidRPr="0036258B">
              <w:rPr>
                <w:sz w:val="16"/>
                <w:szCs w:val="16"/>
                <w:lang w:eastAsia="en-US"/>
              </w:rPr>
              <w:t>C64</w:t>
            </w:r>
            <w:r w:rsidRPr="0036258B">
              <w:rPr>
                <w:sz w:val="16"/>
                <w:szCs w:val="16"/>
              </w:rPr>
              <w:t>a</w:t>
            </w:r>
          </w:p>
        </w:tc>
        <w:tc>
          <w:tcPr>
            <w:tcW w:w="3448" w:type="dxa"/>
            <w:gridSpan w:val="3"/>
            <w:tcBorders>
              <w:top w:val="nil"/>
              <w:bottom w:val="nil"/>
            </w:tcBorders>
          </w:tcPr>
          <w:p w14:paraId="47DD352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4" w:type="dxa"/>
            <w:gridSpan w:val="2"/>
            <w:tcBorders>
              <w:bottom w:val="single" w:sz="4" w:space="0" w:color="auto"/>
            </w:tcBorders>
          </w:tcPr>
          <w:p w14:paraId="0C4C5D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8ACC767"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76A9F9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078861E" w14:textId="77777777" w:rsidR="00601669" w:rsidRPr="0036258B" w:rsidRDefault="00601669" w:rsidP="00C126A4">
            <w:pPr>
              <w:pStyle w:val="TAL"/>
              <w:keepNext w:val="0"/>
              <w:keepLines w:val="0"/>
              <w:rPr>
                <w:sz w:val="16"/>
                <w:szCs w:val="16"/>
                <w:lang w:eastAsia="zh-CN"/>
              </w:rPr>
            </w:pPr>
          </w:p>
        </w:tc>
      </w:tr>
      <w:tr w:rsidR="00601669" w:rsidRPr="0036258B" w14:paraId="74A5F023"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B7EFF8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21CEF4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B1524FA"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75387A03"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12ADB436"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CE73D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E2E648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4D4A9B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D800E00" w14:textId="77777777" w:rsidR="00601669" w:rsidRPr="0036258B" w:rsidRDefault="00601669" w:rsidP="00C126A4">
            <w:pPr>
              <w:pStyle w:val="TAL"/>
              <w:keepNext w:val="0"/>
              <w:keepLines w:val="0"/>
              <w:rPr>
                <w:sz w:val="16"/>
                <w:szCs w:val="16"/>
                <w:lang w:eastAsia="zh-CN"/>
              </w:rPr>
            </w:pPr>
          </w:p>
        </w:tc>
      </w:tr>
      <w:tr w:rsidR="00601669" w:rsidRPr="0036258B" w14:paraId="20D73ED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CFA5C43" w14:textId="77777777" w:rsidR="00601669" w:rsidRPr="0036258B" w:rsidRDefault="00601669" w:rsidP="00C126A4">
            <w:pPr>
              <w:pStyle w:val="TAL"/>
              <w:keepNext w:val="0"/>
              <w:keepLines w:val="0"/>
              <w:rPr>
                <w:sz w:val="16"/>
                <w:szCs w:val="16"/>
                <w:lang w:eastAsia="en-US"/>
              </w:rPr>
            </w:pPr>
            <w:r w:rsidRPr="0036258B">
              <w:rPr>
                <w:sz w:val="16"/>
                <w:szCs w:val="16"/>
                <w:lang w:eastAsia="en-US"/>
              </w:rPr>
              <w:t>14.3</w:t>
            </w:r>
          </w:p>
        </w:tc>
        <w:tc>
          <w:tcPr>
            <w:tcW w:w="3624" w:type="dxa"/>
            <w:gridSpan w:val="2"/>
            <w:tcBorders>
              <w:top w:val="nil"/>
              <w:bottom w:val="single" w:sz="4" w:space="0" w:color="auto"/>
            </w:tcBorders>
            <w:shd w:val="clear" w:color="auto" w:fill="auto"/>
          </w:tcPr>
          <w:p w14:paraId="4BB23F65"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1036E35B"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24BCCF7C"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7A708F13"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B2DD399"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381B6CA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F22FA0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BDE0E4B" w14:textId="77777777" w:rsidR="00601669" w:rsidRPr="0036258B" w:rsidRDefault="00601669" w:rsidP="00C126A4">
            <w:pPr>
              <w:pStyle w:val="TAL"/>
              <w:keepNext w:val="0"/>
              <w:keepLines w:val="0"/>
              <w:rPr>
                <w:sz w:val="16"/>
                <w:szCs w:val="16"/>
                <w:lang w:eastAsia="zh-CN"/>
              </w:rPr>
            </w:pPr>
          </w:p>
        </w:tc>
      </w:tr>
      <w:tr w:rsidR="00601669" w:rsidRPr="0036258B" w14:paraId="74696B29"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C0C0C0"/>
          </w:tcPr>
          <w:p w14:paraId="7C92B803" w14:textId="77777777" w:rsidR="00601669" w:rsidRPr="0036258B" w:rsidRDefault="00601669" w:rsidP="00C126A4">
            <w:pPr>
              <w:pStyle w:val="TAL"/>
              <w:keepNext w:val="0"/>
              <w:keepLines w:val="0"/>
              <w:rPr>
                <w:sz w:val="16"/>
                <w:szCs w:val="16"/>
                <w:lang w:eastAsia="en-US"/>
              </w:rPr>
            </w:pPr>
            <w:r w:rsidRPr="0036258B">
              <w:rPr>
                <w:b/>
                <w:sz w:val="16"/>
                <w:szCs w:val="16"/>
                <w:lang w:eastAsia="en-US"/>
              </w:rPr>
              <w:t>15</w:t>
            </w:r>
          </w:p>
        </w:tc>
        <w:tc>
          <w:tcPr>
            <w:tcW w:w="3624" w:type="dxa"/>
            <w:gridSpan w:val="2"/>
            <w:tcBorders>
              <w:top w:val="single" w:sz="4" w:space="0" w:color="auto"/>
              <w:bottom w:val="single" w:sz="4" w:space="0" w:color="auto"/>
            </w:tcBorders>
            <w:shd w:val="clear" w:color="auto" w:fill="C0C0C0"/>
          </w:tcPr>
          <w:p w14:paraId="23AA393D" w14:textId="77777777" w:rsidR="00601669" w:rsidRPr="0036258B" w:rsidRDefault="00601669" w:rsidP="00C126A4">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54628D3C"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63D119DA" w14:textId="77777777" w:rsidR="00601669" w:rsidRPr="0036258B" w:rsidRDefault="00601669" w:rsidP="00C126A4">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67D99EFA"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22B4D468" w14:textId="77777777" w:rsidR="00601669" w:rsidRPr="0036258B" w:rsidRDefault="00601669" w:rsidP="00C126A4">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0E456FBA"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18DBF329"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490C3566" w14:textId="77777777" w:rsidR="00601669" w:rsidRPr="0036258B" w:rsidRDefault="00601669" w:rsidP="00C126A4">
            <w:pPr>
              <w:pStyle w:val="TAL"/>
              <w:keepNext w:val="0"/>
              <w:keepLines w:val="0"/>
              <w:rPr>
                <w:sz w:val="16"/>
                <w:szCs w:val="16"/>
                <w:lang w:eastAsia="zh-CN"/>
              </w:rPr>
            </w:pPr>
          </w:p>
        </w:tc>
      </w:tr>
      <w:tr w:rsidR="00601669" w:rsidRPr="0036258B" w14:paraId="1B794229" w14:textId="77777777" w:rsidTr="00C126A4">
        <w:trPr>
          <w:gridAfter w:val="2"/>
          <w:wAfter w:w="146" w:type="dxa"/>
          <w:jc w:val="center"/>
        </w:trPr>
        <w:tc>
          <w:tcPr>
            <w:tcW w:w="1097" w:type="dxa"/>
            <w:gridSpan w:val="2"/>
            <w:tcBorders>
              <w:top w:val="nil"/>
              <w:bottom w:val="nil"/>
            </w:tcBorders>
            <w:shd w:val="clear" w:color="auto" w:fill="auto"/>
          </w:tcPr>
          <w:p w14:paraId="0B40ED52" w14:textId="77777777" w:rsidR="00601669" w:rsidRPr="0036258B" w:rsidRDefault="00601669" w:rsidP="00C126A4">
            <w:pPr>
              <w:pStyle w:val="TAL"/>
              <w:keepNext w:val="0"/>
              <w:keepLines w:val="0"/>
              <w:rPr>
                <w:sz w:val="16"/>
                <w:szCs w:val="16"/>
                <w:lang w:eastAsia="en-US"/>
              </w:rPr>
            </w:pPr>
            <w:r w:rsidRPr="0036258B">
              <w:rPr>
                <w:sz w:val="16"/>
                <w:szCs w:val="16"/>
                <w:lang w:eastAsia="en-US"/>
              </w:rPr>
              <w:t>15.1</w:t>
            </w:r>
          </w:p>
        </w:tc>
        <w:tc>
          <w:tcPr>
            <w:tcW w:w="3624" w:type="dxa"/>
            <w:gridSpan w:val="2"/>
            <w:tcBorders>
              <w:top w:val="nil"/>
              <w:bottom w:val="nil"/>
            </w:tcBorders>
            <w:shd w:val="clear" w:color="auto" w:fill="auto"/>
          </w:tcPr>
          <w:p w14:paraId="54DD2C25" w14:textId="77777777" w:rsidR="00601669" w:rsidRPr="0036258B" w:rsidRDefault="00601669" w:rsidP="00C126A4">
            <w:pPr>
              <w:pStyle w:val="TAL"/>
              <w:keepNext w:val="0"/>
              <w:keepLines w:val="0"/>
              <w:rPr>
                <w:sz w:val="16"/>
                <w:szCs w:val="16"/>
                <w:lang w:eastAsia="en-US"/>
              </w:rPr>
            </w:pPr>
            <w:r w:rsidRPr="0036258B">
              <w:rPr>
                <w:sz w:val="16"/>
                <w:szCs w:val="16"/>
                <w:lang w:eastAsia="en-US"/>
              </w:rPr>
              <w:t>Discovery of the Home Agent via DNS</w:t>
            </w:r>
          </w:p>
        </w:tc>
        <w:tc>
          <w:tcPr>
            <w:tcW w:w="776" w:type="dxa"/>
            <w:gridSpan w:val="2"/>
            <w:tcBorders>
              <w:top w:val="nil"/>
              <w:bottom w:val="nil"/>
            </w:tcBorders>
            <w:shd w:val="clear" w:color="auto" w:fill="auto"/>
          </w:tcPr>
          <w:p w14:paraId="43F35A9D"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69E80456" w14:textId="77777777" w:rsidR="00601669" w:rsidRPr="0036258B" w:rsidRDefault="00601669" w:rsidP="00C126A4">
            <w:pPr>
              <w:pStyle w:val="TAC"/>
              <w:rPr>
                <w:sz w:val="16"/>
                <w:szCs w:val="16"/>
                <w:lang w:eastAsia="en-US"/>
              </w:rPr>
            </w:pPr>
            <w:r w:rsidRPr="0036258B">
              <w:rPr>
                <w:sz w:val="16"/>
                <w:szCs w:val="16"/>
                <w:lang w:eastAsia="en-US"/>
              </w:rPr>
              <w:t>C34</w:t>
            </w:r>
          </w:p>
        </w:tc>
        <w:tc>
          <w:tcPr>
            <w:tcW w:w="3448" w:type="dxa"/>
            <w:gridSpan w:val="3"/>
            <w:tcBorders>
              <w:top w:val="nil"/>
              <w:bottom w:val="nil"/>
            </w:tcBorders>
          </w:tcPr>
          <w:p w14:paraId="04FB462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4" w:type="dxa"/>
            <w:gridSpan w:val="2"/>
            <w:tcBorders>
              <w:bottom w:val="single" w:sz="4" w:space="0" w:color="auto"/>
            </w:tcBorders>
          </w:tcPr>
          <w:p w14:paraId="36BE7FF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53FD2A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C80A1F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DD33A88" w14:textId="77777777" w:rsidR="00601669" w:rsidRPr="0036258B" w:rsidRDefault="00601669" w:rsidP="00C126A4">
            <w:pPr>
              <w:pStyle w:val="TAL"/>
              <w:keepNext w:val="0"/>
              <w:keepLines w:val="0"/>
              <w:rPr>
                <w:sz w:val="16"/>
                <w:szCs w:val="16"/>
                <w:lang w:eastAsia="zh-CN"/>
              </w:rPr>
            </w:pPr>
          </w:p>
        </w:tc>
      </w:tr>
      <w:tr w:rsidR="00601669" w:rsidRPr="0036258B" w14:paraId="026F51E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5EBCEB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2657E8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AB397D2"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6D43585"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06160E2E"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72AAC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B29FBF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4B3A6F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B193E14" w14:textId="77777777" w:rsidR="00601669" w:rsidRPr="0036258B" w:rsidRDefault="00601669" w:rsidP="00C126A4">
            <w:pPr>
              <w:pStyle w:val="TAL"/>
              <w:keepNext w:val="0"/>
              <w:keepLines w:val="0"/>
              <w:rPr>
                <w:sz w:val="16"/>
                <w:szCs w:val="16"/>
                <w:lang w:eastAsia="zh-CN"/>
              </w:rPr>
            </w:pPr>
          </w:p>
        </w:tc>
      </w:tr>
      <w:tr w:rsidR="00601669" w:rsidRPr="0036258B" w14:paraId="6352E014" w14:textId="77777777" w:rsidTr="00C126A4">
        <w:trPr>
          <w:gridAfter w:val="2"/>
          <w:wAfter w:w="146" w:type="dxa"/>
          <w:jc w:val="center"/>
        </w:trPr>
        <w:tc>
          <w:tcPr>
            <w:tcW w:w="1097" w:type="dxa"/>
            <w:gridSpan w:val="2"/>
            <w:tcBorders>
              <w:top w:val="nil"/>
              <w:bottom w:val="nil"/>
            </w:tcBorders>
            <w:shd w:val="clear" w:color="auto" w:fill="auto"/>
          </w:tcPr>
          <w:p w14:paraId="03A6773F" w14:textId="77777777" w:rsidR="00601669" w:rsidRPr="0036258B" w:rsidRDefault="00601669" w:rsidP="00C126A4">
            <w:pPr>
              <w:pStyle w:val="TAL"/>
              <w:rPr>
                <w:sz w:val="16"/>
                <w:szCs w:val="16"/>
                <w:lang w:eastAsia="en-US"/>
              </w:rPr>
            </w:pPr>
            <w:r w:rsidRPr="0036258B">
              <w:rPr>
                <w:sz w:val="16"/>
                <w:szCs w:val="16"/>
                <w:lang w:eastAsia="en-US"/>
              </w:rPr>
              <w:t>15.2</w:t>
            </w:r>
          </w:p>
        </w:tc>
        <w:tc>
          <w:tcPr>
            <w:tcW w:w="3624" w:type="dxa"/>
            <w:gridSpan w:val="2"/>
            <w:tcBorders>
              <w:top w:val="nil"/>
              <w:bottom w:val="nil"/>
            </w:tcBorders>
            <w:shd w:val="clear" w:color="auto" w:fill="auto"/>
          </w:tcPr>
          <w:p w14:paraId="24395B52" w14:textId="77777777" w:rsidR="00601669" w:rsidRPr="0036258B" w:rsidRDefault="00601669" w:rsidP="00C126A4">
            <w:pPr>
              <w:pStyle w:val="TAL"/>
              <w:rPr>
                <w:sz w:val="16"/>
                <w:szCs w:val="16"/>
                <w:lang w:eastAsia="en-US"/>
              </w:rPr>
            </w:pPr>
            <w:r w:rsidRPr="0036258B">
              <w:rPr>
                <w:sz w:val="16"/>
                <w:szCs w:val="16"/>
                <w:lang w:eastAsia="en-US"/>
              </w:rPr>
              <w:t>Discovery of the Home Agent via DHCP</w:t>
            </w:r>
          </w:p>
        </w:tc>
        <w:tc>
          <w:tcPr>
            <w:tcW w:w="776" w:type="dxa"/>
            <w:gridSpan w:val="2"/>
            <w:tcBorders>
              <w:top w:val="nil"/>
              <w:bottom w:val="nil"/>
            </w:tcBorders>
            <w:shd w:val="clear" w:color="auto" w:fill="auto"/>
          </w:tcPr>
          <w:p w14:paraId="4771226F"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5A42DC1E" w14:textId="77777777" w:rsidR="00601669" w:rsidRPr="0036258B" w:rsidRDefault="00601669" w:rsidP="00C126A4">
            <w:pPr>
              <w:pStyle w:val="TAC"/>
              <w:rPr>
                <w:sz w:val="16"/>
                <w:szCs w:val="16"/>
                <w:lang w:eastAsia="en-US"/>
              </w:rPr>
            </w:pPr>
            <w:r w:rsidRPr="0036258B">
              <w:rPr>
                <w:sz w:val="16"/>
                <w:szCs w:val="16"/>
                <w:lang w:eastAsia="en-US"/>
              </w:rPr>
              <w:t>C49</w:t>
            </w:r>
          </w:p>
        </w:tc>
        <w:tc>
          <w:tcPr>
            <w:tcW w:w="3448" w:type="dxa"/>
            <w:gridSpan w:val="3"/>
            <w:tcBorders>
              <w:top w:val="nil"/>
              <w:bottom w:val="nil"/>
            </w:tcBorders>
          </w:tcPr>
          <w:p w14:paraId="520360AF"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66A10817"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AC0577C" w14:textId="77777777" w:rsidR="00601669" w:rsidRPr="0036258B" w:rsidRDefault="00601669" w:rsidP="00C126A4">
            <w:pPr>
              <w:pStyle w:val="TAL"/>
              <w:rPr>
                <w:sz w:val="16"/>
                <w:szCs w:val="16"/>
                <w:lang w:eastAsia="en-US"/>
              </w:rPr>
            </w:pPr>
          </w:p>
        </w:tc>
        <w:tc>
          <w:tcPr>
            <w:tcW w:w="1551" w:type="dxa"/>
            <w:gridSpan w:val="2"/>
            <w:tcBorders>
              <w:bottom w:val="single" w:sz="4" w:space="0" w:color="auto"/>
            </w:tcBorders>
          </w:tcPr>
          <w:p w14:paraId="4FE916EC" w14:textId="77777777" w:rsidR="00601669" w:rsidRPr="0036258B" w:rsidRDefault="00601669" w:rsidP="00C126A4">
            <w:pPr>
              <w:pStyle w:val="TAL"/>
              <w:rPr>
                <w:sz w:val="16"/>
                <w:szCs w:val="16"/>
                <w:lang w:eastAsia="en-US"/>
              </w:rPr>
            </w:pPr>
          </w:p>
        </w:tc>
        <w:tc>
          <w:tcPr>
            <w:tcW w:w="1618" w:type="dxa"/>
            <w:gridSpan w:val="2"/>
            <w:tcBorders>
              <w:bottom w:val="single" w:sz="4" w:space="0" w:color="auto"/>
            </w:tcBorders>
          </w:tcPr>
          <w:p w14:paraId="3C2144A2" w14:textId="77777777" w:rsidR="00601669" w:rsidRPr="0036258B" w:rsidRDefault="00601669" w:rsidP="00C126A4">
            <w:pPr>
              <w:pStyle w:val="TAL"/>
              <w:keepNext w:val="0"/>
              <w:keepLines w:val="0"/>
              <w:rPr>
                <w:sz w:val="16"/>
                <w:szCs w:val="16"/>
                <w:lang w:eastAsia="zh-CN"/>
              </w:rPr>
            </w:pPr>
          </w:p>
        </w:tc>
      </w:tr>
      <w:tr w:rsidR="00601669" w:rsidRPr="0036258B" w14:paraId="0C8A5C5D"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D6B485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7C2183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C2849F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0A9EA2A"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1188FC8A"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F4D053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8CDCE1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A68D01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2045DAB" w14:textId="77777777" w:rsidR="00601669" w:rsidRPr="0036258B" w:rsidRDefault="00601669" w:rsidP="00C126A4">
            <w:pPr>
              <w:pStyle w:val="TAL"/>
              <w:keepNext w:val="0"/>
              <w:keepLines w:val="0"/>
              <w:rPr>
                <w:sz w:val="16"/>
                <w:szCs w:val="16"/>
                <w:lang w:eastAsia="zh-CN"/>
              </w:rPr>
            </w:pPr>
          </w:p>
        </w:tc>
      </w:tr>
      <w:tr w:rsidR="00601669" w:rsidRPr="0036258B" w14:paraId="43F720D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3061D33" w14:textId="77777777" w:rsidR="00601669" w:rsidRPr="0036258B" w:rsidRDefault="00601669" w:rsidP="00C126A4">
            <w:pPr>
              <w:pStyle w:val="TAL"/>
              <w:keepNext w:val="0"/>
              <w:keepLines w:val="0"/>
              <w:rPr>
                <w:sz w:val="16"/>
                <w:szCs w:val="16"/>
                <w:lang w:eastAsia="en-US"/>
              </w:rPr>
            </w:pPr>
            <w:r w:rsidRPr="0036258B">
              <w:rPr>
                <w:sz w:val="16"/>
                <w:szCs w:val="16"/>
                <w:lang w:eastAsia="en-US"/>
              </w:rPr>
              <w:t>15.3</w:t>
            </w:r>
          </w:p>
        </w:tc>
        <w:tc>
          <w:tcPr>
            <w:tcW w:w="3624" w:type="dxa"/>
            <w:gridSpan w:val="2"/>
            <w:tcBorders>
              <w:top w:val="nil"/>
              <w:bottom w:val="single" w:sz="4" w:space="0" w:color="auto"/>
            </w:tcBorders>
            <w:shd w:val="clear" w:color="auto" w:fill="auto"/>
          </w:tcPr>
          <w:p w14:paraId="0C9AF6F6"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3000EF2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2EE325A0"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5B27340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A03E6A2"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52B3928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E08BE9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084DBF5" w14:textId="77777777" w:rsidR="00601669" w:rsidRPr="0036258B" w:rsidRDefault="00601669" w:rsidP="00C126A4">
            <w:pPr>
              <w:pStyle w:val="TAL"/>
              <w:keepNext w:val="0"/>
              <w:keepLines w:val="0"/>
              <w:rPr>
                <w:sz w:val="16"/>
                <w:szCs w:val="16"/>
                <w:lang w:eastAsia="zh-CN"/>
              </w:rPr>
            </w:pPr>
          </w:p>
        </w:tc>
      </w:tr>
      <w:tr w:rsidR="00601669" w:rsidRPr="0036258B" w14:paraId="3434415B"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7AB2D175" w14:textId="77777777" w:rsidR="00601669" w:rsidRPr="0036258B" w:rsidRDefault="00601669" w:rsidP="00C126A4">
            <w:pPr>
              <w:pStyle w:val="TAL"/>
              <w:keepNext w:val="0"/>
              <w:keepLines w:val="0"/>
              <w:rPr>
                <w:sz w:val="16"/>
                <w:szCs w:val="16"/>
                <w:lang w:eastAsia="en-US"/>
              </w:rPr>
            </w:pPr>
            <w:r w:rsidRPr="0036258B">
              <w:rPr>
                <w:sz w:val="16"/>
                <w:szCs w:val="16"/>
                <w:lang w:eastAsia="en-US"/>
              </w:rPr>
              <w:t>15.4</w:t>
            </w:r>
          </w:p>
        </w:tc>
        <w:tc>
          <w:tcPr>
            <w:tcW w:w="3624" w:type="dxa"/>
            <w:gridSpan w:val="2"/>
            <w:tcBorders>
              <w:top w:val="single" w:sz="4" w:space="0" w:color="auto"/>
              <w:bottom w:val="nil"/>
            </w:tcBorders>
            <w:shd w:val="clear" w:color="auto" w:fill="auto"/>
          </w:tcPr>
          <w:p w14:paraId="391A660C" w14:textId="77777777" w:rsidR="00601669" w:rsidRPr="0036258B" w:rsidRDefault="00601669" w:rsidP="00C126A4">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gridSpan w:val="2"/>
            <w:tcBorders>
              <w:top w:val="single" w:sz="4" w:space="0" w:color="auto"/>
              <w:bottom w:val="nil"/>
            </w:tcBorders>
            <w:shd w:val="clear" w:color="auto" w:fill="auto"/>
          </w:tcPr>
          <w:p w14:paraId="44C9AD9B"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0815E595"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4B15498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0AB306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116E8D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6F03C7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94C03A2" w14:textId="77777777" w:rsidR="00601669" w:rsidRPr="0036258B" w:rsidRDefault="00601669" w:rsidP="00C126A4">
            <w:pPr>
              <w:pStyle w:val="TAL"/>
              <w:keepNext w:val="0"/>
              <w:keepLines w:val="0"/>
              <w:rPr>
                <w:sz w:val="16"/>
                <w:szCs w:val="16"/>
                <w:lang w:eastAsia="zh-CN"/>
              </w:rPr>
            </w:pPr>
          </w:p>
        </w:tc>
      </w:tr>
      <w:tr w:rsidR="00601669" w:rsidRPr="0036258B" w14:paraId="247ADD09"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3BC224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37C4FB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0C0438"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7F0A83E0"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517216AC"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0DC9D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A90296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7902C5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10268CB" w14:textId="77777777" w:rsidR="00601669" w:rsidRPr="0036258B" w:rsidRDefault="00601669" w:rsidP="00C126A4">
            <w:pPr>
              <w:pStyle w:val="TAL"/>
              <w:keepNext w:val="0"/>
              <w:keepLines w:val="0"/>
              <w:rPr>
                <w:sz w:val="16"/>
                <w:szCs w:val="16"/>
                <w:lang w:eastAsia="zh-CN"/>
              </w:rPr>
            </w:pPr>
          </w:p>
        </w:tc>
      </w:tr>
      <w:tr w:rsidR="00601669" w:rsidRPr="0036258B" w14:paraId="3217F388"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87E58F8" w14:textId="77777777" w:rsidR="00601669" w:rsidRPr="0036258B" w:rsidRDefault="00601669" w:rsidP="00C126A4">
            <w:pPr>
              <w:pStyle w:val="TAL"/>
              <w:keepNext w:val="0"/>
              <w:keepLines w:val="0"/>
              <w:rPr>
                <w:sz w:val="16"/>
                <w:szCs w:val="16"/>
                <w:lang w:eastAsia="en-US"/>
              </w:rPr>
            </w:pPr>
            <w:r w:rsidRPr="0036258B">
              <w:rPr>
                <w:sz w:val="16"/>
                <w:szCs w:val="16"/>
                <w:lang w:eastAsia="en-US"/>
              </w:rPr>
              <w:t>15.5</w:t>
            </w:r>
          </w:p>
        </w:tc>
        <w:tc>
          <w:tcPr>
            <w:tcW w:w="3624" w:type="dxa"/>
            <w:gridSpan w:val="2"/>
            <w:tcBorders>
              <w:top w:val="single" w:sz="4" w:space="0" w:color="auto"/>
              <w:bottom w:val="nil"/>
            </w:tcBorders>
            <w:shd w:val="clear" w:color="auto" w:fill="auto"/>
          </w:tcPr>
          <w:p w14:paraId="4227EC7F" w14:textId="77777777" w:rsidR="00601669" w:rsidRPr="0036258B" w:rsidRDefault="00601669" w:rsidP="00C126A4">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gridSpan w:val="2"/>
            <w:tcBorders>
              <w:top w:val="single" w:sz="4" w:space="0" w:color="auto"/>
              <w:bottom w:val="nil"/>
            </w:tcBorders>
            <w:shd w:val="clear" w:color="auto" w:fill="auto"/>
          </w:tcPr>
          <w:p w14:paraId="10A8AC24"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31E0990D"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05C558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148D7C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8BDE8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AE532C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5D972D9" w14:textId="77777777" w:rsidR="00601669" w:rsidRPr="0036258B" w:rsidRDefault="00601669" w:rsidP="00C126A4">
            <w:pPr>
              <w:pStyle w:val="TAL"/>
              <w:keepNext w:val="0"/>
              <w:keepLines w:val="0"/>
              <w:rPr>
                <w:sz w:val="16"/>
                <w:szCs w:val="16"/>
                <w:lang w:eastAsia="zh-CN"/>
              </w:rPr>
            </w:pPr>
          </w:p>
        </w:tc>
      </w:tr>
      <w:tr w:rsidR="00601669" w:rsidRPr="0036258B" w14:paraId="33C4348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BE6764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353914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F824D6"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75A9DE63"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10C56218"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7F50FC5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EEB78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104A3E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A114656" w14:textId="77777777" w:rsidR="00601669" w:rsidRPr="0036258B" w:rsidRDefault="00601669" w:rsidP="00C126A4">
            <w:pPr>
              <w:pStyle w:val="TAL"/>
              <w:keepNext w:val="0"/>
              <w:keepLines w:val="0"/>
              <w:rPr>
                <w:sz w:val="16"/>
                <w:szCs w:val="16"/>
                <w:lang w:eastAsia="zh-CN"/>
              </w:rPr>
            </w:pPr>
          </w:p>
        </w:tc>
      </w:tr>
      <w:tr w:rsidR="00601669" w:rsidRPr="0036258B" w14:paraId="2FBE9418"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91FC602" w14:textId="77777777" w:rsidR="00601669" w:rsidRPr="0036258B" w:rsidRDefault="00601669" w:rsidP="00C126A4">
            <w:pPr>
              <w:pStyle w:val="TAL"/>
              <w:keepNext w:val="0"/>
              <w:keepLines w:val="0"/>
              <w:rPr>
                <w:sz w:val="16"/>
                <w:szCs w:val="16"/>
                <w:lang w:eastAsia="en-US"/>
              </w:rPr>
            </w:pPr>
            <w:r w:rsidRPr="0036258B">
              <w:rPr>
                <w:sz w:val="16"/>
                <w:szCs w:val="16"/>
                <w:lang w:eastAsia="en-US"/>
              </w:rPr>
              <w:t>15.6</w:t>
            </w:r>
          </w:p>
        </w:tc>
        <w:tc>
          <w:tcPr>
            <w:tcW w:w="3624" w:type="dxa"/>
            <w:gridSpan w:val="2"/>
            <w:tcBorders>
              <w:top w:val="single" w:sz="4" w:space="0" w:color="auto"/>
              <w:bottom w:val="nil"/>
            </w:tcBorders>
            <w:shd w:val="clear" w:color="auto" w:fill="auto"/>
          </w:tcPr>
          <w:p w14:paraId="22FBFF96" w14:textId="77777777" w:rsidR="00601669" w:rsidRPr="0036258B" w:rsidRDefault="00601669" w:rsidP="00C126A4">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3888F48F"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91AEE55"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93631A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F1BE0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B8A4D7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3C9AF2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B5179E7" w14:textId="77777777" w:rsidR="00601669" w:rsidRPr="0036258B" w:rsidRDefault="00601669" w:rsidP="00C126A4">
            <w:pPr>
              <w:pStyle w:val="TAL"/>
              <w:keepNext w:val="0"/>
              <w:keepLines w:val="0"/>
              <w:rPr>
                <w:sz w:val="16"/>
                <w:szCs w:val="16"/>
                <w:lang w:eastAsia="zh-CN"/>
              </w:rPr>
            </w:pPr>
          </w:p>
        </w:tc>
      </w:tr>
      <w:tr w:rsidR="00601669" w:rsidRPr="0036258B" w14:paraId="301C088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D443C4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C853C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4365D8"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79A6D3E0"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101B325D"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7E67C2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D90E82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B26F5C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0B0F7B7" w14:textId="77777777" w:rsidR="00601669" w:rsidRPr="0036258B" w:rsidRDefault="00601669" w:rsidP="00C126A4">
            <w:pPr>
              <w:pStyle w:val="TAL"/>
              <w:keepNext w:val="0"/>
              <w:keepLines w:val="0"/>
              <w:rPr>
                <w:sz w:val="16"/>
                <w:szCs w:val="16"/>
                <w:lang w:eastAsia="zh-CN"/>
              </w:rPr>
            </w:pPr>
          </w:p>
        </w:tc>
      </w:tr>
      <w:tr w:rsidR="00601669" w:rsidRPr="0036258B" w14:paraId="47520C0F"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E7F6C0C" w14:textId="77777777" w:rsidR="00601669" w:rsidRPr="0036258B" w:rsidRDefault="00601669" w:rsidP="00C126A4">
            <w:pPr>
              <w:pStyle w:val="TAL"/>
              <w:keepNext w:val="0"/>
              <w:keepLines w:val="0"/>
              <w:rPr>
                <w:sz w:val="16"/>
                <w:szCs w:val="16"/>
                <w:lang w:eastAsia="en-US"/>
              </w:rPr>
            </w:pPr>
            <w:r w:rsidRPr="0036258B">
              <w:rPr>
                <w:sz w:val="16"/>
                <w:szCs w:val="16"/>
                <w:lang w:eastAsia="en-US"/>
              </w:rPr>
              <w:t>15.7</w:t>
            </w:r>
          </w:p>
        </w:tc>
        <w:tc>
          <w:tcPr>
            <w:tcW w:w="3624" w:type="dxa"/>
            <w:gridSpan w:val="2"/>
            <w:tcBorders>
              <w:top w:val="single" w:sz="4" w:space="0" w:color="auto"/>
              <w:bottom w:val="nil"/>
            </w:tcBorders>
            <w:shd w:val="clear" w:color="auto" w:fill="auto"/>
          </w:tcPr>
          <w:p w14:paraId="3960D5C3" w14:textId="77777777" w:rsidR="00601669" w:rsidRPr="0036258B" w:rsidRDefault="00601669" w:rsidP="00C126A4">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52F565AB"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B4A2411"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6567CF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F03D81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1856FC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71CF59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D06575C" w14:textId="77777777" w:rsidR="00601669" w:rsidRPr="0036258B" w:rsidRDefault="00601669" w:rsidP="00C126A4">
            <w:pPr>
              <w:pStyle w:val="TAL"/>
              <w:keepNext w:val="0"/>
              <w:keepLines w:val="0"/>
              <w:rPr>
                <w:sz w:val="16"/>
                <w:szCs w:val="16"/>
                <w:lang w:eastAsia="zh-CN"/>
              </w:rPr>
            </w:pPr>
          </w:p>
        </w:tc>
      </w:tr>
      <w:tr w:rsidR="00601669" w:rsidRPr="0036258B" w14:paraId="72E05B12"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1A578A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412C3B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EEBE30E"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4A726F2B"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231FB1B8"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1F1A54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E5F636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C76080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71E5CF1" w14:textId="77777777" w:rsidR="00601669" w:rsidRPr="0036258B" w:rsidRDefault="00601669" w:rsidP="00C126A4">
            <w:pPr>
              <w:pStyle w:val="TAL"/>
              <w:keepNext w:val="0"/>
              <w:keepLines w:val="0"/>
              <w:rPr>
                <w:sz w:val="16"/>
                <w:szCs w:val="16"/>
                <w:lang w:eastAsia="zh-CN"/>
              </w:rPr>
            </w:pPr>
          </w:p>
        </w:tc>
      </w:tr>
      <w:tr w:rsidR="00601669" w:rsidRPr="0036258B" w14:paraId="07A9A927"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412B35B" w14:textId="77777777" w:rsidR="00601669" w:rsidRPr="0036258B" w:rsidRDefault="00601669" w:rsidP="00C126A4">
            <w:pPr>
              <w:pStyle w:val="TAL"/>
              <w:keepNext w:val="0"/>
              <w:keepLines w:val="0"/>
              <w:rPr>
                <w:sz w:val="16"/>
                <w:szCs w:val="16"/>
                <w:lang w:eastAsia="en-US"/>
              </w:rPr>
            </w:pPr>
            <w:r w:rsidRPr="0036258B">
              <w:rPr>
                <w:sz w:val="16"/>
                <w:szCs w:val="16"/>
                <w:lang w:eastAsia="en-US"/>
              </w:rPr>
              <w:t>15.8</w:t>
            </w:r>
          </w:p>
        </w:tc>
        <w:tc>
          <w:tcPr>
            <w:tcW w:w="3624" w:type="dxa"/>
            <w:gridSpan w:val="2"/>
            <w:tcBorders>
              <w:top w:val="single" w:sz="4" w:space="0" w:color="auto"/>
              <w:bottom w:val="nil"/>
            </w:tcBorders>
            <w:shd w:val="clear" w:color="auto" w:fill="auto"/>
          </w:tcPr>
          <w:p w14:paraId="7C778099" w14:textId="77777777" w:rsidR="00601669" w:rsidRPr="0036258B" w:rsidRDefault="00601669" w:rsidP="00C126A4">
            <w:pPr>
              <w:pStyle w:val="TAL"/>
              <w:keepNext w:val="0"/>
              <w:keepLines w:val="0"/>
              <w:rPr>
                <w:sz w:val="16"/>
                <w:szCs w:val="16"/>
                <w:lang w:eastAsia="en-US"/>
              </w:rPr>
            </w:pPr>
            <w:r w:rsidRPr="0036258B">
              <w:rPr>
                <w:sz w:val="16"/>
                <w:szCs w:val="16"/>
                <w:lang w:eastAsia="en-US"/>
              </w:rPr>
              <w:t>Re-registration of IPv6 CoA</w:t>
            </w:r>
          </w:p>
        </w:tc>
        <w:tc>
          <w:tcPr>
            <w:tcW w:w="776" w:type="dxa"/>
            <w:gridSpan w:val="2"/>
            <w:tcBorders>
              <w:top w:val="single" w:sz="4" w:space="0" w:color="auto"/>
              <w:bottom w:val="nil"/>
            </w:tcBorders>
            <w:shd w:val="clear" w:color="auto" w:fill="auto"/>
          </w:tcPr>
          <w:p w14:paraId="0F8D65EC"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3E8BB76C"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10875E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0CA0570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E37197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2D871A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48CC68B" w14:textId="77777777" w:rsidR="00601669" w:rsidRPr="0036258B" w:rsidRDefault="00601669" w:rsidP="00C126A4">
            <w:pPr>
              <w:pStyle w:val="TAL"/>
              <w:keepNext w:val="0"/>
              <w:keepLines w:val="0"/>
              <w:rPr>
                <w:sz w:val="16"/>
                <w:szCs w:val="16"/>
                <w:lang w:eastAsia="zh-CN"/>
              </w:rPr>
            </w:pPr>
          </w:p>
        </w:tc>
      </w:tr>
      <w:tr w:rsidR="00601669" w:rsidRPr="0036258B" w14:paraId="7CF6802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2CAEAC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D9E85B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57C0BF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52E36702"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78F3899F"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1F3870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6910C4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59225F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2C64FF7" w14:textId="77777777" w:rsidR="00601669" w:rsidRPr="0036258B" w:rsidRDefault="00601669" w:rsidP="00C126A4">
            <w:pPr>
              <w:pStyle w:val="TAL"/>
              <w:keepNext w:val="0"/>
              <w:keepLines w:val="0"/>
              <w:rPr>
                <w:sz w:val="16"/>
                <w:szCs w:val="16"/>
                <w:lang w:eastAsia="zh-CN"/>
              </w:rPr>
            </w:pPr>
          </w:p>
        </w:tc>
      </w:tr>
      <w:tr w:rsidR="00601669" w:rsidRPr="0036258B" w14:paraId="6D21CE0A"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79F7F09" w14:textId="77777777" w:rsidR="00601669" w:rsidRPr="0036258B" w:rsidRDefault="00601669" w:rsidP="00C126A4">
            <w:pPr>
              <w:pStyle w:val="TAL"/>
              <w:keepNext w:val="0"/>
              <w:keepLines w:val="0"/>
              <w:rPr>
                <w:sz w:val="16"/>
                <w:szCs w:val="16"/>
                <w:lang w:eastAsia="en-US"/>
              </w:rPr>
            </w:pPr>
            <w:r w:rsidRPr="0036258B">
              <w:rPr>
                <w:sz w:val="16"/>
                <w:szCs w:val="16"/>
                <w:lang w:eastAsia="en-US"/>
              </w:rPr>
              <w:t>15.9</w:t>
            </w:r>
          </w:p>
        </w:tc>
        <w:tc>
          <w:tcPr>
            <w:tcW w:w="3624" w:type="dxa"/>
            <w:gridSpan w:val="2"/>
            <w:tcBorders>
              <w:top w:val="single" w:sz="4" w:space="0" w:color="auto"/>
              <w:bottom w:val="nil"/>
            </w:tcBorders>
            <w:shd w:val="clear" w:color="auto" w:fill="auto"/>
          </w:tcPr>
          <w:p w14:paraId="5CD94386" w14:textId="77777777" w:rsidR="00601669" w:rsidRPr="0036258B" w:rsidRDefault="00601669" w:rsidP="00C126A4">
            <w:pPr>
              <w:pStyle w:val="TAL"/>
              <w:keepNext w:val="0"/>
              <w:keepLines w:val="0"/>
              <w:rPr>
                <w:sz w:val="16"/>
                <w:szCs w:val="16"/>
                <w:lang w:eastAsia="en-US"/>
              </w:rPr>
            </w:pPr>
            <w:r w:rsidRPr="0036258B">
              <w:rPr>
                <w:sz w:val="16"/>
                <w:szCs w:val="16"/>
                <w:lang w:eastAsia="en-US"/>
              </w:rPr>
              <w:t>Re-registration of IPv4 CoA</w:t>
            </w:r>
          </w:p>
        </w:tc>
        <w:tc>
          <w:tcPr>
            <w:tcW w:w="776" w:type="dxa"/>
            <w:gridSpan w:val="2"/>
            <w:tcBorders>
              <w:top w:val="single" w:sz="4" w:space="0" w:color="auto"/>
              <w:bottom w:val="nil"/>
            </w:tcBorders>
            <w:shd w:val="clear" w:color="auto" w:fill="auto"/>
          </w:tcPr>
          <w:p w14:paraId="160061EB"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7B93FFA"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08D817D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65183C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DC46C2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3750AA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C275CD9" w14:textId="77777777" w:rsidR="00601669" w:rsidRPr="0036258B" w:rsidRDefault="00601669" w:rsidP="00C126A4">
            <w:pPr>
              <w:pStyle w:val="TAL"/>
              <w:keepNext w:val="0"/>
              <w:keepLines w:val="0"/>
              <w:rPr>
                <w:sz w:val="16"/>
                <w:szCs w:val="16"/>
                <w:lang w:eastAsia="zh-CN"/>
              </w:rPr>
            </w:pPr>
          </w:p>
        </w:tc>
      </w:tr>
      <w:tr w:rsidR="00601669" w:rsidRPr="0036258B" w14:paraId="6F8DBAC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4EA545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CB2471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E5D89F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5823EC4"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0AEB8F9"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9FB052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E012A5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DC32E6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3D78ECA" w14:textId="77777777" w:rsidR="00601669" w:rsidRPr="0036258B" w:rsidRDefault="00601669" w:rsidP="00C126A4">
            <w:pPr>
              <w:pStyle w:val="TAL"/>
              <w:keepNext w:val="0"/>
              <w:keepLines w:val="0"/>
              <w:rPr>
                <w:sz w:val="16"/>
                <w:szCs w:val="16"/>
                <w:lang w:eastAsia="zh-CN"/>
              </w:rPr>
            </w:pPr>
          </w:p>
        </w:tc>
      </w:tr>
      <w:tr w:rsidR="00601669" w:rsidRPr="0036258B" w14:paraId="4E7774AB"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B42D3CF" w14:textId="77777777" w:rsidR="00601669" w:rsidRPr="0036258B" w:rsidRDefault="00601669" w:rsidP="00C126A4">
            <w:pPr>
              <w:pStyle w:val="TAL"/>
              <w:keepNext w:val="0"/>
              <w:keepLines w:val="0"/>
              <w:rPr>
                <w:sz w:val="16"/>
                <w:szCs w:val="16"/>
                <w:lang w:eastAsia="en-US"/>
              </w:rPr>
            </w:pPr>
            <w:r w:rsidRPr="0036258B">
              <w:rPr>
                <w:sz w:val="16"/>
                <w:szCs w:val="16"/>
                <w:lang w:eastAsia="en-US"/>
              </w:rPr>
              <w:t>15.10</w:t>
            </w:r>
          </w:p>
        </w:tc>
        <w:tc>
          <w:tcPr>
            <w:tcW w:w="3624" w:type="dxa"/>
            <w:gridSpan w:val="2"/>
            <w:tcBorders>
              <w:top w:val="single" w:sz="4" w:space="0" w:color="auto"/>
              <w:bottom w:val="nil"/>
            </w:tcBorders>
            <w:shd w:val="clear" w:color="auto" w:fill="auto"/>
          </w:tcPr>
          <w:p w14:paraId="3DC4878A" w14:textId="77777777" w:rsidR="00601669" w:rsidRPr="0036258B" w:rsidRDefault="00601669" w:rsidP="00C126A4">
            <w:pPr>
              <w:pStyle w:val="TAL"/>
              <w:keepNext w:val="0"/>
              <w:keepLines w:val="0"/>
              <w:rPr>
                <w:sz w:val="16"/>
                <w:szCs w:val="16"/>
                <w:lang w:eastAsia="en-US"/>
              </w:rPr>
            </w:pPr>
            <w:r w:rsidRPr="0036258B">
              <w:rPr>
                <w:sz w:val="16"/>
                <w:szCs w:val="16"/>
                <w:lang w:eastAsia="en-US"/>
              </w:rPr>
              <w:t>Return to home link</w:t>
            </w:r>
          </w:p>
        </w:tc>
        <w:tc>
          <w:tcPr>
            <w:tcW w:w="776" w:type="dxa"/>
            <w:gridSpan w:val="2"/>
            <w:tcBorders>
              <w:top w:val="single" w:sz="4" w:space="0" w:color="auto"/>
              <w:bottom w:val="nil"/>
            </w:tcBorders>
            <w:shd w:val="clear" w:color="auto" w:fill="auto"/>
          </w:tcPr>
          <w:p w14:paraId="37907CB8"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3D0D728A"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47EFEDD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5A84963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B849E65"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9BD425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CA5C4B1" w14:textId="77777777" w:rsidR="00601669" w:rsidRPr="0036258B" w:rsidRDefault="00601669" w:rsidP="00C126A4">
            <w:pPr>
              <w:pStyle w:val="TAL"/>
              <w:keepNext w:val="0"/>
              <w:keepLines w:val="0"/>
              <w:rPr>
                <w:sz w:val="16"/>
                <w:szCs w:val="16"/>
                <w:lang w:eastAsia="zh-CN"/>
              </w:rPr>
            </w:pPr>
          </w:p>
        </w:tc>
      </w:tr>
      <w:tr w:rsidR="00601669" w:rsidRPr="0036258B" w14:paraId="6E6F3305"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7C3B11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96CB71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AB7AB2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32D651C"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5F8CC5A0"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6867E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BEBCA7"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0584BF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6679295" w14:textId="77777777" w:rsidR="00601669" w:rsidRPr="0036258B" w:rsidRDefault="00601669" w:rsidP="00C126A4">
            <w:pPr>
              <w:pStyle w:val="TAL"/>
              <w:keepNext w:val="0"/>
              <w:keepLines w:val="0"/>
              <w:rPr>
                <w:sz w:val="16"/>
                <w:szCs w:val="16"/>
                <w:lang w:eastAsia="zh-CN"/>
              </w:rPr>
            </w:pPr>
          </w:p>
        </w:tc>
      </w:tr>
      <w:tr w:rsidR="00601669" w:rsidRPr="0036258B" w14:paraId="2264B527"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B053F4D" w14:textId="77777777" w:rsidR="00601669" w:rsidRPr="0036258B" w:rsidRDefault="00601669" w:rsidP="00C126A4">
            <w:pPr>
              <w:pStyle w:val="TAL"/>
              <w:keepNext w:val="0"/>
              <w:keepLines w:val="0"/>
              <w:rPr>
                <w:sz w:val="16"/>
                <w:szCs w:val="16"/>
                <w:lang w:eastAsia="en-US"/>
              </w:rPr>
            </w:pPr>
            <w:r w:rsidRPr="0036258B">
              <w:rPr>
                <w:sz w:val="16"/>
                <w:szCs w:val="16"/>
                <w:lang w:eastAsia="en-US"/>
              </w:rPr>
              <w:t>15.11</w:t>
            </w:r>
          </w:p>
        </w:tc>
        <w:tc>
          <w:tcPr>
            <w:tcW w:w="3624" w:type="dxa"/>
            <w:gridSpan w:val="2"/>
            <w:tcBorders>
              <w:top w:val="single" w:sz="4" w:space="0" w:color="auto"/>
              <w:bottom w:val="nil"/>
            </w:tcBorders>
            <w:shd w:val="clear" w:color="auto" w:fill="auto"/>
          </w:tcPr>
          <w:p w14:paraId="535A49CF" w14:textId="77777777" w:rsidR="00601669" w:rsidRPr="0036258B" w:rsidRDefault="00601669" w:rsidP="00C126A4">
            <w:pPr>
              <w:pStyle w:val="TAL"/>
              <w:keepNext w:val="0"/>
              <w:keepLines w:val="0"/>
              <w:rPr>
                <w:sz w:val="16"/>
                <w:szCs w:val="16"/>
                <w:lang w:eastAsia="en-US"/>
              </w:rPr>
            </w:pPr>
            <w:r w:rsidRPr="0036258B">
              <w:rPr>
                <w:sz w:val="16"/>
                <w:szCs w:val="16"/>
                <w:lang w:eastAsia="en-US"/>
              </w:rPr>
              <w:t>Dual-Stack Mobile IPv6 detach in IPv6 network</w:t>
            </w:r>
          </w:p>
        </w:tc>
        <w:tc>
          <w:tcPr>
            <w:tcW w:w="776" w:type="dxa"/>
            <w:gridSpan w:val="2"/>
            <w:tcBorders>
              <w:top w:val="single" w:sz="4" w:space="0" w:color="auto"/>
              <w:bottom w:val="nil"/>
            </w:tcBorders>
            <w:shd w:val="clear" w:color="auto" w:fill="auto"/>
          </w:tcPr>
          <w:p w14:paraId="49CE6610"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0E2E41D1"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F9FA5C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AA7754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54AB7D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E7AF8BC"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EA53164" w14:textId="77777777" w:rsidR="00601669" w:rsidRPr="0036258B" w:rsidRDefault="00601669" w:rsidP="00C126A4">
            <w:pPr>
              <w:pStyle w:val="TAL"/>
              <w:keepNext w:val="0"/>
              <w:keepLines w:val="0"/>
              <w:rPr>
                <w:sz w:val="16"/>
                <w:szCs w:val="16"/>
                <w:lang w:eastAsia="zh-CN"/>
              </w:rPr>
            </w:pPr>
          </w:p>
        </w:tc>
      </w:tr>
      <w:tr w:rsidR="00601669" w:rsidRPr="0036258B" w14:paraId="09AD59F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C865B5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96A8E45"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E09DFF"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F1A0A90"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551428BA"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16B4F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CD5928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86230C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9F57C45" w14:textId="77777777" w:rsidR="00601669" w:rsidRPr="0036258B" w:rsidRDefault="00601669" w:rsidP="00C126A4">
            <w:pPr>
              <w:pStyle w:val="TAL"/>
              <w:keepNext w:val="0"/>
              <w:keepLines w:val="0"/>
              <w:rPr>
                <w:sz w:val="16"/>
                <w:szCs w:val="16"/>
                <w:lang w:eastAsia="zh-CN"/>
              </w:rPr>
            </w:pPr>
          </w:p>
        </w:tc>
      </w:tr>
      <w:tr w:rsidR="00601669" w:rsidRPr="0036258B" w14:paraId="67C1112C"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A61AFC6" w14:textId="77777777" w:rsidR="00601669" w:rsidRPr="0036258B" w:rsidRDefault="00601669" w:rsidP="00C126A4">
            <w:pPr>
              <w:pStyle w:val="TAL"/>
              <w:keepNext w:val="0"/>
              <w:keepLines w:val="0"/>
              <w:rPr>
                <w:sz w:val="16"/>
                <w:szCs w:val="16"/>
                <w:lang w:eastAsia="en-US"/>
              </w:rPr>
            </w:pPr>
            <w:r w:rsidRPr="0036258B">
              <w:rPr>
                <w:sz w:val="16"/>
                <w:szCs w:val="16"/>
                <w:lang w:eastAsia="en-US"/>
              </w:rPr>
              <w:t>15.12</w:t>
            </w:r>
          </w:p>
        </w:tc>
        <w:tc>
          <w:tcPr>
            <w:tcW w:w="3624" w:type="dxa"/>
            <w:gridSpan w:val="2"/>
            <w:tcBorders>
              <w:top w:val="single" w:sz="4" w:space="0" w:color="auto"/>
              <w:bottom w:val="nil"/>
            </w:tcBorders>
            <w:shd w:val="clear" w:color="auto" w:fill="auto"/>
          </w:tcPr>
          <w:p w14:paraId="70A1249B" w14:textId="77777777" w:rsidR="00601669" w:rsidRPr="0036258B" w:rsidRDefault="00601669" w:rsidP="00C126A4">
            <w:pPr>
              <w:pStyle w:val="TAL"/>
              <w:keepNext w:val="0"/>
              <w:keepLines w:val="0"/>
              <w:rPr>
                <w:sz w:val="16"/>
                <w:szCs w:val="16"/>
                <w:lang w:eastAsia="en-US"/>
              </w:rPr>
            </w:pPr>
            <w:r w:rsidRPr="0036258B">
              <w:rPr>
                <w:sz w:val="16"/>
                <w:szCs w:val="16"/>
                <w:lang w:eastAsia="en-US"/>
              </w:rPr>
              <w:t>Dual-Stack Mobile IPv6 detach in IPv4 network</w:t>
            </w:r>
          </w:p>
        </w:tc>
        <w:tc>
          <w:tcPr>
            <w:tcW w:w="776" w:type="dxa"/>
            <w:gridSpan w:val="2"/>
            <w:tcBorders>
              <w:top w:val="single" w:sz="4" w:space="0" w:color="auto"/>
              <w:bottom w:val="nil"/>
            </w:tcBorders>
            <w:shd w:val="clear" w:color="auto" w:fill="auto"/>
          </w:tcPr>
          <w:p w14:paraId="71063ACD"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170ACB47"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4251F9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6F3896B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8FA447D"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4226C2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79C71A9" w14:textId="77777777" w:rsidR="00601669" w:rsidRPr="0036258B" w:rsidRDefault="00601669" w:rsidP="00C126A4">
            <w:pPr>
              <w:pStyle w:val="TAL"/>
              <w:keepNext w:val="0"/>
              <w:keepLines w:val="0"/>
              <w:rPr>
                <w:sz w:val="16"/>
                <w:szCs w:val="16"/>
                <w:lang w:eastAsia="zh-CN"/>
              </w:rPr>
            </w:pPr>
          </w:p>
        </w:tc>
      </w:tr>
      <w:tr w:rsidR="00601669" w:rsidRPr="0036258B" w14:paraId="2DF0470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4BCA85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492E5E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8A8FBC"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8B8D757"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162A1FB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90F73A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0D525D7"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C195DD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4326F9A" w14:textId="77777777" w:rsidR="00601669" w:rsidRPr="0036258B" w:rsidRDefault="00601669" w:rsidP="00C126A4">
            <w:pPr>
              <w:pStyle w:val="TAL"/>
              <w:keepNext w:val="0"/>
              <w:keepLines w:val="0"/>
              <w:rPr>
                <w:sz w:val="16"/>
                <w:szCs w:val="16"/>
                <w:lang w:eastAsia="zh-CN"/>
              </w:rPr>
            </w:pPr>
          </w:p>
        </w:tc>
      </w:tr>
      <w:tr w:rsidR="00601669" w:rsidRPr="0036258B" w14:paraId="1DAA83CA" w14:textId="77777777" w:rsidTr="00C126A4">
        <w:trPr>
          <w:gridBefore w:val="1"/>
          <w:gridAfter w:val="1"/>
          <w:wBefore w:w="33" w:type="dxa"/>
          <w:wAfter w:w="121" w:type="dxa"/>
          <w:jc w:val="center"/>
        </w:trPr>
        <w:tc>
          <w:tcPr>
            <w:tcW w:w="1098" w:type="dxa"/>
            <w:gridSpan w:val="2"/>
            <w:tcBorders>
              <w:top w:val="single" w:sz="4" w:space="0" w:color="auto"/>
              <w:bottom w:val="single" w:sz="4" w:space="0" w:color="auto"/>
            </w:tcBorders>
            <w:shd w:val="clear" w:color="auto" w:fill="C0C0C0"/>
          </w:tcPr>
          <w:p w14:paraId="75E0C5F4" w14:textId="77777777" w:rsidR="00601669" w:rsidRPr="0036258B" w:rsidRDefault="00601669" w:rsidP="00C126A4">
            <w:pPr>
              <w:pStyle w:val="TAL"/>
              <w:keepNext w:val="0"/>
              <w:keepLines w:val="0"/>
              <w:rPr>
                <w:sz w:val="16"/>
                <w:szCs w:val="16"/>
                <w:lang w:eastAsia="en-US"/>
              </w:rPr>
            </w:pPr>
            <w:r>
              <w:rPr>
                <w:b/>
                <w:sz w:val="16"/>
                <w:szCs w:val="16"/>
                <w:lang w:eastAsia="en-US"/>
              </w:rPr>
              <w:t>16</w:t>
            </w:r>
          </w:p>
        </w:tc>
        <w:tc>
          <w:tcPr>
            <w:tcW w:w="3624" w:type="dxa"/>
            <w:gridSpan w:val="2"/>
            <w:tcBorders>
              <w:top w:val="single" w:sz="4" w:space="0" w:color="auto"/>
              <w:bottom w:val="single" w:sz="4" w:space="0" w:color="auto"/>
            </w:tcBorders>
            <w:shd w:val="clear" w:color="auto" w:fill="C0C0C0"/>
          </w:tcPr>
          <w:p w14:paraId="4B17249D" w14:textId="77777777" w:rsidR="00601669" w:rsidRPr="0036258B" w:rsidRDefault="00601669" w:rsidP="00C126A4">
            <w:pPr>
              <w:pStyle w:val="TAL"/>
              <w:keepNext w:val="0"/>
              <w:keepLines w:val="0"/>
              <w:rPr>
                <w:sz w:val="16"/>
                <w:szCs w:val="16"/>
                <w:lang w:eastAsia="en-US"/>
              </w:rPr>
            </w:pPr>
            <w:r w:rsidRPr="00554A69">
              <w:rPr>
                <w:rFonts w:eastAsia="SimSun"/>
                <w:b/>
                <w:sz w:val="16"/>
                <w:szCs w:val="16"/>
                <w:lang w:eastAsia="zh-CN"/>
              </w:rPr>
              <w:t>Home (e)NB related</w:t>
            </w:r>
          </w:p>
        </w:tc>
        <w:tc>
          <w:tcPr>
            <w:tcW w:w="776" w:type="dxa"/>
            <w:gridSpan w:val="3"/>
            <w:tcBorders>
              <w:top w:val="single" w:sz="4" w:space="0" w:color="auto"/>
              <w:bottom w:val="single" w:sz="4" w:space="0" w:color="auto"/>
            </w:tcBorders>
            <w:shd w:val="clear" w:color="auto" w:fill="C0C0C0"/>
          </w:tcPr>
          <w:p w14:paraId="51E4885B"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474FE56C" w14:textId="77777777" w:rsidR="00601669" w:rsidRPr="0036258B" w:rsidRDefault="00601669" w:rsidP="00C126A4">
            <w:pPr>
              <w:pStyle w:val="TAC"/>
              <w:rPr>
                <w:sz w:val="16"/>
                <w:szCs w:val="16"/>
                <w:lang w:eastAsia="en-US"/>
              </w:rPr>
            </w:pPr>
          </w:p>
        </w:tc>
        <w:tc>
          <w:tcPr>
            <w:tcW w:w="3439" w:type="dxa"/>
            <w:gridSpan w:val="2"/>
            <w:tcBorders>
              <w:top w:val="single" w:sz="4" w:space="0" w:color="auto"/>
              <w:bottom w:val="single" w:sz="4" w:space="0" w:color="auto"/>
            </w:tcBorders>
            <w:shd w:val="clear" w:color="auto" w:fill="C0C0C0"/>
          </w:tcPr>
          <w:p w14:paraId="5F213C52"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1913F8B2" w14:textId="77777777" w:rsidR="00601669" w:rsidRPr="0036258B" w:rsidRDefault="00601669" w:rsidP="00C126A4">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2E389583"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4BCC9C0E"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038B9A49" w14:textId="77777777" w:rsidR="00601669" w:rsidRPr="0036258B" w:rsidRDefault="00601669" w:rsidP="00C126A4">
            <w:pPr>
              <w:pStyle w:val="TAL"/>
              <w:keepNext w:val="0"/>
              <w:keepLines w:val="0"/>
              <w:rPr>
                <w:sz w:val="16"/>
                <w:szCs w:val="16"/>
                <w:lang w:eastAsia="zh-CN"/>
              </w:rPr>
            </w:pPr>
          </w:p>
        </w:tc>
      </w:tr>
      <w:tr w:rsidR="00601669" w:rsidRPr="0036258B" w14:paraId="04ECCAD4" w14:textId="77777777" w:rsidTr="00C126A4">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318EA8BC" w14:textId="77777777" w:rsidR="00601669" w:rsidRPr="0036258B" w:rsidRDefault="00601669" w:rsidP="00C126A4">
            <w:pPr>
              <w:pStyle w:val="TAL"/>
              <w:keepNext w:val="0"/>
              <w:keepLines w:val="0"/>
              <w:rPr>
                <w:sz w:val="16"/>
                <w:szCs w:val="16"/>
                <w:lang w:eastAsia="en-US"/>
              </w:rPr>
            </w:pPr>
            <w:r>
              <w:rPr>
                <w:sz w:val="16"/>
                <w:szCs w:val="16"/>
                <w:lang w:eastAsia="en-US"/>
              </w:rPr>
              <w:t>16.1.1.1</w:t>
            </w:r>
          </w:p>
        </w:tc>
        <w:tc>
          <w:tcPr>
            <w:tcW w:w="3624" w:type="dxa"/>
            <w:gridSpan w:val="2"/>
            <w:tcBorders>
              <w:top w:val="nil"/>
              <w:bottom w:val="single" w:sz="4" w:space="0" w:color="auto"/>
            </w:tcBorders>
            <w:shd w:val="clear" w:color="auto" w:fill="auto"/>
          </w:tcPr>
          <w:p w14:paraId="48EC11A8"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3"/>
            <w:tcBorders>
              <w:top w:val="nil"/>
              <w:bottom w:val="single" w:sz="4" w:space="0" w:color="auto"/>
            </w:tcBorders>
            <w:shd w:val="clear" w:color="auto" w:fill="auto"/>
          </w:tcPr>
          <w:p w14:paraId="236E404F"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57A5EE37" w14:textId="77777777" w:rsidR="00601669" w:rsidRPr="0036258B" w:rsidRDefault="00601669" w:rsidP="00C126A4">
            <w:pPr>
              <w:pStyle w:val="TAC"/>
              <w:rPr>
                <w:sz w:val="16"/>
                <w:szCs w:val="16"/>
                <w:lang w:eastAsia="en-US"/>
              </w:rPr>
            </w:pPr>
          </w:p>
        </w:tc>
        <w:tc>
          <w:tcPr>
            <w:tcW w:w="3439" w:type="dxa"/>
            <w:gridSpan w:val="2"/>
            <w:tcBorders>
              <w:top w:val="nil"/>
              <w:bottom w:val="single" w:sz="4" w:space="0" w:color="auto"/>
            </w:tcBorders>
          </w:tcPr>
          <w:p w14:paraId="13B093D1"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7823789D"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03D7080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B5B20F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20DC289" w14:textId="77777777" w:rsidR="00601669" w:rsidRPr="0036258B" w:rsidRDefault="00601669" w:rsidP="00C126A4">
            <w:pPr>
              <w:pStyle w:val="TAL"/>
              <w:keepNext w:val="0"/>
              <w:keepLines w:val="0"/>
              <w:rPr>
                <w:sz w:val="16"/>
                <w:szCs w:val="16"/>
                <w:lang w:eastAsia="zh-CN"/>
              </w:rPr>
            </w:pPr>
          </w:p>
        </w:tc>
      </w:tr>
      <w:tr w:rsidR="00601669" w:rsidRPr="0036258B" w14:paraId="51F37051" w14:textId="77777777" w:rsidTr="00C126A4">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0B2DDE51" w14:textId="77777777" w:rsidR="00601669" w:rsidRPr="0036258B" w:rsidRDefault="00601669" w:rsidP="00C126A4">
            <w:pPr>
              <w:pStyle w:val="TAL"/>
              <w:keepNext w:val="0"/>
              <w:keepLines w:val="0"/>
              <w:rPr>
                <w:sz w:val="16"/>
                <w:szCs w:val="16"/>
                <w:lang w:eastAsia="en-US"/>
              </w:rPr>
            </w:pPr>
            <w:r>
              <w:rPr>
                <w:sz w:val="16"/>
                <w:szCs w:val="16"/>
                <w:lang w:eastAsia="en-US"/>
              </w:rPr>
              <w:t>16.1.1.2</w:t>
            </w:r>
          </w:p>
        </w:tc>
        <w:tc>
          <w:tcPr>
            <w:tcW w:w="3624" w:type="dxa"/>
            <w:gridSpan w:val="2"/>
            <w:tcBorders>
              <w:top w:val="nil"/>
              <w:bottom w:val="single" w:sz="4" w:space="0" w:color="auto"/>
            </w:tcBorders>
            <w:shd w:val="clear" w:color="auto" w:fill="auto"/>
          </w:tcPr>
          <w:p w14:paraId="79B67ED9"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3"/>
            <w:tcBorders>
              <w:top w:val="nil"/>
              <w:bottom w:val="single" w:sz="4" w:space="0" w:color="auto"/>
            </w:tcBorders>
            <w:shd w:val="clear" w:color="auto" w:fill="auto"/>
          </w:tcPr>
          <w:p w14:paraId="692D383A"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6D2EA68" w14:textId="77777777" w:rsidR="00601669" w:rsidRPr="0036258B" w:rsidRDefault="00601669" w:rsidP="00C126A4">
            <w:pPr>
              <w:pStyle w:val="TAC"/>
              <w:rPr>
                <w:sz w:val="16"/>
                <w:szCs w:val="16"/>
                <w:lang w:eastAsia="en-US"/>
              </w:rPr>
            </w:pPr>
          </w:p>
        </w:tc>
        <w:tc>
          <w:tcPr>
            <w:tcW w:w="3439" w:type="dxa"/>
            <w:gridSpan w:val="2"/>
            <w:tcBorders>
              <w:top w:val="nil"/>
              <w:bottom w:val="single" w:sz="4" w:space="0" w:color="auto"/>
            </w:tcBorders>
          </w:tcPr>
          <w:p w14:paraId="64774962"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F4717E2"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756C066D"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C3F6ED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88B456E" w14:textId="77777777" w:rsidR="00601669" w:rsidRPr="0036258B" w:rsidRDefault="00601669" w:rsidP="00C126A4">
            <w:pPr>
              <w:pStyle w:val="TAL"/>
              <w:keepNext w:val="0"/>
              <w:keepLines w:val="0"/>
              <w:rPr>
                <w:sz w:val="16"/>
                <w:szCs w:val="16"/>
                <w:lang w:eastAsia="zh-CN"/>
              </w:rPr>
            </w:pPr>
          </w:p>
        </w:tc>
      </w:tr>
      <w:tr w:rsidR="00601669" w:rsidRPr="0036258B" w14:paraId="28931B7E"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C0C0C0"/>
          </w:tcPr>
          <w:p w14:paraId="0328A7B9" w14:textId="77777777" w:rsidR="00601669" w:rsidRPr="0036258B" w:rsidRDefault="00601669" w:rsidP="00C126A4">
            <w:pPr>
              <w:pStyle w:val="TAL"/>
              <w:keepNext w:val="0"/>
              <w:keepLines w:val="0"/>
              <w:rPr>
                <w:sz w:val="16"/>
                <w:szCs w:val="16"/>
                <w:lang w:eastAsia="en-US"/>
              </w:rPr>
            </w:pPr>
            <w:r w:rsidRPr="0036258B">
              <w:rPr>
                <w:b/>
                <w:sz w:val="16"/>
                <w:szCs w:val="16"/>
                <w:lang w:eastAsia="en-US"/>
              </w:rPr>
              <w:t>17</w:t>
            </w:r>
          </w:p>
        </w:tc>
        <w:tc>
          <w:tcPr>
            <w:tcW w:w="3624" w:type="dxa"/>
            <w:gridSpan w:val="2"/>
            <w:tcBorders>
              <w:top w:val="single" w:sz="4" w:space="0" w:color="auto"/>
              <w:bottom w:val="single" w:sz="4" w:space="0" w:color="auto"/>
            </w:tcBorders>
            <w:shd w:val="clear" w:color="auto" w:fill="C0C0C0"/>
          </w:tcPr>
          <w:p w14:paraId="49B724F2" w14:textId="77777777" w:rsidR="00601669" w:rsidRPr="0036258B" w:rsidRDefault="00601669" w:rsidP="00C126A4">
            <w:pPr>
              <w:pStyle w:val="TAL"/>
              <w:keepNext w:val="0"/>
              <w:keepLines w:val="0"/>
              <w:rPr>
                <w:sz w:val="16"/>
                <w:szCs w:val="16"/>
                <w:lang w:eastAsia="en-US"/>
              </w:rPr>
            </w:pPr>
            <w:r w:rsidRPr="0036258B">
              <w:rPr>
                <w:rFonts w:eastAsia="SimSun"/>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12112F5C"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3852A5ED" w14:textId="77777777" w:rsidR="00601669" w:rsidRPr="0036258B" w:rsidRDefault="00601669" w:rsidP="00C126A4">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55B45634"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025BF252" w14:textId="77777777" w:rsidR="00601669" w:rsidRPr="0036258B" w:rsidRDefault="00601669" w:rsidP="00C126A4">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1C6BD6B5"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7018A9F5"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7D3D026D" w14:textId="77777777" w:rsidR="00601669" w:rsidRPr="0036258B" w:rsidRDefault="00601669" w:rsidP="00C126A4">
            <w:pPr>
              <w:pStyle w:val="TAL"/>
              <w:keepNext w:val="0"/>
              <w:keepLines w:val="0"/>
              <w:rPr>
                <w:sz w:val="16"/>
                <w:szCs w:val="16"/>
                <w:lang w:eastAsia="zh-CN"/>
              </w:rPr>
            </w:pPr>
          </w:p>
        </w:tc>
      </w:tr>
      <w:tr w:rsidR="00601669" w:rsidRPr="0036258B" w14:paraId="7B18D03D"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E92690C" w14:textId="77777777" w:rsidR="00601669" w:rsidRPr="0036258B" w:rsidRDefault="00601669" w:rsidP="00C126A4">
            <w:pPr>
              <w:pStyle w:val="TAL"/>
              <w:keepNext w:val="0"/>
              <w:keepLines w:val="0"/>
              <w:rPr>
                <w:sz w:val="16"/>
                <w:szCs w:val="16"/>
                <w:lang w:eastAsia="en-US"/>
              </w:rPr>
            </w:pPr>
            <w:r w:rsidRPr="0036258B">
              <w:rPr>
                <w:sz w:val="16"/>
                <w:szCs w:val="16"/>
                <w:lang w:eastAsia="en-US"/>
              </w:rPr>
              <w:t>17.1.1</w:t>
            </w:r>
          </w:p>
        </w:tc>
        <w:tc>
          <w:tcPr>
            <w:tcW w:w="3624" w:type="dxa"/>
            <w:gridSpan w:val="2"/>
            <w:tcBorders>
              <w:top w:val="single" w:sz="4" w:space="0" w:color="auto"/>
              <w:bottom w:val="nil"/>
            </w:tcBorders>
            <w:shd w:val="clear" w:color="auto" w:fill="auto"/>
          </w:tcPr>
          <w:p w14:paraId="41D4B4A5" w14:textId="77777777" w:rsidR="00601669" w:rsidRPr="0036258B" w:rsidRDefault="00601669" w:rsidP="00C126A4">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gridSpan w:val="2"/>
            <w:tcBorders>
              <w:top w:val="single" w:sz="4" w:space="0" w:color="auto"/>
              <w:bottom w:val="nil"/>
            </w:tcBorders>
            <w:shd w:val="clear" w:color="auto" w:fill="auto"/>
          </w:tcPr>
          <w:p w14:paraId="1822FC21"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12F3DD5" w14:textId="77777777" w:rsidR="00601669" w:rsidRPr="0036258B" w:rsidRDefault="00601669" w:rsidP="00C126A4">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5C63BE9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9927E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402DC63"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7CCD61C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E2E239A" w14:textId="77777777" w:rsidR="00601669" w:rsidRPr="0036258B" w:rsidRDefault="00601669" w:rsidP="00C126A4">
            <w:pPr>
              <w:pStyle w:val="TAL"/>
              <w:keepNext w:val="0"/>
              <w:keepLines w:val="0"/>
              <w:rPr>
                <w:sz w:val="16"/>
                <w:szCs w:val="16"/>
                <w:lang w:eastAsia="zh-CN"/>
              </w:rPr>
            </w:pPr>
          </w:p>
        </w:tc>
      </w:tr>
      <w:tr w:rsidR="00601669" w:rsidRPr="0036258B" w14:paraId="6AF2758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1F9B9C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4581C3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33F7AE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555A78E9"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0ADD54B2"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806E0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AD2B19A"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FF454F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B6B358E" w14:textId="77777777" w:rsidR="00601669" w:rsidRPr="0036258B" w:rsidRDefault="00601669" w:rsidP="00C126A4">
            <w:pPr>
              <w:pStyle w:val="TAL"/>
              <w:keepNext w:val="0"/>
              <w:keepLines w:val="0"/>
              <w:rPr>
                <w:sz w:val="16"/>
                <w:szCs w:val="16"/>
                <w:lang w:eastAsia="zh-CN"/>
              </w:rPr>
            </w:pPr>
          </w:p>
        </w:tc>
      </w:tr>
      <w:tr w:rsidR="00601669" w:rsidRPr="0036258B" w14:paraId="5736584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7293C04A" w14:textId="77777777" w:rsidR="00601669" w:rsidRPr="0036258B" w:rsidRDefault="00601669" w:rsidP="00C126A4">
            <w:pPr>
              <w:pStyle w:val="TAL"/>
              <w:keepNext w:val="0"/>
              <w:keepLines w:val="0"/>
              <w:rPr>
                <w:sz w:val="16"/>
                <w:szCs w:val="16"/>
                <w:lang w:eastAsia="en-US"/>
              </w:rPr>
            </w:pPr>
            <w:r w:rsidRPr="0036258B">
              <w:rPr>
                <w:sz w:val="16"/>
                <w:szCs w:val="16"/>
                <w:lang w:eastAsia="en-US"/>
              </w:rPr>
              <w:t>17.1.2</w:t>
            </w:r>
          </w:p>
        </w:tc>
        <w:tc>
          <w:tcPr>
            <w:tcW w:w="3624" w:type="dxa"/>
            <w:gridSpan w:val="2"/>
            <w:tcBorders>
              <w:top w:val="single" w:sz="4" w:space="0" w:color="auto"/>
              <w:bottom w:val="nil"/>
            </w:tcBorders>
            <w:shd w:val="clear" w:color="auto" w:fill="auto"/>
          </w:tcPr>
          <w:p w14:paraId="2944C7A7" w14:textId="77777777" w:rsidR="00601669" w:rsidRPr="0036258B" w:rsidRDefault="00601669" w:rsidP="00C126A4">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gridSpan w:val="2"/>
            <w:tcBorders>
              <w:top w:val="single" w:sz="4" w:space="0" w:color="auto"/>
              <w:bottom w:val="nil"/>
            </w:tcBorders>
            <w:shd w:val="clear" w:color="auto" w:fill="auto"/>
          </w:tcPr>
          <w:p w14:paraId="4EAC1361"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3A70558B" w14:textId="77777777" w:rsidR="00601669" w:rsidRPr="0036258B" w:rsidRDefault="00601669" w:rsidP="00C126A4">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028E7F2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2FB0C3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B563D05"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266FA37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3DFAE81" w14:textId="77777777" w:rsidR="00601669" w:rsidRPr="0036258B" w:rsidRDefault="00601669" w:rsidP="00C126A4">
            <w:pPr>
              <w:pStyle w:val="TAL"/>
              <w:keepNext w:val="0"/>
              <w:keepLines w:val="0"/>
              <w:rPr>
                <w:sz w:val="16"/>
                <w:szCs w:val="16"/>
                <w:lang w:eastAsia="zh-CN"/>
              </w:rPr>
            </w:pPr>
          </w:p>
        </w:tc>
      </w:tr>
      <w:tr w:rsidR="00601669" w:rsidRPr="0036258B" w14:paraId="4F1DBDA5"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AE4F48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C85D85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5C9D17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A754A66"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40B3FD2D"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404842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C4FDAF0"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E8EF73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DADC9A6" w14:textId="77777777" w:rsidR="00601669" w:rsidRPr="0036258B" w:rsidRDefault="00601669" w:rsidP="00C126A4">
            <w:pPr>
              <w:pStyle w:val="TAL"/>
              <w:keepNext w:val="0"/>
              <w:keepLines w:val="0"/>
              <w:rPr>
                <w:sz w:val="16"/>
                <w:szCs w:val="16"/>
                <w:lang w:eastAsia="zh-CN"/>
              </w:rPr>
            </w:pPr>
          </w:p>
        </w:tc>
      </w:tr>
      <w:tr w:rsidR="00601669" w:rsidRPr="0036258B" w14:paraId="6D3BDBE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430142B3" w14:textId="77777777" w:rsidR="00601669" w:rsidRPr="0036258B" w:rsidRDefault="00601669" w:rsidP="00C126A4">
            <w:pPr>
              <w:pStyle w:val="TAL"/>
              <w:rPr>
                <w:sz w:val="16"/>
                <w:szCs w:val="16"/>
                <w:lang w:eastAsia="en-US"/>
              </w:rPr>
            </w:pPr>
            <w:r w:rsidRPr="0036258B">
              <w:rPr>
                <w:sz w:val="16"/>
                <w:szCs w:val="16"/>
                <w:lang w:eastAsia="en-US"/>
              </w:rPr>
              <w:t>17.1.3</w:t>
            </w:r>
          </w:p>
        </w:tc>
        <w:tc>
          <w:tcPr>
            <w:tcW w:w="3624" w:type="dxa"/>
            <w:gridSpan w:val="2"/>
            <w:tcBorders>
              <w:top w:val="single" w:sz="4" w:space="0" w:color="auto"/>
              <w:bottom w:val="nil"/>
            </w:tcBorders>
            <w:shd w:val="clear" w:color="auto" w:fill="auto"/>
          </w:tcPr>
          <w:p w14:paraId="2268AC1D" w14:textId="77777777" w:rsidR="00601669" w:rsidRPr="0036258B" w:rsidRDefault="00601669" w:rsidP="00C126A4">
            <w:pPr>
              <w:pStyle w:val="TAL"/>
              <w:rPr>
                <w:sz w:val="16"/>
                <w:szCs w:val="16"/>
                <w:lang w:eastAsia="en-US"/>
              </w:rPr>
            </w:pPr>
            <w:r w:rsidRPr="0036258B">
              <w:rPr>
                <w:sz w:val="16"/>
                <w:szCs w:val="16"/>
                <w:lang w:eastAsia="en-US"/>
              </w:rPr>
              <w:t>MCCH information acquisition/ UE handover to a cell in a new MBSFN area</w:t>
            </w:r>
          </w:p>
        </w:tc>
        <w:tc>
          <w:tcPr>
            <w:tcW w:w="776" w:type="dxa"/>
            <w:gridSpan w:val="2"/>
            <w:tcBorders>
              <w:top w:val="single" w:sz="4" w:space="0" w:color="auto"/>
              <w:bottom w:val="nil"/>
            </w:tcBorders>
            <w:shd w:val="clear" w:color="auto" w:fill="auto"/>
          </w:tcPr>
          <w:p w14:paraId="249F9B45"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A146B87" w14:textId="77777777" w:rsidR="00601669" w:rsidRPr="0036258B" w:rsidRDefault="00601669" w:rsidP="00C126A4">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1C6DDC22" w14:textId="77777777" w:rsidR="00601669" w:rsidRPr="0036258B" w:rsidRDefault="00601669" w:rsidP="00C126A4">
            <w:pPr>
              <w:pStyle w:val="TAL"/>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DA2BFC5"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7A3C3FB" w14:textId="77777777" w:rsidR="00601669" w:rsidRPr="0036258B" w:rsidRDefault="00601669" w:rsidP="00C126A4">
            <w:pPr>
              <w:pStyle w:val="TAL"/>
              <w:rPr>
                <w:sz w:val="16"/>
                <w:szCs w:val="16"/>
                <w:lang w:eastAsia="en-US"/>
              </w:rPr>
            </w:pPr>
          </w:p>
        </w:tc>
        <w:tc>
          <w:tcPr>
            <w:tcW w:w="1551" w:type="dxa"/>
            <w:gridSpan w:val="2"/>
            <w:vMerge w:val="restart"/>
          </w:tcPr>
          <w:p w14:paraId="50A23EBD" w14:textId="77777777" w:rsidR="00601669" w:rsidRPr="0036258B" w:rsidRDefault="00601669" w:rsidP="00C126A4">
            <w:pPr>
              <w:pStyle w:val="TAL"/>
              <w:rPr>
                <w:sz w:val="16"/>
                <w:szCs w:val="16"/>
                <w:lang w:eastAsia="en-US"/>
              </w:rPr>
            </w:pPr>
          </w:p>
        </w:tc>
        <w:tc>
          <w:tcPr>
            <w:tcW w:w="1618" w:type="dxa"/>
            <w:gridSpan w:val="2"/>
            <w:tcBorders>
              <w:bottom w:val="single" w:sz="4" w:space="0" w:color="auto"/>
            </w:tcBorders>
          </w:tcPr>
          <w:p w14:paraId="7B4DA83B" w14:textId="77777777" w:rsidR="00601669" w:rsidRPr="0036258B" w:rsidRDefault="00601669" w:rsidP="00C126A4">
            <w:pPr>
              <w:pStyle w:val="TAL"/>
              <w:keepNext w:val="0"/>
              <w:keepLines w:val="0"/>
              <w:rPr>
                <w:sz w:val="16"/>
                <w:szCs w:val="16"/>
                <w:lang w:eastAsia="zh-CN"/>
              </w:rPr>
            </w:pPr>
          </w:p>
        </w:tc>
      </w:tr>
      <w:tr w:rsidR="00601669" w:rsidRPr="0036258B" w14:paraId="29D9509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C6F886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D1AC4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FCA9167"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1939216B"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3FC3C93B"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50BC19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F0E7993"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95ACD5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B83C996" w14:textId="77777777" w:rsidR="00601669" w:rsidRPr="0036258B" w:rsidRDefault="00601669" w:rsidP="00C126A4">
            <w:pPr>
              <w:pStyle w:val="TAL"/>
              <w:keepNext w:val="0"/>
              <w:keepLines w:val="0"/>
              <w:rPr>
                <w:sz w:val="16"/>
                <w:szCs w:val="16"/>
                <w:lang w:eastAsia="zh-CN"/>
              </w:rPr>
            </w:pPr>
          </w:p>
        </w:tc>
      </w:tr>
      <w:tr w:rsidR="00601669" w:rsidRPr="0036258B" w14:paraId="31656E6F"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0F492AF" w14:textId="77777777" w:rsidR="00601669" w:rsidRPr="0036258B" w:rsidRDefault="00601669" w:rsidP="00C126A4">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4" w:type="dxa"/>
            <w:gridSpan w:val="2"/>
            <w:tcBorders>
              <w:top w:val="single" w:sz="4" w:space="0" w:color="auto"/>
              <w:bottom w:val="nil"/>
            </w:tcBorders>
            <w:shd w:val="clear" w:color="auto" w:fill="auto"/>
          </w:tcPr>
          <w:p w14:paraId="11AC0C68" w14:textId="77777777" w:rsidR="00601669" w:rsidRPr="0036258B" w:rsidRDefault="00601669" w:rsidP="00C126A4">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gridSpan w:val="2"/>
            <w:tcBorders>
              <w:top w:val="single" w:sz="4" w:space="0" w:color="auto"/>
              <w:bottom w:val="nil"/>
            </w:tcBorders>
            <w:shd w:val="clear" w:color="auto" w:fill="auto"/>
          </w:tcPr>
          <w:p w14:paraId="1064BA8A"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35501ED" w14:textId="77777777" w:rsidR="00601669" w:rsidRPr="0036258B" w:rsidRDefault="00601669" w:rsidP="00C126A4">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F3780A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F4EFF7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4ABCB74"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5DA8FCB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6F35DE2" w14:textId="77777777" w:rsidR="00601669" w:rsidRPr="0036258B" w:rsidRDefault="00601669" w:rsidP="00C126A4">
            <w:pPr>
              <w:pStyle w:val="TAL"/>
              <w:keepNext w:val="0"/>
              <w:keepLines w:val="0"/>
              <w:rPr>
                <w:sz w:val="16"/>
                <w:szCs w:val="16"/>
                <w:lang w:eastAsia="zh-CN"/>
              </w:rPr>
            </w:pPr>
          </w:p>
        </w:tc>
      </w:tr>
      <w:tr w:rsidR="00601669" w:rsidRPr="0036258B" w14:paraId="7C37102A"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B4A6F2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1978C1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E6A638"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1483BE50"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1D28C23B"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FB009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F6E482B"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4D37BE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04618EC" w14:textId="77777777" w:rsidR="00601669" w:rsidRPr="0036258B" w:rsidRDefault="00601669" w:rsidP="00C126A4">
            <w:pPr>
              <w:pStyle w:val="TAL"/>
              <w:keepNext w:val="0"/>
              <w:keepLines w:val="0"/>
              <w:rPr>
                <w:sz w:val="16"/>
                <w:szCs w:val="16"/>
                <w:lang w:eastAsia="zh-CN"/>
              </w:rPr>
            </w:pPr>
          </w:p>
        </w:tc>
      </w:tr>
      <w:tr w:rsidR="00601669" w:rsidRPr="0036258B" w14:paraId="7D793A98"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77413D1"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zh-CN"/>
              </w:rPr>
              <w:t>17.1.5</w:t>
            </w:r>
          </w:p>
        </w:tc>
        <w:tc>
          <w:tcPr>
            <w:tcW w:w="3624" w:type="dxa"/>
            <w:gridSpan w:val="2"/>
            <w:tcBorders>
              <w:top w:val="single" w:sz="4" w:space="0" w:color="auto"/>
              <w:bottom w:val="nil"/>
            </w:tcBorders>
            <w:shd w:val="clear" w:color="auto" w:fill="auto"/>
          </w:tcPr>
          <w:p w14:paraId="6B291CCE" w14:textId="77777777" w:rsidR="00601669" w:rsidRPr="0036258B" w:rsidRDefault="00601669" w:rsidP="00C126A4">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2342E98C"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59066A1D" w14:textId="77777777" w:rsidR="00601669" w:rsidRPr="0036258B" w:rsidRDefault="00601669" w:rsidP="00C126A4">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621B49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61A382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6E949EC"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5EC5B215"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14DB72E" w14:textId="77777777" w:rsidR="00601669" w:rsidRPr="0036258B" w:rsidRDefault="00601669" w:rsidP="00C126A4">
            <w:pPr>
              <w:pStyle w:val="TAL"/>
              <w:keepNext w:val="0"/>
              <w:keepLines w:val="0"/>
              <w:rPr>
                <w:sz w:val="16"/>
                <w:szCs w:val="16"/>
                <w:lang w:eastAsia="zh-CN"/>
              </w:rPr>
            </w:pPr>
          </w:p>
        </w:tc>
      </w:tr>
      <w:tr w:rsidR="00601669" w:rsidRPr="0036258B" w14:paraId="03CFEAF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EC9E61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28CA00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7E4E632"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35FCCFA"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D47713A"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8CFB9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FFDDF9"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09F35F25"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895BF12" w14:textId="77777777" w:rsidR="00601669" w:rsidRPr="0036258B" w:rsidRDefault="00601669" w:rsidP="00C126A4">
            <w:pPr>
              <w:pStyle w:val="TAL"/>
              <w:keepNext w:val="0"/>
              <w:keepLines w:val="0"/>
              <w:rPr>
                <w:sz w:val="16"/>
                <w:szCs w:val="16"/>
                <w:lang w:eastAsia="zh-CN"/>
              </w:rPr>
            </w:pPr>
          </w:p>
        </w:tc>
      </w:tr>
      <w:tr w:rsidR="00601669" w:rsidRPr="0036258B" w14:paraId="00630C5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A75958A" w14:textId="77777777" w:rsidR="00601669" w:rsidRPr="0036258B" w:rsidRDefault="00601669" w:rsidP="00C126A4">
            <w:pPr>
              <w:pStyle w:val="TAL"/>
              <w:keepNext w:val="0"/>
              <w:keepLines w:val="0"/>
              <w:rPr>
                <w:sz w:val="16"/>
                <w:szCs w:val="16"/>
                <w:lang w:eastAsia="en-US"/>
              </w:rPr>
            </w:pPr>
            <w:r w:rsidRPr="0036258B">
              <w:rPr>
                <w:sz w:val="16"/>
                <w:szCs w:val="16"/>
                <w:lang w:eastAsia="en-US"/>
              </w:rPr>
              <w:t>17.2.1</w:t>
            </w:r>
          </w:p>
        </w:tc>
        <w:tc>
          <w:tcPr>
            <w:tcW w:w="3624" w:type="dxa"/>
            <w:gridSpan w:val="2"/>
            <w:tcBorders>
              <w:top w:val="single" w:sz="4" w:space="0" w:color="auto"/>
              <w:bottom w:val="nil"/>
            </w:tcBorders>
            <w:shd w:val="clear" w:color="auto" w:fill="auto"/>
          </w:tcPr>
          <w:p w14:paraId="6BF6B57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729D3487"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3F52132" w14:textId="77777777" w:rsidR="00601669" w:rsidRPr="0036258B" w:rsidRDefault="00601669" w:rsidP="00C126A4">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E07424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786395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3539EFF"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2A0759E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711C943" w14:textId="77777777" w:rsidR="00601669" w:rsidRPr="0036258B" w:rsidRDefault="00601669" w:rsidP="00C126A4">
            <w:pPr>
              <w:pStyle w:val="TAL"/>
              <w:keepNext w:val="0"/>
              <w:keepLines w:val="0"/>
              <w:rPr>
                <w:sz w:val="16"/>
                <w:szCs w:val="16"/>
                <w:lang w:eastAsia="zh-CN"/>
              </w:rPr>
            </w:pPr>
          </w:p>
        </w:tc>
      </w:tr>
      <w:tr w:rsidR="00601669" w:rsidRPr="0036258B" w14:paraId="4D91A040"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2DC7EB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FF696B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200B6FD"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7078A67A"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5F979AB8"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617741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CCE4C42"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7150640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4196703" w14:textId="77777777" w:rsidR="00601669" w:rsidRPr="0036258B" w:rsidRDefault="00601669" w:rsidP="00C126A4">
            <w:pPr>
              <w:pStyle w:val="TAL"/>
              <w:keepNext w:val="0"/>
              <w:keepLines w:val="0"/>
              <w:rPr>
                <w:sz w:val="16"/>
                <w:szCs w:val="16"/>
                <w:lang w:eastAsia="zh-CN"/>
              </w:rPr>
            </w:pPr>
          </w:p>
        </w:tc>
      </w:tr>
      <w:tr w:rsidR="00601669" w:rsidRPr="0036258B" w14:paraId="72ECC78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6BD9FFF" w14:textId="77777777" w:rsidR="00601669" w:rsidRPr="0036258B" w:rsidRDefault="00601669" w:rsidP="00C126A4">
            <w:pPr>
              <w:pStyle w:val="TAL"/>
              <w:keepNext w:val="0"/>
              <w:keepLines w:val="0"/>
              <w:rPr>
                <w:sz w:val="16"/>
                <w:szCs w:val="16"/>
                <w:lang w:eastAsia="en-US"/>
              </w:rPr>
            </w:pPr>
            <w:r w:rsidRPr="0036258B">
              <w:rPr>
                <w:sz w:val="16"/>
                <w:szCs w:val="16"/>
                <w:lang w:eastAsia="en-US"/>
              </w:rPr>
              <w:t>17.2.2</w:t>
            </w:r>
          </w:p>
        </w:tc>
        <w:tc>
          <w:tcPr>
            <w:tcW w:w="3624" w:type="dxa"/>
            <w:gridSpan w:val="2"/>
            <w:tcBorders>
              <w:top w:val="single" w:sz="4" w:space="0" w:color="auto"/>
              <w:bottom w:val="nil"/>
            </w:tcBorders>
            <w:shd w:val="clear" w:color="auto" w:fill="auto"/>
          </w:tcPr>
          <w:p w14:paraId="13AFF74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60AEC32C"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2B826167" w14:textId="77777777" w:rsidR="00601669" w:rsidRPr="0036258B" w:rsidRDefault="00601669" w:rsidP="00C126A4">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43DF6DE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6D882D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C4D423B"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5AF298F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7E40DA9" w14:textId="77777777" w:rsidR="00601669" w:rsidRPr="0036258B" w:rsidRDefault="00601669" w:rsidP="00C126A4">
            <w:pPr>
              <w:pStyle w:val="TAL"/>
              <w:keepNext w:val="0"/>
              <w:keepLines w:val="0"/>
              <w:rPr>
                <w:sz w:val="16"/>
                <w:szCs w:val="16"/>
                <w:lang w:eastAsia="zh-CN"/>
              </w:rPr>
            </w:pPr>
          </w:p>
        </w:tc>
      </w:tr>
      <w:tr w:rsidR="00601669" w:rsidRPr="0036258B" w14:paraId="0C607ACF"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0AED27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CE06D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E827A3"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2C4587DC"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0279CF4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6118DC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7964AA"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5E1795E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9DF08C6" w14:textId="77777777" w:rsidR="00601669" w:rsidRPr="0036258B" w:rsidRDefault="00601669" w:rsidP="00C126A4">
            <w:pPr>
              <w:pStyle w:val="TAL"/>
              <w:keepNext w:val="0"/>
              <w:keepLines w:val="0"/>
              <w:rPr>
                <w:sz w:val="16"/>
                <w:szCs w:val="16"/>
                <w:lang w:eastAsia="zh-CN"/>
              </w:rPr>
            </w:pPr>
          </w:p>
        </w:tc>
      </w:tr>
      <w:tr w:rsidR="00601669" w:rsidRPr="0036258B" w14:paraId="63653BE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C5419BC" w14:textId="77777777" w:rsidR="00601669" w:rsidRPr="0036258B" w:rsidRDefault="00601669" w:rsidP="00C126A4">
            <w:pPr>
              <w:pStyle w:val="TAL"/>
              <w:keepNext w:val="0"/>
              <w:keepLines w:val="0"/>
              <w:rPr>
                <w:sz w:val="16"/>
                <w:szCs w:val="16"/>
                <w:lang w:eastAsia="en-US"/>
              </w:rPr>
            </w:pPr>
            <w:r w:rsidRPr="0036258B">
              <w:rPr>
                <w:sz w:val="16"/>
                <w:szCs w:val="16"/>
                <w:lang w:eastAsia="en-US"/>
              </w:rPr>
              <w:t>17.2.3</w:t>
            </w:r>
          </w:p>
        </w:tc>
        <w:tc>
          <w:tcPr>
            <w:tcW w:w="3624" w:type="dxa"/>
            <w:gridSpan w:val="2"/>
            <w:tcBorders>
              <w:top w:val="single" w:sz="4" w:space="0" w:color="auto"/>
              <w:bottom w:val="nil"/>
            </w:tcBorders>
            <w:shd w:val="clear" w:color="auto" w:fill="auto"/>
          </w:tcPr>
          <w:p w14:paraId="716C268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gridSpan w:val="2"/>
            <w:tcBorders>
              <w:top w:val="single" w:sz="4" w:space="0" w:color="auto"/>
              <w:bottom w:val="nil"/>
            </w:tcBorders>
            <w:shd w:val="clear" w:color="auto" w:fill="auto"/>
          </w:tcPr>
          <w:p w14:paraId="5D0ECBCD"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BAD71AF" w14:textId="77777777" w:rsidR="00601669" w:rsidRPr="0036258B" w:rsidRDefault="00601669" w:rsidP="00C126A4">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7EF03D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77425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DCDA9C3"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75F6506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577E3A7" w14:textId="77777777" w:rsidR="00601669" w:rsidRPr="0036258B" w:rsidRDefault="00601669" w:rsidP="00C126A4">
            <w:pPr>
              <w:pStyle w:val="TAL"/>
              <w:keepNext w:val="0"/>
              <w:keepLines w:val="0"/>
              <w:rPr>
                <w:sz w:val="16"/>
                <w:szCs w:val="16"/>
                <w:lang w:eastAsia="zh-CN"/>
              </w:rPr>
            </w:pPr>
          </w:p>
        </w:tc>
      </w:tr>
      <w:tr w:rsidR="00601669" w:rsidRPr="0036258B" w14:paraId="328F2565"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DB9177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0C7042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F8368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650760A"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37CD4E6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A4587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85B026C"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1678B70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011B666" w14:textId="77777777" w:rsidR="00601669" w:rsidRPr="0036258B" w:rsidRDefault="00601669" w:rsidP="00C126A4">
            <w:pPr>
              <w:pStyle w:val="TAL"/>
              <w:keepNext w:val="0"/>
              <w:keepLines w:val="0"/>
              <w:rPr>
                <w:sz w:val="16"/>
                <w:szCs w:val="16"/>
                <w:lang w:eastAsia="zh-CN"/>
              </w:rPr>
            </w:pPr>
          </w:p>
        </w:tc>
      </w:tr>
      <w:tr w:rsidR="00601669" w:rsidRPr="0036258B" w14:paraId="1C59AE96"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89A7254" w14:textId="77777777" w:rsidR="00601669" w:rsidRPr="0036258B" w:rsidRDefault="00601669" w:rsidP="00C126A4">
            <w:pPr>
              <w:pStyle w:val="TAL"/>
              <w:keepNext w:val="0"/>
              <w:keepLines w:val="0"/>
              <w:rPr>
                <w:sz w:val="16"/>
                <w:szCs w:val="16"/>
                <w:lang w:eastAsia="en-US"/>
              </w:rPr>
            </w:pPr>
            <w:r w:rsidRPr="0036258B">
              <w:rPr>
                <w:sz w:val="16"/>
                <w:szCs w:val="16"/>
                <w:lang w:eastAsia="en-US"/>
              </w:rPr>
              <w:t>17.2.4</w:t>
            </w:r>
          </w:p>
        </w:tc>
        <w:tc>
          <w:tcPr>
            <w:tcW w:w="3624" w:type="dxa"/>
            <w:gridSpan w:val="2"/>
            <w:tcBorders>
              <w:top w:val="single" w:sz="4" w:space="0" w:color="auto"/>
              <w:bottom w:val="nil"/>
            </w:tcBorders>
            <w:shd w:val="clear" w:color="auto" w:fill="auto"/>
          </w:tcPr>
          <w:p w14:paraId="1820C3CE" w14:textId="77777777" w:rsidR="00601669" w:rsidRPr="0036258B" w:rsidRDefault="00601669" w:rsidP="00C126A4">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gridSpan w:val="2"/>
            <w:tcBorders>
              <w:top w:val="single" w:sz="4" w:space="0" w:color="auto"/>
              <w:bottom w:val="nil"/>
            </w:tcBorders>
            <w:shd w:val="clear" w:color="auto" w:fill="auto"/>
          </w:tcPr>
          <w:p w14:paraId="3C046DA8"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0EFAC3D" w14:textId="77777777" w:rsidR="00601669" w:rsidRPr="0036258B" w:rsidRDefault="00601669" w:rsidP="00C126A4">
            <w:pPr>
              <w:pStyle w:val="TAC"/>
              <w:rPr>
                <w:sz w:val="16"/>
                <w:szCs w:val="16"/>
                <w:lang w:eastAsia="en-US"/>
              </w:rPr>
            </w:pPr>
            <w:r w:rsidRPr="0036258B">
              <w:rPr>
                <w:rFonts w:eastAsia="SimSun"/>
                <w:sz w:val="16"/>
                <w:szCs w:val="16"/>
                <w:lang w:eastAsia="zh-CN"/>
              </w:rPr>
              <w:t>C224c</w:t>
            </w:r>
          </w:p>
        </w:tc>
        <w:tc>
          <w:tcPr>
            <w:tcW w:w="3448" w:type="dxa"/>
            <w:gridSpan w:val="3"/>
            <w:tcBorders>
              <w:top w:val="single" w:sz="4" w:space="0" w:color="auto"/>
              <w:bottom w:val="nil"/>
            </w:tcBorders>
          </w:tcPr>
          <w:p w14:paraId="55AF4A5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74" w:type="dxa"/>
            <w:gridSpan w:val="2"/>
            <w:tcBorders>
              <w:bottom w:val="single" w:sz="4" w:space="0" w:color="auto"/>
            </w:tcBorders>
          </w:tcPr>
          <w:p w14:paraId="40C3F5E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8BE446A"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76535CA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715DA03" w14:textId="77777777" w:rsidR="00601669" w:rsidRPr="0036258B" w:rsidRDefault="00601669" w:rsidP="00C126A4">
            <w:pPr>
              <w:pStyle w:val="TAL"/>
              <w:keepNext w:val="0"/>
              <w:keepLines w:val="0"/>
              <w:rPr>
                <w:sz w:val="16"/>
                <w:szCs w:val="16"/>
                <w:lang w:eastAsia="zh-CN"/>
              </w:rPr>
            </w:pPr>
          </w:p>
        </w:tc>
      </w:tr>
      <w:tr w:rsidR="00601669" w:rsidRPr="0036258B" w14:paraId="75F2413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78B6FF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B52DE1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1E511A"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71A0FF6"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DE32F13"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F91DC8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9C5B474"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10A8B3B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3022FD8" w14:textId="77777777" w:rsidR="00601669" w:rsidRPr="0036258B" w:rsidRDefault="00601669" w:rsidP="00C126A4">
            <w:pPr>
              <w:pStyle w:val="TAL"/>
              <w:keepNext w:val="0"/>
              <w:keepLines w:val="0"/>
              <w:rPr>
                <w:sz w:val="16"/>
                <w:szCs w:val="16"/>
                <w:lang w:eastAsia="zh-CN"/>
              </w:rPr>
            </w:pPr>
          </w:p>
        </w:tc>
      </w:tr>
      <w:tr w:rsidR="00601669" w:rsidRPr="0036258B" w14:paraId="1F176431"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9BBD8D4" w14:textId="77777777" w:rsidR="00601669" w:rsidRPr="0036258B" w:rsidRDefault="00601669" w:rsidP="00C126A4">
            <w:pPr>
              <w:pStyle w:val="TAL"/>
              <w:keepNext w:val="0"/>
              <w:keepLines w:val="0"/>
              <w:rPr>
                <w:sz w:val="16"/>
                <w:szCs w:val="16"/>
                <w:lang w:eastAsia="en-US"/>
              </w:rPr>
            </w:pPr>
            <w:r w:rsidRPr="0036258B">
              <w:rPr>
                <w:sz w:val="16"/>
                <w:szCs w:val="16"/>
                <w:lang w:eastAsia="en-US"/>
              </w:rPr>
              <w:t>17.3.1</w:t>
            </w:r>
          </w:p>
        </w:tc>
        <w:tc>
          <w:tcPr>
            <w:tcW w:w="3624" w:type="dxa"/>
            <w:gridSpan w:val="2"/>
            <w:tcBorders>
              <w:top w:val="single" w:sz="4" w:space="0" w:color="auto"/>
              <w:bottom w:val="nil"/>
            </w:tcBorders>
            <w:shd w:val="clear" w:color="auto" w:fill="auto"/>
          </w:tcPr>
          <w:p w14:paraId="667A29BC" w14:textId="77777777" w:rsidR="00601669" w:rsidRPr="0036258B" w:rsidRDefault="00601669" w:rsidP="00C126A4">
            <w:pPr>
              <w:pStyle w:val="TAL"/>
              <w:keepNext w:val="0"/>
              <w:keepLines w:val="0"/>
              <w:rPr>
                <w:sz w:val="16"/>
                <w:szCs w:val="16"/>
                <w:lang w:eastAsia="en-US"/>
              </w:rPr>
            </w:pPr>
            <w:r w:rsidRPr="0036258B">
              <w:rPr>
                <w:sz w:val="16"/>
                <w:szCs w:val="16"/>
                <w:lang w:eastAsia="en-US"/>
              </w:rPr>
              <w:t>MBMS Counting / UE not receiving MBMS service</w:t>
            </w:r>
          </w:p>
        </w:tc>
        <w:tc>
          <w:tcPr>
            <w:tcW w:w="776" w:type="dxa"/>
            <w:gridSpan w:val="2"/>
            <w:tcBorders>
              <w:top w:val="single" w:sz="4" w:space="0" w:color="auto"/>
              <w:bottom w:val="nil"/>
            </w:tcBorders>
            <w:shd w:val="clear" w:color="auto" w:fill="auto"/>
          </w:tcPr>
          <w:p w14:paraId="77A000A3"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3" w:type="dxa"/>
            <w:gridSpan w:val="3"/>
            <w:tcBorders>
              <w:top w:val="single" w:sz="4" w:space="0" w:color="auto"/>
              <w:bottom w:val="nil"/>
            </w:tcBorders>
            <w:shd w:val="clear" w:color="auto" w:fill="auto"/>
          </w:tcPr>
          <w:p w14:paraId="50456A45" w14:textId="77777777" w:rsidR="00601669" w:rsidRPr="0036258B" w:rsidRDefault="00601669" w:rsidP="00C126A4">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120AB90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4069F55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BF63811"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6FD1AAC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990B25C" w14:textId="77777777" w:rsidR="00601669" w:rsidRPr="0036258B" w:rsidRDefault="00601669" w:rsidP="00C126A4">
            <w:pPr>
              <w:pStyle w:val="TAL"/>
              <w:keepNext w:val="0"/>
              <w:keepLines w:val="0"/>
              <w:rPr>
                <w:sz w:val="16"/>
                <w:szCs w:val="16"/>
                <w:lang w:eastAsia="zh-CN"/>
              </w:rPr>
            </w:pPr>
          </w:p>
        </w:tc>
      </w:tr>
      <w:tr w:rsidR="00601669" w:rsidRPr="0036258B" w14:paraId="5BB0F832"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F6B6D7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752400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96EF3F4"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091C64F"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5371A96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A7CB30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CEDE35F"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3D3891B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E3A3FDE" w14:textId="77777777" w:rsidR="00601669" w:rsidRPr="0036258B" w:rsidRDefault="00601669" w:rsidP="00C126A4">
            <w:pPr>
              <w:pStyle w:val="TAL"/>
              <w:keepNext w:val="0"/>
              <w:keepLines w:val="0"/>
              <w:rPr>
                <w:sz w:val="16"/>
                <w:szCs w:val="16"/>
                <w:lang w:eastAsia="zh-CN"/>
              </w:rPr>
            </w:pPr>
          </w:p>
        </w:tc>
      </w:tr>
      <w:tr w:rsidR="00601669" w:rsidRPr="0036258B" w14:paraId="404BC18C"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F2E7A1F" w14:textId="77777777" w:rsidR="00601669" w:rsidRPr="0036258B" w:rsidRDefault="00601669" w:rsidP="00C126A4">
            <w:pPr>
              <w:pStyle w:val="TAL"/>
              <w:keepNext w:val="0"/>
              <w:keepLines w:val="0"/>
              <w:rPr>
                <w:sz w:val="16"/>
                <w:szCs w:val="16"/>
                <w:lang w:eastAsia="en-US"/>
              </w:rPr>
            </w:pPr>
            <w:r w:rsidRPr="0036258B">
              <w:rPr>
                <w:sz w:val="16"/>
                <w:szCs w:val="16"/>
                <w:lang w:eastAsia="en-US"/>
              </w:rPr>
              <w:t>17.3.2</w:t>
            </w:r>
          </w:p>
        </w:tc>
        <w:tc>
          <w:tcPr>
            <w:tcW w:w="3624" w:type="dxa"/>
            <w:gridSpan w:val="2"/>
            <w:tcBorders>
              <w:top w:val="single" w:sz="4" w:space="0" w:color="auto"/>
              <w:bottom w:val="nil"/>
            </w:tcBorders>
            <w:shd w:val="clear" w:color="auto" w:fill="auto"/>
          </w:tcPr>
          <w:p w14:paraId="250FB694" w14:textId="77777777" w:rsidR="00601669" w:rsidRPr="0036258B" w:rsidRDefault="00601669" w:rsidP="00C126A4">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gridSpan w:val="2"/>
            <w:tcBorders>
              <w:top w:val="single" w:sz="4" w:space="0" w:color="auto"/>
              <w:bottom w:val="nil"/>
            </w:tcBorders>
            <w:shd w:val="clear" w:color="auto" w:fill="auto"/>
          </w:tcPr>
          <w:p w14:paraId="66DC11E5"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3" w:type="dxa"/>
            <w:gridSpan w:val="3"/>
            <w:tcBorders>
              <w:top w:val="single" w:sz="4" w:space="0" w:color="auto"/>
              <w:bottom w:val="nil"/>
            </w:tcBorders>
            <w:shd w:val="clear" w:color="auto" w:fill="auto"/>
          </w:tcPr>
          <w:p w14:paraId="23A77EFF" w14:textId="77777777" w:rsidR="00601669" w:rsidRPr="0036258B" w:rsidRDefault="00601669" w:rsidP="00C126A4">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BBFB95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535AA4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6D31D45"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4C16BCF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F5CA5A7" w14:textId="77777777" w:rsidR="00601669" w:rsidRPr="0036258B" w:rsidRDefault="00601669" w:rsidP="00C126A4">
            <w:pPr>
              <w:pStyle w:val="TAL"/>
              <w:keepNext w:val="0"/>
              <w:keepLines w:val="0"/>
              <w:rPr>
                <w:sz w:val="16"/>
                <w:szCs w:val="16"/>
                <w:lang w:eastAsia="zh-CN"/>
              </w:rPr>
            </w:pPr>
          </w:p>
        </w:tc>
      </w:tr>
      <w:tr w:rsidR="00601669" w:rsidRPr="0036258B" w14:paraId="691190D9"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54CF57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470EB3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AFD27F3"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CF2763C"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3CAEB749"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5BA3D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4C49A73"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566043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5BDAFE4" w14:textId="77777777" w:rsidR="00601669" w:rsidRPr="0036258B" w:rsidRDefault="00601669" w:rsidP="00C126A4">
            <w:pPr>
              <w:pStyle w:val="TAL"/>
              <w:keepNext w:val="0"/>
              <w:keepLines w:val="0"/>
              <w:rPr>
                <w:sz w:val="16"/>
                <w:szCs w:val="16"/>
                <w:lang w:eastAsia="zh-CN"/>
              </w:rPr>
            </w:pPr>
          </w:p>
        </w:tc>
      </w:tr>
      <w:tr w:rsidR="00601669" w:rsidRPr="0036258B" w14:paraId="09BCE4A8"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1EEB88F" w14:textId="77777777" w:rsidR="00601669" w:rsidRPr="0036258B" w:rsidRDefault="00601669" w:rsidP="00C126A4">
            <w:pPr>
              <w:pStyle w:val="TAL"/>
              <w:keepNext w:val="0"/>
              <w:keepLines w:val="0"/>
              <w:rPr>
                <w:sz w:val="16"/>
                <w:szCs w:val="16"/>
                <w:lang w:eastAsia="en-US"/>
              </w:rPr>
            </w:pPr>
            <w:r w:rsidRPr="0036258B">
              <w:rPr>
                <w:sz w:val="16"/>
                <w:szCs w:val="16"/>
                <w:lang w:eastAsia="en-US"/>
              </w:rPr>
              <w:t>17.4.1</w:t>
            </w:r>
          </w:p>
        </w:tc>
        <w:tc>
          <w:tcPr>
            <w:tcW w:w="3624" w:type="dxa"/>
            <w:gridSpan w:val="2"/>
            <w:tcBorders>
              <w:top w:val="single" w:sz="4" w:space="0" w:color="auto"/>
              <w:bottom w:val="nil"/>
            </w:tcBorders>
            <w:shd w:val="clear" w:color="auto" w:fill="auto"/>
          </w:tcPr>
          <w:p w14:paraId="1E2B3D16"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gridSpan w:val="2"/>
            <w:tcBorders>
              <w:top w:val="single" w:sz="4" w:space="0" w:color="auto"/>
              <w:bottom w:val="nil"/>
            </w:tcBorders>
            <w:shd w:val="clear" w:color="auto" w:fill="auto"/>
          </w:tcPr>
          <w:p w14:paraId="7BD3477C"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36A5FB9" w14:textId="77777777" w:rsidR="00601669" w:rsidRPr="0036258B" w:rsidRDefault="00601669" w:rsidP="00C126A4">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52E729D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093C79F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01FCB4D"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0EC72942"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09868C31" w14:textId="77777777" w:rsidR="00601669" w:rsidRPr="0036258B" w:rsidRDefault="00601669" w:rsidP="00C126A4">
            <w:pPr>
              <w:pStyle w:val="TAL"/>
              <w:keepNext w:val="0"/>
              <w:keepLines w:val="0"/>
              <w:rPr>
                <w:sz w:val="16"/>
                <w:szCs w:val="16"/>
                <w:lang w:eastAsia="zh-CN"/>
              </w:rPr>
            </w:pPr>
          </w:p>
        </w:tc>
      </w:tr>
      <w:tr w:rsidR="00601669" w:rsidRPr="0036258B" w14:paraId="6BD4797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E9CC4F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F3E147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BA340E4"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0FD3EBF"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E5D1002"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33C08C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1296B13"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1CFD74E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27A607D" w14:textId="77777777" w:rsidR="00601669" w:rsidRPr="0036258B" w:rsidRDefault="00601669" w:rsidP="00C126A4">
            <w:pPr>
              <w:pStyle w:val="TAL"/>
              <w:keepNext w:val="0"/>
              <w:keepLines w:val="0"/>
              <w:rPr>
                <w:sz w:val="16"/>
                <w:szCs w:val="16"/>
                <w:lang w:eastAsia="zh-CN"/>
              </w:rPr>
            </w:pPr>
          </w:p>
        </w:tc>
      </w:tr>
      <w:tr w:rsidR="00601669" w:rsidRPr="0036258B" w14:paraId="64086606"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143E2AE" w14:textId="77777777" w:rsidR="00601669" w:rsidRPr="0036258B" w:rsidRDefault="00601669" w:rsidP="00C126A4">
            <w:pPr>
              <w:pStyle w:val="TAL"/>
              <w:keepNext w:val="0"/>
              <w:keepLines w:val="0"/>
              <w:rPr>
                <w:sz w:val="16"/>
                <w:szCs w:val="16"/>
                <w:lang w:eastAsia="en-US"/>
              </w:rPr>
            </w:pPr>
            <w:r w:rsidRPr="0036258B">
              <w:rPr>
                <w:sz w:val="16"/>
                <w:szCs w:val="16"/>
                <w:lang w:eastAsia="en-US"/>
              </w:rPr>
              <w:t>17.4.1a</w:t>
            </w:r>
          </w:p>
        </w:tc>
        <w:tc>
          <w:tcPr>
            <w:tcW w:w="3624" w:type="dxa"/>
            <w:gridSpan w:val="2"/>
            <w:tcBorders>
              <w:top w:val="single" w:sz="4" w:space="0" w:color="auto"/>
              <w:bottom w:val="nil"/>
            </w:tcBorders>
            <w:shd w:val="clear" w:color="auto" w:fill="auto"/>
          </w:tcPr>
          <w:p w14:paraId="345C0627"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gridSpan w:val="2"/>
            <w:tcBorders>
              <w:top w:val="single" w:sz="4" w:space="0" w:color="auto"/>
              <w:bottom w:val="nil"/>
            </w:tcBorders>
            <w:shd w:val="clear" w:color="auto" w:fill="auto"/>
          </w:tcPr>
          <w:p w14:paraId="4964D0F2"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3BB0B865" w14:textId="77777777" w:rsidR="00601669" w:rsidRPr="0036258B" w:rsidRDefault="00601669" w:rsidP="00C126A4">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59EC46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4" w:type="dxa"/>
            <w:gridSpan w:val="2"/>
            <w:tcBorders>
              <w:bottom w:val="single" w:sz="4" w:space="0" w:color="auto"/>
            </w:tcBorders>
          </w:tcPr>
          <w:p w14:paraId="36E232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EC6E52A"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F5246A9"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226DA966" w14:textId="77777777" w:rsidR="00601669" w:rsidRPr="0036258B" w:rsidRDefault="00601669" w:rsidP="00C126A4">
            <w:pPr>
              <w:pStyle w:val="TAL"/>
              <w:keepNext w:val="0"/>
              <w:keepLines w:val="0"/>
              <w:rPr>
                <w:sz w:val="16"/>
                <w:szCs w:val="16"/>
                <w:lang w:eastAsia="zh-CN"/>
              </w:rPr>
            </w:pPr>
          </w:p>
        </w:tc>
      </w:tr>
      <w:tr w:rsidR="00601669" w:rsidRPr="0036258B" w14:paraId="39FE3EE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13EE85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5635A1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F842F6C"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D1C20DE"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B25CE4C"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46817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86B6CC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C386A7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B59AAE6" w14:textId="77777777" w:rsidR="00601669" w:rsidRPr="0036258B" w:rsidRDefault="00601669" w:rsidP="00C126A4">
            <w:pPr>
              <w:pStyle w:val="TAL"/>
              <w:keepNext w:val="0"/>
              <w:keepLines w:val="0"/>
              <w:rPr>
                <w:sz w:val="16"/>
                <w:szCs w:val="16"/>
                <w:lang w:eastAsia="zh-CN"/>
              </w:rPr>
            </w:pPr>
          </w:p>
        </w:tc>
      </w:tr>
      <w:tr w:rsidR="00601669" w:rsidRPr="0036258B" w14:paraId="00C31ED6"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9C0F039" w14:textId="77777777" w:rsidR="00601669" w:rsidRPr="0036258B" w:rsidRDefault="00601669" w:rsidP="00C126A4">
            <w:pPr>
              <w:pStyle w:val="TAL"/>
              <w:keepNext w:val="0"/>
              <w:keepLines w:val="0"/>
              <w:rPr>
                <w:sz w:val="16"/>
                <w:szCs w:val="16"/>
                <w:lang w:eastAsia="en-US"/>
              </w:rPr>
            </w:pPr>
            <w:r w:rsidRPr="0036258B">
              <w:rPr>
                <w:sz w:val="16"/>
                <w:szCs w:val="16"/>
                <w:lang w:eastAsia="en-US"/>
              </w:rPr>
              <w:t>17.4.2</w:t>
            </w:r>
          </w:p>
        </w:tc>
        <w:tc>
          <w:tcPr>
            <w:tcW w:w="3624" w:type="dxa"/>
            <w:gridSpan w:val="2"/>
            <w:tcBorders>
              <w:top w:val="single" w:sz="4" w:space="0" w:color="auto"/>
              <w:bottom w:val="nil"/>
            </w:tcBorders>
            <w:shd w:val="clear" w:color="auto" w:fill="auto"/>
          </w:tcPr>
          <w:p w14:paraId="29CCAAA7"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gridSpan w:val="2"/>
            <w:tcBorders>
              <w:top w:val="single" w:sz="4" w:space="0" w:color="auto"/>
              <w:bottom w:val="nil"/>
            </w:tcBorders>
            <w:shd w:val="clear" w:color="auto" w:fill="auto"/>
          </w:tcPr>
          <w:p w14:paraId="2BBB8A62"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4B8908A" w14:textId="77777777" w:rsidR="00601669" w:rsidRPr="0036258B" w:rsidRDefault="00601669" w:rsidP="00C126A4">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478DEE2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2AF616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D76404"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0B24B77C"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A9FD535" w14:textId="77777777" w:rsidR="00601669" w:rsidRPr="0036258B" w:rsidRDefault="00601669" w:rsidP="00C126A4">
            <w:pPr>
              <w:pStyle w:val="TAL"/>
              <w:keepNext w:val="0"/>
              <w:keepLines w:val="0"/>
              <w:rPr>
                <w:sz w:val="16"/>
                <w:szCs w:val="16"/>
                <w:lang w:eastAsia="zh-CN"/>
              </w:rPr>
            </w:pPr>
          </w:p>
        </w:tc>
      </w:tr>
      <w:tr w:rsidR="00601669" w:rsidRPr="0036258B" w14:paraId="7C2D2613"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8829D4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5D8AD1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4746FA6"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1EBDA32"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501E6E0E"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A70EA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8D87273"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42AB524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1809050" w14:textId="77777777" w:rsidR="00601669" w:rsidRPr="0036258B" w:rsidRDefault="00601669" w:rsidP="00C126A4">
            <w:pPr>
              <w:pStyle w:val="TAL"/>
              <w:keepNext w:val="0"/>
              <w:keepLines w:val="0"/>
              <w:rPr>
                <w:sz w:val="16"/>
                <w:szCs w:val="16"/>
                <w:lang w:eastAsia="zh-CN"/>
              </w:rPr>
            </w:pPr>
          </w:p>
        </w:tc>
      </w:tr>
      <w:tr w:rsidR="00601669" w:rsidRPr="0036258B" w14:paraId="108A0465"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B1A9F03" w14:textId="77777777" w:rsidR="00601669" w:rsidRPr="0036258B" w:rsidRDefault="00601669" w:rsidP="00C126A4">
            <w:pPr>
              <w:pStyle w:val="TAL"/>
              <w:keepNext w:val="0"/>
              <w:keepLines w:val="0"/>
              <w:rPr>
                <w:sz w:val="16"/>
                <w:szCs w:val="16"/>
                <w:lang w:eastAsia="en-US"/>
              </w:rPr>
            </w:pPr>
            <w:r w:rsidRPr="0036258B">
              <w:rPr>
                <w:sz w:val="16"/>
                <w:szCs w:val="16"/>
                <w:lang w:eastAsia="en-US"/>
              </w:rPr>
              <w:t>17.4.2a</w:t>
            </w:r>
          </w:p>
        </w:tc>
        <w:tc>
          <w:tcPr>
            <w:tcW w:w="3624" w:type="dxa"/>
            <w:gridSpan w:val="2"/>
            <w:tcBorders>
              <w:top w:val="single" w:sz="4" w:space="0" w:color="auto"/>
              <w:bottom w:val="nil"/>
            </w:tcBorders>
            <w:shd w:val="clear" w:color="auto" w:fill="auto"/>
          </w:tcPr>
          <w:p w14:paraId="77531685"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gridSpan w:val="2"/>
            <w:tcBorders>
              <w:top w:val="single" w:sz="4" w:space="0" w:color="auto"/>
              <w:bottom w:val="nil"/>
            </w:tcBorders>
            <w:shd w:val="clear" w:color="auto" w:fill="auto"/>
          </w:tcPr>
          <w:p w14:paraId="4993E3D4"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9980B11" w14:textId="77777777" w:rsidR="00601669" w:rsidRPr="0036258B" w:rsidRDefault="00601669" w:rsidP="00C126A4">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68ED56D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7429D4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3CCA3AF"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5CB01E5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B896239" w14:textId="77777777" w:rsidR="00601669" w:rsidRPr="0036258B" w:rsidRDefault="00601669" w:rsidP="00C126A4">
            <w:pPr>
              <w:pStyle w:val="TAL"/>
              <w:keepNext w:val="0"/>
              <w:keepLines w:val="0"/>
              <w:rPr>
                <w:sz w:val="16"/>
                <w:szCs w:val="16"/>
                <w:lang w:eastAsia="zh-CN"/>
              </w:rPr>
            </w:pPr>
          </w:p>
        </w:tc>
      </w:tr>
      <w:tr w:rsidR="00601669" w:rsidRPr="0036258B" w14:paraId="6991418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9D7488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305E82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A76E0A"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635620D"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28FF868F"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DD9DC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9F70340"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744482F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36234D3" w14:textId="77777777" w:rsidR="00601669" w:rsidRPr="0036258B" w:rsidRDefault="00601669" w:rsidP="00C126A4">
            <w:pPr>
              <w:pStyle w:val="TAL"/>
              <w:keepNext w:val="0"/>
              <w:keepLines w:val="0"/>
              <w:rPr>
                <w:sz w:val="16"/>
                <w:szCs w:val="16"/>
                <w:lang w:eastAsia="zh-CN"/>
              </w:rPr>
            </w:pPr>
          </w:p>
        </w:tc>
      </w:tr>
      <w:tr w:rsidR="00601669" w:rsidRPr="0036258B" w14:paraId="3755571A"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48B4E02" w14:textId="77777777" w:rsidR="00601669" w:rsidRPr="0036258B" w:rsidRDefault="00601669" w:rsidP="00C126A4">
            <w:pPr>
              <w:pStyle w:val="TAL"/>
              <w:keepNext w:val="0"/>
              <w:keepLines w:val="0"/>
              <w:rPr>
                <w:sz w:val="16"/>
                <w:szCs w:val="16"/>
                <w:lang w:eastAsia="zh-CN"/>
              </w:rPr>
            </w:pPr>
            <w:r w:rsidRPr="0036258B">
              <w:rPr>
                <w:sz w:val="16"/>
                <w:szCs w:val="16"/>
                <w:lang w:eastAsia="en-US"/>
              </w:rPr>
              <w:t>17.4.3</w:t>
            </w:r>
          </w:p>
        </w:tc>
        <w:tc>
          <w:tcPr>
            <w:tcW w:w="3624" w:type="dxa"/>
            <w:gridSpan w:val="2"/>
            <w:tcBorders>
              <w:top w:val="single" w:sz="4" w:space="0" w:color="auto"/>
              <w:bottom w:val="nil"/>
            </w:tcBorders>
            <w:shd w:val="clear" w:color="auto" w:fill="auto"/>
          </w:tcPr>
          <w:p w14:paraId="6F3C492A" w14:textId="77777777" w:rsidR="00601669" w:rsidRPr="0036258B" w:rsidRDefault="00601669" w:rsidP="00C126A4">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gridSpan w:val="2"/>
            <w:tcBorders>
              <w:top w:val="single" w:sz="4" w:space="0" w:color="auto"/>
              <w:bottom w:val="nil"/>
            </w:tcBorders>
            <w:shd w:val="clear" w:color="auto" w:fill="auto"/>
          </w:tcPr>
          <w:p w14:paraId="76CFB110"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18C8A6BB" w14:textId="77777777" w:rsidR="00601669" w:rsidRPr="0036258B" w:rsidRDefault="00601669" w:rsidP="00C126A4">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64B10768"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767618D0"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2BA2E351"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22F768B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8797A4B" w14:textId="77777777" w:rsidR="00601669" w:rsidRPr="0036258B" w:rsidRDefault="00601669" w:rsidP="00C126A4">
            <w:pPr>
              <w:pStyle w:val="TAL"/>
              <w:keepNext w:val="0"/>
              <w:keepLines w:val="0"/>
              <w:rPr>
                <w:sz w:val="16"/>
                <w:szCs w:val="16"/>
                <w:lang w:eastAsia="zh-CN"/>
              </w:rPr>
            </w:pPr>
          </w:p>
        </w:tc>
      </w:tr>
      <w:tr w:rsidR="00601669" w:rsidRPr="0036258B" w14:paraId="03A4259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FFB61B3"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49E00763" w14:textId="77777777" w:rsidR="00601669" w:rsidRPr="0036258B" w:rsidRDefault="00601669" w:rsidP="00C126A4">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3288485E"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314D0B1A" w14:textId="77777777" w:rsidR="00601669" w:rsidRPr="0036258B" w:rsidRDefault="00601669" w:rsidP="00C126A4">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3AFACD3" w14:textId="77777777" w:rsidR="00601669" w:rsidRPr="0036258B" w:rsidRDefault="00601669" w:rsidP="00C126A4">
            <w:pPr>
              <w:pStyle w:val="TAL"/>
              <w:keepNext w:val="0"/>
              <w:keepLines w:val="0"/>
              <w:rPr>
                <w:sz w:val="16"/>
                <w:szCs w:val="16"/>
                <w:lang w:eastAsia="zh-CN"/>
              </w:rPr>
            </w:pPr>
          </w:p>
        </w:tc>
        <w:tc>
          <w:tcPr>
            <w:tcW w:w="1374" w:type="dxa"/>
            <w:gridSpan w:val="2"/>
            <w:tcBorders>
              <w:bottom w:val="single" w:sz="4" w:space="0" w:color="auto"/>
            </w:tcBorders>
          </w:tcPr>
          <w:p w14:paraId="35860653"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71AD78BD"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6FDDBA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3E06C35" w14:textId="77777777" w:rsidR="00601669" w:rsidRPr="0036258B" w:rsidRDefault="00601669" w:rsidP="00C126A4">
            <w:pPr>
              <w:pStyle w:val="TAL"/>
              <w:keepNext w:val="0"/>
              <w:keepLines w:val="0"/>
              <w:rPr>
                <w:sz w:val="16"/>
                <w:szCs w:val="16"/>
                <w:lang w:eastAsia="zh-CN"/>
              </w:rPr>
            </w:pPr>
          </w:p>
        </w:tc>
      </w:tr>
      <w:tr w:rsidR="00601669" w:rsidRPr="0036258B" w14:paraId="06401622"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4B42E0E8" w14:textId="77777777" w:rsidR="00601669" w:rsidRPr="0036258B" w:rsidRDefault="00601669" w:rsidP="00C126A4">
            <w:pPr>
              <w:pStyle w:val="TAL"/>
              <w:keepNext w:val="0"/>
              <w:keepLines w:val="0"/>
              <w:rPr>
                <w:sz w:val="16"/>
                <w:szCs w:val="16"/>
                <w:lang w:eastAsia="zh-CN"/>
              </w:rPr>
            </w:pPr>
            <w:r w:rsidRPr="0036258B">
              <w:rPr>
                <w:sz w:val="16"/>
                <w:szCs w:val="16"/>
                <w:lang w:eastAsia="en-US"/>
              </w:rPr>
              <w:t>17.4.3a</w:t>
            </w:r>
          </w:p>
        </w:tc>
        <w:tc>
          <w:tcPr>
            <w:tcW w:w="3624" w:type="dxa"/>
            <w:gridSpan w:val="2"/>
            <w:tcBorders>
              <w:top w:val="single" w:sz="4" w:space="0" w:color="auto"/>
              <w:bottom w:val="nil"/>
            </w:tcBorders>
            <w:shd w:val="clear" w:color="auto" w:fill="auto"/>
          </w:tcPr>
          <w:p w14:paraId="5FBAEFF5" w14:textId="77777777" w:rsidR="00601669" w:rsidRPr="0036258B" w:rsidRDefault="00601669" w:rsidP="00C126A4">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gridSpan w:val="2"/>
            <w:tcBorders>
              <w:top w:val="single" w:sz="4" w:space="0" w:color="auto"/>
              <w:bottom w:val="nil"/>
            </w:tcBorders>
            <w:shd w:val="clear" w:color="auto" w:fill="auto"/>
          </w:tcPr>
          <w:p w14:paraId="21947561"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5767C8E1" w14:textId="77777777" w:rsidR="00601669" w:rsidRPr="0036258B" w:rsidRDefault="00601669" w:rsidP="00C126A4">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439233E2"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5ADD3E44"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74AA9662"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4F582C1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49FEC7C" w14:textId="77777777" w:rsidR="00601669" w:rsidRPr="0036258B" w:rsidRDefault="00601669" w:rsidP="00C126A4">
            <w:pPr>
              <w:pStyle w:val="TAL"/>
              <w:keepNext w:val="0"/>
              <w:keepLines w:val="0"/>
              <w:rPr>
                <w:sz w:val="16"/>
                <w:szCs w:val="16"/>
                <w:lang w:eastAsia="zh-CN"/>
              </w:rPr>
            </w:pPr>
          </w:p>
        </w:tc>
      </w:tr>
      <w:tr w:rsidR="00601669" w:rsidRPr="0036258B" w14:paraId="19C5528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39DDBF5"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3A0C3C64" w14:textId="77777777" w:rsidR="00601669" w:rsidRPr="0036258B" w:rsidRDefault="00601669" w:rsidP="00C126A4">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0275A1DF"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75CF9DCF" w14:textId="77777777" w:rsidR="00601669" w:rsidRPr="0036258B" w:rsidRDefault="00601669" w:rsidP="00C126A4">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38E5F813" w14:textId="77777777" w:rsidR="00601669" w:rsidRPr="0036258B" w:rsidRDefault="00601669" w:rsidP="00C126A4">
            <w:pPr>
              <w:pStyle w:val="TAL"/>
              <w:keepNext w:val="0"/>
              <w:keepLines w:val="0"/>
              <w:rPr>
                <w:sz w:val="16"/>
                <w:szCs w:val="16"/>
                <w:lang w:eastAsia="zh-CN"/>
              </w:rPr>
            </w:pPr>
          </w:p>
        </w:tc>
        <w:tc>
          <w:tcPr>
            <w:tcW w:w="1374" w:type="dxa"/>
            <w:gridSpan w:val="2"/>
            <w:tcBorders>
              <w:bottom w:val="single" w:sz="4" w:space="0" w:color="auto"/>
            </w:tcBorders>
          </w:tcPr>
          <w:p w14:paraId="696AD4A1"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426C1BA0"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486C9B9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99AFC14" w14:textId="77777777" w:rsidR="00601669" w:rsidRPr="0036258B" w:rsidRDefault="00601669" w:rsidP="00C126A4">
            <w:pPr>
              <w:pStyle w:val="TAL"/>
              <w:keepNext w:val="0"/>
              <w:keepLines w:val="0"/>
              <w:rPr>
                <w:sz w:val="16"/>
                <w:szCs w:val="16"/>
                <w:lang w:eastAsia="zh-CN"/>
              </w:rPr>
            </w:pPr>
          </w:p>
        </w:tc>
      </w:tr>
      <w:tr w:rsidR="00601669" w:rsidRPr="0036258B" w14:paraId="71426D4B"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41FBAE8E"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17.4.4</w:t>
            </w:r>
          </w:p>
        </w:tc>
        <w:tc>
          <w:tcPr>
            <w:tcW w:w="3624" w:type="dxa"/>
            <w:gridSpan w:val="2"/>
            <w:tcBorders>
              <w:top w:val="single" w:sz="4" w:space="0" w:color="auto"/>
              <w:bottom w:val="nil"/>
            </w:tcBorders>
            <w:shd w:val="clear" w:color="auto" w:fill="auto"/>
          </w:tcPr>
          <w:p w14:paraId="6F644930"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gridSpan w:val="2"/>
            <w:tcBorders>
              <w:top w:val="single" w:sz="4" w:space="0" w:color="auto"/>
              <w:bottom w:val="nil"/>
            </w:tcBorders>
            <w:shd w:val="clear" w:color="auto" w:fill="auto"/>
          </w:tcPr>
          <w:p w14:paraId="75589AD7"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6339133A" w14:textId="77777777" w:rsidR="00601669" w:rsidRPr="0036258B" w:rsidRDefault="00601669" w:rsidP="00C126A4">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1FA39248"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4" w:type="dxa"/>
            <w:gridSpan w:val="2"/>
            <w:tcBorders>
              <w:bottom w:val="single" w:sz="4" w:space="0" w:color="auto"/>
            </w:tcBorders>
          </w:tcPr>
          <w:p w14:paraId="612F9172" w14:textId="77777777" w:rsidR="00601669" w:rsidRPr="0036258B" w:rsidRDefault="00601669" w:rsidP="00C126A4">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78EBB294"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052ED4C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0A47C53" w14:textId="77777777" w:rsidR="00601669" w:rsidRPr="0036258B" w:rsidRDefault="00601669" w:rsidP="00C126A4">
            <w:pPr>
              <w:pStyle w:val="TAL"/>
              <w:keepNext w:val="0"/>
              <w:keepLines w:val="0"/>
              <w:rPr>
                <w:sz w:val="16"/>
                <w:szCs w:val="16"/>
                <w:lang w:eastAsia="zh-CN"/>
              </w:rPr>
            </w:pPr>
          </w:p>
        </w:tc>
      </w:tr>
      <w:tr w:rsidR="00601669" w:rsidRPr="0036258B" w14:paraId="68BE49A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C67BAE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278FB1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6467C47"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591A631E"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4595FFF"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3C49B44" w14:textId="77777777" w:rsidR="00601669" w:rsidRPr="0036258B" w:rsidRDefault="00601669" w:rsidP="00C126A4">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3885738B"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72AE6E4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8CA0213" w14:textId="77777777" w:rsidR="00601669" w:rsidRPr="0036258B" w:rsidRDefault="00601669" w:rsidP="00C126A4">
            <w:pPr>
              <w:pStyle w:val="TAL"/>
              <w:keepNext w:val="0"/>
              <w:keepLines w:val="0"/>
              <w:rPr>
                <w:sz w:val="16"/>
                <w:szCs w:val="16"/>
                <w:lang w:eastAsia="zh-CN"/>
              </w:rPr>
            </w:pPr>
          </w:p>
        </w:tc>
      </w:tr>
      <w:tr w:rsidR="00601669" w:rsidRPr="0036258B" w14:paraId="5033D818"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71D4338" w14:textId="77777777" w:rsidR="00601669" w:rsidRPr="0036258B" w:rsidRDefault="00601669" w:rsidP="00C126A4">
            <w:pPr>
              <w:pStyle w:val="TAL"/>
              <w:keepNext w:val="0"/>
              <w:keepLines w:val="0"/>
              <w:rPr>
                <w:sz w:val="16"/>
                <w:szCs w:val="16"/>
                <w:lang w:eastAsia="zh-CN"/>
              </w:rPr>
            </w:pPr>
            <w:r w:rsidRPr="0036258B">
              <w:rPr>
                <w:sz w:val="16"/>
                <w:szCs w:val="16"/>
                <w:lang w:eastAsia="zh-CN"/>
              </w:rPr>
              <w:t>17.4.5</w:t>
            </w:r>
          </w:p>
        </w:tc>
        <w:tc>
          <w:tcPr>
            <w:tcW w:w="3624" w:type="dxa"/>
            <w:gridSpan w:val="2"/>
            <w:tcBorders>
              <w:top w:val="single" w:sz="4" w:space="0" w:color="auto"/>
              <w:bottom w:val="nil"/>
            </w:tcBorders>
            <w:shd w:val="clear" w:color="auto" w:fill="auto"/>
          </w:tcPr>
          <w:p w14:paraId="68A89F39" w14:textId="77777777" w:rsidR="00601669" w:rsidRPr="0036258B" w:rsidRDefault="00601669" w:rsidP="00C126A4">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gridSpan w:val="2"/>
            <w:tcBorders>
              <w:top w:val="single" w:sz="4" w:space="0" w:color="auto"/>
              <w:bottom w:val="nil"/>
            </w:tcBorders>
            <w:shd w:val="clear" w:color="auto" w:fill="auto"/>
          </w:tcPr>
          <w:p w14:paraId="27F12C6B"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6A41CF1F" w14:textId="77777777" w:rsidR="00601669" w:rsidRPr="0036258B" w:rsidRDefault="00601669" w:rsidP="00C126A4">
            <w:pPr>
              <w:pStyle w:val="TAC"/>
              <w:rPr>
                <w:rFonts w:eastAsia="SimSun"/>
                <w:sz w:val="16"/>
                <w:szCs w:val="16"/>
                <w:lang w:eastAsia="zh-CN"/>
              </w:rPr>
            </w:pPr>
            <w:r w:rsidRPr="0036258B">
              <w:rPr>
                <w:rFonts w:eastAsia="SimSun"/>
                <w:sz w:val="16"/>
                <w:szCs w:val="16"/>
                <w:lang w:eastAsia="zh-CN"/>
              </w:rPr>
              <w:t>C113a</w:t>
            </w:r>
          </w:p>
        </w:tc>
        <w:tc>
          <w:tcPr>
            <w:tcW w:w="3448" w:type="dxa"/>
            <w:gridSpan w:val="3"/>
            <w:tcBorders>
              <w:top w:val="single" w:sz="4" w:space="0" w:color="auto"/>
              <w:bottom w:val="nil"/>
            </w:tcBorders>
          </w:tcPr>
          <w:p w14:paraId="79B3D8B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038CBE8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9759B0E"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3FCA3E6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CC8D8D9" w14:textId="77777777" w:rsidR="00601669" w:rsidRPr="0036258B" w:rsidRDefault="00601669" w:rsidP="00C126A4">
            <w:pPr>
              <w:pStyle w:val="TAL"/>
              <w:keepNext w:val="0"/>
              <w:keepLines w:val="0"/>
              <w:rPr>
                <w:sz w:val="16"/>
                <w:szCs w:val="16"/>
                <w:lang w:eastAsia="zh-CN"/>
              </w:rPr>
            </w:pPr>
          </w:p>
        </w:tc>
      </w:tr>
      <w:tr w:rsidR="00601669" w:rsidRPr="0036258B" w14:paraId="499B3680"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FF5F3B2"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4992F1D8" w14:textId="77777777" w:rsidR="00601669" w:rsidRPr="0036258B" w:rsidRDefault="00601669" w:rsidP="00C126A4">
            <w:pPr>
              <w:pStyle w:val="TAL"/>
              <w:keepNext w:val="0"/>
              <w:keepLines w:val="0"/>
              <w:rPr>
                <w:rFonts w:eastAsia="MS Gothic"/>
                <w:sz w:val="16"/>
                <w:szCs w:val="16"/>
                <w:lang w:eastAsia="en-US"/>
              </w:rPr>
            </w:pPr>
          </w:p>
        </w:tc>
        <w:tc>
          <w:tcPr>
            <w:tcW w:w="776" w:type="dxa"/>
            <w:gridSpan w:val="2"/>
            <w:tcBorders>
              <w:top w:val="nil"/>
              <w:bottom w:val="single" w:sz="4" w:space="0" w:color="auto"/>
            </w:tcBorders>
            <w:shd w:val="clear" w:color="auto" w:fill="auto"/>
          </w:tcPr>
          <w:p w14:paraId="2554C0D0"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F75C122" w14:textId="77777777" w:rsidR="00601669" w:rsidRPr="0036258B" w:rsidRDefault="00601669" w:rsidP="00C126A4">
            <w:pPr>
              <w:pStyle w:val="TAC"/>
              <w:rPr>
                <w:rFonts w:eastAsia="SimSun"/>
                <w:sz w:val="16"/>
                <w:szCs w:val="16"/>
                <w:lang w:eastAsia="zh-CN"/>
              </w:rPr>
            </w:pPr>
          </w:p>
        </w:tc>
        <w:tc>
          <w:tcPr>
            <w:tcW w:w="3448" w:type="dxa"/>
            <w:gridSpan w:val="3"/>
            <w:tcBorders>
              <w:top w:val="nil"/>
              <w:bottom w:val="single" w:sz="4" w:space="0" w:color="auto"/>
            </w:tcBorders>
          </w:tcPr>
          <w:p w14:paraId="237EF97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93501F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199B30D"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6076F4C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E9873B1" w14:textId="77777777" w:rsidR="00601669" w:rsidRPr="0036258B" w:rsidRDefault="00601669" w:rsidP="00C126A4">
            <w:pPr>
              <w:pStyle w:val="TAL"/>
              <w:keepNext w:val="0"/>
              <w:keepLines w:val="0"/>
              <w:rPr>
                <w:sz w:val="16"/>
                <w:szCs w:val="16"/>
                <w:lang w:eastAsia="zh-CN"/>
              </w:rPr>
            </w:pPr>
          </w:p>
        </w:tc>
      </w:tr>
      <w:tr w:rsidR="00601669" w:rsidRPr="0036258B" w14:paraId="32A3971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286A73D"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17.4.6</w:t>
            </w:r>
          </w:p>
        </w:tc>
        <w:tc>
          <w:tcPr>
            <w:tcW w:w="3624" w:type="dxa"/>
            <w:gridSpan w:val="2"/>
            <w:tcBorders>
              <w:top w:val="single" w:sz="4" w:space="0" w:color="auto"/>
              <w:bottom w:val="nil"/>
            </w:tcBorders>
            <w:shd w:val="clear" w:color="auto" w:fill="auto"/>
          </w:tcPr>
          <w:p w14:paraId="62CAA7B9"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139158E0"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A0B35BB" w14:textId="77777777" w:rsidR="00601669" w:rsidRPr="0036258B" w:rsidRDefault="00601669" w:rsidP="00C126A4">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B19352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0118FA6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64BF899"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1B8CC6A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2AC9A2E" w14:textId="77777777" w:rsidR="00601669" w:rsidRPr="0036258B" w:rsidRDefault="00601669" w:rsidP="00C126A4">
            <w:pPr>
              <w:pStyle w:val="TAL"/>
              <w:keepNext w:val="0"/>
              <w:keepLines w:val="0"/>
              <w:rPr>
                <w:sz w:val="16"/>
                <w:szCs w:val="16"/>
                <w:lang w:eastAsia="zh-CN"/>
              </w:rPr>
            </w:pPr>
          </w:p>
        </w:tc>
      </w:tr>
      <w:tr w:rsidR="00601669" w:rsidRPr="0036258B" w14:paraId="0BC4EC9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8E78ED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660B8C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9CC9B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54F31FDC"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0E1A258C"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C1F318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3BC787C"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06728D5"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096298E" w14:textId="77777777" w:rsidR="00601669" w:rsidRPr="0036258B" w:rsidRDefault="00601669" w:rsidP="00C126A4">
            <w:pPr>
              <w:pStyle w:val="TAL"/>
              <w:keepNext w:val="0"/>
              <w:keepLines w:val="0"/>
              <w:rPr>
                <w:sz w:val="16"/>
                <w:szCs w:val="16"/>
                <w:lang w:eastAsia="zh-CN"/>
              </w:rPr>
            </w:pPr>
          </w:p>
        </w:tc>
      </w:tr>
      <w:tr w:rsidR="00601669" w:rsidRPr="0036258B" w14:paraId="347C576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CB4A1E4" w14:textId="77777777" w:rsidR="00601669" w:rsidRPr="0036258B" w:rsidRDefault="00601669" w:rsidP="00C126A4">
            <w:pPr>
              <w:pStyle w:val="TAL"/>
              <w:keepNext w:val="0"/>
              <w:keepLines w:val="0"/>
              <w:rPr>
                <w:sz w:val="16"/>
                <w:szCs w:val="16"/>
                <w:lang w:eastAsia="en-US"/>
              </w:rPr>
            </w:pPr>
            <w:r w:rsidRPr="0036258B">
              <w:rPr>
                <w:sz w:val="16"/>
                <w:szCs w:val="16"/>
                <w:lang w:eastAsia="en-US"/>
              </w:rPr>
              <w:t>17.4.7</w:t>
            </w:r>
          </w:p>
        </w:tc>
        <w:tc>
          <w:tcPr>
            <w:tcW w:w="3624" w:type="dxa"/>
            <w:gridSpan w:val="2"/>
            <w:tcBorders>
              <w:top w:val="single" w:sz="4" w:space="0" w:color="auto"/>
              <w:bottom w:val="nil"/>
            </w:tcBorders>
            <w:shd w:val="clear" w:color="auto" w:fill="auto"/>
          </w:tcPr>
          <w:p w14:paraId="58B35D2D" w14:textId="77777777" w:rsidR="00601669" w:rsidRPr="0036258B" w:rsidRDefault="00601669" w:rsidP="00C126A4">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gridSpan w:val="2"/>
            <w:tcBorders>
              <w:top w:val="single" w:sz="4" w:space="0" w:color="auto"/>
              <w:bottom w:val="nil"/>
            </w:tcBorders>
            <w:shd w:val="clear" w:color="auto" w:fill="auto"/>
          </w:tcPr>
          <w:p w14:paraId="740A6DC6"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F222A62" w14:textId="77777777" w:rsidR="00601669" w:rsidRPr="0036258B" w:rsidRDefault="00601669" w:rsidP="00C126A4">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6CC0C95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3AF9035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E0220CE"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32B176D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D2A228D" w14:textId="77777777" w:rsidR="00601669" w:rsidRPr="0036258B" w:rsidRDefault="00601669" w:rsidP="00C126A4">
            <w:pPr>
              <w:pStyle w:val="TAL"/>
              <w:keepNext w:val="0"/>
              <w:keepLines w:val="0"/>
              <w:rPr>
                <w:sz w:val="16"/>
                <w:szCs w:val="16"/>
                <w:lang w:eastAsia="zh-CN"/>
              </w:rPr>
            </w:pPr>
          </w:p>
        </w:tc>
      </w:tr>
      <w:tr w:rsidR="00601669" w:rsidRPr="0036258B" w14:paraId="216E947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131347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7B6F90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17D1B33"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77894545"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8336EC9"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82E05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89B1848"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30FF425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BA2038A" w14:textId="77777777" w:rsidR="00601669" w:rsidRPr="0036258B" w:rsidRDefault="00601669" w:rsidP="00C126A4">
            <w:pPr>
              <w:pStyle w:val="TAL"/>
              <w:keepNext w:val="0"/>
              <w:keepLines w:val="0"/>
              <w:rPr>
                <w:sz w:val="16"/>
                <w:szCs w:val="16"/>
                <w:lang w:eastAsia="zh-CN"/>
              </w:rPr>
            </w:pPr>
          </w:p>
        </w:tc>
      </w:tr>
      <w:tr w:rsidR="00601669" w:rsidRPr="0036258B" w14:paraId="7F481C20"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A431A3C"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17.4.8</w:t>
            </w:r>
          </w:p>
        </w:tc>
        <w:tc>
          <w:tcPr>
            <w:tcW w:w="3624" w:type="dxa"/>
            <w:gridSpan w:val="2"/>
            <w:tcBorders>
              <w:top w:val="single" w:sz="4" w:space="0" w:color="auto"/>
              <w:bottom w:val="nil"/>
            </w:tcBorders>
            <w:shd w:val="clear" w:color="auto" w:fill="auto"/>
          </w:tcPr>
          <w:p w14:paraId="6B524AAF"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gridSpan w:val="2"/>
            <w:tcBorders>
              <w:top w:val="single" w:sz="4" w:space="0" w:color="auto"/>
              <w:bottom w:val="nil"/>
            </w:tcBorders>
            <w:shd w:val="clear" w:color="auto" w:fill="auto"/>
          </w:tcPr>
          <w:p w14:paraId="4F080213"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1447F54" w14:textId="77777777" w:rsidR="00601669" w:rsidRPr="0036258B" w:rsidRDefault="00601669" w:rsidP="00C126A4">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BD5669F"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4" w:type="dxa"/>
            <w:gridSpan w:val="2"/>
            <w:tcBorders>
              <w:bottom w:val="single" w:sz="4" w:space="0" w:color="auto"/>
            </w:tcBorders>
          </w:tcPr>
          <w:p w14:paraId="04CEC8F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BFF8911"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6539F78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BDA42F8" w14:textId="77777777" w:rsidR="00601669" w:rsidRPr="0036258B" w:rsidRDefault="00601669" w:rsidP="00C126A4">
            <w:pPr>
              <w:pStyle w:val="TAL"/>
              <w:keepNext w:val="0"/>
              <w:keepLines w:val="0"/>
              <w:rPr>
                <w:sz w:val="16"/>
                <w:szCs w:val="16"/>
                <w:lang w:eastAsia="zh-CN"/>
              </w:rPr>
            </w:pPr>
          </w:p>
        </w:tc>
      </w:tr>
      <w:tr w:rsidR="00601669" w:rsidRPr="0036258B" w14:paraId="108A1957"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C6BF78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503D24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EA6DEA3"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2B7DBD3"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278E180"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26FE0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8F1D53E"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608E728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3CD92EB" w14:textId="77777777" w:rsidR="00601669" w:rsidRPr="0036258B" w:rsidRDefault="00601669" w:rsidP="00C126A4">
            <w:pPr>
              <w:pStyle w:val="TAL"/>
              <w:keepNext w:val="0"/>
              <w:keepLines w:val="0"/>
              <w:rPr>
                <w:sz w:val="16"/>
                <w:szCs w:val="16"/>
                <w:lang w:eastAsia="zh-CN"/>
              </w:rPr>
            </w:pPr>
          </w:p>
        </w:tc>
      </w:tr>
      <w:tr w:rsidR="00601669" w:rsidRPr="0036258B" w14:paraId="2B2904E8"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CFADB86"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17.4.9.1</w:t>
            </w:r>
          </w:p>
        </w:tc>
        <w:tc>
          <w:tcPr>
            <w:tcW w:w="3624" w:type="dxa"/>
            <w:gridSpan w:val="2"/>
            <w:tcBorders>
              <w:top w:val="single" w:sz="4" w:space="0" w:color="auto"/>
              <w:bottom w:val="nil"/>
            </w:tcBorders>
            <w:shd w:val="clear" w:color="auto" w:fill="auto"/>
          </w:tcPr>
          <w:p w14:paraId="5EC47101"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gridSpan w:val="2"/>
            <w:tcBorders>
              <w:top w:val="single" w:sz="4" w:space="0" w:color="auto"/>
              <w:bottom w:val="nil"/>
            </w:tcBorders>
            <w:shd w:val="clear" w:color="auto" w:fill="auto"/>
          </w:tcPr>
          <w:p w14:paraId="31301E96"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1E123790" w14:textId="77777777" w:rsidR="00601669" w:rsidRPr="0036258B" w:rsidRDefault="00601669" w:rsidP="00C126A4">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3BEA455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2572CCA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0222FC2"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7A8F007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B10B628" w14:textId="77777777" w:rsidR="00601669" w:rsidRPr="0036258B" w:rsidRDefault="00601669" w:rsidP="00C126A4">
            <w:pPr>
              <w:pStyle w:val="TAL"/>
              <w:keepNext w:val="0"/>
              <w:keepLines w:val="0"/>
              <w:rPr>
                <w:sz w:val="16"/>
                <w:szCs w:val="16"/>
                <w:lang w:eastAsia="zh-CN"/>
              </w:rPr>
            </w:pPr>
          </w:p>
        </w:tc>
      </w:tr>
      <w:tr w:rsidR="00601669" w:rsidRPr="0036258B" w14:paraId="589DF7F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FAE131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41F5F4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960ACB"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4128E0D8" w14:textId="77777777" w:rsidR="00601669" w:rsidRPr="0036258B" w:rsidRDefault="00601669" w:rsidP="00C126A4">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584682CD"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414E57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0B4BF48"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411B02F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44CFD4B" w14:textId="77777777" w:rsidR="00601669" w:rsidRPr="0036258B" w:rsidRDefault="00601669" w:rsidP="00C126A4">
            <w:pPr>
              <w:pStyle w:val="TAL"/>
              <w:keepNext w:val="0"/>
              <w:keepLines w:val="0"/>
              <w:rPr>
                <w:sz w:val="16"/>
                <w:szCs w:val="16"/>
                <w:lang w:eastAsia="zh-CN"/>
              </w:rPr>
            </w:pPr>
          </w:p>
        </w:tc>
      </w:tr>
      <w:tr w:rsidR="00601669" w:rsidRPr="0036258B" w14:paraId="6CECA932"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F3FABA2"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17.4.9.2</w:t>
            </w:r>
          </w:p>
        </w:tc>
        <w:tc>
          <w:tcPr>
            <w:tcW w:w="3624" w:type="dxa"/>
            <w:gridSpan w:val="2"/>
            <w:tcBorders>
              <w:top w:val="single" w:sz="4" w:space="0" w:color="auto"/>
              <w:bottom w:val="nil"/>
            </w:tcBorders>
            <w:shd w:val="clear" w:color="auto" w:fill="auto"/>
          </w:tcPr>
          <w:p w14:paraId="08A82FF6"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gridSpan w:val="2"/>
            <w:tcBorders>
              <w:top w:val="single" w:sz="4" w:space="0" w:color="auto"/>
              <w:bottom w:val="nil"/>
            </w:tcBorders>
            <w:shd w:val="clear" w:color="auto" w:fill="auto"/>
          </w:tcPr>
          <w:p w14:paraId="37449622"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5D405ECE" w14:textId="77777777" w:rsidR="00601669" w:rsidRPr="0036258B" w:rsidRDefault="00601669" w:rsidP="00C126A4">
            <w:pPr>
              <w:pStyle w:val="TAC"/>
              <w:rPr>
                <w:sz w:val="16"/>
                <w:szCs w:val="16"/>
                <w:lang w:eastAsia="en-US"/>
              </w:rPr>
            </w:pPr>
            <w:r w:rsidRPr="0036258B">
              <w:rPr>
                <w:rFonts w:eastAsia="SimSun"/>
                <w:sz w:val="16"/>
                <w:szCs w:val="16"/>
                <w:lang w:eastAsia="zh-CN"/>
              </w:rPr>
              <w:t>C113dF</w:t>
            </w:r>
          </w:p>
        </w:tc>
        <w:tc>
          <w:tcPr>
            <w:tcW w:w="3448" w:type="dxa"/>
            <w:gridSpan w:val="3"/>
            <w:tcBorders>
              <w:top w:val="single" w:sz="4" w:space="0" w:color="auto"/>
              <w:bottom w:val="nil"/>
            </w:tcBorders>
          </w:tcPr>
          <w:p w14:paraId="0981F77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59FFD9B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7500584"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63F07018"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A092C14" w14:textId="77777777" w:rsidR="00601669" w:rsidRPr="0036258B" w:rsidRDefault="00601669" w:rsidP="00C126A4">
            <w:pPr>
              <w:pStyle w:val="TAL"/>
              <w:keepNext w:val="0"/>
              <w:keepLines w:val="0"/>
              <w:rPr>
                <w:sz w:val="16"/>
                <w:szCs w:val="16"/>
                <w:lang w:eastAsia="zh-CN"/>
              </w:rPr>
            </w:pPr>
          </w:p>
        </w:tc>
      </w:tr>
      <w:tr w:rsidR="00601669" w:rsidRPr="0036258B" w14:paraId="7190762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E23CA4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E136A25"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9DBE64E"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641F2882" w14:textId="77777777" w:rsidR="00601669" w:rsidRPr="0036258B" w:rsidRDefault="00601669" w:rsidP="00C126A4">
            <w:pPr>
              <w:pStyle w:val="TAC"/>
              <w:rPr>
                <w:sz w:val="16"/>
                <w:szCs w:val="16"/>
                <w:lang w:eastAsia="en-US"/>
              </w:rPr>
            </w:pPr>
            <w:r w:rsidRPr="0036258B">
              <w:rPr>
                <w:rFonts w:eastAsia="SimSun"/>
                <w:sz w:val="16"/>
                <w:szCs w:val="16"/>
                <w:lang w:eastAsia="zh-CN"/>
              </w:rPr>
              <w:t>C113dT</w:t>
            </w:r>
          </w:p>
        </w:tc>
        <w:tc>
          <w:tcPr>
            <w:tcW w:w="3448" w:type="dxa"/>
            <w:gridSpan w:val="3"/>
            <w:tcBorders>
              <w:top w:val="nil"/>
              <w:bottom w:val="single" w:sz="4" w:space="0" w:color="auto"/>
            </w:tcBorders>
          </w:tcPr>
          <w:p w14:paraId="1A61EBD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9A0ED5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DBF28AE"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59888CE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6915C57" w14:textId="77777777" w:rsidR="00601669" w:rsidRPr="0036258B" w:rsidRDefault="00601669" w:rsidP="00C126A4">
            <w:pPr>
              <w:pStyle w:val="TAL"/>
              <w:keepNext w:val="0"/>
              <w:keepLines w:val="0"/>
              <w:rPr>
                <w:sz w:val="16"/>
                <w:szCs w:val="16"/>
                <w:lang w:eastAsia="zh-CN"/>
              </w:rPr>
            </w:pPr>
          </w:p>
        </w:tc>
      </w:tr>
      <w:tr w:rsidR="00601669" w:rsidRPr="0036258B" w14:paraId="58FCBC91"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4E12B739"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17.4.10.1</w:t>
            </w:r>
          </w:p>
        </w:tc>
        <w:tc>
          <w:tcPr>
            <w:tcW w:w="3624" w:type="dxa"/>
            <w:gridSpan w:val="2"/>
            <w:tcBorders>
              <w:top w:val="single" w:sz="4" w:space="0" w:color="auto"/>
              <w:bottom w:val="nil"/>
            </w:tcBorders>
            <w:shd w:val="clear" w:color="auto" w:fill="auto"/>
          </w:tcPr>
          <w:p w14:paraId="3F0BF0EE"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gridSpan w:val="2"/>
            <w:tcBorders>
              <w:top w:val="single" w:sz="4" w:space="0" w:color="auto"/>
              <w:bottom w:val="nil"/>
            </w:tcBorders>
            <w:shd w:val="clear" w:color="auto" w:fill="auto"/>
          </w:tcPr>
          <w:p w14:paraId="4826B187"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F75646F" w14:textId="77777777" w:rsidR="00601669" w:rsidRPr="0036258B" w:rsidRDefault="00601669" w:rsidP="00C126A4">
            <w:pPr>
              <w:pStyle w:val="TAC"/>
              <w:rPr>
                <w:sz w:val="16"/>
                <w:szCs w:val="16"/>
                <w:lang w:eastAsia="en-US"/>
              </w:rPr>
            </w:pPr>
            <w:r w:rsidRPr="0036258B">
              <w:rPr>
                <w:rFonts w:eastAsia="SimSun"/>
                <w:sz w:val="16"/>
                <w:szCs w:val="16"/>
                <w:lang w:eastAsia="zh-CN"/>
              </w:rPr>
              <w:t>C113e</w:t>
            </w:r>
          </w:p>
        </w:tc>
        <w:tc>
          <w:tcPr>
            <w:tcW w:w="3448" w:type="dxa"/>
            <w:gridSpan w:val="3"/>
            <w:tcBorders>
              <w:top w:val="single" w:sz="4" w:space="0" w:color="auto"/>
              <w:bottom w:val="nil"/>
            </w:tcBorders>
          </w:tcPr>
          <w:p w14:paraId="259AA86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4" w:type="dxa"/>
            <w:gridSpan w:val="2"/>
            <w:tcBorders>
              <w:bottom w:val="single" w:sz="4" w:space="0" w:color="auto"/>
            </w:tcBorders>
          </w:tcPr>
          <w:p w14:paraId="393A519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D595BE9"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3827C0C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81A6E0C" w14:textId="77777777" w:rsidR="00601669" w:rsidRPr="0036258B" w:rsidRDefault="00601669" w:rsidP="00C126A4">
            <w:pPr>
              <w:pStyle w:val="TAL"/>
              <w:keepNext w:val="0"/>
              <w:keepLines w:val="0"/>
              <w:rPr>
                <w:sz w:val="16"/>
                <w:szCs w:val="16"/>
                <w:lang w:eastAsia="zh-CN"/>
              </w:rPr>
            </w:pPr>
          </w:p>
        </w:tc>
      </w:tr>
      <w:tr w:rsidR="00601669" w:rsidRPr="0036258B" w14:paraId="4569E38F"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2DAEA5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35C88A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F4784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0B6A89E"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7A6F55B0"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C374C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0716C48"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6A53C02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9FF6246" w14:textId="77777777" w:rsidR="00601669" w:rsidRPr="0036258B" w:rsidRDefault="00601669" w:rsidP="00C126A4">
            <w:pPr>
              <w:pStyle w:val="TAL"/>
              <w:keepNext w:val="0"/>
              <w:keepLines w:val="0"/>
              <w:rPr>
                <w:sz w:val="16"/>
                <w:szCs w:val="16"/>
                <w:lang w:eastAsia="zh-CN"/>
              </w:rPr>
            </w:pPr>
          </w:p>
        </w:tc>
      </w:tr>
      <w:tr w:rsidR="00601669" w:rsidRPr="0036258B" w14:paraId="79FFF661"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A4BAD69"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17.4.10.2</w:t>
            </w:r>
          </w:p>
        </w:tc>
        <w:tc>
          <w:tcPr>
            <w:tcW w:w="3624" w:type="dxa"/>
            <w:gridSpan w:val="2"/>
            <w:tcBorders>
              <w:top w:val="single" w:sz="4" w:space="0" w:color="auto"/>
              <w:bottom w:val="nil"/>
            </w:tcBorders>
            <w:shd w:val="clear" w:color="auto" w:fill="auto"/>
          </w:tcPr>
          <w:p w14:paraId="14483B10"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gridSpan w:val="2"/>
            <w:tcBorders>
              <w:top w:val="single" w:sz="4" w:space="0" w:color="auto"/>
              <w:bottom w:val="nil"/>
            </w:tcBorders>
            <w:shd w:val="clear" w:color="auto" w:fill="auto"/>
          </w:tcPr>
          <w:p w14:paraId="320E84D8"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20B1680" w14:textId="77777777" w:rsidR="00601669" w:rsidRPr="0036258B" w:rsidRDefault="00601669" w:rsidP="00C126A4">
            <w:pPr>
              <w:pStyle w:val="TAC"/>
              <w:rPr>
                <w:sz w:val="16"/>
                <w:szCs w:val="16"/>
                <w:lang w:eastAsia="en-US"/>
              </w:rPr>
            </w:pPr>
            <w:r w:rsidRPr="0036258B">
              <w:rPr>
                <w:rFonts w:eastAsia="SimSun"/>
                <w:sz w:val="16"/>
                <w:szCs w:val="16"/>
                <w:lang w:eastAsia="zh-CN"/>
              </w:rPr>
              <w:t>C113f</w:t>
            </w:r>
          </w:p>
        </w:tc>
        <w:tc>
          <w:tcPr>
            <w:tcW w:w="3448" w:type="dxa"/>
            <w:gridSpan w:val="3"/>
            <w:tcBorders>
              <w:top w:val="single" w:sz="4" w:space="0" w:color="auto"/>
              <w:bottom w:val="nil"/>
            </w:tcBorders>
          </w:tcPr>
          <w:p w14:paraId="2E6B2A0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4" w:type="dxa"/>
            <w:gridSpan w:val="2"/>
            <w:tcBorders>
              <w:bottom w:val="single" w:sz="4" w:space="0" w:color="auto"/>
            </w:tcBorders>
          </w:tcPr>
          <w:p w14:paraId="60374BC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638602"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3918DDB5"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9FE4093" w14:textId="77777777" w:rsidR="00601669" w:rsidRPr="0036258B" w:rsidRDefault="00601669" w:rsidP="00C126A4">
            <w:pPr>
              <w:pStyle w:val="TAL"/>
              <w:keepNext w:val="0"/>
              <w:keepLines w:val="0"/>
              <w:rPr>
                <w:sz w:val="16"/>
                <w:szCs w:val="16"/>
                <w:lang w:eastAsia="zh-CN"/>
              </w:rPr>
            </w:pPr>
          </w:p>
        </w:tc>
      </w:tr>
      <w:tr w:rsidR="00601669" w:rsidRPr="0036258B" w14:paraId="7250F1B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B9BE32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666D33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1C2DDA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BBDE0E6"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E69CF36"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C3F4DF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39EE69A"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1201951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1C233FA" w14:textId="77777777" w:rsidR="00601669" w:rsidRPr="0036258B" w:rsidRDefault="00601669" w:rsidP="00C126A4">
            <w:pPr>
              <w:pStyle w:val="TAL"/>
              <w:keepNext w:val="0"/>
              <w:keepLines w:val="0"/>
              <w:rPr>
                <w:sz w:val="16"/>
                <w:szCs w:val="16"/>
                <w:lang w:eastAsia="zh-CN"/>
              </w:rPr>
            </w:pPr>
          </w:p>
        </w:tc>
      </w:tr>
      <w:tr w:rsidR="00601669" w:rsidRPr="0036258B" w14:paraId="54001E7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6569310"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17.4.11.1</w:t>
            </w:r>
          </w:p>
        </w:tc>
        <w:tc>
          <w:tcPr>
            <w:tcW w:w="3624" w:type="dxa"/>
            <w:gridSpan w:val="2"/>
            <w:tcBorders>
              <w:top w:val="single" w:sz="4" w:space="0" w:color="auto"/>
              <w:bottom w:val="nil"/>
            </w:tcBorders>
            <w:shd w:val="clear" w:color="auto" w:fill="auto"/>
          </w:tcPr>
          <w:p w14:paraId="625497AA"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gridSpan w:val="2"/>
            <w:tcBorders>
              <w:top w:val="single" w:sz="4" w:space="0" w:color="auto"/>
              <w:bottom w:val="nil"/>
            </w:tcBorders>
            <w:shd w:val="clear" w:color="auto" w:fill="auto"/>
          </w:tcPr>
          <w:p w14:paraId="624B4034"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7BEAF6DC" w14:textId="77777777" w:rsidR="00601669" w:rsidRPr="0036258B" w:rsidRDefault="00601669" w:rsidP="00C126A4">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000D4C5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19354C3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CBA9C53"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0E0BED5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A9C29E5" w14:textId="77777777" w:rsidR="00601669" w:rsidRPr="0036258B" w:rsidRDefault="00601669" w:rsidP="00C126A4">
            <w:pPr>
              <w:pStyle w:val="TAL"/>
              <w:keepNext w:val="0"/>
              <w:keepLines w:val="0"/>
              <w:rPr>
                <w:sz w:val="16"/>
                <w:szCs w:val="16"/>
                <w:lang w:eastAsia="zh-CN"/>
              </w:rPr>
            </w:pPr>
          </w:p>
        </w:tc>
      </w:tr>
      <w:tr w:rsidR="00601669" w:rsidRPr="0036258B" w14:paraId="0D853B75"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39E9B9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6C4E00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9D442E5"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7F16FB71" w14:textId="77777777" w:rsidR="00601669" w:rsidRPr="0036258B" w:rsidRDefault="00601669" w:rsidP="00C126A4">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2FB91D5B"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BA7F6E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5B83418"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6B3427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60A2048" w14:textId="77777777" w:rsidR="00601669" w:rsidRPr="0036258B" w:rsidRDefault="00601669" w:rsidP="00C126A4">
            <w:pPr>
              <w:pStyle w:val="TAL"/>
              <w:keepNext w:val="0"/>
              <w:keepLines w:val="0"/>
              <w:rPr>
                <w:sz w:val="16"/>
                <w:szCs w:val="16"/>
                <w:lang w:eastAsia="zh-CN"/>
              </w:rPr>
            </w:pPr>
          </w:p>
        </w:tc>
      </w:tr>
      <w:tr w:rsidR="00601669" w:rsidRPr="0036258B" w14:paraId="14D7693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4B46AE0D"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17.4.11.2</w:t>
            </w:r>
          </w:p>
        </w:tc>
        <w:tc>
          <w:tcPr>
            <w:tcW w:w="3624" w:type="dxa"/>
            <w:gridSpan w:val="2"/>
            <w:tcBorders>
              <w:top w:val="single" w:sz="4" w:space="0" w:color="auto"/>
              <w:bottom w:val="nil"/>
            </w:tcBorders>
            <w:shd w:val="clear" w:color="auto" w:fill="auto"/>
          </w:tcPr>
          <w:p w14:paraId="71900B8D"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gridSpan w:val="2"/>
            <w:tcBorders>
              <w:top w:val="single" w:sz="4" w:space="0" w:color="auto"/>
              <w:bottom w:val="nil"/>
            </w:tcBorders>
            <w:shd w:val="clear" w:color="auto" w:fill="auto"/>
          </w:tcPr>
          <w:p w14:paraId="3E181077"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3C3C82F7" w14:textId="77777777" w:rsidR="00601669" w:rsidRPr="0036258B" w:rsidRDefault="00601669" w:rsidP="00C126A4">
            <w:pPr>
              <w:pStyle w:val="TAC"/>
              <w:rPr>
                <w:sz w:val="16"/>
                <w:szCs w:val="16"/>
                <w:lang w:eastAsia="en-US"/>
              </w:rPr>
            </w:pPr>
            <w:r w:rsidRPr="0036258B">
              <w:rPr>
                <w:rFonts w:eastAsia="SimSun"/>
                <w:sz w:val="16"/>
                <w:szCs w:val="16"/>
                <w:lang w:eastAsia="zh-CN"/>
              </w:rPr>
              <w:t>C113gF</w:t>
            </w:r>
          </w:p>
        </w:tc>
        <w:tc>
          <w:tcPr>
            <w:tcW w:w="3448" w:type="dxa"/>
            <w:gridSpan w:val="3"/>
            <w:tcBorders>
              <w:top w:val="single" w:sz="4" w:space="0" w:color="auto"/>
              <w:bottom w:val="nil"/>
            </w:tcBorders>
          </w:tcPr>
          <w:p w14:paraId="7879207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59E01E5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F81193"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18C6E97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1F6D1B2" w14:textId="77777777" w:rsidR="00601669" w:rsidRPr="0036258B" w:rsidRDefault="00601669" w:rsidP="00C126A4">
            <w:pPr>
              <w:pStyle w:val="TAL"/>
              <w:keepNext w:val="0"/>
              <w:keepLines w:val="0"/>
              <w:rPr>
                <w:sz w:val="16"/>
                <w:szCs w:val="16"/>
                <w:lang w:eastAsia="zh-CN"/>
              </w:rPr>
            </w:pPr>
          </w:p>
        </w:tc>
      </w:tr>
      <w:tr w:rsidR="00601669" w:rsidRPr="0036258B" w14:paraId="37D73C10"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6ED1F4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1D4CF2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C1B5958"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103F408A" w14:textId="77777777" w:rsidR="00601669" w:rsidRPr="0036258B" w:rsidRDefault="00601669" w:rsidP="00C126A4">
            <w:pPr>
              <w:pStyle w:val="TAC"/>
              <w:rPr>
                <w:sz w:val="16"/>
                <w:szCs w:val="16"/>
                <w:lang w:eastAsia="en-US"/>
              </w:rPr>
            </w:pPr>
            <w:r w:rsidRPr="0036258B">
              <w:rPr>
                <w:rFonts w:eastAsia="SimSun"/>
                <w:sz w:val="16"/>
                <w:szCs w:val="16"/>
                <w:lang w:eastAsia="zh-CN"/>
              </w:rPr>
              <w:t>C113gT</w:t>
            </w:r>
          </w:p>
        </w:tc>
        <w:tc>
          <w:tcPr>
            <w:tcW w:w="3448" w:type="dxa"/>
            <w:gridSpan w:val="3"/>
            <w:tcBorders>
              <w:top w:val="nil"/>
              <w:bottom w:val="single" w:sz="4" w:space="0" w:color="auto"/>
            </w:tcBorders>
          </w:tcPr>
          <w:p w14:paraId="659BB11E"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0E6B49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DAA3BBA"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16C21D9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FF72871" w14:textId="77777777" w:rsidR="00601669" w:rsidRPr="0036258B" w:rsidRDefault="00601669" w:rsidP="00C126A4">
            <w:pPr>
              <w:pStyle w:val="TAL"/>
              <w:keepNext w:val="0"/>
              <w:keepLines w:val="0"/>
              <w:rPr>
                <w:sz w:val="16"/>
                <w:szCs w:val="16"/>
                <w:lang w:eastAsia="zh-CN"/>
              </w:rPr>
            </w:pPr>
          </w:p>
        </w:tc>
      </w:tr>
      <w:tr w:rsidR="00601669" w:rsidRPr="0036258B" w14:paraId="5FBF7F8D"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C0C0C0"/>
          </w:tcPr>
          <w:p w14:paraId="5727F074" w14:textId="77777777" w:rsidR="00601669" w:rsidRPr="0036258B" w:rsidRDefault="00601669" w:rsidP="00C126A4">
            <w:pPr>
              <w:pStyle w:val="TAL"/>
              <w:keepNext w:val="0"/>
              <w:keepLines w:val="0"/>
              <w:rPr>
                <w:sz w:val="16"/>
                <w:szCs w:val="16"/>
                <w:lang w:eastAsia="en-US"/>
              </w:rPr>
            </w:pPr>
            <w:r w:rsidRPr="0036258B">
              <w:rPr>
                <w:b/>
                <w:sz w:val="16"/>
                <w:szCs w:val="16"/>
                <w:lang w:eastAsia="en-US"/>
              </w:rPr>
              <w:t>18</w:t>
            </w:r>
          </w:p>
        </w:tc>
        <w:tc>
          <w:tcPr>
            <w:tcW w:w="3624" w:type="dxa"/>
            <w:gridSpan w:val="2"/>
            <w:tcBorders>
              <w:top w:val="single" w:sz="4" w:space="0" w:color="auto"/>
              <w:bottom w:val="single" w:sz="4" w:space="0" w:color="auto"/>
            </w:tcBorders>
            <w:shd w:val="clear" w:color="auto" w:fill="C0C0C0"/>
          </w:tcPr>
          <w:p w14:paraId="32406649" w14:textId="77777777" w:rsidR="00601669" w:rsidRPr="0036258B" w:rsidRDefault="00601669" w:rsidP="00C126A4">
            <w:pPr>
              <w:pStyle w:val="TAL"/>
              <w:keepNext w:val="0"/>
              <w:keepLines w:val="0"/>
              <w:rPr>
                <w:sz w:val="16"/>
                <w:szCs w:val="16"/>
                <w:lang w:eastAsia="en-US"/>
              </w:rPr>
            </w:pPr>
            <w:r w:rsidRPr="0036258B">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6BA0D7AF"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147F3443" w14:textId="77777777" w:rsidR="00601669" w:rsidRPr="0036258B" w:rsidRDefault="00601669" w:rsidP="00C126A4">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6F04A02A"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1F816372" w14:textId="77777777" w:rsidR="00601669" w:rsidRPr="0036258B" w:rsidRDefault="00601669" w:rsidP="00C126A4">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41D0CD61"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0263C83A"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4904FF35" w14:textId="77777777" w:rsidR="00601669" w:rsidRPr="0036258B" w:rsidRDefault="00601669" w:rsidP="00C126A4">
            <w:pPr>
              <w:pStyle w:val="TAL"/>
              <w:keepNext w:val="0"/>
              <w:keepLines w:val="0"/>
              <w:rPr>
                <w:sz w:val="16"/>
                <w:szCs w:val="16"/>
                <w:lang w:eastAsia="zh-CN"/>
              </w:rPr>
            </w:pPr>
          </w:p>
        </w:tc>
      </w:tr>
      <w:tr w:rsidR="00601669" w:rsidRPr="0036258B" w14:paraId="395D04A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08D3943" w14:textId="77777777" w:rsidR="00601669" w:rsidRPr="0036258B" w:rsidRDefault="00601669" w:rsidP="00C126A4">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4" w:type="dxa"/>
            <w:gridSpan w:val="2"/>
            <w:tcBorders>
              <w:top w:val="nil"/>
              <w:bottom w:val="single" w:sz="4" w:space="0" w:color="auto"/>
            </w:tcBorders>
            <w:shd w:val="clear" w:color="auto" w:fill="auto"/>
          </w:tcPr>
          <w:p w14:paraId="54DA8E8A" w14:textId="77777777" w:rsidR="00601669" w:rsidRPr="0036258B" w:rsidRDefault="00601669" w:rsidP="00C126A4">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gridSpan w:val="2"/>
            <w:tcBorders>
              <w:top w:val="nil"/>
              <w:bottom w:val="single" w:sz="4" w:space="0" w:color="auto"/>
            </w:tcBorders>
            <w:shd w:val="clear" w:color="auto" w:fill="auto"/>
          </w:tcPr>
          <w:p w14:paraId="5F9B1DBF" w14:textId="77777777" w:rsidR="00601669" w:rsidRDefault="00601669" w:rsidP="00C126A4">
            <w:pPr>
              <w:pStyle w:val="TAC"/>
              <w:rPr>
                <w:sz w:val="16"/>
                <w:szCs w:val="16"/>
                <w:lang w:eastAsia="en-US"/>
              </w:rPr>
            </w:pPr>
            <w:r w:rsidRPr="0036258B">
              <w:rPr>
                <w:sz w:val="16"/>
                <w:szCs w:val="16"/>
                <w:lang w:eastAsia="en-US"/>
              </w:rPr>
              <w:t>Rel-9</w:t>
            </w:r>
          </w:p>
          <w:p w14:paraId="5CD10B84"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5AB3ACB4" w14:textId="77777777" w:rsidR="00601669" w:rsidRPr="0036258B" w:rsidRDefault="00601669" w:rsidP="00C126A4">
            <w:pPr>
              <w:pStyle w:val="TAC"/>
              <w:rPr>
                <w:sz w:val="16"/>
                <w:szCs w:val="16"/>
                <w:lang w:eastAsia="en-US"/>
              </w:rPr>
            </w:pPr>
            <w:r w:rsidRPr="0036258B">
              <w:rPr>
                <w:rFonts w:eastAsia="SimSun"/>
                <w:sz w:val="16"/>
                <w:szCs w:val="16"/>
                <w:lang w:eastAsia="zh-CN"/>
              </w:rPr>
              <w:t>C129</w:t>
            </w:r>
          </w:p>
        </w:tc>
        <w:tc>
          <w:tcPr>
            <w:tcW w:w="3448" w:type="dxa"/>
            <w:gridSpan w:val="3"/>
            <w:tcBorders>
              <w:top w:val="nil"/>
              <w:bottom w:val="single" w:sz="4" w:space="0" w:color="auto"/>
            </w:tcBorders>
          </w:tcPr>
          <w:p w14:paraId="39F568D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CMAS</w:t>
            </w:r>
          </w:p>
        </w:tc>
        <w:tc>
          <w:tcPr>
            <w:tcW w:w="1374" w:type="dxa"/>
            <w:gridSpan w:val="2"/>
            <w:tcBorders>
              <w:bottom w:val="single" w:sz="4" w:space="0" w:color="auto"/>
            </w:tcBorders>
          </w:tcPr>
          <w:p w14:paraId="16C46FE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904C7C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772051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C3A7311" w14:textId="77777777" w:rsidR="00601669" w:rsidRPr="0036258B" w:rsidRDefault="00601669" w:rsidP="00C126A4">
            <w:pPr>
              <w:pStyle w:val="TAL"/>
              <w:keepNext w:val="0"/>
              <w:keepLines w:val="0"/>
              <w:rPr>
                <w:sz w:val="16"/>
                <w:szCs w:val="16"/>
                <w:lang w:eastAsia="zh-CN"/>
              </w:rPr>
            </w:pPr>
          </w:p>
        </w:tc>
      </w:tr>
      <w:tr w:rsidR="00601669" w:rsidRPr="0036258B" w14:paraId="05D619BE"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auto"/>
          </w:tcPr>
          <w:p w14:paraId="408769D5" w14:textId="77777777" w:rsidR="00601669" w:rsidRPr="0036258B" w:rsidRDefault="00601669" w:rsidP="00C126A4">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4" w:type="dxa"/>
            <w:gridSpan w:val="2"/>
            <w:tcBorders>
              <w:top w:val="single" w:sz="4" w:space="0" w:color="auto"/>
              <w:bottom w:val="single" w:sz="4" w:space="0" w:color="auto"/>
            </w:tcBorders>
            <w:shd w:val="clear" w:color="auto" w:fill="auto"/>
          </w:tcPr>
          <w:p w14:paraId="25F3E5F3" w14:textId="77777777" w:rsidR="00601669" w:rsidRPr="0036258B" w:rsidRDefault="00601669" w:rsidP="00C126A4">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18C95F64" w14:textId="77777777" w:rsidR="00601669" w:rsidRDefault="00601669" w:rsidP="00C126A4">
            <w:pPr>
              <w:pStyle w:val="TAC"/>
              <w:rPr>
                <w:sz w:val="16"/>
                <w:szCs w:val="16"/>
                <w:lang w:eastAsia="en-US"/>
              </w:rPr>
            </w:pPr>
            <w:r w:rsidRPr="0036258B">
              <w:rPr>
                <w:sz w:val="16"/>
                <w:szCs w:val="16"/>
                <w:lang w:eastAsia="en-US"/>
              </w:rPr>
              <w:t>Rel-9</w:t>
            </w:r>
          </w:p>
          <w:p w14:paraId="005D3714"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316B324" w14:textId="77777777" w:rsidR="00601669" w:rsidRPr="0036258B" w:rsidRDefault="00601669" w:rsidP="00C126A4">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8" w:type="dxa"/>
            <w:gridSpan w:val="3"/>
            <w:tcBorders>
              <w:top w:val="single" w:sz="4" w:space="0" w:color="auto"/>
              <w:bottom w:val="single" w:sz="4" w:space="0" w:color="auto"/>
            </w:tcBorders>
          </w:tcPr>
          <w:p w14:paraId="68E31A6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6B78138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892CE2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2FAB3F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6D6B477" w14:textId="77777777" w:rsidR="00601669" w:rsidRPr="0036258B" w:rsidRDefault="00601669" w:rsidP="00C126A4">
            <w:pPr>
              <w:pStyle w:val="TAL"/>
              <w:keepNext w:val="0"/>
              <w:keepLines w:val="0"/>
              <w:rPr>
                <w:sz w:val="16"/>
                <w:szCs w:val="16"/>
                <w:lang w:eastAsia="zh-CN"/>
              </w:rPr>
            </w:pPr>
          </w:p>
        </w:tc>
      </w:tr>
      <w:tr w:rsidR="00601669" w:rsidRPr="0036258B" w14:paraId="6D8EA96C"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auto"/>
          </w:tcPr>
          <w:p w14:paraId="01A63FB4" w14:textId="77777777" w:rsidR="00601669" w:rsidRPr="0036258B" w:rsidRDefault="00601669" w:rsidP="00C126A4">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4" w:type="dxa"/>
            <w:gridSpan w:val="2"/>
            <w:tcBorders>
              <w:top w:val="single" w:sz="4" w:space="0" w:color="auto"/>
              <w:bottom w:val="single" w:sz="4" w:space="0" w:color="auto"/>
            </w:tcBorders>
            <w:shd w:val="clear" w:color="auto" w:fill="auto"/>
          </w:tcPr>
          <w:p w14:paraId="61E6A046" w14:textId="77777777" w:rsidR="00601669" w:rsidRPr="0036258B" w:rsidRDefault="00601669" w:rsidP="00C126A4">
            <w:pPr>
              <w:pStyle w:val="TAL"/>
              <w:keepNext w:val="0"/>
              <w:keepLines w:val="0"/>
              <w:rPr>
                <w:sz w:val="16"/>
                <w:szCs w:val="16"/>
                <w:lang w:eastAsia="en-US"/>
              </w:rPr>
            </w:pPr>
            <w:r w:rsidRPr="0036258B">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679F8CFF" w14:textId="77777777" w:rsidR="00601669" w:rsidRDefault="00601669" w:rsidP="00C126A4">
            <w:pPr>
              <w:pStyle w:val="TAC"/>
              <w:rPr>
                <w:sz w:val="16"/>
                <w:szCs w:val="16"/>
                <w:lang w:eastAsia="en-US"/>
              </w:rPr>
            </w:pPr>
            <w:r w:rsidRPr="0036258B">
              <w:rPr>
                <w:sz w:val="16"/>
                <w:szCs w:val="16"/>
                <w:lang w:eastAsia="en-US"/>
              </w:rPr>
              <w:t>Rel-9</w:t>
            </w:r>
          </w:p>
          <w:p w14:paraId="6EF109B2"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00DE38E" w14:textId="77777777" w:rsidR="00601669" w:rsidRPr="0036258B" w:rsidRDefault="00601669" w:rsidP="00C126A4">
            <w:pPr>
              <w:pStyle w:val="TAC"/>
              <w:rPr>
                <w:sz w:val="16"/>
                <w:szCs w:val="16"/>
                <w:lang w:eastAsia="en-US"/>
              </w:rPr>
            </w:pPr>
            <w:r w:rsidRPr="0036258B">
              <w:rPr>
                <w:rFonts w:eastAsia="SimSun"/>
                <w:sz w:val="16"/>
                <w:szCs w:val="16"/>
                <w:lang w:eastAsia="zh-CN"/>
              </w:rPr>
              <w:t>C129a</w:t>
            </w:r>
          </w:p>
        </w:tc>
        <w:tc>
          <w:tcPr>
            <w:tcW w:w="3448" w:type="dxa"/>
            <w:gridSpan w:val="3"/>
            <w:tcBorders>
              <w:top w:val="single" w:sz="4" w:space="0" w:color="auto"/>
              <w:bottom w:val="single" w:sz="4" w:space="0" w:color="auto"/>
            </w:tcBorders>
          </w:tcPr>
          <w:p w14:paraId="1FDF9C0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6071590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7728E3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0C6677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67BFC66" w14:textId="77777777" w:rsidR="00601669" w:rsidRPr="0036258B" w:rsidRDefault="00601669" w:rsidP="00C126A4">
            <w:pPr>
              <w:pStyle w:val="TAL"/>
              <w:keepNext w:val="0"/>
              <w:keepLines w:val="0"/>
              <w:rPr>
                <w:sz w:val="16"/>
                <w:szCs w:val="16"/>
                <w:lang w:eastAsia="zh-CN"/>
              </w:rPr>
            </w:pPr>
          </w:p>
        </w:tc>
      </w:tr>
      <w:tr w:rsidR="00601669" w:rsidRPr="0036258B" w14:paraId="3BE354DA" w14:textId="77777777" w:rsidTr="00C126A4">
        <w:trPr>
          <w:gridAfter w:val="2"/>
          <w:wAfter w:w="146" w:type="dxa"/>
          <w:jc w:val="center"/>
        </w:trPr>
        <w:tc>
          <w:tcPr>
            <w:tcW w:w="1097" w:type="dxa"/>
            <w:gridSpan w:val="2"/>
            <w:tcBorders>
              <w:top w:val="single" w:sz="4" w:space="0" w:color="auto"/>
              <w:bottom w:val="single" w:sz="4" w:space="0" w:color="auto"/>
            </w:tcBorders>
            <w:shd w:val="pct25" w:color="auto" w:fill="auto"/>
          </w:tcPr>
          <w:p w14:paraId="15068DC5" w14:textId="77777777" w:rsidR="00601669" w:rsidRPr="0036258B" w:rsidRDefault="00601669" w:rsidP="00C126A4">
            <w:pPr>
              <w:pStyle w:val="TAL"/>
              <w:keepNext w:val="0"/>
              <w:keepLines w:val="0"/>
              <w:rPr>
                <w:sz w:val="16"/>
                <w:szCs w:val="16"/>
                <w:lang w:eastAsia="en-US"/>
              </w:rPr>
            </w:pPr>
            <w:r w:rsidRPr="0036258B">
              <w:rPr>
                <w:b/>
                <w:sz w:val="16"/>
                <w:szCs w:val="16"/>
                <w:lang w:eastAsia="en-US"/>
              </w:rPr>
              <w:t>19</w:t>
            </w:r>
          </w:p>
        </w:tc>
        <w:tc>
          <w:tcPr>
            <w:tcW w:w="3624" w:type="dxa"/>
            <w:gridSpan w:val="2"/>
            <w:tcBorders>
              <w:top w:val="single" w:sz="4" w:space="0" w:color="auto"/>
              <w:bottom w:val="single" w:sz="4" w:space="0" w:color="auto"/>
            </w:tcBorders>
            <w:shd w:val="pct25" w:color="auto" w:fill="auto"/>
          </w:tcPr>
          <w:p w14:paraId="37798A05" w14:textId="77777777" w:rsidR="00601669" w:rsidRPr="0036258B" w:rsidRDefault="00601669" w:rsidP="00C126A4">
            <w:pPr>
              <w:pStyle w:val="TAL"/>
              <w:keepNext w:val="0"/>
              <w:keepLines w:val="0"/>
              <w:rPr>
                <w:sz w:val="16"/>
                <w:szCs w:val="16"/>
                <w:lang w:eastAsia="zh-CN"/>
              </w:rPr>
            </w:pPr>
            <w:r w:rsidRPr="0036258B">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4CB0B849"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pct25" w:color="auto" w:fill="auto"/>
          </w:tcPr>
          <w:p w14:paraId="329A9386" w14:textId="77777777" w:rsidR="00601669" w:rsidRPr="0036258B" w:rsidRDefault="00601669" w:rsidP="00C126A4">
            <w:pPr>
              <w:pStyle w:val="TAC"/>
              <w:rPr>
                <w:rFonts w:eastAsia="SimSun"/>
                <w:sz w:val="16"/>
                <w:szCs w:val="16"/>
                <w:lang w:eastAsia="zh-CN"/>
              </w:rPr>
            </w:pPr>
          </w:p>
        </w:tc>
        <w:tc>
          <w:tcPr>
            <w:tcW w:w="3448" w:type="dxa"/>
            <w:gridSpan w:val="3"/>
            <w:tcBorders>
              <w:top w:val="single" w:sz="4" w:space="0" w:color="auto"/>
              <w:bottom w:val="single" w:sz="4" w:space="0" w:color="auto"/>
            </w:tcBorders>
            <w:shd w:val="pct25" w:color="auto" w:fill="auto"/>
          </w:tcPr>
          <w:p w14:paraId="6F1A4EB3" w14:textId="77777777" w:rsidR="00601669" w:rsidRPr="0036258B" w:rsidRDefault="00601669" w:rsidP="00C126A4">
            <w:pPr>
              <w:pStyle w:val="TAL"/>
              <w:keepNext w:val="0"/>
              <w:keepLines w:val="0"/>
              <w:rPr>
                <w:sz w:val="16"/>
                <w:szCs w:val="16"/>
                <w:lang w:eastAsia="en-US"/>
              </w:rPr>
            </w:pPr>
          </w:p>
        </w:tc>
        <w:tc>
          <w:tcPr>
            <w:tcW w:w="1374" w:type="dxa"/>
            <w:gridSpan w:val="2"/>
            <w:shd w:val="pct25" w:color="auto" w:fill="auto"/>
          </w:tcPr>
          <w:p w14:paraId="5F4A0CC1"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shd w:val="pct25" w:color="auto" w:fill="auto"/>
          </w:tcPr>
          <w:p w14:paraId="36D83F5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shd w:val="pct25" w:color="auto" w:fill="auto"/>
          </w:tcPr>
          <w:p w14:paraId="21022C9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shd w:val="pct25" w:color="auto" w:fill="auto"/>
          </w:tcPr>
          <w:p w14:paraId="6B767E97" w14:textId="77777777" w:rsidR="00601669" w:rsidRPr="0036258B" w:rsidRDefault="00601669" w:rsidP="00C126A4">
            <w:pPr>
              <w:pStyle w:val="TAL"/>
              <w:keepNext w:val="0"/>
              <w:keepLines w:val="0"/>
              <w:rPr>
                <w:sz w:val="16"/>
                <w:szCs w:val="16"/>
                <w:lang w:eastAsia="zh-CN"/>
              </w:rPr>
            </w:pPr>
          </w:p>
        </w:tc>
      </w:tr>
      <w:tr w:rsidR="00601669" w:rsidRPr="0036258B" w14:paraId="70C55AF1"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B3AFB8D" w14:textId="77777777" w:rsidR="00601669" w:rsidRPr="0036258B" w:rsidRDefault="00601669" w:rsidP="00C126A4">
            <w:pPr>
              <w:pStyle w:val="TAL"/>
              <w:keepNext w:val="0"/>
              <w:keepLines w:val="0"/>
              <w:rPr>
                <w:sz w:val="16"/>
                <w:szCs w:val="16"/>
                <w:lang w:eastAsia="en-US"/>
              </w:rPr>
            </w:pPr>
            <w:r w:rsidRPr="0036258B">
              <w:rPr>
                <w:sz w:val="16"/>
                <w:szCs w:val="16"/>
                <w:lang w:eastAsia="en-US"/>
              </w:rPr>
              <w:t>19.1.1</w:t>
            </w:r>
          </w:p>
        </w:tc>
        <w:tc>
          <w:tcPr>
            <w:tcW w:w="3624" w:type="dxa"/>
            <w:gridSpan w:val="2"/>
            <w:tcBorders>
              <w:top w:val="single" w:sz="4" w:space="0" w:color="auto"/>
              <w:bottom w:val="nil"/>
            </w:tcBorders>
            <w:shd w:val="clear" w:color="auto" w:fill="auto"/>
          </w:tcPr>
          <w:p w14:paraId="40D10738"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gridSpan w:val="2"/>
            <w:tcBorders>
              <w:top w:val="single" w:sz="4" w:space="0" w:color="auto"/>
              <w:bottom w:val="nil"/>
            </w:tcBorders>
            <w:shd w:val="clear" w:color="auto" w:fill="auto"/>
          </w:tcPr>
          <w:p w14:paraId="2E0ED59F"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0A260C48" w14:textId="77777777" w:rsidR="00601669" w:rsidRPr="0036258B" w:rsidRDefault="00601669" w:rsidP="00C126A4">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70B1DFA0"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72DCE32D"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1F041E79"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7C11DBCC"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542A2B20" w14:textId="77777777" w:rsidR="00601669" w:rsidRPr="0036258B" w:rsidRDefault="00601669" w:rsidP="00C126A4">
            <w:pPr>
              <w:pStyle w:val="TAL"/>
              <w:keepNext w:val="0"/>
              <w:keepLines w:val="0"/>
              <w:rPr>
                <w:sz w:val="16"/>
                <w:szCs w:val="16"/>
                <w:lang w:eastAsia="zh-CN"/>
              </w:rPr>
            </w:pPr>
          </w:p>
        </w:tc>
      </w:tr>
      <w:tr w:rsidR="00601669" w:rsidRPr="0036258B" w14:paraId="36176E16"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E3EB41A" w14:textId="77777777" w:rsidR="00601669" w:rsidRPr="0036258B" w:rsidRDefault="00601669" w:rsidP="00C126A4">
            <w:pPr>
              <w:pStyle w:val="TAL"/>
              <w:keepNext w:val="0"/>
              <w:keepLines w:val="0"/>
              <w:rPr>
                <w:sz w:val="16"/>
                <w:szCs w:val="16"/>
                <w:lang w:eastAsia="en-US"/>
              </w:rPr>
            </w:pPr>
            <w:r w:rsidRPr="0036258B">
              <w:rPr>
                <w:sz w:val="16"/>
                <w:szCs w:val="16"/>
                <w:lang w:eastAsia="en-US"/>
              </w:rPr>
              <w:t>19.1.2</w:t>
            </w:r>
          </w:p>
        </w:tc>
        <w:tc>
          <w:tcPr>
            <w:tcW w:w="3624" w:type="dxa"/>
            <w:gridSpan w:val="2"/>
            <w:tcBorders>
              <w:top w:val="single" w:sz="4" w:space="0" w:color="auto"/>
              <w:bottom w:val="nil"/>
            </w:tcBorders>
            <w:shd w:val="clear" w:color="auto" w:fill="auto"/>
          </w:tcPr>
          <w:p w14:paraId="269040A8" w14:textId="77777777" w:rsidR="00601669" w:rsidRPr="0036258B" w:rsidRDefault="00601669" w:rsidP="00C126A4">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gridSpan w:val="2"/>
            <w:tcBorders>
              <w:top w:val="single" w:sz="4" w:space="0" w:color="auto"/>
              <w:bottom w:val="nil"/>
            </w:tcBorders>
            <w:shd w:val="clear" w:color="auto" w:fill="auto"/>
          </w:tcPr>
          <w:p w14:paraId="070D4680"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3564B55" w14:textId="77777777" w:rsidR="00601669" w:rsidRPr="0036258B" w:rsidRDefault="00601669" w:rsidP="00C126A4">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4094C383"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261D44F2"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4BEAAEE9"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054506E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44276340" w14:textId="77777777" w:rsidR="00601669" w:rsidRPr="0036258B" w:rsidRDefault="00601669" w:rsidP="00C126A4">
            <w:pPr>
              <w:pStyle w:val="TAL"/>
              <w:keepNext w:val="0"/>
              <w:keepLines w:val="0"/>
              <w:rPr>
                <w:sz w:val="16"/>
                <w:szCs w:val="16"/>
                <w:lang w:eastAsia="zh-CN"/>
              </w:rPr>
            </w:pPr>
          </w:p>
        </w:tc>
      </w:tr>
      <w:tr w:rsidR="00601669" w:rsidRPr="0036258B" w14:paraId="50005080"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BE701AF" w14:textId="77777777" w:rsidR="00601669" w:rsidRPr="0036258B" w:rsidRDefault="00601669" w:rsidP="00C126A4">
            <w:pPr>
              <w:pStyle w:val="TAL"/>
              <w:keepNext w:val="0"/>
              <w:keepLines w:val="0"/>
              <w:rPr>
                <w:sz w:val="16"/>
                <w:szCs w:val="16"/>
                <w:lang w:eastAsia="en-US"/>
              </w:rPr>
            </w:pPr>
            <w:r w:rsidRPr="0036258B">
              <w:rPr>
                <w:sz w:val="16"/>
                <w:szCs w:val="16"/>
                <w:lang w:eastAsia="en-US"/>
              </w:rPr>
              <w:t>19.1.3</w:t>
            </w:r>
          </w:p>
        </w:tc>
        <w:tc>
          <w:tcPr>
            <w:tcW w:w="3624" w:type="dxa"/>
            <w:gridSpan w:val="2"/>
            <w:tcBorders>
              <w:top w:val="single" w:sz="4" w:space="0" w:color="auto"/>
              <w:bottom w:val="nil"/>
            </w:tcBorders>
            <w:shd w:val="clear" w:color="auto" w:fill="auto"/>
          </w:tcPr>
          <w:p w14:paraId="28385930" w14:textId="77777777" w:rsidR="00601669" w:rsidRPr="0036258B" w:rsidRDefault="00601669" w:rsidP="00C126A4">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gridSpan w:val="2"/>
            <w:tcBorders>
              <w:top w:val="single" w:sz="4" w:space="0" w:color="auto"/>
              <w:bottom w:val="nil"/>
            </w:tcBorders>
            <w:shd w:val="clear" w:color="auto" w:fill="auto"/>
          </w:tcPr>
          <w:p w14:paraId="14C24C46"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7CF4D7FE" w14:textId="77777777" w:rsidR="00601669" w:rsidRPr="0036258B" w:rsidRDefault="00601669" w:rsidP="00C126A4">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80F1ED0"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571DEEFF"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326699E2"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252A4680"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61DF5658" w14:textId="77777777" w:rsidR="00601669" w:rsidRPr="0036258B" w:rsidRDefault="00601669" w:rsidP="00C126A4">
            <w:pPr>
              <w:pStyle w:val="TAL"/>
              <w:keepNext w:val="0"/>
              <w:keepLines w:val="0"/>
              <w:rPr>
                <w:sz w:val="16"/>
                <w:szCs w:val="16"/>
                <w:lang w:eastAsia="zh-CN"/>
              </w:rPr>
            </w:pPr>
          </w:p>
        </w:tc>
      </w:tr>
      <w:tr w:rsidR="00601669" w:rsidRPr="0036258B" w14:paraId="463747FC"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71D12DF" w14:textId="77777777" w:rsidR="00601669" w:rsidRPr="0036258B" w:rsidRDefault="00601669" w:rsidP="00C126A4">
            <w:pPr>
              <w:pStyle w:val="TAL"/>
              <w:keepNext w:val="0"/>
              <w:keepLines w:val="0"/>
              <w:rPr>
                <w:sz w:val="16"/>
                <w:szCs w:val="16"/>
                <w:lang w:eastAsia="en-US"/>
              </w:rPr>
            </w:pPr>
            <w:r w:rsidRPr="0036258B">
              <w:rPr>
                <w:sz w:val="16"/>
                <w:szCs w:val="16"/>
                <w:lang w:eastAsia="en-US"/>
              </w:rPr>
              <w:t>19.1.4</w:t>
            </w:r>
          </w:p>
        </w:tc>
        <w:tc>
          <w:tcPr>
            <w:tcW w:w="3624" w:type="dxa"/>
            <w:gridSpan w:val="2"/>
            <w:tcBorders>
              <w:top w:val="single" w:sz="4" w:space="0" w:color="auto"/>
              <w:bottom w:val="nil"/>
            </w:tcBorders>
            <w:shd w:val="clear" w:color="auto" w:fill="auto"/>
          </w:tcPr>
          <w:p w14:paraId="7169BCB7" w14:textId="77777777" w:rsidR="00601669" w:rsidRPr="0036258B" w:rsidRDefault="00601669" w:rsidP="00C126A4">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gridSpan w:val="2"/>
            <w:tcBorders>
              <w:top w:val="single" w:sz="4" w:space="0" w:color="auto"/>
              <w:bottom w:val="nil"/>
            </w:tcBorders>
            <w:shd w:val="clear" w:color="auto" w:fill="auto"/>
          </w:tcPr>
          <w:p w14:paraId="0079B22B"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57B4CE7F" w14:textId="77777777" w:rsidR="00601669" w:rsidRPr="0036258B" w:rsidRDefault="00601669" w:rsidP="00C126A4">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4E62C4CA"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3E2458D8"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137119AF"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74F2FF6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293DE2EC" w14:textId="77777777" w:rsidR="00601669" w:rsidRPr="0036258B" w:rsidRDefault="00601669" w:rsidP="00C126A4">
            <w:pPr>
              <w:pStyle w:val="TAL"/>
              <w:keepNext w:val="0"/>
              <w:keepLines w:val="0"/>
              <w:rPr>
                <w:sz w:val="16"/>
                <w:szCs w:val="16"/>
                <w:lang w:eastAsia="zh-CN"/>
              </w:rPr>
            </w:pPr>
          </w:p>
        </w:tc>
      </w:tr>
      <w:tr w:rsidR="00601669" w:rsidRPr="0036258B" w14:paraId="1660A838"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1D156A1" w14:textId="77777777" w:rsidR="00601669" w:rsidRPr="0036258B" w:rsidRDefault="00601669" w:rsidP="00C126A4">
            <w:pPr>
              <w:pStyle w:val="TAL"/>
              <w:keepNext w:val="0"/>
              <w:keepLines w:val="0"/>
              <w:rPr>
                <w:sz w:val="16"/>
                <w:szCs w:val="16"/>
                <w:lang w:eastAsia="en-US"/>
              </w:rPr>
            </w:pPr>
            <w:r w:rsidRPr="0036258B">
              <w:rPr>
                <w:sz w:val="16"/>
                <w:szCs w:val="16"/>
                <w:lang w:eastAsia="en-US"/>
              </w:rPr>
              <w:t>19.1.5</w:t>
            </w:r>
          </w:p>
        </w:tc>
        <w:tc>
          <w:tcPr>
            <w:tcW w:w="3624" w:type="dxa"/>
            <w:gridSpan w:val="2"/>
            <w:tcBorders>
              <w:top w:val="single" w:sz="4" w:space="0" w:color="auto"/>
              <w:bottom w:val="nil"/>
            </w:tcBorders>
            <w:shd w:val="clear" w:color="auto" w:fill="auto"/>
          </w:tcPr>
          <w:p w14:paraId="66F52E49" w14:textId="77777777" w:rsidR="00601669" w:rsidRPr="0036258B" w:rsidRDefault="00601669" w:rsidP="00C126A4">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gridSpan w:val="2"/>
            <w:tcBorders>
              <w:top w:val="single" w:sz="4" w:space="0" w:color="auto"/>
              <w:bottom w:val="nil"/>
            </w:tcBorders>
            <w:shd w:val="clear" w:color="auto" w:fill="auto"/>
          </w:tcPr>
          <w:p w14:paraId="66FD9184"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8C45D7B" w14:textId="77777777" w:rsidR="00601669" w:rsidRPr="0036258B" w:rsidRDefault="00601669" w:rsidP="00C126A4">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1042FA13"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4" w:type="dxa"/>
            <w:gridSpan w:val="2"/>
            <w:tcBorders>
              <w:bottom w:val="single" w:sz="4" w:space="0" w:color="auto"/>
            </w:tcBorders>
          </w:tcPr>
          <w:p w14:paraId="74805BD4"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7B4FC54E"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3E5133C0"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4C3B34AD" w14:textId="77777777" w:rsidR="00601669" w:rsidRPr="0036258B" w:rsidRDefault="00601669" w:rsidP="00C126A4">
            <w:pPr>
              <w:pStyle w:val="TAL"/>
              <w:keepNext w:val="0"/>
              <w:keepLines w:val="0"/>
              <w:rPr>
                <w:sz w:val="16"/>
                <w:szCs w:val="16"/>
                <w:lang w:eastAsia="zh-CN"/>
              </w:rPr>
            </w:pPr>
          </w:p>
        </w:tc>
      </w:tr>
      <w:tr w:rsidR="00601669" w:rsidRPr="0036258B" w14:paraId="55764DB6"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52217E1" w14:textId="77777777" w:rsidR="00601669" w:rsidRPr="0036258B" w:rsidRDefault="00601669" w:rsidP="00C126A4">
            <w:pPr>
              <w:pStyle w:val="TAL"/>
              <w:keepNext w:val="0"/>
              <w:keepLines w:val="0"/>
              <w:rPr>
                <w:sz w:val="16"/>
                <w:szCs w:val="16"/>
                <w:lang w:eastAsia="en-US"/>
              </w:rPr>
            </w:pPr>
            <w:r w:rsidRPr="0036258B">
              <w:rPr>
                <w:sz w:val="16"/>
                <w:szCs w:val="16"/>
                <w:lang w:eastAsia="en-US"/>
              </w:rPr>
              <w:t>19.1.6</w:t>
            </w:r>
          </w:p>
        </w:tc>
        <w:tc>
          <w:tcPr>
            <w:tcW w:w="3624" w:type="dxa"/>
            <w:gridSpan w:val="2"/>
            <w:tcBorders>
              <w:top w:val="single" w:sz="4" w:space="0" w:color="auto"/>
              <w:bottom w:val="nil"/>
            </w:tcBorders>
            <w:shd w:val="clear" w:color="auto" w:fill="auto"/>
          </w:tcPr>
          <w:p w14:paraId="57FADAAB" w14:textId="77777777" w:rsidR="00601669" w:rsidRPr="0036258B" w:rsidRDefault="00601669" w:rsidP="00C126A4">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gridSpan w:val="2"/>
            <w:tcBorders>
              <w:top w:val="single" w:sz="4" w:space="0" w:color="auto"/>
              <w:bottom w:val="nil"/>
            </w:tcBorders>
            <w:shd w:val="clear" w:color="auto" w:fill="auto"/>
          </w:tcPr>
          <w:p w14:paraId="4DA3BA59"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1D30B536" w14:textId="77777777" w:rsidR="00601669" w:rsidRPr="0036258B" w:rsidRDefault="00601669" w:rsidP="00C126A4">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70A49A07"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75B5EE55"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5F853361"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1410FDD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6AE7B0CB" w14:textId="77777777" w:rsidR="00601669" w:rsidRPr="0036258B" w:rsidRDefault="00601669" w:rsidP="00C126A4">
            <w:pPr>
              <w:pStyle w:val="TAL"/>
              <w:keepNext w:val="0"/>
              <w:keepLines w:val="0"/>
              <w:rPr>
                <w:sz w:val="16"/>
                <w:szCs w:val="16"/>
                <w:lang w:eastAsia="zh-CN"/>
              </w:rPr>
            </w:pPr>
          </w:p>
        </w:tc>
      </w:tr>
      <w:tr w:rsidR="00601669" w:rsidRPr="0036258B" w14:paraId="1C7E67D1"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6902399" w14:textId="77777777" w:rsidR="00601669" w:rsidRPr="0036258B" w:rsidRDefault="00601669" w:rsidP="00C126A4">
            <w:pPr>
              <w:pStyle w:val="TAL"/>
              <w:keepNext w:val="0"/>
              <w:keepLines w:val="0"/>
              <w:rPr>
                <w:sz w:val="16"/>
                <w:szCs w:val="16"/>
                <w:lang w:eastAsia="en-US"/>
              </w:rPr>
            </w:pPr>
            <w:r w:rsidRPr="0036258B">
              <w:rPr>
                <w:sz w:val="16"/>
                <w:szCs w:val="16"/>
                <w:lang w:eastAsia="en-US"/>
              </w:rPr>
              <w:t>19.1.7</w:t>
            </w:r>
          </w:p>
        </w:tc>
        <w:tc>
          <w:tcPr>
            <w:tcW w:w="3624" w:type="dxa"/>
            <w:gridSpan w:val="2"/>
            <w:tcBorders>
              <w:top w:val="single" w:sz="4" w:space="0" w:color="auto"/>
              <w:bottom w:val="nil"/>
            </w:tcBorders>
            <w:shd w:val="clear" w:color="auto" w:fill="auto"/>
          </w:tcPr>
          <w:p w14:paraId="52B26E50"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223EC2B7" w14:textId="77777777" w:rsidR="00601669" w:rsidRPr="0036258B" w:rsidRDefault="00601669" w:rsidP="00C126A4">
            <w:pPr>
              <w:pStyle w:val="TAC"/>
              <w:rPr>
                <w:rFonts w:cs="Arial"/>
                <w:sz w:val="16"/>
                <w:szCs w:val="16"/>
                <w:lang w:eastAsia="en-US"/>
              </w:rPr>
            </w:pPr>
          </w:p>
        </w:tc>
        <w:tc>
          <w:tcPr>
            <w:tcW w:w="1133" w:type="dxa"/>
            <w:gridSpan w:val="3"/>
            <w:tcBorders>
              <w:top w:val="single" w:sz="4" w:space="0" w:color="auto"/>
              <w:bottom w:val="nil"/>
            </w:tcBorders>
            <w:shd w:val="clear" w:color="auto" w:fill="auto"/>
          </w:tcPr>
          <w:p w14:paraId="5CC09D2D" w14:textId="77777777" w:rsidR="00601669" w:rsidRPr="0036258B" w:rsidRDefault="00601669" w:rsidP="00C126A4">
            <w:pPr>
              <w:pStyle w:val="TAC"/>
              <w:rPr>
                <w:rFonts w:eastAsia="SimSun" w:cs="Arial"/>
                <w:sz w:val="16"/>
                <w:szCs w:val="16"/>
                <w:lang w:eastAsia="zh-CN"/>
              </w:rPr>
            </w:pPr>
          </w:p>
        </w:tc>
        <w:tc>
          <w:tcPr>
            <w:tcW w:w="3448" w:type="dxa"/>
            <w:gridSpan w:val="3"/>
            <w:tcBorders>
              <w:top w:val="single" w:sz="4" w:space="0" w:color="auto"/>
              <w:bottom w:val="nil"/>
            </w:tcBorders>
          </w:tcPr>
          <w:p w14:paraId="645AB81D" w14:textId="77777777" w:rsidR="00601669" w:rsidRPr="0036258B" w:rsidRDefault="00601669" w:rsidP="00C126A4">
            <w:pPr>
              <w:pStyle w:val="TAL"/>
              <w:keepNext w:val="0"/>
              <w:keepLines w:val="0"/>
              <w:rPr>
                <w:rFonts w:cs="Arial"/>
                <w:sz w:val="16"/>
                <w:szCs w:val="16"/>
                <w:lang w:eastAsia="en-US"/>
              </w:rPr>
            </w:pPr>
          </w:p>
        </w:tc>
        <w:tc>
          <w:tcPr>
            <w:tcW w:w="1374" w:type="dxa"/>
            <w:gridSpan w:val="2"/>
            <w:tcBorders>
              <w:bottom w:val="single" w:sz="4" w:space="0" w:color="auto"/>
            </w:tcBorders>
          </w:tcPr>
          <w:p w14:paraId="0756188A" w14:textId="77777777" w:rsidR="00601669" w:rsidRPr="0036258B" w:rsidRDefault="00601669" w:rsidP="00C126A4">
            <w:pPr>
              <w:pStyle w:val="TAL"/>
              <w:keepNext w:val="0"/>
              <w:keepLines w:val="0"/>
              <w:rPr>
                <w:rFonts w:cs="Arial"/>
                <w:sz w:val="16"/>
                <w:szCs w:val="16"/>
                <w:lang w:eastAsia="en-US"/>
              </w:rPr>
            </w:pPr>
          </w:p>
        </w:tc>
        <w:tc>
          <w:tcPr>
            <w:tcW w:w="1346" w:type="dxa"/>
            <w:gridSpan w:val="2"/>
            <w:tcBorders>
              <w:top w:val="single" w:sz="4" w:space="0" w:color="auto"/>
              <w:bottom w:val="nil"/>
            </w:tcBorders>
          </w:tcPr>
          <w:p w14:paraId="0CF81E1C"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25A7BF96"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2F6DA5CD" w14:textId="77777777" w:rsidR="00601669" w:rsidRPr="0036258B" w:rsidRDefault="00601669" w:rsidP="00C126A4">
            <w:pPr>
              <w:pStyle w:val="TAL"/>
              <w:keepNext w:val="0"/>
              <w:keepLines w:val="0"/>
              <w:rPr>
                <w:sz w:val="16"/>
                <w:szCs w:val="16"/>
                <w:lang w:eastAsia="zh-CN"/>
              </w:rPr>
            </w:pPr>
          </w:p>
        </w:tc>
      </w:tr>
      <w:tr w:rsidR="00601669" w:rsidRPr="0036258B" w14:paraId="1EA81DC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8617533" w14:textId="77777777" w:rsidR="00601669" w:rsidRPr="0036258B" w:rsidRDefault="00601669" w:rsidP="00C126A4">
            <w:pPr>
              <w:pStyle w:val="TAL"/>
              <w:keepNext w:val="0"/>
              <w:keepLines w:val="0"/>
              <w:rPr>
                <w:sz w:val="16"/>
                <w:szCs w:val="16"/>
                <w:lang w:eastAsia="en-US"/>
              </w:rPr>
            </w:pPr>
            <w:r w:rsidRPr="0036258B">
              <w:rPr>
                <w:sz w:val="16"/>
                <w:szCs w:val="16"/>
                <w:lang w:eastAsia="zh-CN"/>
              </w:rPr>
              <w:t>19.1.8</w:t>
            </w:r>
          </w:p>
        </w:tc>
        <w:tc>
          <w:tcPr>
            <w:tcW w:w="3624" w:type="dxa"/>
            <w:gridSpan w:val="2"/>
            <w:tcBorders>
              <w:top w:val="single" w:sz="4" w:space="0" w:color="auto"/>
              <w:bottom w:val="nil"/>
            </w:tcBorders>
            <w:shd w:val="clear" w:color="auto" w:fill="auto"/>
          </w:tcPr>
          <w:p w14:paraId="0DD9E8D1" w14:textId="77777777" w:rsidR="00601669" w:rsidRPr="0036258B" w:rsidRDefault="00601669" w:rsidP="00C126A4">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7BC551BE"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3" w:type="dxa"/>
            <w:gridSpan w:val="3"/>
            <w:tcBorders>
              <w:top w:val="single" w:sz="4" w:space="0" w:color="auto"/>
              <w:bottom w:val="nil"/>
            </w:tcBorders>
            <w:shd w:val="clear" w:color="auto" w:fill="auto"/>
          </w:tcPr>
          <w:p w14:paraId="5BDDF296" w14:textId="77777777" w:rsidR="00601669" w:rsidRPr="0036258B" w:rsidRDefault="00601669" w:rsidP="00C126A4">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6CB05B67"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4AF625F"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175DBC58"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020F29AE"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1ABEA40C" w14:textId="77777777" w:rsidR="00601669" w:rsidRPr="0036258B" w:rsidRDefault="00601669" w:rsidP="00C126A4">
            <w:pPr>
              <w:pStyle w:val="TAL"/>
              <w:keepNext w:val="0"/>
              <w:keepLines w:val="0"/>
              <w:rPr>
                <w:sz w:val="16"/>
                <w:szCs w:val="16"/>
                <w:lang w:eastAsia="zh-CN"/>
              </w:rPr>
            </w:pPr>
          </w:p>
        </w:tc>
      </w:tr>
      <w:tr w:rsidR="00601669" w:rsidRPr="0036258B" w14:paraId="19BB0362"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28C3038" w14:textId="77777777" w:rsidR="00601669" w:rsidRPr="0036258B" w:rsidRDefault="00601669" w:rsidP="00C126A4">
            <w:pPr>
              <w:pStyle w:val="TAL"/>
              <w:keepNext w:val="0"/>
              <w:keepLines w:val="0"/>
              <w:rPr>
                <w:sz w:val="16"/>
                <w:szCs w:val="16"/>
                <w:lang w:eastAsia="en-US"/>
              </w:rPr>
            </w:pPr>
            <w:r w:rsidRPr="0036258B">
              <w:rPr>
                <w:sz w:val="16"/>
                <w:szCs w:val="16"/>
                <w:lang w:eastAsia="zh-CN"/>
              </w:rPr>
              <w:t>19.1.9</w:t>
            </w:r>
          </w:p>
        </w:tc>
        <w:tc>
          <w:tcPr>
            <w:tcW w:w="3624" w:type="dxa"/>
            <w:gridSpan w:val="2"/>
            <w:tcBorders>
              <w:top w:val="single" w:sz="4" w:space="0" w:color="auto"/>
              <w:bottom w:val="nil"/>
            </w:tcBorders>
            <w:shd w:val="clear" w:color="auto" w:fill="auto"/>
          </w:tcPr>
          <w:p w14:paraId="472299A7" w14:textId="77777777" w:rsidR="00601669" w:rsidRPr="0036258B" w:rsidRDefault="00601669" w:rsidP="00C126A4">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gridSpan w:val="2"/>
            <w:tcBorders>
              <w:top w:val="single" w:sz="4" w:space="0" w:color="auto"/>
              <w:bottom w:val="nil"/>
            </w:tcBorders>
            <w:shd w:val="clear" w:color="auto" w:fill="auto"/>
          </w:tcPr>
          <w:p w14:paraId="156D762F"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235BACBD" w14:textId="77777777" w:rsidR="00601669" w:rsidRPr="0036258B" w:rsidRDefault="00601669" w:rsidP="00C126A4">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EFE82F7"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54F2E8F7"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05E01E28"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01F19085"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2B41E355" w14:textId="77777777" w:rsidR="00601669" w:rsidRPr="0036258B" w:rsidRDefault="00601669" w:rsidP="00C126A4">
            <w:pPr>
              <w:pStyle w:val="TAL"/>
              <w:keepNext w:val="0"/>
              <w:keepLines w:val="0"/>
              <w:rPr>
                <w:sz w:val="16"/>
                <w:szCs w:val="16"/>
                <w:lang w:eastAsia="zh-CN"/>
              </w:rPr>
            </w:pPr>
          </w:p>
        </w:tc>
      </w:tr>
      <w:tr w:rsidR="00601669" w:rsidRPr="0036258B" w14:paraId="0489CE6A"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67D865E" w14:textId="77777777" w:rsidR="00601669" w:rsidRPr="0036258B" w:rsidRDefault="00601669" w:rsidP="00C126A4">
            <w:pPr>
              <w:pStyle w:val="TAL"/>
              <w:keepNext w:val="0"/>
              <w:keepLines w:val="0"/>
              <w:rPr>
                <w:sz w:val="16"/>
                <w:szCs w:val="16"/>
                <w:lang w:eastAsia="en-US"/>
              </w:rPr>
            </w:pPr>
            <w:r w:rsidRPr="0036258B">
              <w:rPr>
                <w:sz w:val="16"/>
                <w:szCs w:val="16"/>
                <w:lang w:eastAsia="zh-CN"/>
              </w:rPr>
              <w:t>19.1.10</w:t>
            </w:r>
          </w:p>
        </w:tc>
        <w:tc>
          <w:tcPr>
            <w:tcW w:w="3624" w:type="dxa"/>
            <w:gridSpan w:val="2"/>
            <w:tcBorders>
              <w:top w:val="single" w:sz="4" w:space="0" w:color="auto"/>
              <w:bottom w:val="nil"/>
            </w:tcBorders>
            <w:shd w:val="clear" w:color="auto" w:fill="auto"/>
          </w:tcPr>
          <w:p w14:paraId="08988DBB" w14:textId="77777777" w:rsidR="00601669" w:rsidRPr="0036258B" w:rsidRDefault="00601669" w:rsidP="00C126A4">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gridSpan w:val="2"/>
            <w:tcBorders>
              <w:top w:val="single" w:sz="4" w:space="0" w:color="auto"/>
              <w:bottom w:val="nil"/>
            </w:tcBorders>
            <w:shd w:val="clear" w:color="auto" w:fill="auto"/>
          </w:tcPr>
          <w:p w14:paraId="5F8200A5"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195F9F3F" w14:textId="77777777" w:rsidR="00601669" w:rsidRPr="0036258B" w:rsidRDefault="00601669" w:rsidP="00C126A4">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46CFD8C"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6447862D"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26F34D88"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5EF2246F"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0A6CA1DA" w14:textId="77777777" w:rsidR="00601669" w:rsidRPr="0036258B" w:rsidRDefault="00601669" w:rsidP="00C126A4">
            <w:pPr>
              <w:pStyle w:val="TAL"/>
              <w:keepNext w:val="0"/>
              <w:keepLines w:val="0"/>
              <w:rPr>
                <w:sz w:val="16"/>
                <w:szCs w:val="16"/>
                <w:lang w:eastAsia="zh-CN"/>
              </w:rPr>
            </w:pPr>
          </w:p>
        </w:tc>
      </w:tr>
      <w:tr w:rsidR="00601669" w:rsidRPr="0036258B" w14:paraId="6D1EA42F"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5C05E0C" w14:textId="77777777" w:rsidR="00601669" w:rsidRPr="0036258B" w:rsidRDefault="00601669" w:rsidP="00C126A4">
            <w:pPr>
              <w:pStyle w:val="TAL"/>
              <w:keepNext w:val="0"/>
              <w:keepLines w:val="0"/>
              <w:rPr>
                <w:sz w:val="16"/>
                <w:szCs w:val="16"/>
                <w:lang w:eastAsia="en-US"/>
              </w:rPr>
            </w:pPr>
            <w:r w:rsidRPr="0036258B">
              <w:rPr>
                <w:sz w:val="16"/>
                <w:szCs w:val="16"/>
                <w:lang w:eastAsia="en-US"/>
              </w:rPr>
              <w:t>19.2.1</w:t>
            </w:r>
          </w:p>
        </w:tc>
        <w:tc>
          <w:tcPr>
            <w:tcW w:w="3624" w:type="dxa"/>
            <w:gridSpan w:val="2"/>
            <w:tcBorders>
              <w:top w:val="single" w:sz="4" w:space="0" w:color="auto"/>
              <w:bottom w:val="nil"/>
            </w:tcBorders>
            <w:shd w:val="clear" w:color="auto" w:fill="auto"/>
          </w:tcPr>
          <w:p w14:paraId="2FE4CC46" w14:textId="77777777" w:rsidR="00601669" w:rsidRPr="0036258B" w:rsidRDefault="00601669" w:rsidP="00C126A4">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777D7211"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28DF1CF" w14:textId="77777777" w:rsidR="00601669" w:rsidRPr="0036258B" w:rsidRDefault="00601669" w:rsidP="00C126A4">
            <w:pPr>
              <w:pStyle w:val="TAC"/>
              <w:rPr>
                <w:rFonts w:eastAsia="SimSun" w:cs="Arial"/>
                <w:sz w:val="16"/>
                <w:szCs w:val="16"/>
                <w:lang w:eastAsia="zh-CN"/>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3A8260F3"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36CE2072"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6" w:type="dxa"/>
            <w:gridSpan w:val="2"/>
            <w:tcBorders>
              <w:top w:val="single" w:sz="4" w:space="0" w:color="auto"/>
              <w:bottom w:val="nil"/>
            </w:tcBorders>
          </w:tcPr>
          <w:p w14:paraId="1CBF8AE9"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7B40C9C8"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7F8A063F" w14:textId="77777777" w:rsidR="00601669" w:rsidRPr="0036258B" w:rsidRDefault="00601669" w:rsidP="00C126A4">
            <w:pPr>
              <w:pStyle w:val="TAL"/>
              <w:keepNext w:val="0"/>
              <w:keepLines w:val="0"/>
              <w:rPr>
                <w:sz w:val="16"/>
                <w:szCs w:val="16"/>
                <w:lang w:eastAsia="zh-CN"/>
              </w:rPr>
            </w:pPr>
          </w:p>
        </w:tc>
      </w:tr>
      <w:tr w:rsidR="00601669" w:rsidRPr="0036258B" w14:paraId="3BB9B6F6" w14:textId="77777777" w:rsidTr="00C126A4">
        <w:trPr>
          <w:gridAfter w:val="2"/>
          <w:wAfter w:w="146" w:type="dxa"/>
          <w:jc w:val="center"/>
        </w:trPr>
        <w:tc>
          <w:tcPr>
            <w:tcW w:w="1097" w:type="dxa"/>
            <w:gridSpan w:val="2"/>
            <w:tcBorders>
              <w:top w:val="nil"/>
            </w:tcBorders>
            <w:shd w:val="clear" w:color="auto" w:fill="auto"/>
          </w:tcPr>
          <w:p w14:paraId="4B8D7E4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0E337172" w14:textId="77777777" w:rsidR="00601669" w:rsidRPr="0036258B" w:rsidRDefault="00601669" w:rsidP="00C126A4">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6693E699" w14:textId="77777777" w:rsidR="00601669" w:rsidRPr="0036258B" w:rsidRDefault="00601669" w:rsidP="00C126A4">
            <w:pPr>
              <w:pStyle w:val="TAC"/>
              <w:rPr>
                <w:rFonts w:cs="Arial"/>
                <w:sz w:val="16"/>
                <w:szCs w:val="16"/>
                <w:lang w:eastAsia="en-US"/>
              </w:rPr>
            </w:pPr>
          </w:p>
        </w:tc>
        <w:tc>
          <w:tcPr>
            <w:tcW w:w="1133" w:type="dxa"/>
            <w:gridSpan w:val="3"/>
            <w:tcBorders>
              <w:top w:val="nil"/>
            </w:tcBorders>
            <w:shd w:val="clear" w:color="auto" w:fill="auto"/>
          </w:tcPr>
          <w:p w14:paraId="530260A9" w14:textId="77777777" w:rsidR="00601669" w:rsidRPr="0036258B" w:rsidRDefault="00601669" w:rsidP="00C126A4">
            <w:pPr>
              <w:pStyle w:val="TAC"/>
              <w:rPr>
                <w:rFonts w:cs="Arial"/>
                <w:sz w:val="16"/>
                <w:szCs w:val="16"/>
                <w:lang w:eastAsia="en-US"/>
              </w:rPr>
            </w:pPr>
          </w:p>
        </w:tc>
        <w:tc>
          <w:tcPr>
            <w:tcW w:w="3448" w:type="dxa"/>
            <w:gridSpan w:val="3"/>
            <w:tcBorders>
              <w:top w:val="nil"/>
            </w:tcBorders>
          </w:tcPr>
          <w:p w14:paraId="1D430E83" w14:textId="77777777" w:rsidR="00601669" w:rsidRPr="0036258B" w:rsidRDefault="00601669" w:rsidP="00C126A4">
            <w:pPr>
              <w:pStyle w:val="TAL"/>
              <w:keepNext w:val="0"/>
              <w:keepLines w:val="0"/>
              <w:rPr>
                <w:rFonts w:cs="Arial"/>
                <w:sz w:val="16"/>
                <w:szCs w:val="16"/>
                <w:lang w:eastAsia="en-US"/>
              </w:rPr>
            </w:pPr>
          </w:p>
        </w:tc>
        <w:tc>
          <w:tcPr>
            <w:tcW w:w="1374" w:type="dxa"/>
            <w:gridSpan w:val="2"/>
            <w:tcBorders>
              <w:bottom w:val="single" w:sz="4" w:space="0" w:color="auto"/>
            </w:tcBorders>
          </w:tcPr>
          <w:p w14:paraId="30906645"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2EB04520"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3B58B138"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tcBorders>
          </w:tcPr>
          <w:p w14:paraId="54938DF4" w14:textId="77777777" w:rsidR="00601669" w:rsidRPr="0036258B" w:rsidRDefault="00601669" w:rsidP="00C126A4">
            <w:pPr>
              <w:pStyle w:val="TAL"/>
              <w:keepNext w:val="0"/>
              <w:keepLines w:val="0"/>
              <w:rPr>
                <w:sz w:val="16"/>
                <w:szCs w:val="16"/>
                <w:lang w:eastAsia="zh-CN"/>
              </w:rPr>
            </w:pPr>
          </w:p>
        </w:tc>
      </w:tr>
      <w:tr w:rsidR="00601669" w:rsidRPr="0036258B" w14:paraId="60237EE2"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EACD5BB" w14:textId="77777777" w:rsidR="00601669" w:rsidRPr="0036258B" w:rsidRDefault="00601669" w:rsidP="00C126A4">
            <w:pPr>
              <w:pStyle w:val="TAL"/>
              <w:keepNext w:val="0"/>
              <w:keepLines w:val="0"/>
              <w:rPr>
                <w:sz w:val="16"/>
                <w:szCs w:val="16"/>
                <w:lang w:eastAsia="en-US"/>
              </w:rPr>
            </w:pPr>
            <w:r w:rsidRPr="0036258B">
              <w:rPr>
                <w:sz w:val="16"/>
                <w:szCs w:val="16"/>
                <w:lang w:eastAsia="en-US"/>
              </w:rPr>
              <w:t>19.2.2</w:t>
            </w:r>
          </w:p>
        </w:tc>
        <w:tc>
          <w:tcPr>
            <w:tcW w:w="3624" w:type="dxa"/>
            <w:gridSpan w:val="2"/>
            <w:tcBorders>
              <w:top w:val="single" w:sz="4" w:space="0" w:color="auto"/>
              <w:bottom w:val="nil"/>
            </w:tcBorders>
            <w:shd w:val="clear" w:color="auto" w:fill="auto"/>
          </w:tcPr>
          <w:p w14:paraId="27904306"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6467F9B8"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03E3FF0F" w14:textId="77777777" w:rsidR="00601669" w:rsidRPr="0036258B" w:rsidRDefault="00601669" w:rsidP="00C126A4">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5CBC958D"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49C2176A"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6" w:type="dxa"/>
            <w:gridSpan w:val="2"/>
            <w:tcBorders>
              <w:top w:val="single" w:sz="4" w:space="0" w:color="auto"/>
              <w:bottom w:val="nil"/>
            </w:tcBorders>
          </w:tcPr>
          <w:p w14:paraId="36092B81"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18D6C038"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0198DB58" w14:textId="77777777" w:rsidR="00601669" w:rsidRPr="0036258B" w:rsidRDefault="00601669" w:rsidP="00C126A4">
            <w:pPr>
              <w:pStyle w:val="TAL"/>
              <w:keepNext w:val="0"/>
              <w:keepLines w:val="0"/>
              <w:rPr>
                <w:sz w:val="16"/>
                <w:szCs w:val="16"/>
                <w:lang w:eastAsia="zh-CN"/>
              </w:rPr>
            </w:pPr>
          </w:p>
        </w:tc>
      </w:tr>
      <w:tr w:rsidR="00601669" w:rsidRPr="0036258B" w14:paraId="4B96E992" w14:textId="77777777" w:rsidTr="00C126A4">
        <w:trPr>
          <w:gridAfter w:val="2"/>
          <w:wAfter w:w="146" w:type="dxa"/>
          <w:jc w:val="center"/>
        </w:trPr>
        <w:tc>
          <w:tcPr>
            <w:tcW w:w="1097" w:type="dxa"/>
            <w:gridSpan w:val="2"/>
            <w:tcBorders>
              <w:top w:val="nil"/>
            </w:tcBorders>
            <w:shd w:val="clear" w:color="auto" w:fill="auto"/>
          </w:tcPr>
          <w:p w14:paraId="4CC77B9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1BDE47B3" w14:textId="77777777" w:rsidR="00601669" w:rsidRPr="0036258B" w:rsidRDefault="00601669" w:rsidP="00C126A4">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397155B3" w14:textId="77777777" w:rsidR="00601669" w:rsidRPr="0036258B" w:rsidRDefault="00601669" w:rsidP="00C126A4">
            <w:pPr>
              <w:pStyle w:val="TAC"/>
              <w:rPr>
                <w:rFonts w:cs="Arial"/>
                <w:sz w:val="16"/>
                <w:szCs w:val="16"/>
                <w:lang w:eastAsia="en-US"/>
              </w:rPr>
            </w:pPr>
          </w:p>
        </w:tc>
        <w:tc>
          <w:tcPr>
            <w:tcW w:w="1133" w:type="dxa"/>
            <w:gridSpan w:val="3"/>
            <w:tcBorders>
              <w:top w:val="nil"/>
            </w:tcBorders>
            <w:shd w:val="clear" w:color="auto" w:fill="auto"/>
          </w:tcPr>
          <w:p w14:paraId="4BF18C4B" w14:textId="77777777" w:rsidR="00601669" w:rsidRPr="0036258B" w:rsidRDefault="00601669" w:rsidP="00C126A4">
            <w:pPr>
              <w:pStyle w:val="TAC"/>
              <w:rPr>
                <w:rFonts w:cs="Arial"/>
                <w:sz w:val="16"/>
                <w:szCs w:val="16"/>
                <w:lang w:eastAsia="en-US"/>
              </w:rPr>
            </w:pPr>
          </w:p>
        </w:tc>
        <w:tc>
          <w:tcPr>
            <w:tcW w:w="3448" w:type="dxa"/>
            <w:gridSpan w:val="3"/>
            <w:tcBorders>
              <w:top w:val="nil"/>
            </w:tcBorders>
          </w:tcPr>
          <w:p w14:paraId="0C9FF20A" w14:textId="77777777" w:rsidR="00601669" w:rsidRPr="0036258B" w:rsidRDefault="00601669" w:rsidP="00C126A4">
            <w:pPr>
              <w:pStyle w:val="TAL"/>
              <w:keepNext w:val="0"/>
              <w:keepLines w:val="0"/>
              <w:rPr>
                <w:rFonts w:cs="Arial"/>
                <w:sz w:val="16"/>
                <w:szCs w:val="16"/>
                <w:lang w:eastAsia="en-US"/>
              </w:rPr>
            </w:pPr>
          </w:p>
        </w:tc>
        <w:tc>
          <w:tcPr>
            <w:tcW w:w="1374" w:type="dxa"/>
            <w:gridSpan w:val="2"/>
            <w:tcBorders>
              <w:bottom w:val="single" w:sz="4" w:space="0" w:color="auto"/>
            </w:tcBorders>
          </w:tcPr>
          <w:p w14:paraId="6F152679"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1971DCAE"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402BC844"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tcBorders>
          </w:tcPr>
          <w:p w14:paraId="6AAEB65C" w14:textId="77777777" w:rsidR="00601669" w:rsidRPr="0036258B" w:rsidRDefault="00601669" w:rsidP="00C126A4">
            <w:pPr>
              <w:pStyle w:val="TAL"/>
              <w:keepNext w:val="0"/>
              <w:keepLines w:val="0"/>
              <w:rPr>
                <w:sz w:val="16"/>
                <w:szCs w:val="16"/>
                <w:lang w:eastAsia="zh-CN"/>
              </w:rPr>
            </w:pPr>
          </w:p>
        </w:tc>
      </w:tr>
      <w:tr w:rsidR="00601669" w:rsidRPr="0036258B" w14:paraId="7BDF45A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778B736E" w14:textId="77777777" w:rsidR="00601669" w:rsidRPr="0036258B" w:rsidRDefault="00601669" w:rsidP="00C126A4">
            <w:pPr>
              <w:pStyle w:val="TAL"/>
              <w:keepNext w:val="0"/>
              <w:keepLines w:val="0"/>
              <w:rPr>
                <w:sz w:val="16"/>
                <w:szCs w:val="16"/>
                <w:lang w:eastAsia="en-US"/>
              </w:rPr>
            </w:pPr>
            <w:r w:rsidRPr="0036258B">
              <w:rPr>
                <w:sz w:val="16"/>
                <w:szCs w:val="16"/>
                <w:lang w:eastAsia="en-US"/>
              </w:rPr>
              <w:t>19.2.3</w:t>
            </w:r>
          </w:p>
        </w:tc>
        <w:tc>
          <w:tcPr>
            <w:tcW w:w="3624" w:type="dxa"/>
            <w:gridSpan w:val="2"/>
            <w:tcBorders>
              <w:top w:val="single" w:sz="4" w:space="0" w:color="auto"/>
              <w:bottom w:val="nil"/>
            </w:tcBorders>
            <w:shd w:val="clear" w:color="auto" w:fill="auto"/>
          </w:tcPr>
          <w:p w14:paraId="3BD84AA8"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gridSpan w:val="2"/>
            <w:tcBorders>
              <w:top w:val="single" w:sz="4" w:space="0" w:color="auto"/>
              <w:bottom w:val="nil"/>
            </w:tcBorders>
            <w:shd w:val="clear" w:color="auto" w:fill="auto"/>
          </w:tcPr>
          <w:p w14:paraId="73B4E712"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7E1187C9" w14:textId="77777777" w:rsidR="00601669" w:rsidRPr="0036258B" w:rsidRDefault="00601669" w:rsidP="00C126A4">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019319BE"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034F3AE9"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single" w:sz="4" w:space="0" w:color="auto"/>
              <w:bottom w:val="nil"/>
            </w:tcBorders>
          </w:tcPr>
          <w:p w14:paraId="1193A88F"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68B61F7E"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2DE31667" w14:textId="77777777" w:rsidR="00601669" w:rsidRPr="0036258B" w:rsidRDefault="00601669" w:rsidP="00C126A4">
            <w:pPr>
              <w:pStyle w:val="TAL"/>
              <w:keepNext w:val="0"/>
              <w:keepLines w:val="0"/>
              <w:rPr>
                <w:sz w:val="16"/>
                <w:szCs w:val="16"/>
                <w:lang w:eastAsia="zh-CN"/>
              </w:rPr>
            </w:pPr>
          </w:p>
        </w:tc>
      </w:tr>
      <w:tr w:rsidR="00601669" w:rsidRPr="0036258B" w14:paraId="7A31C3B9" w14:textId="77777777" w:rsidTr="00C126A4">
        <w:trPr>
          <w:gridAfter w:val="2"/>
          <w:wAfter w:w="146" w:type="dxa"/>
          <w:jc w:val="center"/>
        </w:trPr>
        <w:tc>
          <w:tcPr>
            <w:tcW w:w="1097" w:type="dxa"/>
            <w:gridSpan w:val="2"/>
            <w:tcBorders>
              <w:top w:val="nil"/>
            </w:tcBorders>
            <w:shd w:val="clear" w:color="auto" w:fill="auto"/>
          </w:tcPr>
          <w:p w14:paraId="3F81235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8368A10" w14:textId="77777777" w:rsidR="00601669" w:rsidRPr="0036258B" w:rsidRDefault="00601669" w:rsidP="00C126A4">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3F5B7B81" w14:textId="77777777" w:rsidR="00601669" w:rsidRPr="0036258B" w:rsidRDefault="00601669" w:rsidP="00C126A4">
            <w:pPr>
              <w:pStyle w:val="TAC"/>
              <w:rPr>
                <w:rFonts w:cs="Arial"/>
                <w:sz w:val="16"/>
                <w:szCs w:val="16"/>
                <w:lang w:eastAsia="en-US"/>
              </w:rPr>
            </w:pPr>
          </w:p>
        </w:tc>
        <w:tc>
          <w:tcPr>
            <w:tcW w:w="1133" w:type="dxa"/>
            <w:gridSpan w:val="3"/>
            <w:tcBorders>
              <w:top w:val="nil"/>
            </w:tcBorders>
            <w:shd w:val="clear" w:color="auto" w:fill="auto"/>
          </w:tcPr>
          <w:p w14:paraId="339DC8B9" w14:textId="77777777" w:rsidR="00601669" w:rsidRPr="0036258B" w:rsidRDefault="00601669" w:rsidP="00C126A4">
            <w:pPr>
              <w:pStyle w:val="TAC"/>
              <w:rPr>
                <w:rFonts w:cs="Arial"/>
                <w:sz w:val="16"/>
                <w:szCs w:val="16"/>
                <w:lang w:eastAsia="en-US"/>
              </w:rPr>
            </w:pPr>
          </w:p>
        </w:tc>
        <w:tc>
          <w:tcPr>
            <w:tcW w:w="3448" w:type="dxa"/>
            <w:gridSpan w:val="3"/>
            <w:tcBorders>
              <w:top w:val="nil"/>
            </w:tcBorders>
          </w:tcPr>
          <w:p w14:paraId="472A3846" w14:textId="77777777" w:rsidR="00601669" w:rsidRPr="0036258B" w:rsidRDefault="00601669" w:rsidP="00C126A4">
            <w:pPr>
              <w:pStyle w:val="TAL"/>
              <w:keepNext w:val="0"/>
              <w:keepLines w:val="0"/>
              <w:rPr>
                <w:rFonts w:cs="Arial"/>
                <w:sz w:val="16"/>
                <w:szCs w:val="16"/>
                <w:lang w:eastAsia="en-US"/>
              </w:rPr>
            </w:pPr>
          </w:p>
        </w:tc>
        <w:tc>
          <w:tcPr>
            <w:tcW w:w="1374" w:type="dxa"/>
            <w:gridSpan w:val="2"/>
            <w:tcBorders>
              <w:bottom w:val="single" w:sz="4" w:space="0" w:color="auto"/>
            </w:tcBorders>
          </w:tcPr>
          <w:p w14:paraId="39BDB1D1"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nil"/>
            </w:tcBorders>
          </w:tcPr>
          <w:p w14:paraId="3D5B7757"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78FE2B54"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tcBorders>
          </w:tcPr>
          <w:p w14:paraId="49D136D7" w14:textId="77777777" w:rsidR="00601669" w:rsidRPr="0036258B" w:rsidRDefault="00601669" w:rsidP="00C126A4">
            <w:pPr>
              <w:pStyle w:val="TAL"/>
              <w:keepNext w:val="0"/>
              <w:keepLines w:val="0"/>
              <w:rPr>
                <w:sz w:val="16"/>
                <w:szCs w:val="16"/>
                <w:lang w:eastAsia="zh-CN"/>
              </w:rPr>
            </w:pPr>
          </w:p>
        </w:tc>
      </w:tr>
      <w:tr w:rsidR="00601669" w:rsidRPr="0036258B" w14:paraId="3864C050" w14:textId="77777777" w:rsidTr="00C126A4">
        <w:trPr>
          <w:gridAfter w:val="2"/>
          <w:wAfter w:w="146" w:type="dxa"/>
          <w:jc w:val="center"/>
        </w:trPr>
        <w:tc>
          <w:tcPr>
            <w:tcW w:w="1097" w:type="dxa"/>
            <w:gridSpan w:val="2"/>
            <w:tcBorders>
              <w:top w:val="nil"/>
            </w:tcBorders>
            <w:shd w:val="clear" w:color="auto" w:fill="auto"/>
          </w:tcPr>
          <w:p w14:paraId="622E8671" w14:textId="77777777" w:rsidR="00601669" w:rsidRPr="0036258B" w:rsidRDefault="00601669" w:rsidP="00C126A4">
            <w:pPr>
              <w:pStyle w:val="TAL"/>
              <w:keepNext w:val="0"/>
              <w:keepLines w:val="0"/>
              <w:rPr>
                <w:sz w:val="16"/>
                <w:szCs w:val="16"/>
                <w:lang w:eastAsia="en-US"/>
              </w:rPr>
            </w:pPr>
            <w:r w:rsidRPr="0036258B">
              <w:rPr>
                <w:sz w:val="16"/>
                <w:szCs w:val="16"/>
              </w:rPr>
              <w:t>19.2.4</w:t>
            </w:r>
          </w:p>
        </w:tc>
        <w:tc>
          <w:tcPr>
            <w:tcW w:w="3624" w:type="dxa"/>
            <w:gridSpan w:val="2"/>
            <w:tcBorders>
              <w:top w:val="nil"/>
            </w:tcBorders>
            <w:shd w:val="clear" w:color="auto" w:fill="auto"/>
          </w:tcPr>
          <w:p w14:paraId="2DE88F2B" w14:textId="77777777" w:rsidR="00601669" w:rsidRPr="0036258B" w:rsidRDefault="00601669" w:rsidP="00C126A4">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4DC93099" w14:textId="77777777" w:rsidR="00601669" w:rsidRPr="0036258B" w:rsidRDefault="00601669" w:rsidP="00C126A4">
            <w:pPr>
              <w:pStyle w:val="TAC"/>
              <w:rPr>
                <w:rFonts w:cs="Arial"/>
                <w:sz w:val="16"/>
                <w:szCs w:val="16"/>
                <w:lang w:eastAsia="en-US"/>
              </w:rPr>
            </w:pPr>
          </w:p>
        </w:tc>
        <w:tc>
          <w:tcPr>
            <w:tcW w:w="1133" w:type="dxa"/>
            <w:gridSpan w:val="3"/>
            <w:tcBorders>
              <w:top w:val="nil"/>
            </w:tcBorders>
            <w:shd w:val="clear" w:color="auto" w:fill="auto"/>
          </w:tcPr>
          <w:p w14:paraId="3A5A3E77" w14:textId="77777777" w:rsidR="00601669" w:rsidRPr="0036258B" w:rsidRDefault="00601669" w:rsidP="00C126A4">
            <w:pPr>
              <w:pStyle w:val="TAC"/>
              <w:rPr>
                <w:rFonts w:cs="Arial"/>
                <w:sz w:val="16"/>
                <w:szCs w:val="16"/>
                <w:lang w:eastAsia="en-US"/>
              </w:rPr>
            </w:pPr>
          </w:p>
        </w:tc>
        <w:tc>
          <w:tcPr>
            <w:tcW w:w="3448" w:type="dxa"/>
            <w:gridSpan w:val="3"/>
            <w:tcBorders>
              <w:top w:val="nil"/>
            </w:tcBorders>
          </w:tcPr>
          <w:p w14:paraId="331B2FC0" w14:textId="77777777" w:rsidR="00601669" w:rsidRPr="0036258B" w:rsidRDefault="00601669" w:rsidP="00C126A4">
            <w:pPr>
              <w:pStyle w:val="TAL"/>
              <w:keepNext w:val="0"/>
              <w:keepLines w:val="0"/>
              <w:rPr>
                <w:rFonts w:cs="Arial"/>
                <w:sz w:val="16"/>
                <w:szCs w:val="16"/>
                <w:lang w:eastAsia="en-US"/>
              </w:rPr>
            </w:pPr>
          </w:p>
        </w:tc>
        <w:tc>
          <w:tcPr>
            <w:tcW w:w="1374" w:type="dxa"/>
            <w:gridSpan w:val="2"/>
            <w:tcBorders>
              <w:bottom w:val="single" w:sz="4" w:space="0" w:color="auto"/>
            </w:tcBorders>
          </w:tcPr>
          <w:p w14:paraId="3503AE65" w14:textId="77777777" w:rsidR="00601669" w:rsidRPr="0036258B" w:rsidRDefault="00601669" w:rsidP="00C126A4">
            <w:pPr>
              <w:pStyle w:val="TAL"/>
              <w:keepNext w:val="0"/>
              <w:keepLines w:val="0"/>
              <w:rPr>
                <w:rFonts w:cs="Arial"/>
                <w:sz w:val="16"/>
                <w:szCs w:val="16"/>
                <w:lang w:eastAsia="en-US"/>
              </w:rPr>
            </w:pPr>
          </w:p>
        </w:tc>
        <w:tc>
          <w:tcPr>
            <w:tcW w:w="1346" w:type="dxa"/>
            <w:gridSpan w:val="2"/>
            <w:tcBorders>
              <w:top w:val="nil"/>
            </w:tcBorders>
          </w:tcPr>
          <w:p w14:paraId="694623C4"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42D7168E"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tcBorders>
          </w:tcPr>
          <w:p w14:paraId="50892532" w14:textId="77777777" w:rsidR="00601669" w:rsidRPr="0036258B" w:rsidRDefault="00601669" w:rsidP="00C126A4">
            <w:pPr>
              <w:pStyle w:val="TAL"/>
              <w:keepNext w:val="0"/>
              <w:keepLines w:val="0"/>
              <w:rPr>
                <w:sz w:val="16"/>
                <w:szCs w:val="16"/>
                <w:lang w:eastAsia="zh-CN"/>
              </w:rPr>
            </w:pPr>
          </w:p>
        </w:tc>
      </w:tr>
      <w:tr w:rsidR="00601669" w:rsidRPr="0036258B" w14:paraId="025B0947" w14:textId="77777777" w:rsidTr="00C126A4">
        <w:trPr>
          <w:gridAfter w:val="2"/>
          <w:wAfter w:w="146" w:type="dxa"/>
          <w:jc w:val="center"/>
        </w:trPr>
        <w:tc>
          <w:tcPr>
            <w:tcW w:w="1097" w:type="dxa"/>
            <w:gridSpan w:val="2"/>
            <w:tcBorders>
              <w:top w:val="nil"/>
            </w:tcBorders>
            <w:shd w:val="clear" w:color="auto" w:fill="auto"/>
          </w:tcPr>
          <w:p w14:paraId="0C328C0A" w14:textId="77777777" w:rsidR="00601669" w:rsidRPr="0036258B" w:rsidRDefault="00601669" w:rsidP="00C126A4">
            <w:pPr>
              <w:pStyle w:val="TAL"/>
              <w:keepNext w:val="0"/>
              <w:keepLines w:val="0"/>
              <w:rPr>
                <w:sz w:val="16"/>
                <w:szCs w:val="16"/>
                <w:lang w:eastAsia="en-US"/>
              </w:rPr>
            </w:pPr>
            <w:r w:rsidRPr="0036258B">
              <w:rPr>
                <w:sz w:val="16"/>
                <w:szCs w:val="16"/>
              </w:rPr>
              <w:t>19.2.5</w:t>
            </w:r>
          </w:p>
        </w:tc>
        <w:tc>
          <w:tcPr>
            <w:tcW w:w="3624" w:type="dxa"/>
            <w:gridSpan w:val="2"/>
            <w:tcBorders>
              <w:top w:val="nil"/>
            </w:tcBorders>
            <w:shd w:val="clear" w:color="auto" w:fill="auto"/>
          </w:tcPr>
          <w:p w14:paraId="0A332058" w14:textId="77777777" w:rsidR="00601669" w:rsidRPr="0036258B" w:rsidRDefault="00601669" w:rsidP="00C126A4">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666C9919" w14:textId="77777777" w:rsidR="00601669" w:rsidRPr="0036258B" w:rsidRDefault="00601669" w:rsidP="00C126A4">
            <w:pPr>
              <w:pStyle w:val="TAC"/>
              <w:rPr>
                <w:rFonts w:cs="Arial"/>
                <w:sz w:val="16"/>
                <w:szCs w:val="16"/>
                <w:lang w:eastAsia="en-US"/>
              </w:rPr>
            </w:pPr>
          </w:p>
        </w:tc>
        <w:tc>
          <w:tcPr>
            <w:tcW w:w="1133" w:type="dxa"/>
            <w:gridSpan w:val="3"/>
            <w:tcBorders>
              <w:top w:val="nil"/>
            </w:tcBorders>
            <w:shd w:val="clear" w:color="auto" w:fill="auto"/>
          </w:tcPr>
          <w:p w14:paraId="6F3A38B5" w14:textId="77777777" w:rsidR="00601669" w:rsidRPr="0036258B" w:rsidRDefault="00601669" w:rsidP="00C126A4">
            <w:pPr>
              <w:pStyle w:val="TAC"/>
              <w:rPr>
                <w:rFonts w:cs="Arial"/>
                <w:sz w:val="16"/>
                <w:szCs w:val="16"/>
                <w:lang w:eastAsia="en-US"/>
              </w:rPr>
            </w:pPr>
          </w:p>
        </w:tc>
        <w:tc>
          <w:tcPr>
            <w:tcW w:w="3448" w:type="dxa"/>
            <w:gridSpan w:val="3"/>
            <w:tcBorders>
              <w:top w:val="nil"/>
            </w:tcBorders>
          </w:tcPr>
          <w:p w14:paraId="279E75C9" w14:textId="77777777" w:rsidR="00601669" w:rsidRPr="0036258B" w:rsidRDefault="00601669" w:rsidP="00C126A4">
            <w:pPr>
              <w:pStyle w:val="TAL"/>
              <w:keepNext w:val="0"/>
              <w:keepLines w:val="0"/>
              <w:rPr>
                <w:rFonts w:cs="Arial"/>
                <w:sz w:val="16"/>
                <w:szCs w:val="16"/>
                <w:lang w:eastAsia="en-US"/>
              </w:rPr>
            </w:pPr>
          </w:p>
        </w:tc>
        <w:tc>
          <w:tcPr>
            <w:tcW w:w="1374" w:type="dxa"/>
            <w:gridSpan w:val="2"/>
            <w:tcBorders>
              <w:bottom w:val="single" w:sz="4" w:space="0" w:color="auto"/>
            </w:tcBorders>
          </w:tcPr>
          <w:p w14:paraId="05196794" w14:textId="77777777" w:rsidR="00601669" w:rsidRPr="0036258B" w:rsidRDefault="00601669" w:rsidP="00C126A4">
            <w:pPr>
              <w:pStyle w:val="TAL"/>
              <w:keepNext w:val="0"/>
              <w:keepLines w:val="0"/>
              <w:rPr>
                <w:rFonts w:cs="Arial"/>
                <w:sz w:val="16"/>
                <w:szCs w:val="16"/>
                <w:lang w:eastAsia="en-US"/>
              </w:rPr>
            </w:pPr>
          </w:p>
        </w:tc>
        <w:tc>
          <w:tcPr>
            <w:tcW w:w="1346" w:type="dxa"/>
            <w:gridSpan w:val="2"/>
            <w:tcBorders>
              <w:top w:val="nil"/>
            </w:tcBorders>
          </w:tcPr>
          <w:p w14:paraId="3AA75E26"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41D3B949"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tcBorders>
          </w:tcPr>
          <w:p w14:paraId="72780B6B" w14:textId="77777777" w:rsidR="00601669" w:rsidRPr="0036258B" w:rsidRDefault="00601669" w:rsidP="00C126A4">
            <w:pPr>
              <w:pStyle w:val="TAL"/>
              <w:keepNext w:val="0"/>
              <w:keepLines w:val="0"/>
              <w:rPr>
                <w:sz w:val="16"/>
                <w:szCs w:val="16"/>
                <w:lang w:eastAsia="zh-CN"/>
              </w:rPr>
            </w:pPr>
          </w:p>
        </w:tc>
      </w:tr>
      <w:tr w:rsidR="00601669" w:rsidRPr="0036258B" w14:paraId="2AC93930" w14:textId="77777777" w:rsidTr="00C126A4">
        <w:trPr>
          <w:gridAfter w:val="2"/>
          <w:wAfter w:w="146" w:type="dxa"/>
          <w:jc w:val="center"/>
        </w:trPr>
        <w:tc>
          <w:tcPr>
            <w:tcW w:w="1097" w:type="dxa"/>
            <w:gridSpan w:val="2"/>
            <w:tcBorders>
              <w:top w:val="nil"/>
            </w:tcBorders>
            <w:shd w:val="clear" w:color="auto" w:fill="auto"/>
          </w:tcPr>
          <w:p w14:paraId="797F9094" w14:textId="77777777" w:rsidR="00601669" w:rsidRPr="0036258B" w:rsidRDefault="00601669" w:rsidP="00C126A4">
            <w:pPr>
              <w:pStyle w:val="TAL"/>
              <w:keepNext w:val="0"/>
              <w:keepLines w:val="0"/>
              <w:rPr>
                <w:sz w:val="16"/>
                <w:szCs w:val="16"/>
                <w:lang w:eastAsia="en-US"/>
              </w:rPr>
            </w:pPr>
            <w:r w:rsidRPr="0036258B">
              <w:rPr>
                <w:sz w:val="16"/>
                <w:szCs w:val="16"/>
              </w:rPr>
              <w:t>19.2.6</w:t>
            </w:r>
          </w:p>
        </w:tc>
        <w:tc>
          <w:tcPr>
            <w:tcW w:w="3624" w:type="dxa"/>
            <w:gridSpan w:val="2"/>
            <w:tcBorders>
              <w:top w:val="nil"/>
            </w:tcBorders>
            <w:shd w:val="clear" w:color="auto" w:fill="auto"/>
          </w:tcPr>
          <w:p w14:paraId="2DDA68EB" w14:textId="77777777" w:rsidR="00601669" w:rsidRPr="0036258B" w:rsidRDefault="00601669" w:rsidP="00C126A4">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gridSpan w:val="2"/>
            <w:tcBorders>
              <w:top w:val="nil"/>
            </w:tcBorders>
            <w:shd w:val="clear" w:color="auto" w:fill="auto"/>
          </w:tcPr>
          <w:p w14:paraId="2EF7C02F" w14:textId="77777777" w:rsidR="00601669" w:rsidRPr="0036258B" w:rsidRDefault="00601669" w:rsidP="00C126A4">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7194A97B" w14:textId="77777777" w:rsidR="00601669" w:rsidRPr="0036258B" w:rsidRDefault="00601669" w:rsidP="00C126A4">
            <w:pPr>
              <w:pStyle w:val="TAC"/>
              <w:rPr>
                <w:rFonts w:cs="Arial"/>
                <w:sz w:val="16"/>
                <w:szCs w:val="16"/>
                <w:lang w:eastAsia="en-US"/>
              </w:rPr>
            </w:pPr>
            <w:r w:rsidRPr="0036258B">
              <w:rPr>
                <w:sz w:val="16"/>
                <w:szCs w:val="16"/>
              </w:rPr>
              <w:t>C324</w:t>
            </w:r>
          </w:p>
        </w:tc>
        <w:tc>
          <w:tcPr>
            <w:tcW w:w="3448" w:type="dxa"/>
            <w:gridSpan w:val="3"/>
            <w:tcBorders>
              <w:top w:val="nil"/>
            </w:tcBorders>
          </w:tcPr>
          <w:p w14:paraId="6F36CECA" w14:textId="77777777" w:rsidR="00601669" w:rsidRPr="0036258B" w:rsidRDefault="00601669" w:rsidP="00C126A4">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4" w:type="dxa"/>
            <w:gridSpan w:val="2"/>
            <w:tcBorders>
              <w:bottom w:val="single" w:sz="4" w:space="0" w:color="auto"/>
            </w:tcBorders>
          </w:tcPr>
          <w:p w14:paraId="24A80602" w14:textId="77777777" w:rsidR="00601669" w:rsidRPr="0036258B" w:rsidRDefault="00601669" w:rsidP="00C126A4">
            <w:pPr>
              <w:pStyle w:val="TAL"/>
              <w:keepNext w:val="0"/>
              <w:keepLines w:val="0"/>
              <w:rPr>
                <w:sz w:val="16"/>
                <w:szCs w:val="16"/>
              </w:rPr>
            </w:pPr>
            <w:r w:rsidRPr="0036258B">
              <w:rPr>
                <w:sz w:val="16"/>
                <w:szCs w:val="16"/>
              </w:rPr>
              <w:t>pc_eFDD, pc_disc_public_safety</w:t>
            </w:r>
          </w:p>
          <w:p w14:paraId="5CFB407C" w14:textId="77777777" w:rsidR="00601669" w:rsidRPr="0036258B" w:rsidRDefault="00601669" w:rsidP="00C126A4">
            <w:pPr>
              <w:pStyle w:val="TAL"/>
              <w:keepNext w:val="0"/>
              <w:keepLines w:val="0"/>
              <w:rPr>
                <w:rFonts w:cs="Arial"/>
                <w:sz w:val="16"/>
                <w:szCs w:val="16"/>
                <w:lang w:eastAsia="en-US"/>
              </w:rPr>
            </w:pPr>
            <w:r w:rsidRPr="0036258B">
              <w:rPr>
                <w:sz w:val="16"/>
                <w:szCs w:val="16"/>
              </w:rPr>
              <w:t>pc_ProSeAnnForGroupMemberDiscovery</w:t>
            </w:r>
          </w:p>
        </w:tc>
        <w:tc>
          <w:tcPr>
            <w:tcW w:w="1346" w:type="dxa"/>
            <w:gridSpan w:val="2"/>
            <w:tcBorders>
              <w:top w:val="nil"/>
            </w:tcBorders>
          </w:tcPr>
          <w:p w14:paraId="2DE5B302"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0112506"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tcBorders>
          </w:tcPr>
          <w:p w14:paraId="0CC63418" w14:textId="77777777" w:rsidR="00601669" w:rsidRPr="0036258B" w:rsidRDefault="00601669" w:rsidP="00C126A4">
            <w:pPr>
              <w:pStyle w:val="TAL"/>
              <w:keepNext w:val="0"/>
              <w:keepLines w:val="0"/>
              <w:rPr>
                <w:sz w:val="16"/>
                <w:szCs w:val="16"/>
                <w:lang w:eastAsia="zh-CN"/>
              </w:rPr>
            </w:pPr>
          </w:p>
        </w:tc>
      </w:tr>
      <w:tr w:rsidR="00601669" w:rsidRPr="0036258B" w14:paraId="6CB0585B" w14:textId="77777777" w:rsidTr="00C126A4">
        <w:trPr>
          <w:gridAfter w:val="2"/>
          <w:wAfter w:w="146" w:type="dxa"/>
          <w:jc w:val="center"/>
        </w:trPr>
        <w:tc>
          <w:tcPr>
            <w:tcW w:w="1097" w:type="dxa"/>
            <w:gridSpan w:val="2"/>
            <w:tcBorders>
              <w:top w:val="nil"/>
            </w:tcBorders>
            <w:shd w:val="clear" w:color="auto" w:fill="auto"/>
          </w:tcPr>
          <w:p w14:paraId="04A3B052" w14:textId="77777777" w:rsidR="00601669" w:rsidRPr="0036258B" w:rsidRDefault="00601669" w:rsidP="00C126A4">
            <w:pPr>
              <w:pStyle w:val="TAL"/>
              <w:keepNext w:val="0"/>
              <w:keepLines w:val="0"/>
              <w:rPr>
                <w:sz w:val="16"/>
                <w:szCs w:val="16"/>
                <w:lang w:eastAsia="en-US"/>
              </w:rPr>
            </w:pPr>
            <w:r w:rsidRPr="0036258B">
              <w:rPr>
                <w:sz w:val="16"/>
                <w:szCs w:val="16"/>
              </w:rPr>
              <w:t>19.2.7</w:t>
            </w:r>
          </w:p>
        </w:tc>
        <w:tc>
          <w:tcPr>
            <w:tcW w:w="3624" w:type="dxa"/>
            <w:gridSpan w:val="2"/>
            <w:tcBorders>
              <w:top w:val="nil"/>
            </w:tcBorders>
            <w:shd w:val="clear" w:color="auto" w:fill="auto"/>
          </w:tcPr>
          <w:p w14:paraId="16AFF104" w14:textId="77777777" w:rsidR="00601669" w:rsidRPr="0036258B" w:rsidRDefault="00601669" w:rsidP="00C126A4">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gridSpan w:val="2"/>
            <w:tcBorders>
              <w:top w:val="nil"/>
            </w:tcBorders>
            <w:shd w:val="clear" w:color="auto" w:fill="auto"/>
          </w:tcPr>
          <w:p w14:paraId="76BDD4E8" w14:textId="77777777" w:rsidR="00601669" w:rsidRPr="0036258B" w:rsidRDefault="00601669" w:rsidP="00C126A4">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6B9DB9CC" w14:textId="77777777" w:rsidR="00601669" w:rsidRPr="0036258B" w:rsidRDefault="00601669" w:rsidP="00C126A4">
            <w:pPr>
              <w:pStyle w:val="TAC"/>
              <w:rPr>
                <w:rFonts w:cs="Arial"/>
                <w:sz w:val="16"/>
                <w:szCs w:val="16"/>
                <w:lang w:eastAsia="en-US"/>
              </w:rPr>
            </w:pPr>
            <w:r w:rsidRPr="0036258B">
              <w:rPr>
                <w:sz w:val="16"/>
                <w:szCs w:val="16"/>
              </w:rPr>
              <w:t>C240</w:t>
            </w:r>
          </w:p>
        </w:tc>
        <w:tc>
          <w:tcPr>
            <w:tcW w:w="3448" w:type="dxa"/>
            <w:gridSpan w:val="3"/>
            <w:tcBorders>
              <w:top w:val="nil"/>
            </w:tcBorders>
          </w:tcPr>
          <w:p w14:paraId="1CEDA825" w14:textId="77777777" w:rsidR="00601669" w:rsidRPr="0036258B" w:rsidRDefault="00601669" w:rsidP="00C126A4">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64584F9B" w14:textId="77777777" w:rsidR="00601669" w:rsidRPr="0036258B" w:rsidRDefault="00601669" w:rsidP="00C126A4">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2AF2E80B"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43BCB5B4"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tcBorders>
          </w:tcPr>
          <w:p w14:paraId="39938DB6" w14:textId="77777777" w:rsidR="00601669" w:rsidRPr="0036258B" w:rsidRDefault="00601669" w:rsidP="00C126A4">
            <w:pPr>
              <w:pStyle w:val="TAL"/>
              <w:keepNext w:val="0"/>
              <w:keepLines w:val="0"/>
              <w:rPr>
                <w:sz w:val="16"/>
                <w:szCs w:val="16"/>
                <w:lang w:eastAsia="zh-CN"/>
              </w:rPr>
            </w:pPr>
          </w:p>
        </w:tc>
      </w:tr>
      <w:tr w:rsidR="00601669" w:rsidRPr="0036258B" w14:paraId="09659CC8" w14:textId="77777777" w:rsidTr="00C126A4">
        <w:trPr>
          <w:gridAfter w:val="2"/>
          <w:wAfter w:w="146" w:type="dxa"/>
          <w:jc w:val="center"/>
        </w:trPr>
        <w:tc>
          <w:tcPr>
            <w:tcW w:w="1097" w:type="dxa"/>
            <w:gridSpan w:val="2"/>
            <w:tcBorders>
              <w:top w:val="nil"/>
            </w:tcBorders>
            <w:shd w:val="clear" w:color="auto" w:fill="auto"/>
          </w:tcPr>
          <w:p w14:paraId="443A81B6" w14:textId="77777777" w:rsidR="00601669" w:rsidRPr="0036258B" w:rsidRDefault="00601669" w:rsidP="00C126A4">
            <w:pPr>
              <w:pStyle w:val="TAL"/>
              <w:keepNext w:val="0"/>
              <w:keepLines w:val="0"/>
              <w:rPr>
                <w:sz w:val="16"/>
                <w:szCs w:val="16"/>
                <w:lang w:eastAsia="en-US"/>
              </w:rPr>
            </w:pPr>
            <w:r w:rsidRPr="0036258B">
              <w:rPr>
                <w:sz w:val="16"/>
                <w:szCs w:val="16"/>
              </w:rPr>
              <w:t>19.2.8</w:t>
            </w:r>
          </w:p>
        </w:tc>
        <w:tc>
          <w:tcPr>
            <w:tcW w:w="3624" w:type="dxa"/>
            <w:gridSpan w:val="2"/>
            <w:tcBorders>
              <w:top w:val="nil"/>
            </w:tcBorders>
            <w:shd w:val="clear" w:color="auto" w:fill="auto"/>
          </w:tcPr>
          <w:p w14:paraId="138EF744" w14:textId="77777777" w:rsidR="00601669" w:rsidRPr="0036258B" w:rsidRDefault="00601669" w:rsidP="00C126A4">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gridSpan w:val="2"/>
            <w:tcBorders>
              <w:top w:val="nil"/>
            </w:tcBorders>
            <w:shd w:val="clear" w:color="auto" w:fill="auto"/>
          </w:tcPr>
          <w:p w14:paraId="6EB09E81" w14:textId="77777777" w:rsidR="00601669" w:rsidRPr="0036258B" w:rsidRDefault="00601669" w:rsidP="00C126A4">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08BD9A8D" w14:textId="77777777" w:rsidR="00601669" w:rsidRPr="0036258B" w:rsidRDefault="00601669" w:rsidP="00C126A4">
            <w:pPr>
              <w:pStyle w:val="TAC"/>
              <w:rPr>
                <w:rFonts w:cs="Arial"/>
                <w:sz w:val="16"/>
                <w:szCs w:val="16"/>
                <w:lang w:eastAsia="en-US"/>
              </w:rPr>
            </w:pPr>
            <w:r w:rsidRPr="0036258B">
              <w:rPr>
                <w:sz w:val="16"/>
                <w:szCs w:val="16"/>
              </w:rPr>
              <w:t>C240</w:t>
            </w:r>
          </w:p>
        </w:tc>
        <w:tc>
          <w:tcPr>
            <w:tcW w:w="3448" w:type="dxa"/>
            <w:gridSpan w:val="3"/>
            <w:tcBorders>
              <w:top w:val="nil"/>
            </w:tcBorders>
          </w:tcPr>
          <w:p w14:paraId="6CDEC50C" w14:textId="77777777" w:rsidR="00601669" w:rsidRPr="0036258B" w:rsidRDefault="00601669" w:rsidP="00C126A4">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393A558C" w14:textId="77777777" w:rsidR="00601669" w:rsidRPr="0036258B" w:rsidRDefault="00601669" w:rsidP="00C126A4">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0DF09CD3"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2BD10A2"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tcBorders>
          </w:tcPr>
          <w:p w14:paraId="0A3409B8" w14:textId="77777777" w:rsidR="00601669" w:rsidRPr="0036258B" w:rsidRDefault="00601669" w:rsidP="00C126A4">
            <w:pPr>
              <w:pStyle w:val="TAL"/>
              <w:keepNext w:val="0"/>
              <w:keepLines w:val="0"/>
              <w:rPr>
                <w:sz w:val="16"/>
                <w:szCs w:val="16"/>
                <w:lang w:eastAsia="zh-CN"/>
              </w:rPr>
            </w:pPr>
          </w:p>
        </w:tc>
      </w:tr>
      <w:tr w:rsidR="00601669" w:rsidRPr="0036258B" w14:paraId="25951F45" w14:textId="77777777" w:rsidTr="00C126A4">
        <w:trPr>
          <w:gridAfter w:val="2"/>
          <w:wAfter w:w="146" w:type="dxa"/>
          <w:jc w:val="center"/>
        </w:trPr>
        <w:tc>
          <w:tcPr>
            <w:tcW w:w="1097" w:type="dxa"/>
            <w:gridSpan w:val="2"/>
            <w:shd w:val="clear" w:color="auto" w:fill="BFBFBF"/>
          </w:tcPr>
          <w:p w14:paraId="1A3C5C55" w14:textId="77777777" w:rsidR="00601669" w:rsidRPr="0036258B" w:rsidRDefault="00601669" w:rsidP="00C126A4">
            <w:pPr>
              <w:pStyle w:val="TAL"/>
              <w:keepNext w:val="0"/>
              <w:keepLines w:val="0"/>
              <w:rPr>
                <w:b/>
                <w:sz w:val="16"/>
                <w:szCs w:val="16"/>
                <w:lang w:eastAsia="en-US"/>
              </w:rPr>
            </w:pPr>
            <w:r w:rsidRPr="0036258B">
              <w:rPr>
                <w:b/>
                <w:sz w:val="16"/>
                <w:szCs w:val="16"/>
                <w:lang w:eastAsia="en-US"/>
              </w:rPr>
              <w:t>20</w:t>
            </w:r>
          </w:p>
        </w:tc>
        <w:tc>
          <w:tcPr>
            <w:tcW w:w="3624" w:type="dxa"/>
            <w:gridSpan w:val="2"/>
            <w:shd w:val="clear" w:color="auto" w:fill="BFBFBF"/>
          </w:tcPr>
          <w:p w14:paraId="18AEDAC9" w14:textId="77777777" w:rsidR="00601669" w:rsidRPr="0036258B" w:rsidRDefault="00601669" w:rsidP="00C126A4">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gridSpan w:val="2"/>
            <w:shd w:val="clear" w:color="auto" w:fill="BFBFBF"/>
          </w:tcPr>
          <w:p w14:paraId="070C0373" w14:textId="77777777" w:rsidR="00601669" w:rsidRPr="0036258B" w:rsidRDefault="00601669" w:rsidP="00C126A4">
            <w:pPr>
              <w:pStyle w:val="TAC"/>
              <w:rPr>
                <w:rFonts w:cs="Arial"/>
                <w:b/>
                <w:sz w:val="16"/>
                <w:szCs w:val="16"/>
                <w:lang w:eastAsia="en-US"/>
              </w:rPr>
            </w:pPr>
          </w:p>
        </w:tc>
        <w:tc>
          <w:tcPr>
            <w:tcW w:w="1133" w:type="dxa"/>
            <w:gridSpan w:val="3"/>
            <w:shd w:val="clear" w:color="auto" w:fill="BFBFBF"/>
          </w:tcPr>
          <w:p w14:paraId="72ED0F9E" w14:textId="77777777" w:rsidR="00601669" w:rsidRPr="0036258B" w:rsidRDefault="00601669" w:rsidP="00C126A4">
            <w:pPr>
              <w:pStyle w:val="TAC"/>
              <w:rPr>
                <w:rFonts w:cs="Arial"/>
                <w:b/>
                <w:sz w:val="16"/>
                <w:szCs w:val="16"/>
                <w:lang w:eastAsia="en-US"/>
              </w:rPr>
            </w:pPr>
          </w:p>
        </w:tc>
        <w:tc>
          <w:tcPr>
            <w:tcW w:w="3448" w:type="dxa"/>
            <w:gridSpan w:val="3"/>
            <w:shd w:val="clear" w:color="auto" w:fill="BFBFBF"/>
          </w:tcPr>
          <w:p w14:paraId="0B7D0D1F" w14:textId="77777777" w:rsidR="00601669" w:rsidRPr="0036258B" w:rsidRDefault="00601669" w:rsidP="00C126A4">
            <w:pPr>
              <w:pStyle w:val="TAL"/>
              <w:keepNext w:val="0"/>
              <w:keepLines w:val="0"/>
              <w:rPr>
                <w:rFonts w:cs="Arial"/>
                <w:b/>
                <w:sz w:val="16"/>
                <w:szCs w:val="16"/>
                <w:lang w:eastAsia="en-US"/>
              </w:rPr>
            </w:pPr>
          </w:p>
        </w:tc>
        <w:tc>
          <w:tcPr>
            <w:tcW w:w="1374" w:type="dxa"/>
            <w:gridSpan w:val="2"/>
            <w:shd w:val="clear" w:color="auto" w:fill="BFBFBF"/>
          </w:tcPr>
          <w:p w14:paraId="576D2751" w14:textId="77777777" w:rsidR="00601669" w:rsidRPr="0036258B" w:rsidRDefault="00601669" w:rsidP="00C126A4">
            <w:pPr>
              <w:pStyle w:val="TAL"/>
              <w:keepNext w:val="0"/>
              <w:keepLines w:val="0"/>
              <w:rPr>
                <w:rFonts w:cs="Arial"/>
                <w:b/>
                <w:sz w:val="16"/>
                <w:szCs w:val="16"/>
                <w:lang w:eastAsia="en-US"/>
              </w:rPr>
            </w:pPr>
          </w:p>
        </w:tc>
        <w:tc>
          <w:tcPr>
            <w:tcW w:w="1346" w:type="dxa"/>
            <w:gridSpan w:val="2"/>
            <w:tcBorders>
              <w:top w:val="single" w:sz="4" w:space="0" w:color="auto"/>
              <w:bottom w:val="single" w:sz="4" w:space="0" w:color="auto"/>
            </w:tcBorders>
            <w:shd w:val="clear" w:color="auto" w:fill="BFBFBF"/>
          </w:tcPr>
          <w:p w14:paraId="118A2C17" w14:textId="77777777" w:rsidR="00601669" w:rsidRPr="0036258B" w:rsidRDefault="00601669" w:rsidP="00C126A4">
            <w:pPr>
              <w:pStyle w:val="TAL"/>
              <w:keepNext w:val="0"/>
              <w:keepLines w:val="0"/>
              <w:rPr>
                <w:b/>
                <w:sz w:val="16"/>
                <w:szCs w:val="16"/>
                <w:lang w:eastAsia="en-US"/>
              </w:rPr>
            </w:pPr>
          </w:p>
        </w:tc>
        <w:tc>
          <w:tcPr>
            <w:tcW w:w="1551" w:type="dxa"/>
            <w:gridSpan w:val="2"/>
            <w:shd w:val="clear" w:color="auto" w:fill="BFBFBF"/>
          </w:tcPr>
          <w:p w14:paraId="7CCA23C7" w14:textId="77777777" w:rsidR="00601669" w:rsidRPr="0036258B" w:rsidRDefault="00601669" w:rsidP="00C126A4">
            <w:pPr>
              <w:pStyle w:val="TAL"/>
              <w:keepNext w:val="0"/>
              <w:keepLines w:val="0"/>
              <w:rPr>
                <w:b/>
                <w:sz w:val="16"/>
                <w:szCs w:val="16"/>
                <w:lang w:eastAsia="en-US"/>
              </w:rPr>
            </w:pPr>
          </w:p>
        </w:tc>
        <w:tc>
          <w:tcPr>
            <w:tcW w:w="1618" w:type="dxa"/>
            <w:gridSpan w:val="2"/>
            <w:shd w:val="clear" w:color="auto" w:fill="BFBFBF"/>
          </w:tcPr>
          <w:p w14:paraId="71CB76B0" w14:textId="77777777" w:rsidR="00601669" w:rsidRPr="0036258B" w:rsidRDefault="00601669" w:rsidP="00C126A4">
            <w:pPr>
              <w:pStyle w:val="TAL"/>
              <w:keepNext w:val="0"/>
              <w:keepLines w:val="0"/>
              <w:rPr>
                <w:b/>
                <w:sz w:val="16"/>
                <w:szCs w:val="16"/>
                <w:lang w:eastAsia="zh-CN"/>
              </w:rPr>
            </w:pPr>
          </w:p>
        </w:tc>
      </w:tr>
      <w:tr w:rsidR="00601669" w:rsidRPr="0036258B" w14:paraId="1F6E8D0D" w14:textId="77777777" w:rsidTr="00C126A4">
        <w:trPr>
          <w:gridAfter w:val="2"/>
          <w:wAfter w:w="146" w:type="dxa"/>
          <w:trHeight w:val="105"/>
          <w:jc w:val="center"/>
        </w:trPr>
        <w:tc>
          <w:tcPr>
            <w:tcW w:w="1097" w:type="dxa"/>
            <w:gridSpan w:val="2"/>
            <w:shd w:val="clear" w:color="auto" w:fill="auto"/>
          </w:tcPr>
          <w:p w14:paraId="64DD721B" w14:textId="77777777" w:rsidR="00601669" w:rsidRPr="0036258B" w:rsidRDefault="00601669" w:rsidP="00C126A4">
            <w:pPr>
              <w:pStyle w:val="TAL"/>
              <w:keepNext w:val="0"/>
              <w:keepLines w:val="0"/>
              <w:rPr>
                <w:b/>
                <w:sz w:val="16"/>
                <w:szCs w:val="16"/>
                <w:lang w:eastAsia="en-US"/>
              </w:rPr>
            </w:pPr>
            <w:r w:rsidRPr="0036258B">
              <w:rPr>
                <w:sz w:val="16"/>
                <w:szCs w:val="16"/>
                <w:lang w:eastAsia="en-US"/>
              </w:rPr>
              <w:t>20.1</w:t>
            </w:r>
          </w:p>
        </w:tc>
        <w:tc>
          <w:tcPr>
            <w:tcW w:w="3624" w:type="dxa"/>
            <w:gridSpan w:val="2"/>
            <w:shd w:val="clear" w:color="auto" w:fill="auto"/>
          </w:tcPr>
          <w:p w14:paraId="1E6F600F" w14:textId="77777777" w:rsidR="00601669" w:rsidRPr="0036258B" w:rsidRDefault="00601669" w:rsidP="00C126A4">
            <w:pPr>
              <w:pStyle w:val="TAL"/>
              <w:keepNext w:val="0"/>
              <w:keepLines w:val="0"/>
              <w:rPr>
                <w:b/>
                <w:sz w:val="16"/>
                <w:szCs w:val="16"/>
                <w:lang w:eastAsia="zh-CN"/>
              </w:rPr>
            </w:pPr>
            <w:r w:rsidRPr="0036258B">
              <w:rPr>
                <w:rFonts w:cs="Arial"/>
                <w:sz w:val="16"/>
                <w:szCs w:val="16"/>
                <w:lang w:eastAsia="en-US"/>
              </w:rPr>
              <w:t>Void</w:t>
            </w:r>
          </w:p>
        </w:tc>
        <w:tc>
          <w:tcPr>
            <w:tcW w:w="776" w:type="dxa"/>
            <w:gridSpan w:val="2"/>
            <w:shd w:val="clear" w:color="auto" w:fill="auto"/>
          </w:tcPr>
          <w:p w14:paraId="31C4E8A8" w14:textId="77777777" w:rsidR="00601669" w:rsidRPr="0036258B" w:rsidRDefault="00601669" w:rsidP="00C126A4">
            <w:pPr>
              <w:pStyle w:val="TAC"/>
              <w:rPr>
                <w:rFonts w:cs="Arial"/>
                <w:sz w:val="16"/>
                <w:szCs w:val="16"/>
                <w:lang w:eastAsia="en-US"/>
              </w:rPr>
            </w:pPr>
          </w:p>
        </w:tc>
        <w:tc>
          <w:tcPr>
            <w:tcW w:w="1133" w:type="dxa"/>
            <w:gridSpan w:val="3"/>
            <w:shd w:val="clear" w:color="auto" w:fill="auto"/>
          </w:tcPr>
          <w:p w14:paraId="6A1E3A43" w14:textId="77777777" w:rsidR="00601669" w:rsidRPr="0036258B" w:rsidRDefault="00601669" w:rsidP="00C126A4">
            <w:pPr>
              <w:pStyle w:val="TAC"/>
              <w:rPr>
                <w:rFonts w:cs="Arial"/>
                <w:sz w:val="16"/>
                <w:szCs w:val="16"/>
                <w:lang w:eastAsia="en-US"/>
              </w:rPr>
            </w:pPr>
          </w:p>
        </w:tc>
        <w:tc>
          <w:tcPr>
            <w:tcW w:w="3448" w:type="dxa"/>
            <w:gridSpan w:val="3"/>
          </w:tcPr>
          <w:p w14:paraId="24AE1640"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45985D08" w14:textId="77777777" w:rsidR="00601669" w:rsidRPr="0036258B" w:rsidRDefault="00601669" w:rsidP="00C126A4">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0135D633" w14:textId="77777777" w:rsidR="00601669" w:rsidRPr="0036258B" w:rsidRDefault="00601669" w:rsidP="00C126A4">
            <w:pPr>
              <w:pStyle w:val="TAL"/>
              <w:keepNext w:val="0"/>
              <w:keepLines w:val="0"/>
              <w:rPr>
                <w:sz w:val="16"/>
                <w:szCs w:val="16"/>
                <w:lang w:eastAsia="en-US"/>
              </w:rPr>
            </w:pPr>
          </w:p>
        </w:tc>
        <w:tc>
          <w:tcPr>
            <w:tcW w:w="1551" w:type="dxa"/>
            <w:gridSpan w:val="2"/>
          </w:tcPr>
          <w:p w14:paraId="09671149" w14:textId="77777777" w:rsidR="00601669" w:rsidRPr="0036258B" w:rsidRDefault="00601669" w:rsidP="00C126A4">
            <w:pPr>
              <w:pStyle w:val="TAL"/>
              <w:keepNext w:val="0"/>
              <w:keepLines w:val="0"/>
              <w:rPr>
                <w:sz w:val="16"/>
                <w:szCs w:val="16"/>
                <w:lang w:eastAsia="en-US"/>
              </w:rPr>
            </w:pPr>
          </w:p>
        </w:tc>
        <w:tc>
          <w:tcPr>
            <w:tcW w:w="1618" w:type="dxa"/>
            <w:gridSpan w:val="2"/>
          </w:tcPr>
          <w:p w14:paraId="520EDE2F" w14:textId="77777777" w:rsidR="00601669" w:rsidRPr="0036258B" w:rsidRDefault="00601669" w:rsidP="00C126A4">
            <w:pPr>
              <w:pStyle w:val="TAL"/>
              <w:keepNext w:val="0"/>
              <w:keepLines w:val="0"/>
              <w:rPr>
                <w:sz w:val="16"/>
                <w:szCs w:val="16"/>
                <w:lang w:eastAsia="zh-CN"/>
              </w:rPr>
            </w:pPr>
          </w:p>
        </w:tc>
      </w:tr>
      <w:tr w:rsidR="00601669" w:rsidRPr="0036258B" w14:paraId="4207D166" w14:textId="77777777" w:rsidTr="00C126A4">
        <w:trPr>
          <w:gridAfter w:val="2"/>
          <w:wAfter w:w="146" w:type="dxa"/>
          <w:trHeight w:val="105"/>
          <w:jc w:val="center"/>
        </w:trPr>
        <w:tc>
          <w:tcPr>
            <w:tcW w:w="1097" w:type="dxa"/>
            <w:gridSpan w:val="2"/>
            <w:tcBorders>
              <w:bottom w:val="single" w:sz="4" w:space="0" w:color="auto"/>
            </w:tcBorders>
            <w:shd w:val="clear" w:color="auto" w:fill="auto"/>
          </w:tcPr>
          <w:p w14:paraId="6F25F0F4" w14:textId="77777777" w:rsidR="00601669" w:rsidRPr="0036258B" w:rsidRDefault="00601669" w:rsidP="00C126A4">
            <w:pPr>
              <w:pStyle w:val="TAL"/>
              <w:keepNext w:val="0"/>
              <w:keepLines w:val="0"/>
              <w:rPr>
                <w:sz w:val="16"/>
                <w:szCs w:val="16"/>
                <w:lang w:eastAsia="en-US"/>
              </w:rPr>
            </w:pPr>
            <w:r w:rsidRPr="0036258B">
              <w:rPr>
                <w:sz w:val="16"/>
                <w:szCs w:val="16"/>
                <w:lang w:eastAsia="en-US"/>
              </w:rPr>
              <w:t>20.2</w:t>
            </w:r>
          </w:p>
        </w:tc>
        <w:tc>
          <w:tcPr>
            <w:tcW w:w="3624" w:type="dxa"/>
            <w:gridSpan w:val="2"/>
            <w:tcBorders>
              <w:bottom w:val="single" w:sz="4" w:space="0" w:color="auto"/>
            </w:tcBorders>
            <w:shd w:val="clear" w:color="auto" w:fill="auto"/>
          </w:tcPr>
          <w:p w14:paraId="1D99BA8D"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gridSpan w:val="2"/>
            <w:tcBorders>
              <w:bottom w:val="single" w:sz="4" w:space="0" w:color="auto"/>
            </w:tcBorders>
            <w:shd w:val="clear" w:color="auto" w:fill="auto"/>
          </w:tcPr>
          <w:p w14:paraId="2D967B15"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Rel-11</w:t>
            </w:r>
          </w:p>
        </w:tc>
        <w:tc>
          <w:tcPr>
            <w:tcW w:w="1133" w:type="dxa"/>
            <w:gridSpan w:val="3"/>
            <w:tcBorders>
              <w:bottom w:val="single" w:sz="4" w:space="0" w:color="auto"/>
            </w:tcBorders>
            <w:shd w:val="clear" w:color="auto" w:fill="auto"/>
          </w:tcPr>
          <w:p w14:paraId="00FC8F87"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741AD8AD"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4" w:type="dxa"/>
            <w:gridSpan w:val="2"/>
            <w:tcBorders>
              <w:bottom w:val="single" w:sz="4" w:space="0" w:color="auto"/>
            </w:tcBorders>
          </w:tcPr>
          <w:p w14:paraId="44F74C40" w14:textId="77777777" w:rsidR="00601669" w:rsidRPr="0036258B" w:rsidRDefault="00601669" w:rsidP="00C126A4">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5E350BBD"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4103F5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E5B5CE6" w14:textId="77777777" w:rsidR="00601669" w:rsidRPr="0036258B" w:rsidRDefault="00601669" w:rsidP="00C126A4">
            <w:pPr>
              <w:pStyle w:val="TAL"/>
              <w:keepNext w:val="0"/>
              <w:keepLines w:val="0"/>
              <w:rPr>
                <w:sz w:val="16"/>
                <w:szCs w:val="16"/>
                <w:lang w:eastAsia="zh-CN"/>
              </w:rPr>
            </w:pPr>
          </w:p>
        </w:tc>
      </w:tr>
      <w:tr w:rsidR="00601669" w:rsidRPr="0036258B" w14:paraId="22751D39" w14:textId="77777777" w:rsidTr="00C126A4">
        <w:trPr>
          <w:gridAfter w:val="2"/>
          <w:wAfter w:w="146" w:type="dxa"/>
          <w:trHeight w:val="105"/>
          <w:jc w:val="center"/>
        </w:trPr>
        <w:tc>
          <w:tcPr>
            <w:tcW w:w="1097" w:type="dxa"/>
            <w:gridSpan w:val="2"/>
            <w:shd w:val="clear" w:color="auto" w:fill="auto"/>
          </w:tcPr>
          <w:p w14:paraId="40F91AFC" w14:textId="77777777" w:rsidR="00601669" w:rsidRPr="0036258B" w:rsidRDefault="00601669" w:rsidP="00C126A4">
            <w:pPr>
              <w:pStyle w:val="TAL"/>
              <w:keepNext w:val="0"/>
              <w:keepLines w:val="0"/>
              <w:rPr>
                <w:b/>
                <w:sz w:val="16"/>
                <w:szCs w:val="16"/>
                <w:lang w:eastAsia="en-US"/>
              </w:rPr>
            </w:pPr>
            <w:r w:rsidRPr="0036258B">
              <w:rPr>
                <w:sz w:val="16"/>
                <w:szCs w:val="16"/>
                <w:lang w:eastAsia="en-US"/>
              </w:rPr>
              <w:t>20.3</w:t>
            </w:r>
          </w:p>
        </w:tc>
        <w:tc>
          <w:tcPr>
            <w:tcW w:w="3624" w:type="dxa"/>
            <w:gridSpan w:val="2"/>
            <w:shd w:val="clear" w:color="auto" w:fill="auto"/>
          </w:tcPr>
          <w:p w14:paraId="2F8D02B9" w14:textId="77777777" w:rsidR="00601669" w:rsidRPr="0036258B" w:rsidRDefault="00601669" w:rsidP="00C126A4">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gridSpan w:val="2"/>
            <w:shd w:val="clear" w:color="auto" w:fill="auto"/>
          </w:tcPr>
          <w:p w14:paraId="4FAE507E"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Rel-11</w:t>
            </w:r>
          </w:p>
        </w:tc>
        <w:tc>
          <w:tcPr>
            <w:tcW w:w="1133" w:type="dxa"/>
            <w:gridSpan w:val="3"/>
            <w:shd w:val="clear" w:color="auto" w:fill="auto"/>
          </w:tcPr>
          <w:p w14:paraId="6D52D114"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C269</w:t>
            </w:r>
          </w:p>
        </w:tc>
        <w:tc>
          <w:tcPr>
            <w:tcW w:w="3448" w:type="dxa"/>
            <w:gridSpan w:val="3"/>
          </w:tcPr>
          <w:p w14:paraId="1D2BEE45"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Pr>
          <w:p w14:paraId="3960863D" w14:textId="77777777" w:rsidR="00601669" w:rsidRPr="0036258B" w:rsidRDefault="00601669" w:rsidP="00C126A4">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470A9C57" w14:textId="77777777" w:rsidR="00601669" w:rsidRPr="0036258B" w:rsidRDefault="00601669" w:rsidP="00C126A4">
            <w:pPr>
              <w:pStyle w:val="TAL"/>
              <w:keepNext w:val="0"/>
              <w:keepLines w:val="0"/>
              <w:rPr>
                <w:sz w:val="16"/>
                <w:szCs w:val="16"/>
                <w:lang w:eastAsia="en-US"/>
              </w:rPr>
            </w:pPr>
          </w:p>
        </w:tc>
        <w:tc>
          <w:tcPr>
            <w:tcW w:w="1551" w:type="dxa"/>
            <w:gridSpan w:val="2"/>
          </w:tcPr>
          <w:p w14:paraId="7D1C88B3" w14:textId="77777777" w:rsidR="00601669" w:rsidRPr="0036258B" w:rsidRDefault="00601669" w:rsidP="00C126A4">
            <w:pPr>
              <w:pStyle w:val="TAL"/>
              <w:keepNext w:val="0"/>
              <w:keepLines w:val="0"/>
              <w:rPr>
                <w:sz w:val="16"/>
                <w:szCs w:val="16"/>
                <w:lang w:eastAsia="en-US"/>
              </w:rPr>
            </w:pPr>
          </w:p>
        </w:tc>
        <w:tc>
          <w:tcPr>
            <w:tcW w:w="1618" w:type="dxa"/>
            <w:gridSpan w:val="2"/>
          </w:tcPr>
          <w:p w14:paraId="4AB525BA" w14:textId="77777777" w:rsidR="00601669" w:rsidRPr="0036258B" w:rsidRDefault="00601669" w:rsidP="00C126A4">
            <w:pPr>
              <w:pStyle w:val="TAL"/>
              <w:keepNext w:val="0"/>
              <w:keepLines w:val="0"/>
              <w:rPr>
                <w:sz w:val="16"/>
                <w:szCs w:val="16"/>
                <w:lang w:eastAsia="zh-CN"/>
              </w:rPr>
            </w:pPr>
          </w:p>
        </w:tc>
      </w:tr>
      <w:tr w:rsidR="00601669" w:rsidRPr="0036258B" w14:paraId="19E0993E" w14:textId="77777777" w:rsidTr="00C126A4">
        <w:trPr>
          <w:gridAfter w:val="2"/>
          <w:wAfter w:w="146" w:type="dxa"/>
          <w:trHeight w:val="105"/>
          <w:jc w:val="center"/>
        </w:trPr>
        <w:tc>
          <w:tcPr>
            <w:tcW w:w="1097" w:type="dxa"/>
            <w:gridSpan w:val="2"/>
            <w:tcBorders>
              <w:bottom w:val="single" w:sz="4" w:space="0" w:color="auto"/>
            </w:tcBorders>
            <w:shd w:val="clear" w:color="auto" w:fill="auto"/>
          </w:tcPr>
          <w:p w14:paraId="01EEE695" w14:textId="77777777" w:rsidR="00601669" w:rsidRPr="0036258B" w:rsidRDefault="00601669" w:rsidP="00C126A4">
            <w:pPr>
              <w:pStyle w:val="TAL"/>
              <w:keepNext w:val="0"/>
              <w:keepLines w:val="0"/>
              <w:rPr>
                <w:sz w:val="16"/>
                <w:szCs w:val="16"/>
                <w:lang w:eastAsia="en-US"/>
              </w:rPr>
            </w:pPr>
            <w:r w:rsidRPr="0036258B">
              <w:rPr>
                <w:sz w:val="16"/>
                <w:szCs w:val="16"/>
                <w:lang w:eastAsia="en-US"/>
              </w:rPr>
              <w:t>20.4</w:t>
            </w:r>
          </w:p>
        </w:tc>
        <w:tc>
          <w:tcPr>
            <w:tcW w:w="3624" w:type="dxa"/>
            <w:gridSpan w:val="2"/>
            <w:tcBorders>
              <w:bottom w:val="single" w:sz="4" w:space="0" w:color="auto"/>
            </w:tcBorders>
            <w:shd w:val="clear" w:color="auto" w:fill="auto"/>
          </w:tcPr>
          <w:p w14:paraId="4510918F"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gridSpan w:val="2"/>
            <w:tcBorders>
              <w:bottom w:val="single" w:sz="4" w:space="0" w:color="auto"/>
            </w:tcBorders>
            <w:shd w:val="clear" w:color="auto" w:fill="auto"/>
          </w:tcPr>
          <w:p w14:paraId="27ACF3F8"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Rel-11</w:t>
            </w:r>
          </w:p>
        </w:tc>
        <w:tc>
          <w:tcPr>
            <w:tcW w:w="1133" w:type="dxa"/>
            <w:gridSpan w:val="3"/>
            <w:tcBorders>
              <w:bottom w:val="single" w:sz="4" w:space="0" w:color="auto"/>
            </w:tcBorders>
            <w:shd w:val="clear" w:color="auto" w:fill="auto"/>
          </w:tcPr>
          <w:p w14:paraId="3118337B"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087BCCFB"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Borders>
              <w:bottom w:val="single" w:sz="4" w:space="0" w:color="auto"/>
            </w:tcBorders>
          </w:tcPr>
          <w:p w14:paraId="10735DC0" w14:textId="77777777" w:rsidR="00601669" w:rsidRPr="0036258B" w:rsidRDefault="00601669" w:rsidP="00C126A4">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34E05AC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E08525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04B0A8D" w14:textId="77777777" w:rsidR="00601669" w:rsidRPr="0036258B" w:rsidRDefault="00601669" w:rsidP="00C126A4">
            <w:pPr>
              <w:pStyle w:val="TAL"/>
              <w:keepNext w:val="0"/>
              <w:keepLines w:val="0"/>
              <w:rPr>
                <w:sz w:val="16"/>
                <w:szCs w:val="16"/>
                <w:lang w:eastAsia="zh-CN"/>
              </w:rPr>
            </w:pPr>
          </w:p>
        </w:tc>
      </w:tr>
      <w:tr w:rsidR="00601669" w:rsidRPr="0036258B" w14:paraId="71031619" w14:textId="77777777" w:rsidTr="00C126A4">
        <w:trPr>
          <w:gridAfter w:val="2"/>
          <w:wAfter w:w="146" w:type="dxa"/>
          <w:trHeight w:val="105"/>
          <w:jc w:val="center"/>
        </w:trPr>
        <w:tc>
          <w:tcPr>
            <w:tcW w:w="1097" w:type="dxa"/>
            <w:gridSpan w:val="2"/>
            <w:shd w:val="clear" w:color="auto" w:fill="BFBFBF"/>
          </w:tcPr>
          <w:p w14:paraId="5863A714" w14:textId="77777777" w:rsidR="00601669" w:rsidRPr="0036258B" w:rsidRDefault="00601669" w:rsidP="00C126A4">
            <w:pPr>
              <w:pStyle w:val="TAL"/>
              <w:keepNext w:val="0"/>
              <w:keepLines w:val="0"/>
              <w:rPr>
                <w:b/>
                <w:sz w:val="16"/>
                <w:szCs w:val="16"/>
                <w:lang w:eastAsia="en-US"/>
              </w:rPr>
            </w:pPr>
            <w:r w:rsidRPr="0036258B">
              <w:rPr>
                <w:b/>
                <w:sz w:val="16"/>
                <w:szCs w:val="16"/>
                <w:lang w:eastAsia="en-US"/>
              </w:rPr>
              <w:t>21</w:t>
            </w:r>
          </w:p>
        </w:tc>
        <w:tc>
          <w:tcPr>
            <w:tcW w:w="3624" w:type="dxa"/>
            <w:gridSpan w:val="2"/>
            <w:shd w:val="clear" w:color="auto" w:fill="BFBFBF"/>
          </w:tcPr>
          <w:p w14:paraId="020D9604" w14:textId="77777777" w:rsidR="00601669" w:rsidRPr="0036258B" w:rsidRDefault="00601669" w:rsidP="00C126A4">
            <w:pPr>
              <w:pStyle w:val="TAL"/>
              <w:keepNext w:val="0"/>
              <w:keepLines w:val="0"/>
              <w:rPr>
                <w:b/>
                <w:sz w:val="16"/>
                <w:szCs w:val="16"/>
                <w:lang w:eastAsia="en-US"/>
              </w:rPr>
            </w:pPr>
            <w:r w:rsidRPr="0036258B">
              <w:rPr>
                <w:b/>
                <w:sz w:val="16"/>
                <w:szCs w:val="16"/>
                <w:lang w:eastAsia="en-US"/>
              </w:rPr>
              <w:t>SC-PTM in LTE</w:t>
            </w:r>
          </w:p>
        </w:tc>
        <w:tc>
          <w:tcPr>
            <w:tcW w:w="776" w:type="dxa"/>
            <w:gridSpan w:val="2"/>
            <w:shd w:val="clear" w:color="auto" w:fill="BFBFBF"/>
          </w:tcPr>
          <w:p w14:paraId="5E40D292" w14:textId="77777777" w:rsidR="00601669" w:rsidRPr="0036258B" w:rsidRDefault="00601669" w:rsidP="00C126A4">
            <w:pPr>
              <w:pStyle w:val="TAC"/>
              <w:rPr>
                <w:b/>
                <w:sz w:val="16"/>
                <w:szCs w:val="16"/>
                <w:lang w:eastAsia="en-US"/>
              </w:rPr>
            </w:pPr>
          </w:p>
        </w:tc>
        <w:tc>
          <w:tcPr>
            <w:tcW w:w="1133" w:type="dxa"/>
            <w:gridSpan w:val="3"/>
            <w:shd w:val="clear" w:color="auto" w:fill="BFBFBF"/>
          </w:tcPr>
          <w:p w14:paraId="77DB10F1" w14:textId="77777777" w:rsidR="00601669" w:rsidRPr="0036258B" w:rsidRDefault="00601669" w:rsidP="00C126A4">
            <w:pPr>
              <w:pStyle w:val="TAC"/>
              <w:rPr>
                <w:b/>
                <w:sz w:val="16"/>
                <w:szCs w:val="16"/>
                <w:lang w:eastAsia="en-US"/>
              </w:rPr>
            </w:pPr>
          </w:p>
        </w:tc>
        <w:tc>
          <w:tcPr>
            <w:tcW w:w="3448" w:type="dxa"/>
            <w:gridSpan w:val="3"/>
            <w:shd w:val="clear" w:color="auto" w:fill="BFBFBF"/>
          </w:tcPr>
          <w:p w14:paraId="2A25DF98" w14:textId="77777777" w:rsidR="00601669" w:rsidRPr="0036258B" w:rsidRDefault="00601669" w:rsidP="00C126A4">
            <w:pPr>
              <w:pStyle w:val="TAL"/>
              <w:keepNext w:val="0"/>
              <w:keepLines w:val="0"/>
              <w:rPr>
                <w:b/>
                <w:sz w:val="16"/>
                <w:szCs w:val="16"/>
                <w:lang w:eastAsia="en-US"/>
              </w:rPr>
            </w:pPr>
          </w:p>
        </w:tc>
        <w:tc>
          <w:tcPr>
            <w:tcW w:w="1374" w:type="dxa"/>
            <w:gridSpan w:val="2"/>
            <w:shd w:val="clear" w:color="auto" w:fill="BFBFBF"/>
          </w:tcPr>
          <w:p w14:paraId="09FF8F62" w14:textId="77777777" w:rsidR="00601669" w:rsidRPr="0036258B" w:rsidRDefault="00601669" w:rsidP="00C126A4">
            <w:pPr>
              <w:pStyle w:val="TAL"/>
              <w:keepNext w:val="0"/>
              <w:keepLines w:val="0"/>
              <w:rPr>
                <w:b/>
                <w:sz w:val="16"/>
                <w:szCs w:val="16"/>
                <w:lang w:eastAsia="en-US"/>
              </w:rPr>
            </w:pPr>
          </w:p>
        </w:tc>
        <w:tc>
          <w:tcPr>
            <w:tcW w:w="1346" w:type="dxa"/>
            <w:gridSpan w:val="2"/>
            <w:tcBorders>
              <w:top w:val="single" w:sz="4" w:space="0" w:color="auto"/>
              <w:bottom w:val="single" w:sz="4" w:space="0" w:color="auto"/>
            </w:tcBorders>
            <w:shd w:val="clear" w:color="auto" w:fill="BFBFBF"/>
          </w:tcPr>
          <w:p w14:paraId="2C2C48D1" w14:textId="77777777" w:rsidR="00601669" w:rsidRPr="0036258B" w:rsidRDefault="00601669" w:rsidP="00C126A4">
            <w:pPr>
              <w:pStyle w:val="TAL"/>
              <w:keepNext w:val="0"/>
              <w:keepLines w:val="0"/>
              <w:rPr>
                <w:b/>
                <w:sz w:val="16"/>
                <w:szCs w:val="16"/>
                <w:lang w:eastAsia="en-US"/>
              </w:rPr>
            </w:pPr>
          </w:p>
        </w:tc>
        <w:tc>
          <w:tcPr>
            <w:tcW w:w="1551" w:type="dxa"/>
            <w:gridSpan w:val="2"/>
            <w:shd w:val="clear" w:color="auto" w:fill="BFBFBF"/>
          </w:tcPr>
          <w:p w14:paraId="39F245D4" w14:textId="77777777" w:rsidR="00601669" w:rsidRPr="0036258B" w:rsidRDefault="00601669" w:rsidP="00C126A4">
            <w:pPr>
              <w:pStyle w:val="TAL"/>
              <w:keepNext w:val="0"/>
              <w:keepLines w:val="0"/>
              <w:rPr>
                <w:b/>
                <w:sz w:val="16"/>
                <w:szCs w:val="16"/>
                <w:lang w:eastAsia="en-US"/>
              </w:rPr>
            </w:pPr>
          </w:p>
        </w:tc>
        <w:tc>
          <w:tcPr>
            <w:tcW w:w="1618" w:type="dxa"/>
            <w:gridSpan w:val="2"/>
            <w:shd w:val="clear" w:color="auto" w:fill="BFBFBF"/>
          </w:tcPr>
          <w:p w14:paraId="1E6DAFEF" w14:textId="77777777" w:rsidR="00601669" w:rsidRPr="0036258B" w:rsidRDefault="00601669" w:rsidP="00C126A4">
            <w:pPr>
              <w:pStyle w:val="TAL"/>
              <w:keepNext w:val="0"/>
              <w:keepLines w:val="0"/>
              <w:rPr>
                <w:b/>
                <w:sz w:val="16"/>
                <w:szCs w:val="16"/>
                <w:lang w:eastAsia="en-US"/>
              </w:rPr>
            </w:pPr>
          </w:p>
        </w:tc>
      </w:tr>
      <w:tr w:rsidR="00601669" w:rsidRPr="0036258B" w14:paraId="44450BDD" w14:textId="77777777" w:rsidTr="00C126A4">
        <w:trPr>
          <w:gridAfter w:val="2"/>
          <w:wAfter w:w="146" w:type="dxa"/>
          <w:trHeight w:val="105"/>
          <w:jc w:val="center"/>
        </w:trPr>
        <w:tc>
          <w:tcPr>
            <w:tcW w:w="1097" w:type="dxa"/>
            <w:gridSpan w:val="2"/>
            <w:tcBorders>
              <w:bottom w:val="nil"/>
            </w:tcBorders>
            <w:shd w:val="clear" w:color="auto" w:fill="auto"/>
          </w:tcPr>
          <w:p w14:paraId="1E73B8B7" w14:textId="77777777" w:rsidR="00601669" w:rsidRPr="0036258B" w:rsidRDefault="00601669" w:rsidP="00C126A4">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4" w:type="dxa"/>
            <w:gridSpan w:val="2"/>
            <w:vMerge w:val="restart"/>
            <w:shd w:val="clear" w:color="auto" w:fill="auto"/>
          </w:tcPr>
          <w:p w14:paraId="5882133B" w14:textId="77777777" w:rsidR="00601669" w:rsidRPr="0036258B" w:rsidRDefault="00601669" w:rsidP="00C126A4">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gridSpan w:val="2"/>
            <w:vMerge w:val="restart"/>
            <w:shd w:val="clear" w:color="auto" w:fill="auto"/>
          </w:tcPr>
          <w:p w14:paraId="1128949B" w14:textId="77777777" w:rsidR="00601669" w:rsidRPr="0036258B" w:rsidRDefault="00601669" w:rsidP="00C126A4">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5CD9AD70"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25DF8532"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B058B09"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EB390C3" w14:textId="77777777" w:rsidR="00601669" w:rsidRPr="0036258B" w:rsidRDefault="00601669" w:rsidP="00C126A4">
            <w:pPr>
              <w:pStyle w:val="TAL"/>
              <w:keepNext w:val="0"/>
              <w:keepLines w:val="0"/>
              <w:rPr>
                <w:sz w:val="16"/>
                <w:szCs w:val="16"/>
                <w:lang w:eastAsia="en-US"/>
              </w:rPr>
            </w:pPr>
          </w:p>
        </w:tc>
        <w:tc>
          <w:tcPr>
            <w:tcW w:w="1551" w:type="dxa"/>
            <w:gridSpan w:val="2"/>
          </w:tcPr>
          <w:p w14:paraId="79C58764" w14:textId="77777777" w:rsidR="00601669" w:rsidRPr="0036258B" w:rsidRDefault="00601669" w:rsidP="00C126A4">
            <w:pPr>
              <w:pStyle w:val="TAL"/>
              <w:keepNext w:val="0"/>
              <w:keepLines w:val="0"/>
              <w:rPr>
                <w:sz w:val="16"/>
                <w:szCs w:val="16"/>
                <w:lang w:eastAsia="en-US"/>
              </w:rPr>
            </w:pPr>
          </w:p>
        </w:tc>
        <w:tc>
          <w:tcPr>
            <w:tcW w:w="1618" w:type="dxa"/>
            <w:gridSpan w:val="2"/>
          </w:tcPr>
          <w:p w14:paraId="29E7FF97" w14:textId="77777777" w:rsidR="00601669" w:rsidRPr="0036258B" w:rsidRDefault="00601669" w:rsidP="00C126A4">
            <w:pPr>
              <w:pStyle w:val="TAL"/>
              <w:keepNext w:val="0"/>
              <w:keepLines w:val="0"/>
              <w:rPr>
                <w:sz w:val="16"/>
                <w:szCs w:val="16"/>
                <w:lang w:eastAsia="zh-CN"/>
              </w:rPr>
            </w:pPr>
          </w:p>
        </w:tc>
      </w:tr>
      <w:tr w:rsidR="00601669" w:rsidRPr="0036258B" w14:paraId="2E85F25E" w14:textId="77777777" w:rsidTr="00C126A4">
        <w:trPr>
          <w:gridAfter w:val="2"/>
          <w:wAfter w:w="146" w:type="dxa"/>
          <w:trHeight w:val="105"/>
          <w:jc w:val="center"/>
        </w:trPr>
        <w:tc>
          <w:tcPr>
            <w:tcW w:w="1097" w:type="dxa"/>
            <w:gridSpan w:val="2"/>
            <w:tcBorders>
              <w:top w:val="nil"/>
            </w:tcBorders>
            <w:shd w:val="clear" w:color="auto" w:fill="auto"/>
          </w:tcPr>
          <w:p w14:paraId="27E4E61E"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135CD5A8"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6B7D4FD1"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416BF133" w14:textId="77777777" w:rsidR="00601669" w:rsidRPr="0036258B" w:rsidRDefault="00601669" w:rsidP="00C126A4">
            <w:pPr>
              <w:pStyle w:val="TAC"/>
              <w:rPr>
                <w:rFonts w:cs="Arial"/>
                <w:sz w:val="16"/>
                <w:szCs w:val="16"/>
                <w:lang w:eastAsia="en-US"/>
              </w:rPr>
            </w:pPr>
          </w:p>
        </w:tc>
        <w:tc>
          <w:tcPr>
            <w:tcW w:w="3448" w:type="dxa"/>
            <w:gridSpan w:val="3"/>
            <w:vMerge/>
          </w:tcPr>
          <w:p w14:paraId="6510F722"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56E5C9BD"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48793133" w14:textId="77777777" w:rsidR="00601669" w:rsidRPr="0036258B" w:rsidRDefault="00601669" w:rsidP="00C126A4">
            <w:pPr>
              <w:pStyle w:val="TAL"/>
              <w:keepNext w:val="0"/>
              <w:keepLines w:val="0"/>
              <w:rPr>
                <w:sz w:val="16"/>
                <w:szCs w:val="16"/>
                <w:lang w:eastAsia="en-US"/>
              </w:rPr>
            </w:pPr>
          </w:p>
        </w:tc>
        <w:tc>
          <w:tcPr>
            <w:tcW w:w="1551" w:type="dxa"/>
            <w:gridSpan w:val="2"/>
          </w:tcPr>
          <w:p w14:paraId="6C614DB0" w14:textId="77777777" w:rsidR="00601669" w:rsidRPr="0036258B" w:rsidRDefault="00601669" w:rsidP="00C126A4">
            <w:pPr>
              <w:pStyle w:val="TAL"/>
              <w:keepNext w:val="0"/>
              <w:keepLines w:val="0"/>
              <w:rPr>
                <w:sz w:val="16"/>
                <w:szCs w:val="16"/>
                <w:lang w:eastAsia="en-US"/>
              </w:rPr>
            </w:pPr>
          </w:p>
        </w:tc>
        <w:tc>
          <w:tcPr>
            <w:tcW w:w="1618" w:type="dxa"/>
            <w:gridSpan w:val="2"/>
          </w:tcPr>
          <w:p w14:paraId="6BEE42CF" w14:textId="77777777" w:rsidR="00601669" w:rsidRPr="0036258B" w:rsidRDefault="00601669" w:rsidP="00C126A4">
            <w:pPr>
              <w:pStyle w:val="TAL"/>
              <w:keepNext w:val="0"/>
              <w:keepLines w:val="0"/>
              <w:rPr>
                <w:sz w:val="16"/>
                <w:szCs w:val="16"/>
                <w:lang w:eastAsia="zh-CN"/>
              </w:rPr>
            </w:pPr>
          </w:p>
        </w:tc>
      </w:tr>
      <w:tr w:rsidR="00601669" w:rsidRPr="0036258B" w14:paraId="67380E31" w14:textId="77777777" w:rsidTr="00C126A4">
        <w:trPr>
          <w:gridAfter w:val="2"/>
          <w:wAfter w:w="146" w:type="dxa"/>
          <w:trHeight w:val="105"/>
          <w:jc w:val="center"/>
        </w:trPr>
        <w:tc>
          <w:tcPr>
            <w:tcW w:w="1097" w:type="dxa"/>
            <w:gridSpan w:val="2"/>
            <w:tcBorders>
              <w:bottom w:val="nil"/>
            </w:tcBorders>
            <w:shd w:val="clear" w:color="auto" w:fill="auto"/>
          </w:tcPr>
          <w:p w14:paraId="63AFBAAA" w14:textId="77777777" w:rsidR="00601669" w:rsidRPr="0036258B" w:rsidRDefault="00601669" w:rsidP="00C126A4">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4" w:type="dxa"/>
            <w:gridSpan w:val="2"/>
            <w:vMerge w:val="restart"/>
            <w:shd w:val="clear" w:color="auto" w:fill="auto"/>
          </w:tcPr>
          <w:p w14:paraId="679906A3" w14:textId="77777777" w:rsidR="00601669" w:rsidRPr="0036258B" w:rsidRDefault="00601669" w:rsidP="00C126A4">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gridSpan w:val="2"/>
            <w:vMerge w:val="restart"/>
            <w:shd w:val="clear" w:color="auto" w:fill="auto"/>
          </w:tcPr>
          <w:p w14:paraId="74A09738" w14:textId="77777777" w:rsidR="00601669" w:rsidRPr="0036258B" w:rsidRDefault="00601669" w:rsidP="00C126A4">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4FD630C9"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671A6928"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7B411113"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A38F52D" w14:textId="77777777" w:rsidR="00601669" w:rsidRPr="0036258B" w:rsidRDefault="00601669" w:rsidP="00C126A4">
            <w:pPr>
              <w:pStyle w:val="TAL"/>
              <w:keepNext w:val="0"/>
              <w:keepLines w:val="0"/>
              <w:rPr>
                <w:sz w:val="16"/>
                <w:szCs w:val="16"/>
                <w:lang w:eastAsia="en-US"/>
              </w:rPr>
            </w:pPr>
          </w:p>
        </w:tc>
        <w:tc>
          <w:tcPr>
            <w:tcW w:w="1551" w:type="dxa"/>
            <w:gridSpan w:val="2"/>
          </w:tcPr>
          <w:p w14:paraId="462268C8" w14:textId="77777777" w:rsidR="00601669" w:rsidRPr="0036258B" w:rsidRDefault="00601669" w:rsidP="00C126A4">
            <w:pPr>
              <w:pStyle w:val="TAL"/>
              <w:keepNext w:val="0"/>
              <w:keepLines w:val="0"/>
              <w:rPr>
                <w:sz w:val="16"/>
                <w:szCs w:val="16"/>
                <w:lang w:eastAsia="en-US"/>
              </w:rPr>
            </w:pPr>
          </w:p>
        </w:tc>
        <w:tc>
          <w:tcPr>
            <w:tcW w:w="1618" w:type="dxa"/>
            <w:gridSpan w:val="2"/>
          </w:tcPr>
          <w:p w14:paraId="311AABA8" w14:textId="77777777" w:rsidR="00601669" w:rsidRPr="0036258B" w:rsidRDefault="00601669" w:rsidP="00C126A4">
            <w:pPr>
              <w:pStyle w:val="TAL"/>
              <w:keepNext w:val="0"/>
              <w:keepLines w:val="0"/>
              <w:rPr>
                <w:sz w:val="16"/>
                <w:szCs w:val="16"/>
                <w:lang w:eastAsia="zh-CN"/>
              </w:rPr>
            </w:pPr>
          </w:p>
        </w:tc>
      </w:tr>
      <w:tr w:rsidR="00601669" w:rsidRPr="0036258B" w14:paraId="4BB34F49" w14:textId="77777777" w:rsidTr="00C126A4">
        <w:trPr>
          <w:gridAfter w:val="2"/>
          <w:wAfter w:w="146" w:type="dxa"/>
          <w:trHeight w:val="105"/>
          <w:jc w:val="center"/>
        </w:trPr>
        <w:tc>
          <w:tcPr>
            <w:tcW w:w="1097" w:type="dxa"/>
            <w:gridSpan w:val="2"/>
            <w:tcBorders>
              <w:top w:val="nil"/>
            </w:tcBorders>
            <w:shd w:val="clear" w:color="auto" w:fill="auto"/>
          </w:tcPr>
          <w:p w14:paraId="6C85568C"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52563683"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507630F5"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6140FA06" w14:textId="77777777" w:rsidR="00601669" w:rsidRPr="0036258B" w:rsidRDefault="00601669" w:rsidP="00C126A4">
            <w:pPr>
              <w:pStyle w:val="TAC"/>
              <w:rPr>
                <w:rFonts w:cs="Arial"/>
                <w:sz w:val="16"/>
                <w:szCs w:val="16"/>
                <w:lang w:eastAsia="en-US"/>
              </w:rPr>
            </w:pPr>
          </w:p>
        </w:tc>
        <w:tc>
          <w:tcPr>
            <w:tcW w:w="3448" w:type="dxa"/>
            <w:gridSpan w:val="3"/>
            <w:vMerge/>
          </w:tcPr>
          <w:p w14:paraId="14C49BEA"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559E0A6B"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2B027D5E" w14:textId="77777777" w:rsidR="00601669" w:rsidRPr="0036258B" w:rsidRDefault="00601669" w:rsidP="00C126A4">
            <w:pPr>
              <w:pStyle w:val="TAL"/>
              <w:keepNext w:val="0"/>
              <w:keepLines w:val="0"/>
              <w:rPr>
                <w:sz w:val="16"/>
                <w:szCs w:val="16"/>
                <w:lang w:eastAsia="en-US"/>
              </w:rPr>
            </w:pPr>
          </w:p>
        </w:tc>
        <w:tc>
          <w:tcPr>
            <w:tcW w:w="1551" w:type="dxa"/>
            <w:gridSpan w:val="2"/>
          </w:tcPr>
          <w:p w14:paraId="19905877" w14:textId="77777777" w:rsidR="00601669" w:rsidRPr="0036258B" w:rsidRDefault="00601669" w:rsidP="00C126A4">
            <w:pPr>
              <w:pStyle w:val="TAL"/>
              <w:keepNext w:val="0"/>
              <w:keepLines w:val="0"/>
              <w:rPr>
                <w:sz w:val="16"/>
                <w:szCs w:val="16"/>
                <w:lang w:eastAsia="en-US"/>
              </w:rPr>
            </w:pPr>
          </w:p>
        </w:tc>
        <w:tc>
          <w:tcPr>
            <w:tcW w:w="1618" w:type="dxa"/>
            <w:gridSpan w:val="2"/>
          </w:tcPr>
          <w:p w14:paraId="519E947D" w14:textId="77777777" w:rsidR="00601669" w:rsidRPr="0036258B" w:rsidRDefault="00601669" w:rsidP="00C126A4">
            <w:pPr>
              <w:pStyle w:val="TAL"/>
              <w:keepNext w:val="0"/>
              <w:keepLines w:val="0"/>
              <w:rPr>
                <w:sz w:val="16"/>
                <w:szCs w:val="16"/>
                <w:lang w:eastAsia="zh-CN"/>
              </w:rPr>
            </w:pPr>
          </w:p>
        </w:tc>
      </w:tr>
      <w:tr w:rsidR="00601669" w:rsidRPr="0036258B" w14:paraId="112A8FD8" w14:textId="77777777" w:rsidTr="00C126A4">
        <w:trPr>
          <w:gridAfter w:val="2"/>
          <w:wAfter w:w="146" w:type="dxa"/>
          <w:trHeight w:val="105"/>
          <w:jc w:val="center"/>
        </w:trPr>
        <w:tc>
          <w:tcPr>
            <w:tcW w:w="1097" w:type="dxa"/>
            <w:gridSpan w:val="2"/>
            <w:tcBorders>
              <w:bottom w:val="nil"/>
            </w:tcBorders>
            <w:shd w:val="clear" w:color="auto" w:fill="auto"/>
          </w:tcPr>
          <w:p w14:paraId="38F56F1F" w14:textId="77777777" w:rsidR="00601669" w:rsidRPr="0036258B" w:rsidRDefault="00601669" w:rsidP="00C126A4">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4" w:type="dxa"/>
            <w:gridSpan w:val="2"/>
            <w:vMerge w:val="restart"/>
            <w:shd w:val="clear" w:color="auto" w:fill="auto"/>
          </w:tcPr>
          <w:p w14:paraId="3AB4DCAB" w14:textId="77777777" w:rsidR="00601669" w:rsidRPr="0036258B" w:rsidRDefault="00601669" w:rsidP="00C126A4">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gridSpan w:val="2"/>
            <w:vMerge w:val="restart"/>
            <w:shd w:val="clear" w:color="auto" w:fill="auto"/>
          </w:tcPr>
          <w:p w14:paraId="47824EE2" w14:textId="77777777" w:rsidR="00601669" w:rsidRPr="0036258B" w:rsidRDefault="00601669" w:rsidP="00C126A4">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6D1907DE"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744FD2B2"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552EB07"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90F48D4" w14:textId="77777777" w:rsidR="00601669" w:rsidRPr="0036258B" w:rsidRDefault="00601669" w:rsidP="00C126A4">
            <w:pPr>
              <w:pStyle w:val="TAL"/>
              <w:keepNext w:val="0"/>
              <w:keepLines w:val="0"/>
              <w:rPr>
                <w:sz w:val="16"/>
                <w:szCs w:val="16"/>
                <w:lang w:eastAsia="en-US"/>
              </w:rPr>
            </w:pPr>
          </w:p>
        </w:tc>
        <w:tc>
          <w:tcPr>
            <w:tcW w:w="1551" w:type="dxa"/>
            <w:gridSpan w:val="2"/>
          </w:tcPr>
          <w:p w14:paraId="6A69CC52" w14:textId="77777777" w:rsidR="00601669" w:rsidRPr="0036258B" w:rsidRDefault="00601669" w:rsidP="00C126A4">
            <w:pPr>
              <w:pStyle w:val="TAL"/>
              <w:keepNext w:val="0"/>
              <w:keepLines w:val="0"/>
              <w:rPr>
                <w:sz w:val="16"/>
                <w:szCs w:val="16"/>
                <w:lang w:eastAsia="en-US"/>
              </w:rPr>
            </w:pPr>
          </w:p>
        </w:tc>
        <w:tc>
          <w:tcPr>
            <w:tcW w:w="1618" w:type="dxa"/>
            <w:gridSpan w:val="2"/>
          </w:tcPr>
          <w:p w14:paraId="77D067C9" w14:textId="77777777" w:rsidR="00601669" w:rsidRPr="0036258B" w:rsidRDefault="00601669" w:rsidP="00C126A4">
            <w:pPr>
              <w:pStyle w:val="TAL"/>
              <w:keepNext w:val="0"/>
              <w:keepLines w:val="0"/>
              <w:rPr>
                <w:sz w:val="16"/>
                <w:szCs w:val="16"/>
                <w:lang w:eastAsia="zh-CN"/>
              </w:rPr>
            </w:pPr>
          </w:p>
        </w:tc>
      </w:tr>
      <w:tr w:rsidR="00601669" w:rsidRPr="0036258B" w14:paraId="63859AFE" w14:textId="77777777" w:rsidTr="00C126A4">
        <w:trPr>
          <w:gridAfter w:val="2"/>
          <w:wAfter w:w="146" w:type="dxa"/>
          <w:trHeight w:val="105"/>
          <w:jc w:val="center"/>
        </w:trPr>
        <w:tc>
          <w:tcPr>
            <w:tcW w:w="1097" w:type="dxa"/>
            <w:gridSpan w:val="2"/>
            <w:tcBorders>
              <w:top w:val="nil"/>
            </w:tcBorders>
            <w:shd w:val="clear" w:color="auto" w:fill="auto"/>
          </w:tcPr>
          <w:p w14:paraId="28DD14D5"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4474EE2B"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54E1C9B4"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7503CF4F" w14:textId="77777777" w:rsidR="00601669" w:rsidRPr="0036258B" w:rsidRDefault="00601669" w:rsidP="00C126A4">
            <w:pPr>
              <w:pStyle w:val="TAC"/>
              <w:rPr>
                <w:rFonts w:cs="Arial"/>
                <w:sz w:val="16"/>
                <w:szCs w:val="16"/>
                <w:lang w:eastAsia="en-US"/>
              </w:rPr>
            </w:pPr>
          </w:p>
        </w:tc>
        <w:tc>
          <w:tcPr>
            <w:tcW w:w="3448" w:type="dxa"/>
            <w:gridSpan w:val="3"/>
            <w:vMerge/>
          </w:tcPr>
          <w:p w14:paraId="2E35107F"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44C6A949"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1459247F" w14:textId="77777777" w:rsidR="00601669" w:rsidRPr="0036258B" w:rsidRDefault="00601669" w:rsidP="00C126A4">
            <w:pPr>
              <w:pStyle w:val="TAL"/>
              <w:keepNext w:val="0"/>
              <w:keepLines w:val="0"/>
              <w:rPr>
                <w:sz w:val="16"/>
                <w:szCs w:val="16"/>
                <w:lang w:eastAsia="en-US"/>
              </w:rPr>
            </w:pPr>
          </w:p>
        </w:tc>
        <w:tc>
          <w:tcPr>
            <w:tcW w:w="1551" w:type="dxa"/>
            <w:gridSpan w:val="2"/>
          </w:tcPr>
          <w:p w14:paraId="3AD9E0D9" w14:textId="77777777" w:rsidR="00601669" w:rsidRPr="0036258B" w:rsidRDefault="00601669" w:rsidP="00C126A4">
            <w:pPr>
              <w:pStyle w:val="TAL"/>
              <w:keepNext w:val="0"/>
              <w:keepLines w:val="0"/>
              <w:rPr>
                <w:sz w:val="16"/>
                <w:szCs w:val="16"/>
                <w:lang w:eastAsia="en-US"/>
              </w:rPr>
            </w:pPr>
          </w:p>
        </w:tc>
        <w:tc>
          <w:tcPr>
            <w:tcW w:w="1618" w:type="dxa"/>
            <w:gridSpan w:val="2"/>
          </w:tcPr>
          <w:p w14:paraId="5393ADF6" w14:textId="77777777" w:rsidR="00601669" w:rsidRPr="0036258B" w:rsidRDefault="00601669" w:rsidP="00C126A4">
            <w:pPr>
              <w:pStyle w:val="TAL"/>
              <w:keepNext w:val="0"/>
              <w:keepLines w:val="0"/>
              <w:rPr>
                <w:sz w:val="16"/>
                <w:szCs w:val="16"/>
                <w:lang w:eastAsia="zh-CN"/>
              </w:rPr>
            </w:pPr>
          </w:p>
        </w:tc>
      </w:tr>
      <w:tr w:rsidR="00601669" w:rsidRPr="0036258B" w14:paraId="12E97F33" w14:textId="77777777" w:rsidTr="00C126A4">
        <w:trPr>
          <w:gridAfter w:val="2"/>
          <w:wAfter w:w="146" w:type="dxa"/>
          <w:trHeight w:val="105"/>
          <w:jc w:val="center"/>
        </w:trPr>
        <w:tc>
          <w:tcPr>
            <w:tcW w:w="1097" w:type="dxa"/>
            <w:gridSpan w:val="2"/>
            <w:tcBorders>
              <w:bottom w:val="nil"/>
            </w:tcBorders>
            <w:shd w:val="clear" w:color="auto" w:fill="auto"/>
          </w:tcPr>
          <w:p w14:paraId="1798004E" w14:textId="77777777" w:rsidR="00601669" w:rsidRPr="0036258B" w:rsidRDefault="00601669" w:rsidP="00C126A4">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4" w:type="dxa"/>
            <w:gridSpan w:val="2"/>
            <w:vMerge w:val="restart"/>
            <w:shd w:val="clear" w:color="auto" w:fill="auto"/>
          </w:tcPr>
          <w:p w14:paraId="3D5077BE" w14:textId="77777777" w:rsidR="00601669" w:rsidRPr="0036258B" w:rsidRDefault="00601669" w:rsidP="00C126A4">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gridSpan w:val="2"/>
            <w:vMerge w:val="restart"/>
            <w:shd w:val="clear" w:color="auto" w:fill="auto"/>
          </w:tcPr>
          <w:p w14:paraId="530E91D5" w14:textId="77777777" w:rsidR="00601669" w:rsidRPr="0036258B" w:rsidRDefault="00601669" w:rsidP="00C126A4">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70FD821A"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48750499"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C3E43D0"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BBC616D" w14:textId="77777777" w:rsidR="00601669" w:rsidRPr="0036258B" w:rsidRDefault="00601669" w:rsidP="00C126A4">
            <w:pPr>
              <w:pStyle w:val="TAL"/>
              <w:keepNext w:val="0"/>
              <w:keepLines w:val="0"/>
              <w:rPr>
                <w:sz w:val="16"/>
                <w:szCs w:val="16"/>
                <w:lang w:eastAsia="en-US"/>
              </w:rPr>
            </w:pPr>
          </w:p>
        </w:tc>
        <w:tc>
          <w:tcPr>
            <w:tcW w:w="1551" w:type="dxa"/>
            <w:gridSpan w:val="2"/>
          </w:tcPr>
          <w:p w14:paraId="54F2446D" w14:textId="77777777" w:rsidR="00601669" w:rsidRPr="0036258B" w:rsidRDefault="00601669" w:rsidP="00C126A4">
            <w:pPr>
              <w:pStyle w:val="TAL"/>
              <w:keepNext w:val="0"/>
              <w:keepLines w:val="0"/>
              <w:rPr>
                <w:sz w:val="16"/>
                <w:szCs w:val="16"/>
                <w:lang w:eastAsia="en-US"/>
              </w:rPr>
            </w:pPr>
          </w:p>
        </w:tc>
        <w:tc>
          <w:tcPr>
            <w:tcW w:w="1618" w:type="dxa"/>
            <w:gridSpan w:val="2"/>
          </w:tcPr>
          <w:p w14:paraId="6D37DB6B" w14:textId="77777777" w:rsidR="00601669" w:rsidRPr="0036258B" w:rsidRDefault="00601669" w:rsidP="00C126A4">
            <w:pPr>
              <w:pStyle w:val="TAL"/>
              <w:keepNext w:val="0"/>
              <w:keepLines w:val="0"/>
              <w:rPr>
                <w:sz w:val="16"/>
                <w:szCs w:val="16"/>
                <w:lang w:eastAsia="zh-CN"/>
              </w:rPr>
            </w:pPr>
          </w:p>
        </w:tc>
      </w:tr>
      <w:tr w:rsidR="00601669" w:rsidRPr="0036258B" w14:paraId="026DD239" w14:textId="77777777" w:rsidTr="00C126A4">
        <w:trPr>
          <w:gridAfter w:val="2"/>
          <w:wAfter w:w="146" w:type="dxa"/>
          <w:trHeight w:val="105"/>
          <w:jc w:val="center"/>
        </w:trPr>
        <w:tc>
          <w:tcPr>
            <w:tcW w:w="1097" w:type="dxa"/>
            <w:gridSpan w:val="2"/>
            <w:tcBorders>
              <w:top w:val="nil"/>
            </w:tcBorders>
            <w:shd w:val="clear" w:color="auto" w:fill="auto"/>
          </w:tcPr>
          <w:p w14:paraId="22C18D96"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766186F6"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1683728C"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4BCE1CFB" w14:textId="77777777" w:rsidR="00601669" w:rsidRPr="0036258B" w:rsidRDefault="00601669" w:rsidP="00C126A4">
            <w:pPr>
              <w:pStyle w:val="TAC"/>
              <w:rPr>
                <w:rFonts w:cs="Arial"/>
                <w:sz w:val="16"/>
                <w:szCs w:val="16"/>
                <w:lang w:eastAsia="en-US"/>
              </w:rPr>
            </w:pPr>
          </w:p>
        </w:tc>
        <w:tc>
          <w:tcPr>
            <w:tcW w:w="3448" w:type="dxa"/>
            <w:gridSpan w:val="3"/>
            <w:vMerge/>
          </w:tcPr>
          <w:p w14:paraId="3D3AA4E5"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0DD4CB9F"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379451DA" w14:textId="77777777" w:rsidR="00601669" w:rsidRPr="0036258B" w:rsidRDefault="00601669" w:rsidP="00C126A4">
            <w:pPr>
              <w:pStyle w:val="TAL"/>
              <w:keepNext w:val="0"/>
              <w:keepLines w:val="0"/>
              <w:rPr>
                <w:sz w:val="16"/>
                <w:szCs w:val="16"/>
                <w:lang w:eastAsia="en-US"/>
              </w:rPr>
            </w:pPr>
          </w:p>
        </w:tc>
        <w:tc>
          <w:tcPr>
            <w:tcW w:w="1551" w:type="dxa"/>
            <w:gridSpan w:val="2"/>
          </w:tcPr>
          <w:p w14:paraId="5014EFC9" w14:textId="77777777" w:rsidR="00601669" w:rsidRPr="0036258B" w:rsidRDefault="00601669" w:rsidP="00C126A4">
            <w:pPr>
              <w:pStyle w:val="TAL"/>
              <w:keepNext w:val="0"/>
              <w:keepLines w:val="0"/>
              <w:rPr>
                <w:sz w:val="16"/>
                <w:szCs w:val="16"/>
                <w:lang w:eastAsia="en-US"/>
              </w:rPr>
            </w:pPr>
          </w:p>
        </w:tc>
        <w:tc>
          <w:tcPr>
            <w:tcW w:w="1618" w:type="dxa"/>
            <w:gridSpan w:val="2"/>
          </w:tcPr>
          <w:p w14:paraId="4E3FD8D2" w14:textId="77777777" w:rsidR="00601669" w:rsidRPr="0036258B" w:rsidRDefault="00601669" w:rsidP="00C126A4">
            <w:pPr>
              <w:pStyle w:val="TAL"/>
              <w:keepNext w:val="0"/>
              <w:keepLines w:val="0"/>
              <w:rPr>
                <w:sz w:val="16"/>
                <w:szCs w:val="16"/>
                <w:lang w:eastAsia="zh-CN"/>
              </w:rPr>
            </w:pPr>
          </w:p>
        </w:tc>
      </w:tr>
      <w:tr w:rsidR="00601669" w:rsidRPr="0036258B" w14:paraId="3A967181" w14:textId="77777777" w:rsidTr="00C126A4">
        <w:trPr>
          <w:gridAfter w:val="2"/>
          <w:wAfter w:w="146" w:type="dxa"/>
          <w:trHeight w:val="105"/>
          <w:jc w:val="center"/>
        </w:trPr>
        <w:tc>
          <w:tcPr>
            <w:tcW w:w="1097" w:type="dxa"/>
            <w:gridSpan w:val="2"/>
            <w:tcBorders>
              <w:bottom w:val="nil"/>
            </w:tcBorders>
            <w:shd w:val="clear" w:color="auto" w:fill="auto"/>
          </w:tcPr>
          <w:p w14:paraId="4A2697B1" w14:textId="77777777" w:rsidR="00601669" w:rsidRPr="0036258B" w:rsidRDefault="00601669" w:rsidP="00C126A4">
            <w:pPr>
              <w:pStyle w:val="TAL"/>
              <w:keepNext w:val="0"/>
              <w:keepLines w:val="0"/>
              <w:rPr>
                <w:sz w:val="16"/>
                <w:szCs w:val="16"/>
                <w:lang w:eastAsia="en-US"/>
              </w:rPr>
            </w:pPr>
            <w:r w:rsidRPr="0036258B">
              <w:rPr>
                <w:sz w:val="16"/>
                <w:lang w:eastAsia="zh-CN"/>
              </w:rPr>
              <w:t>21.1.5</w:t>
            </w:r>
          </w:p>
        </w:tc>
        <w:tc>
          <w:tcPr>
            <w:tcW w:w="3624" w:type="dxa"/>
            <w:gridSpan w:val="2"/>
            <w:vMerge w:val="restart"/>
            <w:shd w:val="clear" w:color="auto" w:fill="auto"/>
          </w:tcPr>
          <w:p w14:paraId="459649FA" w14:textId="77777777" w:rsidR="00601669" w:rsidRPr="0036258B" w:rsidRDefault="00601669" w:rsidP="00C126A4">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gridSpan w:val="2"/>
            <w:vMerge w:val="restart"/>
            <w:shd w:val="clear" w:color="auto" w:fill="auto"/>
          </w:tcPr>
          <w:p w14:paraId="31A0E326" w14:textId="77777777" w:rsidR="00601669" w:rsidRPr="0036258B" w:rsidRDefault="00601669" w:rsidP="00C126A4">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0436EECB"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4A7387E2"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D30D466"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5512B16" w14:textId="77777777" w:rsidR="00601669" w:rsidRPr="0036258B" w:rsidRDefault="00601669" w:rsidP="00C126A4">
            <w:pPr>
              <w:pStyle w:val="TAL"/>
              <w:keepNext w:val="0"/>
              <w:keepLines w:val="0"/>
              <w:rPr>
                <w:sz w:val="16"/>
                <w:szCs w:val="16"/>
                <w:lang w:eastAsia="en-US"/>
              </w:rPr>
            </w:pPr>
          </w:p>
        </w:tc>
        <w:tc>
          <w:tcPr>
            <w:tcW w:w="1551" w:type="dxa"/>
            <w:gridSpan w:val="2"/>
          </w:tcPr>
          <w:p w14:paraId="75EEE99E" w14:textId="77777777" w:rsidR="00601669" w:rsidRPr="0036258B" w:rsidRDefault="00601669" w:rsidP="00C126A4">
            <w:pPr>
              <w:pStyle w:val="TAL"/>
              <w:keepNext w:val="0"/>
              <w:keepLines w:val="0"/>
              <w:rPr>
                <w:sz w:val="16"/>
                <w:szCs w:val="16"/>
                <w:lang w:eastAsia="en-US"/>
              </w:rPr>
            </w:pPr>
          </w:p>
        </w:tc>
        <w:tc>
          <w:tcPr>
            <w:tcW w:w="1618" w:type="dxa"/>
            <w:gridSpan w:val="2"/>
          </w:tcPr>
          <w:p w14:paraId="6985518D" w14:textId="77777777" w:rsidR="00601669" w:rsidRPr="0036258B" w:rsidRDefault="00601669" w:rsidP="00C126A4">
            <w:pPr>
              <w:pStyle w:val="TAL"/>
              <w:keepNext w:val="0"/>
              <w:keepLines w:val="0"/>
              <w:rPr>
                <w:sz w:val="16"/>
                <w:szCs w:val="16"/>
                <w:lang w:eastAsia="zh-CN"/>
              </w:rPr>
            </w:pPr>
          </w:p>
        </w:tc>
      </w:tr>
      <w:tr w:rsidR="00601669" w:rsidRPr="0036258B" w14:paraId="1F73B245" w14:textId="77777777" w:rsidTr="00C126A4">
        <w:trPr>
          <w:gridAfter w:val="2"/>
          <w:wAfter w:w="146" w:type="dxa"/>
          <w:trHeight w:val="105"/>
          <w:jc w:val="center"/>
        </w:trPr>
        <w:tc>
          <w:tcPr>
            <w:tcW w:w="1097" w:type="dxa"/>
            <w:gridSpan w:val="2"/>
            <w:tcBorders>
              <w:top w:val="nil"/>
            </w:tcBorders>
            <w:shd w:val="clear" w:color="auto" w:fill="auto"/>
          </w:tcPr>
          <w:p w14:paraId="388D2F31"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1B582FAA"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21293D77"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4627B441" w14:textId="77777777" w:rsidR="00601669" w:rsidRPr="0036258B" w:rsidRDefault="00601669" w:rsidP="00C126A4">
            <w:pPr>
              <w:pStyle w:val="TAC"/>
              <w:rPr>
                <w:rFonts w:cs="Arial"/>
                <w:sz w:val="16"/>
                <w:szCs w:val="16"/>
                <w:lang w:eastAsia="en-US"/>
              </w:rPr>
            </w:pPr>
          </w:p>
        </w:tc>
        <w:tc>
          <w:tcPr>
            <w:tcW w:w="3448" w:type="dxa"/>
            <w:gridSpan w:val="3"/>
            <w:vMerge/>
          </w:tcPr>
          <w:p w14:paraId="7C3AFA06"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7D96C544"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1C1AC31B" w14:textId="77777777" w:rsidR="00601669" w:rsidRPr="0036258B" w:rsidRDefault="00601669" w:rsidP="00C126A4">
            <w:pPr>
              <w:pStyle w:val="TAL"/>
              <w:keepNext w:val="0"/>
              <w:keepLines w:val="0"/>
              <w:rPr>
                <w:sz w:val="16"/>
                <w:szCs w:val="16"/>
                <w:lang w:eastAsia="en-US"/>
              </w:rPr>
            </w:pPr>
          </w:p>
        </w:tc>
        <w:tc>
          <w:tcPr>
            <w:tcW w:w="1551" w:type="dxa"/>
            <w:gridSpan w:val="2"/>
          </w:tcPr>
          <w:p w14:paraId="49BBB0F5" w14:textId="77777777" w:rsidR="00601669" w:rsidRPr="0036258B" w:rsidRDefault="00601669" w:rsidP="00C126A4">
            <w:pPr>
              <w:pStyle w:val="TAL"/>
              <w:keepNext w:val="0"/>
              <w:keepLines w:val="0"/>
              <w:rPr>
                <w:sz w:val="16"/>
                <w:szCs w:val="16"/>
                <w:lang w:eastAsia="en-US"/>
              </w:rPr>
            </w:pPr>
          </w:p>
        </w:tc>
        <w:tc>
          <w:tcPr>
            <w:tcW w:w="1618" w:type="dxa"/>
            <w:gridSpan w:val="2"/>
          </w:tcPr>
          <w:p w14:paraId="40809227" w14:textId="77777777" w:rsidR="00601669" w:rsidRPr="0036258B" w:rsidRDefault="00601669" w:rsidP="00C126A4">
            <w:pPr>
              <w:pStyle w:val="TAL"/>
              <w:keepNext w:val="0"/>
              <w:keepLines w:val="0"/>
              <w:rPr>
                <w:sz w:val="16"/>
                <w:szCs w:val="16"/>
                <w:lang w:eastAsia="zh-CN"/>
              </w:rPr>
            </w:pPr>
          </w:p>
        </w:tc>
      </w:tr>
      <w:tr w:rsidR="00601669" w:rsidRPr="0036258B" w14:paraId="64E80902" w14:textId="77777777" w:rsidTr="00C126A4">
        <w:trPr>
          <w:gridAfter w:val="2"/>
          <w:wAfter w:w="146" w:type="dxa"/>
          <w:trHeight w:val="105"/>
          <w:jc w:val="center"/>
        </w:trPr>
        <w:tc>
          <w:tcPr>
            <w:tcW w:w="1097" w:type="dxa"/>
            <w:gridSpan w:val="2"/>
            <w:tcBorders>
              <w:bottom w:val="nil"/>
            </w:tcBorders>
            <w:shd w:val="clear" w:color="auto" w:fill="auto"/>
          </w:tcPr>
          <w:p w14:paraId="348ABB36" w14:textId="77777777" w:rsidR="00601669" w:rsidRPr="0036258B" w:rsidRDefault="00601669" w:rsidP="00C126A4">
            <w:pPr>
              <w:pStyle w:val="TAL"/>
              <w:keepNext w:val="0"/>
              <w:keepLines w:val="0"/>
              <w:rPr>
                <w:sz w:val="16"/>
                <w:szCs w:val="16"/>
              </w:rPr>
            </w:pPr>
            <w:r w:rsidRPr="0036258B">
              <w:rPr>
                <w:sz w:val="16"/>
                <w:lang w:eastAsia="zh-CN"/>
              </w:rPr>
              <w:t>21.1.6</w:t>
            </w:r>
          </w:p>
        </w:tc>
        <w:tc>
          <w:tcPr>
            <w:tcW w:w="3624" w:type="dxa"/>
            <w:gridSpan w:val="2"/>
            <w:vMerge w:val="restart"/>
            <w:shd w:val="clear" w:color="auto" w:fill="auto"/>
          </w:tcPr>
          <w:p w14:paraId="493CDEA8" w14:textId="77777777" w:rsidR="00601669" w:rsidRPr="0036258B" w:rsidRDefault="00601669" w:rsidP="00C126A4">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2"/>
            <w:vMerge w:val="restart"/>
            <w:shd w:val="clear" w:color="auto" w:fill="auto"/>
          </w:tcPr>
          <w:p w14:paraId="3F36BD48" w14:textId="77777777" w:rsidR="00601669" w:rsidRPr="0036258B" w:rsidRDefault="00601669" w:rsidP="00C126A4">
            <w:pPr>
              <w:pStyle w:val="TAC"/>
              <w:rPr>
                <w:rFonts w:cs="Arial"/>
                <w:sz w:val="16"/>
                <w:szCs w:val="16"/>
              </w:rPr>
            </w:pPr>
            <w:r w:rsidRPr="0036258B">
              <w:rPr>
                <w:sz w:val="16"/>
              </w:rPr>
              <w:t>Rel-</w:t>
            </w:r>
            <w:r w:rsidRPr="0036258B">
              <w:rPr>
                <w:sz w:val="16"/>
                <w:lang w:eastAsia="zh-CN"/>
              </w:rPr>
              <w:t>14</w:t>
            </w:r>
          </w:p>
        </w:tc>
        <w:tc>
          <w:tcPr>
            <w:tcW w:w="1133" w:type="dxa"/>
            <w:gridSpan w:val="3"/>
            <w:vMerge w:val="restart"/>
            <w:shd w:val="clear" w:color="auto" w:fill="auto"/>
          </w:tcPr>
          <w:p w14:paraId="32083C5D" w14:textId="77777777" w:rsidR="00601669" w:rsidRPr="0036258B" w:rsidRDefault="00601669" w:rsidP="00C126A4">
            <w:pPr>
              <w:pStyle w:val="TAC"/>
              <w:rPr>
                <w:rFonts w:cs="Arial"/>
                <w:sz w:val="16"/>
                <w:szCs w:val="16"/>
              </w:rPr>
            </w:pPr>
            <w:r w:rsidRPr="0036258B">
              <w:rPr>
                <w:sz w:val="16"/>
                <w:lang w:eastAsia="zh-CN"/>
              </w:rPr>
              <w:t>C354</w:t>
            </w:r>
          </w:p>
        </w:tc>
        <w:tc>
          <w:tcPr>
            <w:tcW w:w="3448" w:type="dxa"/>
            <w:gridSpan w:val="3"/>
            <w:vMerge w:val="restart"/>
          </w:tcPr>
          <w:p w14:paraId="01008106" w14:textId="77777777" w:rsidR="00601669" w:rsidRPr="0036258B" w:rsidRDefault="00601669" w:rsidP="00C126A4">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0B62705D" w14:textId="77777777" w:rsidR="00601669" w:rsidRPr="0036258B" w:rsidRDefault="00601669" w:rsidP="00C126A4">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single" w:sz="4" w:space="0" w:color="auto"/>
            </w:tcBorders>
          </w:tcPr>
          <w:p w14:paraId="5A7D6791" w14:textId="77777777" w:rsidR="00601669" w:rsidRPr="0036258B" w:rsidRDefault="00601669" w:rsidP="00C126A4">
            <w:pPr>
              <w:pStyle w:val="TAL"/>
              <w:keepNext w:val="0"/>
              <w:keepLines w:val="0"/>
              <w:rPr>
                <w:sz w:val="16"/>
                <w:szCs w:val="16"/>
              </w:rPr>
            </w:pPr>
          </w:p>
        </w:tc>
        <w:tc>
          <w:tcPr>
            <w:tcW w:w="1551" w:type="dxa"/>
            <w:gridSpan w:val="2"/>
          </w:tcPr>
          <w:p w14:paraId="17FB0B78" w14:textId="77777777" w:rsidR="00601669" w:rsidRPr="0036258B" w:rsidRDefault="00601669" w:rsidP="00C126A4">
            <w:pPr>
              <w:pStyle w:val="TAL"/>
              <w:keepNext w:val="0"/>
              <w:keepLines w:val="0"/>
              <w:rPr>
                <w:sz w:val="16"/>
                <w:szCs w:val="16"/>
              </w:rPr>
            </w:pPr>
          </w:p>
        </w:tc>
        <w:tc>
          <w:tcPr>
            <w:tcW w:w="1618" w:type="dxa"/>
            <w:gridSpan w:val="2"/>
          </w:tcPr>
          <w:p w14:paraId="14F3B80A" w14:textId="77777777" w:rsidR="00601669" w:rsidRPr="0036258B" w:rsidRDefault="00601669" w:rsidP="00C126A4">
            <w:pPr>
              <w:pStyle w:val="TAL"/>
              <w:keepNext w:val="0"/>
              <w:keepLines w:val="0"/>
              <w:rPr>
                <w:sz w:val="16"/>
                <w:szCs w:val="16"/>
                <w:lang w:eastAsia="zh-CN"/>
              </w:rPr>
            </w:pPr>
          </w:p>
        </w:tc>
      </w:tr>
      <w:tr w:rsidR="00601669" w:rsidRPr="0036258B" w14:paraId="58AA015A" w14:textId="77777777" w:rsidTr="00C126A4">
        <w:trPr>
          <w:gridAfter w:val="2"/>
          <w:wAfter w:w="146" w:type="dxa"/>
          <w:trHeight w:val="105"/>
          <w:jc w:val="center"/>
        </w:trPr>
        <w:tc>
          <w:tcPr>
            <w:tcW w:w="1097" w:type="dxa"/>
            <w:gridSpan w:val="2"/>
            <w:tcBorders>
              <w:top w:val="nil"/>
            </w:tcBorders>
            <w:shd w:val="clear" w:color="auto" w:fill="auto"/>
          </w:tcPr>
          <w:p w14:paraId="34AE8677" w14:textId="77777777" w:rsidR="00601669" w:rsidRPr="0036258B" w:rsidRDefault="00601669" w:rsidP="00C126A4">
            <w:pPr>
              <w:pStyle w:val="TAL"/>
              <w:keepNext w:val="0"/>
              <w:keepLines w:val="0"/>
              <w:rPr>
                <w:sz w:val="16"/>
                <w:szCs w:val="16"/>
              </w:rPr>
            </w:pPr>
          </w:p>
        </w:tc>
        <w:tc>
          <w:tcPr>
            <w:tcW w:w="3624" w:type="dxa"/>
            <w:gridSpan w:val="2"/>
            <w:vMerge/>
            <w:shd w:val="clear" w:color="auto" w:fill="auto"/>
          </w:tcPr>
          <w:p w14:paraId="26695CEC" w14:textId="77777777" w:rsidR="00601669" w:rsidRPr="0036258B" w:rsidRDefault="00601669" w:rsidP="00C126A4">
            <w:pPr>
              <w:pStyle w:val="TAL"/>
              <w:keepNext w:val="0"/>
              <w:keepLines w:val="0"/>
              <w:rPr>
                <w:rFonts w:cs="Arial"/>
                <w:sz w:val="16"/>
                <w:szCs w:val="16"/>
              </w:rPr>
            </w:pPr>
          </w:p>
        </w:tc>
        <w:tc>
          <w:tcPr>
            <w:tcW w:w="776" w:type="dxa"/>
            <w:gridSpan w:val="2"/>
            <w:vMerge/>
            <w:shd w:val="clear" w:color="auto" w:fill="auto"/>
          </w:tcPr>
          <w:p w14:paraId="331E8D78" w14:textId="77777777" w:rsidR="00601669" w:rsidRPr="0036258B" w:rsidRDefault="00601669" w:rsidP="00C126A4">
            <w:pPr>
              <w:pStyle w:val="TAC"/>
              <w:rPr>
                <w:rFonts w:cs="Arial"/>
                <w:sz w:val="16"/>
                <w:szCs w:val="16"/>
              </w:rPr>
            </w:pPr>
          </w:p>
        </w:tc>
        <w:tc>
          <w:tcPr>
            <w:tcW w:w="1133" w:type="dxa"/>
            <w:gridSpan w:val="3"/>
            <w:vMerge/>
            <w:shd w:val="clear" w:color="auto" w:fill="auto"/>
          </w:tcPr>
          <w:p w14:paraId="3626163A" w14:textId="77777777" w:rsidR="00601669" w:rsidRPr="0036258B" w:rsidRDefault="00601669" w:rsidP="00C126A4">
            <w:pPr>
              <w:pStyle w:val="TAC"/>
              <w:rPr>
                <w:rFonts w:cs="Arial"/>
                <w:sz w:val="16"/>
                <w:szCs w:val="16"/>
              </w:rPr>
            </w:pPr>
          </w:p>
        </w:tc>
        <w:tc>
          <w:tcPr>
            <w:tcW w:w="3448" w:type="dxa"/>
            <w:gridSpan w:val="3"/>
            <w:vMerge/>
          </w:tcPr>
          <w:p w14:paraId="6E2F7C8B" w14:textId="77777777" w:rsidR="00601669" w:rsidRPr="0036258B" w:rsidRDefault="00601669" w:rsidP="00C126A4">
            <w:pPr>
              <w:pStyle w:val="TAL"/>
              <w:keepNext w:val="0"/>
              <w:keepLines w:val="0"/>
              <w:rPr>
                <w:rFonts w:cs="Arial"/>
                <w:sz w:val="16"/>
                <w:szCs w:val="16"/>
              </w:rPr>
            </w:pPr>
          </w:p>
        </w:tc>
        <w:tc>
          <w:tcPr>
            <w:tcW w:w="1374" w:type="dxa"/>
            <w:gridSpan w:val="2"/>
          </w:tcPr>
          <w:p w14:paraId="2EC9D9A8" w14:textId="77777777" w:rsidR="00601669" w:rsidRPr="0036258B" w:rsidRDefault="00601669" w:rsidP="00C126A4">
            <w:pPr>
              <w:pStyle w:val="TAL"/>
              <w:keepNext w:val="0"/>
              <w:keepLines w:val="0"/>
              <w:rPr>
                <w:rFonts w:cs="Arial"/>
                <w:sz w:val="16"/>
                <w:szCs w:val="16"/>
              </w:rPr>
            </w:pPr>
            <w:r w:rsidRPr="0036258B">
              <w:rPr>
                <w:sz w:val="16"/>
              </w:rPr>
              <w:t>pc_eTDD</w:t>
            </w:r>
          </w:p>
        </w:tc>
        <w:tc>
          <w:tcPr>
            <w:tcW w:w="1346" w:type="dxa"/>
            <w:gridSpan w:val="2"/>
            <w:tcBorders>
              <w:top w:val="single" w:sz="4" w:space="0" w:color="auto"/>
            </w:tcBorders>
          </w:tcPr>
          <w:p w14:paraId="10AFD0EF" w14:textId="77777777" w:rsidR="00601669" w:rsidRPr="0036258B" w:rsidRDefault="00601669" w:rsidP="00C126A4">
            <w:pPr>
              <w:pStyle w:val="TAL"/>
              <w:keepNext w:val="0"/>
              <w:keepLines w:val="0"/>
              <w:rPr>
                <w:sz w:val="16"/>
                <w:szCs w:val="16"/>
              </w:rPr>
            </w:pPr>
          </w:p>
        </w:tc>
        <w:tc>
          <w:tcPr>
            <w:tcW w:w="1551" w:type="dxa"/>
            <w:gridSpan w:val="2"/>
          </w:tcPr>
          <w:p w14:paraId="43EF1E91" w14:textId="77777777" w:rsidR="00601669" w:rsidRPr="0036258B" w:rsidRDefault="00601669" w:rsidP="00C126A4">
            <w:pPr>
              <w:pStyle w:val="TAL"/>
              <w:keepNext w:val="0"/>
              <w:keepLines w:val="0"/>
              <w:rPr>
                <w:sz w:val="16"/>
                <w:szCs w:val="16"/>
              </w:rPr>
            </w:pPr>
          </w:p>
        </w:tc>
        <w:tc>
          <w:tcPr>
            <w:tcW w:w="1618" w:type="dxa"/>
            <w:gridSpan w:val="2"/>
          </w:tcPr>
          <w:p w14:paraId="47746DED" w14:textId="77777777" w:rsidR="00601669" w:rsidRPr="0036258B" w:rsidRDefault="00601669" w:rsidP="00C126A4">
            <w:pPr>
              <w:pStyle w:val="TAL"/>
              <w:keepNext w:val="0"/>
              <w:keepLines w:val="0"/>
              <w:rPr>
                <w:sz w:val="16"/>
                <w:szCs w:val="16"/>
                <w:lang w:eastAsia="zh-CN"/>
              </w:rPr>
            </w:pPr>
          </w:p>
        </w:tc>
      </w:tr>
      <w:tr w:rsidR="00601669" w:rsidRPr="0036258B" w14:paraId="17ED3CF2" w14:textId="77777777" w:rsidTr="00C126A4">
        <w:trPr>
          <w:gridAfter w:val="2"/>
          <w:wAfter w:w="146" w:type="dxa"/>
          <w:trHeight w:val="105"/>
          <w:jc w:val="center"/>
        </w:trPr>
        <w:tc>
          <w:tcPr>
            <w:tcW w:w="1097" w:type="dxa"/>
            <w:gridSpan w:val="2"/>
            <w:tcBorders>
              <w:bottom w:val="nil"/>
            </w:tcBorders>
            <w:shd w:val="clear" w:color="auto" w:fill="auto"/>
          </w:tcPr>
          <w:p w14:paraId="0D02B4E3" w14:textId="77777777" w:rsidR="00601669" w:rsidRPr="0036258B" w:rsidRDefault="00601669" w:rsidP="00C126A4">
            <w:pPr>
              <w:pStyle w:val="TAL"/>
              <w:keepNext w:val="0"/>
              <w:keepLines w:val="0"/>
              <w:rPr>
                <w:sz w:val="16"/>
                <w:szCs w:val="16"/>
                <w:lang w:eastAsia="en-US"/>
              </w:rPr>
            </w:pPr>
            <w:r w:rsidRPr="0036258B">
              <w:rPr>
                <w:sz w:val="16"/>
                <w:szCs w:val="16"/>
              </w:rPr>
              <w:t>21.1.7</w:t>
            </w:r>
          </w:p>
        </w:tc>
        <w:tc>
          <w:tcPr>
            <w:tcW w:w="3624" w:type="dxa"/>
            <w:gridSpan w:val="2"/>
            <w:vMerge w:val="restart"/>
            <w:shd w:val="clear" w:color="auto" w:fill="auto"/>
          </w:tcPr>
          <w:p w14:paraId="3BE21E1D" w14:textId="77777777" w:rsidR="00601669" w:rsidRPr="0036258B" w:rsidRDefault="00601669" w:rsidP="00C126A4">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gridSpan w:val="2"/>
            <w:vMerge w:val="restart"/>
            <w:shd w:val="clear" w:color="auto" w:fill="auto"/>
          </w:tcPr>
          <w:p w14:paraId="6CAA1A78" w14:textId="77777777" w:rsidR="00601669" w:rsidRPr="0036258B" w:rsidRDefault="00601669" w:rsidP="00C126A4">
            <w:pPr>
              <w:pStyle w:val="TAC"/>
              <w:rPr>
                <w:rFonts w:cs="Arial"/>
                <w:sz w:val="16"/>
                <w:szCs w:val="16"/>
                <w:lang w:eastAsia="en-US"/>
              </w:rPr>
            </w:pPr>
            <w:r w:rsidRPr="0036258B">
              <w:rPr>
                <w:sz w:val="16"/>
              </w:rPr>
              <w:t>Rel-</w:t>
            </w:r>
            <w:r w:rsidRPr="0036258B">
              <w:rPr>
                <w:sz w:val="16"/>
                <w:lang w:eastAsia="zh-CN"/>
              </w:rPr>
              <w:t>14</w:t>
            </w:r>
          </w:p>
        </w:tc>
        <w:tc>
          <w:tcPr>
            <w:tcW w:w="1133" w:type="dxa"/>
            <w:gridSpan w:val="3"/>
            <w:vMerge w:val="restart"/>
            <w:shd w:val="clear" w:color="auto" w:fill="auto"/>
          </w:tcPr>
          <w:p w14:paraId="54C668ED" w14:textId="77777777" w:rsidR="00601669" w:rsidRPr="0036258B" w:rsidRDefault="00601669" w:rsidP="00C126A4">
            <w:pPr>
              <w:pStyle w:val="TAC"/>
              <w:rPr>
                <w:rFonts w:cs="Arial"/>
                <w:sz w:val="16"/>
                <w:szCs w:val="16"/>
                <w:lang w:eastAsia="en-US"/>
              </w:rPr>
            </w:pPr>
            <w:r w:rsidRPr="0036258B">
              <w:rPr>
                <w:sz w:val="16"/>
                <w:szCs w:val="16"/>
              </w:rPr>
              <w:t>C354</w:t>
            </w:r>
          </w:p>
        </w:tc>
        <w:tc>
          <w:tcPr>
            <w:tcW w:w="3448" w:type="dxa"/>
            <w:gridSpan w:val="3"/>
            <w:vMerge w:val="restart"/>
          </w:tcPr>
          <w:p w14:paraId="5AB42556" w14:textId="77777777" w:rsidR="00601669" w:rsidRPr="0036258B" w:rsidRDefault="00601669" w:rsidP="00C126A4">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4C093AE5"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9253730" w14:textId="77777777" w:rsidR="00601669" w:rsidRPr="0036258B" w:rsidRDefault="00601669" w:rsidP="00C126A4">
            <w:pPr>
              <w:pStyle w:val="TAL"/>
              <w:keepNext w:val="0"/>
              <w:keepLines w:val="0"/>
              <w:rPr>
                <w:sz w:val="16"/>
                <w:szCs w:val="16"/>
                <w:lang w:eastAsia="en-US"/>
              </w:rPr>
            </w:pPr>
          </w:p>
        </w:tc>
        <w:tc>
          <w:tcPr>
            <w:tcW w:w="1551" w:type="dxa"/>
            <w:gridSpan w:val="2"/>
          </w:tcPr>
          <w:p w14:paraId="43C2F7AA" w14:textId="77777777" w:rsidR="00601669" w:rsidRPr="0036258B" w:rsidRDefault="00601669" w:rsidP="00C126A4">
            <w:pPr>
              <w:pStyle w:val="TAL"/>
              <w:keepNext w:val="0"/>
              <w:keepLines w:val="0"/>
              <w:rPr>
                <w:sz w:val="16"/>
                <w:szCs w:val="16"/>
                <w:lang w:eastAsia="en-US"/>
              </w:rPr>
            </w:pPr>
          </w:p>
        </w:tc>
        <w:tc>
          <w:tcPr>
            <w:tcW w:w="1618" w:type="dxa"/>
            <w:gridSpan w:val="2"/>
          </w:tcPr>
          <w:p w14:paraId="29A41CAF" w14:textId="77777777" w:rsidR="00601669" w:rsidRPr="0036258B" w:rsidRDefault="00601669" w:rsidP="00C126A4">
            <w:pPr>
              <w:pStyle w:val="TAL"/>
              <w:keepNext w:val="0"/>
              <w:keepLines w:val="0"/>
              <w:rPr>
                <w:sz w:val="16"/>
                <w:szCs w:val="16"/>
                <w:lang w:eastAsia="zh-CN"/>
              </w:rPr>
            </w:pPr>
          </w:p>
        </w:tc>
      </w:tr>
      <w:tr w:rsidR="00601669" w:rsidRPr="0036258B" w14:paraId="21C3E42E" w14:textId="77777777" w:rsidTr="00C126A4">
        <w:trPr>
          <w:gridAfter w:val="2"/>
          <w:wAfter w:w="146" w:type="dxa"/>
          <w:trHeight w:val="105"/>
          <w:jc w:val="center"/>
        </w:trPr>
        <w:tc>
          <w:tcPr>
            <w:tcW w:w="1097" w:type="dxa"/>
            <w:gridSpan w:val="2"/>
            <w:tcBorders>
              <w:top w:val="nil"/>
            </w:tcBorders>
            <w:shd w:val="clear" w:color="auto" w:fill="auto"/>
          </w:tcPr>
          <w:p w14:paraId="0347BB74"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71EEF2B5"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76E1F1FA"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550D0E10" w14:textId="77777777" w:rsidR="00601669" w:rsidRPr="0036258B" w:rsidRDefault="00601669" w:rsidP="00C126A4">
            <w:pPr>
              <w:pStyle w:val="TAC"/>
              <w:rPr>
                <w:rFonts w:cs="Arial"/>
                <w:sz w:val="16"/>
                <w:szCs w:val="16"/>
                <w:lang w:eastAsia="en-US"/>
              </w:rPr>
            </w:pPr>
          </w:p>
        </w:tc>
        <w:tc>
          <w:tcPr>
            <w:tcW w:w="3448" w:type="dxa"/>
            <w:gridSpan w:val="3"/>
            <w:vMerge/>
          </w:tcPr>
          <w:p w14:paraId="70E15A98"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105D70CF"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6BBD64C7" w14:textId="77777777" w:rsidR="00601669" w:rsidRPr="0036258B" w:rsidRDefault="00601669" w:rsidP="00C126A4">
            <w:pPr>
              <w:pStyle w:val="TAL"/>
              <w:keepNext w:val="0"/>
              <w:keepLines w:val="0"/>
              <w:rPr>
                <w:sz w:val="16"/>
                <w:szCs w:val="16"/>
                <w:lang w:eastAsia="en-US"/>
              </w:rPr>
            </w:pPr>
          </w:p>
        </w:tc>
        <w:tc>
          <w:tcPr>
            <w:tcW w:w="1551" w:type="dxa"/>
            <w:gridSpan w:val="2"/>
          </w:tcPr>
          <w:p w14:paraId="5BD00D3E" w14:textId="77777777" w:rsidR="00601669" w:rsidRPr="0036258B" w:rsidRDefault="00601669" w:rsidP="00C126A4">
            <w:pPr>
              <w:pStyle w:val="TAL"/>
              <w:keepNext w:val="0"/>
              <w:keepLines w:val="0"/>
              <w:rPr>
                <w:sz w:val="16"/>
                <w:szCs w:val="16"/>
                <w:lang w:eastAsia="en-US"/>
              </w:rPr>
            </w:pPr>
          </w:p>
        </w:tc>
        <w:tc>
          <w:tcPr>
            <w:tcW w:w="1618" w:type="dxa"/>
            <w:gridSpan w:val="2"/>
          </w:tcPr>
          <w:p w14:paraId="5798F38A" w14:textId="77777777" w:rsidR="00601669" w:rsidRPr="0036258B" w:rsidRDefault="00601669" w:rsidP="00C126A4">
            <w:pPr>
              <w:pStyle w:val="TAL"/>
              <w:keepNext w:val="0"/>
              <w:keepLines w:val="0"/>
              <w:rPr>
                <w:sz w:val="16"/>
                <w:szCs w:val="16"/>
                <w:lang w:eastAsia="zh-CN"/>
              </w:rPr>
            </w:pPr>
          </w:p>
        </w:tc>
      </w:tr>
      <w:tr w:rsidR="00601669" w:rsidRPr="0036258B" w14:paraId="44A0DDE0" w14:textId="77777777" w:rsidTr="00C126A4">
        <w:trPr>
          <w:gridAfter w:val="2"/>
          <w:wAfter w:w="146" w:type="dxa"/>
          <w:trHeight w:val="105"/>
          <w:jc w:val="center"/>
        </w:trPr>
        <w:tc>
          <w:tcPr>
            <w:tcW w:w="1097" w:type="dxa"/>
            <w:gridSpan w:val="2"/>
            <w:tcBorders>
              <w:bottom w:val="nil"/>
            </w:tcBorders>
            <w:shd w:val="clear" w:color="auto" w:fill="auto"/>
          </w:tcPr>
          <w:p w14:paraId="73157387" w14:textId="77777777" w:rsidR="00601669" w:rsidRPr="0036258B" w:rsidRDefault="00601669" w:rsidP="00C126A4">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4" w:type="dxa"/>
            <w:gridSpan w:val="2"/>
            <w:vMerge w:val="restart"/>
            <w:shd w:val="clear" w:color="auto" w:fill="auto"/>
          </w:tcPr>
          <w:p w14:paraId="18FDF270" w14:textId="77777777" w:rsidR="00601669" w:rsidRPr="0036258B" w:rsidRDefault="00601669" w:rsidP="00C126A4">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gridSpan w:val="2"/>
            <w:vMerge w:val="restart"/>
            <w:shd w:val="clear" w:color="auto" w:fill="auto"/>
          </w:tcPr>
          <w:p w14:paraId="614A77D8" w14:textId="77777777" w:rsidR="00601669" w:rsidRPr="0036258B" w:rsidRDefault="00601669" w:rsidP="00C126A4">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00E48C6A"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5AEB640C"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1369FA47"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3B33388" w14:textId="77777777" w:rsidR="00601669" w:rsidRPr="0036258B" w:rsidRDefault="00601669" w:rsidP="00C126A4">
            <w:pPr>
              <w:pStyle w:val="TAL"/>
              <w:keepNext w:val="0"/>
              <w:keepLines w:val="0"/>
              <w:rPr>
                <w:sz w:val="16"/>
                <w:szCs w:val="16"/>
                <w:lang w:eastAsia="en-US"/>
              </w:rPr>
            </w:pPr>
          </w:p>
        </w:tc>
        <w:tc>
          <w:tcPr>
            <w:tcW w:w="1551" w:type="dxa"/>
            <w:gridSpan w:val="2"/>
          </w:tcPr>
          <w:p w14:paraId="6CCCDC05" w14:textId="77777777" w:rsidR="00601669" w:rsidRPr="0036258B" w:rsidRDefault="00601669" w:rsidP="00C126A4">
            <w:pPr>
              <w:pStyle w:val="TAL"/>
              <w:keepNext w:val="0"/>
              <w:keepLines w:val="0"/>
              <w:rPr>
                <w:sz w:val="16"/>
                <w:szCs w:val="16"/>
                <w:lang w:eastAsia="en-US"/>
              </w:rPr>
            </w:pPr>
          </w:p>
        </w:tc>
        <w:tc>
          <w:tcPr>
            <w:tcW w:w="1618" w:type="dxa"/>
            <w:gridSpan w:val="2"/>
          </w:tcPr>
          <w:p w14:paraId="0A219013" w14:textId="77777777" w:rsidR="00601669" w:rsidRPr="0036258B" w:rsidRDefault="00601669" w:rsidP="00C126A4">
            <w:pPr>
              <w:pStyle w:val="TAL"/>
              <w:keepNext w:val="0"/>
              <w:keepLines w:val="0"/>
              <w:rPr>
                <w:sz w:val="16"/>
                <w:szCs w:val="16"/>
                <w:lang w:eastAsia="zh-CN"/>
              </w:rPr>
            </w:pPr>
          </w:p>
        </w:tc>
      </w:tr>
      <w:tr w:rsidR="00601669" w:rsidRPr="0036258B" w14:paraId="7468B5BE" w14:textId="77777777" w:rsidTr="00C126A4">
        <w:trPr>
          <w:gridAfter w:val="2"/>
          <w:wAfter w:w="146" w:type="dxa"/>
          <w:trHeight w:val="105"/>
          <w:jc w:val="center"/>
        </w:trPr>
        <w:tc>
          <w:tcPr>
            <w:tcW w:w="1097" w:type="dxa"/>
            <w:gridSpan w:val="2"/>
            <w:tcBorders>
              <w:top w:val="nil"/>
              <w:bottom w:val="single" w:sz="4" w:space="0" w:color="auto"/>
            </w:tcBorders>
            <w:shd w:val="clear" w:color="auto" w:fill="auto"/>
          </w:tcPr>
          <w:p w14:paraId="6A6CC452" w14:textId="77777777" w:rsidR="00601669" w:rsidRPr="0036258B" w:rsidRDefault="00601669" w:rsidP="00C126A4">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9B477D8"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4B66958D" w14:textId="77777777" w:rsidR="00601669" w:rsidRPr="0036258B" w:rsidRDefault="00601669" w:rsidP="00C126A4">
            <w:pPr>
              <w:pStyle w:val="TAC"/>
              <w:rPr>
                <w:rFonts w:cs="Arial"/>
                <w:sz w:val="16"/>
                <w:szCs w:val="16"/>
                <w:lang w:eastAsia="en-US"/>
              </w:rPr>
            </w:pPr>
          </w:p>
        </w:tc>
        <w:tc>
          <w:tcPr>
            <w:tcW w:w="1133" w:type="dxa"/>
            <w:gridSpan w:val="3"/>
            <w:vMerge/>
            <w:tcBorders>
              <w:bottom w:val="single" w:sz="4" w:space="0" w:color="auto"/>
            </w:tcBorders>
            <w:shd w:val="clear" w:color="auto" w:fill="auto"/>
          </w:tcPr>
          <w:p w14:paraId="39841445" w14:textId="77777777" w:rsidR="00601669" w:rsidRPr="0036258B" w:rsidRDefault="00601669" w:rsidP="00C126A4">
            <w:pPr>
              <w:pStyle w:val="TAC"/>
              <w:rPr>
                <w:rFonts w:cs="Arial"/>
                <w:sz w:val="16"/>
                <w:szCs w:val="16"/>
                <w:lang w:eastAsia="en-US"/>
              </w:rPr>
            </w:pPr>
          </w:p>
        </w:tc>
        <w:tc>
          <w:tcPr>
            <w:tcW w:w="3448" w:type="dxa"/>
            <w:gridSpan w:val="3"/>
            <w:vMerge/>
            <w:tcBorders>
              <w:bottom w:val="single" w:sz="4" w:space="0" w:color="auto"/>
            </w:tcBorders>
          </w:tcPr>
          <w:p w14:paraId="1B0A70F0"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7A9B60CE"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35DDB2D3" w14:textId="77777777" w:rsidR="00601669" w:rsidRPr="0036258B" w:rsidRDefault="00601669" w:rsidP="00C126A4">
            <w:pPr>
              <w:pStyle w:val="TAL"/>
              <w:keepNext w:val="0"/>
              <w:keepLines w:val="0"/>
              <w:rPr>
                <w:sz w:val="16"/>
                <w:szCs w:val="16"/>
                <w:lang w:eastAsia="en-US"/>
              </w:rPr>
            </w:pPr>
          </w:p>
        </w:tc>
        <w:tc>
          <w:tcPr>
            <w:tcW w:w="1551" w:type="dxa"/>
            <w:gridSpan w:val="2"/>
          </w:tcPr>
          <w:p w14:paraId="15222963" w14:textId="77777777" w:rsidR="00601669" w:rsidRPr="0036258B" w:rsidRDefault="00601669" w:rsidP="00C126A4">
            <w:pPr>
              <w:pStyle w:val="TAL"/>
              <w:keepNext w:val="0"/>
              <w:keepLines w:val="0"/>
              <w:rPr>
                <w:sz w:val="16"/>
                <w:szCs w:val="16"/>
                <w:lang w:eastAsia="en-US"/>
              </w:rPr>
            </w:pPr>
          </w:p>
        </w:tc>
        <w:tc>
          <w:tcPr>
            <w:tcW w:w="1618" w:type="dxa"/>
            <w:gridSpan w:val="2"/>
          </w:tcPr>
          <w:p w14:paraId="5A9A818C" w14:textId="77777777" w:rsidR="00601669" w:rsidRPr="0036258B" w:rsidRDefault="00601669" w:rsidP="00C126A4">
            <w:pPr>
              <w:pStyle w:val="TAL"/>
              <w:keepNext w:val="0"/>
              <w:keepLines w:val="0"/>
              <w:rPr>
                <w:sz w:val="16"/>
                <w:szCs w:val="16"/>
                <w:lang w:eastAsia="zh-CN"/>
              </w:rPr>
            </w:pPr>
          </w:p>
        </w:tc>
      </w:tr>
      <w:tr w:rsidR="00601669" w:rsidRPr="0036258B" w14:paraId="1AD86F79" w14:textId="77777777" w:rsidTr="00C126A4">
        <w:trPr>
          <w:gridAfter w:val="2"/>
          <w:wAfter w:w="146" w:type="dxa"/>
          <w:trHeight w:val="105"/>
          <w:jc w:val="center"/>
        </w:trPr>
        <w:tc>
          <w:tcPr>
            <w:tcW w:w="1097" w:type="dxa"/>
            <w:gridSpan w:val="2"/>
            <w:tcBorders>
              <w:bottom w:val="nil"/>
            </w:tcBorders>
            <w:shd w:val="clear" w:color="auto" w:fill="auto"/>
          </w:tcPr>
          <w:p w14:paraId="70112AB7" w14:textId="77777777" w:rsidR="00601669" w:rsidRPr="0036258B" w:rsidRDefault="00601669" w:rsidP="00C126A4">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4" w:type="dxa"/>
            <w:gridSpan w:val="2"/>
            <w:tcBorders>
              <w:bottom w:val="nil"/>
            </w:tcBorders>
            <w:shd w:val="clear" w:color="auto" w:fill="auto"/>
          </w:tcPr>
          <w:p w14:paraId="5DA08F83" w14:textId="77777777" w:rsidR="00601669" w:rsidRPr="0036258B" w:rsidRDefault="00601669" w:rsidP="00C126A4">
            <w:pPr>
              <w:pStyle w:val="TAL"/>
              <w:keepNext w:val="0"/>
              <w:keepLines w:val="0"/>
              <w:rPr>
                <w:sz w:val="16"/>
                <w:lang w:eastAsia="en-US"/>
              </w:rPr>
            </w:pPr>
            <w:r w:rsidRPr="0036258B">
              <w:rPr>
                <w:sz w:val="16"/>
                <w:lang w:eastAsia="zh-CN"/>
              </w:rPr>
              <w:t>DRX operation / Parameters configured by RRC / Enhanced Coverage</w:t>
            </w:r>
          </w:p>
        </w:tc>
        <w:tc>
          <w:tcPr>
            <w:tcW w:w="776" w:type="dxa"/>
            <w:gridSpan w:val="2"/>
            <w:tcBorders>
              <w:bottom w:val="nil"/>
            </w:tcBorders>
            <w:shd w:val="clear" w:color="auto" w:fill="auto"/>
          </w:tcPr>
          <w:p w14:paraId="73AE771E" w14:textId="77777777" w:rsidR="00601669" w:rsidRPr="0036258B" w:rsidRDefault="00601669" w:rsidP="00C126A4">
            <w:pPr>
              <w:pStyle w:val="TAC"/>
              <w:rPr>
                <w:rFonts w:cs="Arial"/>
                <w:sz w:val="16"/>
                <w:lang w:eastAsia="zh-CN"/>
              </w:rPr>
            </w:pPr>
            <w:r w:rsidRPr="0036258B">
              <w:rPr>
                <w:sz w:val="16"/>
                <w:lang w:eastAsia="en-US"/>
              </w:rPr>
              <w:t>Rel-</w:t>
            </w:r>
            <w:r w:rsidRPr="0036258B">
              <w:rPr>
                <w:sz w:val="16"/>
                <w:lang w:eastAsia="zh-CN"/>
              </w:rPr>
              <w:t>14</w:t>
            </w:r>
          </w:p>
        </w:tc>
        <w:tc>
          <w:tcPr>
            <w:tcW w:w="1133" w:type="dxa"/>
            <w:gridSpan w:val="3"/>
            <w:tcBorders>
              <w:bottom w:val="nil"/>
            </w:tcBorders>
            <w:shd w:val="clear" w:color="auto" w:fill="auto"/>
          </w:tcPr>
          <w:p w14:paraId="071CB4A3" w14:textId="77777777" w:rsidR="00601669" w:rsidRPr="0036258B" w:rsidRDefault="00601669" w:rsidP="00C126A4">
            <w:pPr>
              <w:pStyle w:val="TAC"/>
              <w:rPr>
                <w:sz w:val="16"/>
                <w:lang w:eastAsia="zh-CN"/>
              </w:rPr>
            </w:pPr>
            <w:r w:rsidRPr="0036258B">
              <w:rPr>
                <w:sz w:val="16"/>
                <w:lang w:eastAsia="zh-CN"/>
              </w:rPr>
              <w:t>C354</w:t>
            </w:r>
          </w:p>
        </w:tc>
        <w:tc>
          <w:tcPr>
            <w:tcW w:w="3448" w:type="dxa"/>
            <w:gridSpan w:val="3"/>
            <w:tcBorders>
              <w:bottom w:val="nil"/>
            </w:tcBorders>
          </w:tcPr>
          <w:p w14:paraId="734A72B4" w14:textId="77777777" w:rsidR="00601669" w:rsidRPr="0036258B" w:rsidRDefault="00601669" w:rsidP="00C126A4">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4" w:type="dxa"/>
            <w:gridSpan w:val="2"/>
          </w:tcPr>
          <w:p w14:paraId="0A1F6B04"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7259233C" w14:textId="77777777" w:rsidR="00601669" w:rsidRPr="0036258B" w:rsidRDefault="00601669" w:rsidP="00C126A4">
            <w:pPr>
              <w:pStyle w:val="TAL"/>
              <w:keepNext w:val="0"/>
              <w:keepLines w:val="0"/>
              <w:rPr>
                <w:sz w:val="16"/>
                <w:szCs w:val="16"/>
                <w:lang w:eastAsia="en-US"/>
              </w:rPr>
            </w:pPr>
          </w:p>
        </w:tc>
        <w:tc>
          <w:tcPr>
            <w:tcW w:w="1551" w:type="dxa"/>
            <w:gridSpan w:val="2"/>
          </w:tcPr>
          <w:p w14:paraId="60A9AA22" w14:textId="77777777" w:rsidR="00601669" w:rsidRPr="0036258B" w:rsidRDefault="00601669" w:rsidP="00C126A4">
            <w:pPr>
              <w:pStyle w:val="TAL"/>
              <w:keepNext w:val="0"/>
              <w:keepLines w:val="0"/>
              <w:rPr>
                <w:sz w:val="16"/>
                <w:szCs w:val="16"/>
                <w:lang w:eastAsia="en-US"/>
              </w:rPr>
            </w:pPr>
          </w:p>
        </w:tc>
        <w:tc>
          <w:tcPr>
            <w:tcW w:w="1618" w:type="dxa"/>
            <w:gridSpan w:val="2"/>
          </w:tcPr>
          <w:p w14:paraId="67F0C592" w14:textId="77777777" w:rsidR="00601669" w:rsidRPr="0036258B" w:rsidRDefault="00601669" w:rsidP="00C126A4">
            <w:pPr>
              <w:pStyle w:val="TAL"/>
              <w:keepNext w:val="0"/>
              <w:keepLines w:val="0"/>
              <w:rPr>
                <w:sz w:val="16"/>
                <w:szCs w:val="16"/>
                <w:lang w:eastAsia="zh-CN"/>
              </w:rPr>
            </w:pPr>
          </w:p>
        </w:tc>
      </w:tr>
      <w:tr w:rsidR="00601669" w:rsidRPr="0036258B" w14:paraId="503F230A" w14:textId="77777777" w:rsidTr="00C126A4">
        <w:trPr>
          <w:gridAfter w:val="2"/>
          <w:wAfter w:w="146" w:type="dxa"/>
          <w:trHeight w:val="105"/>
          <w:jc w:val="center"/>
        </w:trPr>
        <w:tc>
          <w:tcPr>
            <w:tcW w:w="1097" w:type="dxa"/>
            <w:gridSpan w:val="2"/>
            <w:tcBorders>
              <w:top w:val="nil"/>
              <w:bottom w:val="single" w:sz="4" w:space="0" w:color="auto"/>
            </w:tcBorders>
            <w:shd w:val="clear" w:color="auto" w:fill="auto"/>
          </w:tcPr>
          <w:p w14:paraId="7C392AFA" w14:textId="77777777" w:rsidR="00601669" w:rsidRPr="0036258B" w:rsidRDefault="00601669" w:rsidP="00C126A4">
            <w:pPr>
              <w:pStyle w:val="TAL"/>
              <w:keepNext w:val="0"/>
              <w:keepLines w:val="0"/>
              <w:rPr>
                <w:sz w:val="16"/>
                <w:lang w:eastAsia="zh-CN"/>
              </w:rPr>
            </w:pPr>
          </w:p>
        </w:tc>
        <w:tc>
          <w:tcPr>
            <w:tcW w:w="3624" w:type="dxa"/>
            <w:gridSpan w:val="2"/>
            <w:tcBorders>
              <w:top w:val="nil"/>
              <w:bottom w:val="single" w:sz="4" w:space="0" w:color="auto"/>
            </w:tcBorders>
            <w:shd w:val="clear" w:color="auto" w:fill="auto"/>
          </w:tcPr>
          <w:p w14:paraId="3832B79A" w14:textId="77777777" w:rsidR="00601669" w:rsidRPr="0036258B" w:rsidRDefault="00601669" w:rsidP="00C126A4">
            <w:pPr>
              <w:pStyle w:val="TAL"/>
              <w:keepNext w:val="0"/>
              <w:keepLines w:val="0"/>
              <w:rPr>
                <w:sz w:val="16"/>
                <w:lang w:eastAsia="en-US"/>
              </w:rPr>
            </w:pPr>
          </w:p>
        </w:tc>
        <w:tc>
          <w:tcPr>
            <w:tcW w:w="776" w:type="dxa"/>
            <w:gridSpan w:val="2"/>
            <w:tcBorders>
              <w:top w:val="nil"/>
              <w:bottom w:val="single" w:sz="4" w:space="0" w:color="auto"/>
            </w:tcBorders>
            <w:shd w:val="clear" w:color="auto" w:fill="auto"/>
          </w:tcPr>
          <w:p w14:paraId="0CBA4F50" w14:textId="77777777" w:rsidR="00601669" w:rsidRPr="0036258B" w:rsidRDefault="00601669" w:rsidP="00C126A4">
            <w:pPr>
              <w:pStyle w:val="TAC"/>
              <w:rPr>
                <w:rFonts w:cs="Arial"/>
                <w:sz w:val="16"/>
                <w:lang w:eastAsia="zh-CN"/>
              </w:rPr>
            </w:pPr>
          </w:p>
        </w:tc>
        <w:tc>
          <w:tcPr>
            <w:tcW w:w="1133" w:type="dxa"/>
            <w:gridSpan w:val="3"/>
            <w:tcBorders>
              <w:top w:val="nil"/>
              <w:bottom w:val="single" w:sz="4" w:space="0" w:color="auto"/>
            </w:tcBorders>
            <w:shd w:val="clear" w:color="auto" w:fill="auto"/>
          </w:tcPr>
          <w:p w14:paraId="628164A9" w14:textId="77777777" w:rsidR="00601669" w:rsidRPr="0036258B" w:rsidRDefault="00601669" w:rsidP="00C126A4">
            <w:pPr>
              <w:pStyle w:val="TAC"/>
              <w:rPr>
                <w:sz w:val="16"/>
                <w:lang w:eastAsia="zh-CN"/>
              </w:rPr>
            </w:pPr>
          </w:p>
        </w:tc>
        <w:tc>
          <w:tcPr>
            <w:tcW w:w="3448" w:type="dxa"/>
            <w:gridSpan w:val="3"/>
            <w:tcBorders>
              <w:top w:val="nil"/>
              <w:bottom w:val="single" w:sz="4" w:space="0" w:color="auto"/>
            </w:tcBorders>
          </w:tcPr>
          <w:p w14:paraId="18FF94DE" w14:textId="77777777" w:rsidR="00601669" w:rsidRPr="0036258B" w:rsidRDefault="00601669" w:rsidP="00C126A4">
            <w:pPr>
              <w:pStyle w:val="TAL"/>
              <w:keepNext w:val="0"/>
              <w:keepLines w:val="0"/>
              <w:rPr>
                <w:sz w:val="16"/>
                <w:lang w:eastAsia="en-US"/>
              </w:rPr>
            </w:pPr>
          </w:p>
        </w:tc>
        <w:tc>
          <w:tcPr>
            <w:tcW w:w="1374" w:type="dxa"/>
            <w:gridSpan w:val="2"/>
          </w:tcPr>
          <w:p w14:paraId="1FFECA96"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0CAEB057" w14:textId="77777777" w:rsidR="00601669" w:rsidRPr="0036258B" w:rsidRDefault="00601669" w:rsidP="00C126A4">
            <w:pPr>
              <w:pStyle w:val="TAL"/>
              <w:keepNext w:val="0"/>
              <w:keepLines w:val="0"/>
              <w:rPr>
                <w:sz w:val="16"/>
                <w:szCs w:val="16"/>
                <w:lang w:eastAsia="en-US"/>
              </w:rPr>
            </w:pPr>
          </w:p>
        </w:tc>
        <w:tc>
          <w:tcPr>
            <w:tcW w:w="1551" w:type="dxa"/>
            <w:gridSpan w:val="2"/>
          </w:tcPr>
          <w:p w14:paraId="24AFB6E6" w14:textId="77777777" w:rsidR="00601669" w:rsidRPr="0036258B" w:rsidRDefault="00601669" w:rsidP="00C126A4">
            <w:pPr>
              <w:pStyle w:val="TAL"/>
              <w:keepNext w:val="0"/>
              <w:keepLines w:val="0"/>
              <w:rPr>
                <w:sz w:val="16"/>
                <w:szCs w:val="16"/>
                <w:lang w:eastAsia="en-US"/>
              </w:rPr>
            </w:pPr>
          </w:p>
        </w:tc>
        <w:tc>
          <w:tcPr>
            <w:tcW w:w="1618" w:type="dxa"/>
            <w:gridSpan w:val="2"/>
          </w:tcPr>
          <w:p w14:paraId="04085F5D" w14:textId="77777777" w:rsidR="00601669" w:rsidRPr="0036258B" w:rsidRDefault="00601669" w:rsidP="00C126A4">
            <w:pPr>
              <w:pStyle w:val="TAL"/>
              <w:keepNext w:val="0"/>
              <w:keepLines w:val="0"/>
              <w:rPr>
                <w:sz w:val="16"/>
                <w:szCs w:val="16"/>
                <w:lang w:eastAsia="zh-CN"/>
              </w:rPr>
            </w:pPr>
          </w:p>
        </w:tc>
      </w:tr>
      <w:tr w:rsidR="00601669" w:rsidRPr="0036258B" w14:paraId="3F03A20E" w14:textId="77777777" w:rsidTr="00C126A4">
        <w:trPr>
          <w:gridAfter w:val="2"/>
          <w:wAfter w:w="146" w:type="dxa"/>
          <w:trHeight w:val="105"/>
          <w:jc w:val="center"/>
        </w:trPr>
        <w:tc>
          <w:tcPr>
            <w:tcW w:w="1097" w:type="dxa"/>
            <w:gridSpan w:val="2"/>
            <w:tcBorders>
              <w:top w:val="single" w:sz="4" w:space="0" w:color="auto"/>
              <w:bottom w:val="nil"/>
            </w:tcBorders>
            <w:shd w:val="clear" w:color="auto" w:fill="auto"/>
          </w:tcPr>
          <w:p w14:paraId="21300F93" w14:textId="77777777" w:rsidR="00601669" w:rsidRPr="0036258B" w:rsidRDefault="00601669" w:rsidP="00C126A4">
            <w:pPr>
              <w:pStyle w:val="TAL"/>
              <w:keepNext w:val="0"/>
              <w:keepLines w:val="0"/>
              <w:rPr>
                <w:sz w:val="16"/>
                <w:szCs w:val="16"/>
                <w:lang w:eastAsia="en-US"/>
              </w:rPr>
            </w:pPr>
            <w:r w:rsidRPr="0036258B">
              <w:rPr>
                <w:sz w:val="16"/>
                <w:lang w:eastAsia="zh-CN"/>
              </w:rPr>
              <w:t>21.3.1</w:t>
            </w:r>
          </w:p>
        </w:tc>
        <w:tc>
          <w:tcPr>
            <w:tcW w:w="3624" w:type="dxa"/>
            <w:gridSpan w:val="2"/>
            <w:vMerge w:val="restart"/>
            <w:tcBorders>
              <w:top w:val="single" w:sz="4" w:space="0" w:color="auto"/>
            </w:tcBorders>
            <w:shd w:val="clear" w:color="auto" w:fill="auto"/>
          </w:tcPr>
          <w:p w14:paraId="4BD2452E"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gridSpan w:val="2"/>
            <w:vMerge w:val="restart"/>
            <w:tcBorders>
              <w:top w:val="single" w:sz="4" w:space="0" w:color="auto"/>
            </w:tcBorders>
            <w:shd w:val="clear" w:color="auto" w:fill="auto"/>
          </w:tcPr>
          <w:p w14:paraId="5CB4DA30" w14:textId="77777777" w:rsidR="00601669" w:rsidRPr="0036258B" w:rsidRDefault="00601669" w:rsidP="00C126A4">
            <w:pPr>
              <w:pStyle w:val="TAC"/>
              <w:rPr>
                <w:rFonts w:cs="Arial"/>
                <w:sz w:val="16"/>
                <w:szCs w:val="16"/>
                <w:lang w:eastAsia="en-US"/>
              </w:rPr>
            </w:pPr>
            <w:r w:rsidRPr="0036258B">
              <w:rPr>
                <w:rFonts w:cs="Arial"/>
                <w:sz w:val="16"/>
                <w:lang w:eastAsia="zh-CN"/>
              </w:rPr>
              <w:t>Rel-13</w:t>
            </w:r>
          </w:p>
        </w:tc>
        <w:tc>
          <w:tcPr>
            <w:tcW w:w="1133" w:type="dxa"/>
            <w:gridSpan w:val="3"/>
            <w:vMerge w:val="restart"/>
            <w:tcBorders>
              <w:top w:val="single" w:sz="4" w:space="0" w:color="auto"/>
            </w:tcBorders>
            <w:shd w:val="clear" w:color="auto" w:fill="auto"/>
          </w:tcPr>
          <w:p w14:paraId="21235388"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Borders>
              <w:top w:val="single" w:sz="4" w:space="0" w:color="auto"/>
            </w:tcBorders>
          </w:tcPr>
          <w:p w14:paraId="6348580E"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6966EE25"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CCAF236" w14:textId="77777777" w:rsidR="00601669" w:rsidRPr="0036258B" w:rsidRDefault="00601669" w:rsidP="00C126A4">
            <w:pPr>
              <w:pStyle w:val="TAL"/>
              <w:keepNext w:val="0"/>
              <w:keepLines w:val="0"/>
              <w:rPr>
                <w:sz w:val="16"/>
                <w:szCs w:val="16"/>
                <w:lang w:eastAsia="en-US"/>
              </w:rPr>
            </w:pPr>
          </w:p>
        </w:tc>
        <w:tc>
          <w:tcPr>
            <w:tcW w:w="1551" w:type="dxa"/>
            <w:gridSpan w:val="2"/>
          </w:tcPr>
          <w:p w14:paraId="00BAC342" w14:textId="77777777" w:rsidR="00601669" w:rsidRPr="0036258B" w:rsidRDefault="00601669" w:rsidP="00C126A4">
            <w:pPr>
              <w:pStyle w:val="TAL"/>
              <w:keepNext w:val="0"/>
              <w:keepLines w:val="0"/>
              <w:rPr>
                <w:sz w:val="16"/>
                <w:szCs w:val="16"/>
                <w:lang w:eastAsia="en-US"/>
              </w:rPr>
            </w:pPr>
          </w:p>
        </w:tc>
        <w:tc>
          <w:tcPr>
            <w:tcW w:w="1618" w:type="dxa"/>
            <w:gridSpan w:val="2"/>
          </w:tcPr>
          <w:p w14:paraId="17E172F3" w14:textId="77777777" w:rsidR="00601669" w:rsidRPr="0036258B" w:rsidRDefault="00601669" w:rsidP="00C126A4">
            <w:pPr>
              <w:pStyle w:val="TAL"/>
              <w:keepNext w:val="0"/>
              <w:keepLines w:val="0"/>
              <w:rPr>
                <w:sz w:val="16"/>
                <w:szCs w:val="16"/>
                <w:lang w:eastAsia="zh-CN"/>
              </w:rPr>
            </w:pPr>
          </w:p>
        </w:tc>
      </w:tr>
      <w:tr w:rsidR="00601669" w:rsidRPr="0036258B" w14:paraId="330B9A8C" w14:textId="77777777" w:rsidTr="00C126A4">
        <w:trPr>
          <w:gridAfter w:val="2"/>
          <w:wAfter w:w="146" w:type="dxa"/>
          <w:trHeight w:val="105"/>
          <w:jc w:val="center"/>
        </w:trPr>
        <w:tc>
          <w:tcPr>
            <w:tcW w:w="1097" w:type="dxa"/>
            <w:gridSpan w:val="2"/>
            <w:tcBorders>
              <w:top w:val="nil"/>
            </w:tcBorders>
            <w:shd w:val="clear" w:color="auto" w:fill="auto"/>
          </w:tcPr>
          <w:p w14:paraId="096CC6E6"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2D170C38"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683C8FB1"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766160D9" w14:textId="77777777" w:rsidR="00601669" w:rsidRPr="0036258B" w:rsidRDefault="00601669" w:rsidP="00C126A4">
            <w:pPr>
              <w:pStyle w:val="TAC"/>
              <w:rPr>
                <w:rFonts w:cs="Arial"/>
                <w:sz w:val="16"/>
                <w:szCs w:val="16"/>
                <w:lang w:eastAsia="en-US"/>
              </w:rPr>
            </w:pPr>
          </w:p>
        </w:tc>
        <w:tc>
          <w:tcPr>
            <w:tcW w:w="3448" w:type="dxa"/>
            <w:gridSpan w:val="3"/>
            <w:vMerge/>
          </w:tcPr>
          <w:p w14:paraId="10CD6616"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32D21A35"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41443048" w14:textId="77777777" w:rsidR="00601669" w:rsidRPr="0036258B" w:rsidRDefault="00601669" w:rsidP="00C126A4">
            <w:pPr>
              <w:pStyle w:val="TAL"/>
              <w:keepNext w:val="0"/>
              <w:keepLines w:val="0"/>
              <w:rPr>
                <w:sz w:val="16"/>
                <w:szCs w:val="16"/>
                <w:lang w:eastAsia="en-US"/>
              </w:rPr>
            </w:pPr>
          </w:p>
        </w:tc>
        <w:tc>
          <w:tcPr>
            <w:tcW w:w="1551" w:type="dxa"/>
            <w:gridSpan w:val="2"/>
          </w:tcPr>
          <w:p w14:paraId="6FFD0981" w14:textId="77777777" w:rsidR="00601669" w:rsidRPr="0036258B" w:rsidRDefault="00601669" w:rsidP="00C126A4">
            <w:pPr>
              <w:pStyle w:val="TAL"/>
              <w:keepNext w:val="0"/>
              <w:keepLines w:val="0"/>
              <w:rPr>
                <w:sz w:val="16"/>
                <w:szCs w:val="16"/>
                <w:lang w:eastAsia="en-US"/>
              </w:rPr>
            </w:pPr>
          </w:p>
        </w:tc>
        <w:tc>
          <w:tcPr>
            <w:tcW w:w="1618" w:type="dxa"/>
            <w:gridSpan w:val="2"/>
          </w:tcPr>
          <w:p w14:paraId="5962816A" w14:textId="77777777" w:rsidR="00601669" w:rsidRPr="0036258B" w:rsidRDefault="00601669" w:rsidP="00C126A4">
            <w:pPr>
              <w:pStyle w:val="TAL"/>
              <w:keepNext w:val="0"/>
              <w:keepLines w:val="0"/>
              <w:rPr>
                <w:sz w:val="16"/>
                <w:szCs w:val="16"/>
                <w:lang w:eastAsia="zh-CN"/>
              </w:rPr>
            </w:pPr>
          </w:p>
        </w:tc>
      </w:tr>
      <w:tr w:rsidR="00601669" w:rsidRPr="0036258B" w14:paraId="714E8BB7" w14:textId="77777777" w:rsidTr="00C126A4">
        <w:trPr>
          <w:gridAfter w:val="2"/>
          <w:wAfter w:w="146" w:type="dxa"/>
          <w:trHeight w:val="105"/>
          <w:jc w:val="center"/>
        </w:trPr>
        <w:tc>
          <w:tcPr>
            <w:tcW w:w="1097" w:type="dxa"/>
            <w:gridSpan w:val="2"/>
            <w:tcBorders>
              <w:bottom w:val="nil"/>
            </w:tcBorders>
            <w:shd w:val="clear" w:color="auto" w:fill="auto"/>
          </w:tcPr>
          <w:p w14:paraId="5F34BAEF" w14:textId="77777777" w:rsidR="00601669" w:rsidRPr="0036258B" w:rsidRDefault="00601669" w:rsidP="00C126A4">
            <w:pPr>
              <w:pStyle w:val="TAL"/>
              <w:keepNext w:val="0"/>
              <w:keepLines w:val="0"/>
              <w:rPr>
                <w:sz w:val="16"/>
                <w:szCs w:val="16"/>
                <w:lang w:eastAsia="en-US"/>
              </w:rPr>
            </w:pPr>
            <w:r w:rsidRPr="0036258B">
              <w:rPr>
                <w:sz w:val="16"/>
                <w:lang w:eastAsia="zh-CN"/>
              </w:rPr>
              <w:t>21.3.1a</w:t>
            </w:r>
          </w:p>
        </w:tc>
        <w:tc>
          <w:tcPr>
            <w:tcW w:w="3624" w:type="dxa"/>
            <w:gridSpan w:val="2"/>
            <w:vMerge w:val="restart"/>
            <w:shd w:val="clear" w:color="auto" w:fill="auto"/>
          </w:tcPr>
          <w:p w14:paraId="04F44702"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gridSpan w:val="2"/>
            <w:vMerge w:val="restart"/>
            <w:shd w:val="clear" w:color="auto" w:fill="auto"/>
          </w:tcPr>
          <w:p w14:paraId="2A54C596" w14:textId="77777777" w:rsidR="00601669" w:rsidRPr="0036258B" w:rsidRDefault="00601669" w:rsidP="00C126A4">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112CC544"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7D9876E6"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D165468"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3CB1078D" w14:textId="77777777" w:rsidR="00601669" w:rsidRPr="0036258B" w:rsidRDefault="00601669" w:rsidP="00C126A4">
            <w:pPr>
              <w:pStyle w:val="TAL"/>
              <w:keepNext w:val="0"/>
              <w:keepLines w:val="0"/>
              <w:rPr>
                <w:sz w:val="16"/>
                <w:szCs w:val="16"/>
                <w:lang w:eastAsia="en-US"/>
              </w:rPr>
            </w:pPr>
          </w:p>
        </w:tc>
        <w:tc>
          <w:tcPr>
            <w:tcW w:w="1551" w:type="dxa"/>
            <w:gridSpan w:val="2"/>
          </w:tcPr>
          <w:p w14:paraId="6E7B8A08" w14:textId="77777777" w:rsidR="00601669" w:rsidRPr="0036258B" w:rsidRDefault="00601669" w:rsidP="00C126A4">
            <w:pPr>
              <w:pStyle w:val="TAL"/>
              <w:keepNext w:val="0"/>
              <w:keepLines w:val="0"/>
              <w:rPr>
                <w:sz w:val="16"/>
                <w:szCs w:val="16"/>
                <w:lang w:eastAsia="en-US"/>
              </w:rPr>
            </w:pPr>
          </w:p>
        </w:tc>
        <w:tc>
          <w:tcPr>
            <w:tcW w:w="1618" w:type="dxa"/>
            <w:gridSpan w:val="2"/>
          </w:tcPr>
          <w:p w14:paraId="146B3EA2" w14:textId="77777777" w:rsidR="00601669" w:rsidRPr="0036258B" w:rsidRDefault="00601669" w:rsidP="00C126A4">
            <w:pPr>
              <w:pStyle w:val="TAL"/>
              <w:keepNext w:val="0"/>
              <w:keepLines w:val="0"/>
              <w:rPr>
                <w:sz w:val="16"/>
                <w:szCs w:val="16"/>
                <w:lang w:eastAsia="zh-CN"/>
              </w:rPr>
            </w:pPr>
          </w:p>
        </w:tc>
      </w:tr>
      <w:tr w:rsidR="00601669" w:rsidRPr="0036258B" w14:paraId="59CBFAD1" w14:textId="77777777" w:rsidTr="00C126A4">
        <w:trPr>
          <w:gridAfter w:val="2"/>
          <w:wAfter w:w="146" w:type="dxa"/>
          <w:trHeight w:val="105"/>
          <w:jc w:val="center"/>
        </w:trPr>
        <w:tc>
          <w:tcPr>
            <w:tcW w:w="1097" w:type="dxa"/>
            <w:gridSpan w:val="2"/>
            <w:tcBorders>
              <w:top w:val="nil"/>
            </w:tcBorders>
            <w:shd w:val="clear" w:color="auto" w:fill="auto"/>
          </w:tcPr>
          <w:p w14:paraId="6D52D487"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1DB0325C"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0B88BBE2"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179C7305" w14:textId="77777777" w:rsidR="00601669" w:rsidRPr="0036258B" w:rsidRDefault="00601669" w:rsidP="00C126A4">
            <w:pPr>
              <w:pStyle w:val="TAC"/>
              <w:rPr>
                <w:rFonts w:cs="Arial"/>
                <w:sz w:val="16"/>
                <w:szCs w:val="16"/>
                <w:lang w:eastAsia="en-US"/>
              </w:rPr>
            </w:pPr>
          </w:p>
        </w:tc>
        <w:tc>
          <w:tcPr>
            <w:tcW w:w="3448" w:type="dxa"/>
            <w:gridSpan w:val="3"/>
            <w:vMerge/>
          </w:tcPr>
          <w:p w14:paraId="67F536D8"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4545E6DE"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25B6A9CB" w14:textId="77777777" w:rsidR="00601669" w:rsidRPr="0036258B" w:rsidRDefault="00601669" w:rsidP="00C126A4">
            <w:pPr>
              <w:pStyle w:val="TAL"/>
              <w:keepNext w:val="0"/>
              <w:keepLines w:val="0"/>
              <w:rPr>
                <w:sz w:val="16"/>
                <w:szCs w:val="16"/>
                <w:lang w:eastAsia="en-US"/>
              </w:rPr>
            </w:pPr>
          </w:p>
        </w:tc>
        <w:tc>
          <w:tcPr>
            <w:tcW w:w="1551" w:type="dxa"/>
            <w:gridSpan w:val="2"/>
          </w:tcPr>
          <w:p w14:paraId="6B9C8DBC" w14:textId="77777777" w:rsidR="00601669" w:rsidRPr="0036258B" w:rsidRDefault="00601669" w:rsidP="00C126A4">
            <w:pPr>
              <w:pStyle w:val="TAL"/>
              <w:keepNext w:val="0"/>
              <w:keepLines w:val="0"/>
              <w:rPr>
                <w:sz w:val="16"/>
                <w:szCs w:val="16"/>
                <w:lang w:eastAsia="en-US"/>
              </w:rPr>
            </w:pPr>
          </w:p>
        </w:tc>
        <w:tc>
          <w:tcPr>
            <w:tcW w:w="1618" w:type="dxa"/>
            <w:gridSpan w:val="2"/>
          </w:tcPr>
          <w:p w14:paraId="6FF65FF4" w14:textId="77777777" w:rsidR="00601669" w:rsidRPr="0036258B" w:rsidRDefault="00601669" w:rsidP="00C126A4">
            <w:pPr>
              <w:pStyle w:val="TAL"/>
              <w:keepNext w:val="0"/>
              <w:keepLines w:val="0"/>
              <w:rPr>
                <w:sz w:val="16"/>
                <w:szCs w:val="16"/>
                <w:lang w:eastAsia="zh-CN"/>
              </w:rPr>
            </w:pPr>
          </w:p>
        </w:tc>
      </w:tr>
      <w:tr w:rsidR="00601669" w:rsidRPr="0036258B" w14:paraId="2608AAC3" w14:textId="77777777" w:rsidTr="00C126A4">
        <w:trPr>
          <w:gridAfter w:val="2"/>
          <w:wAfter w:w="146" w:type="dxa"/>
          <w:trHeight w:val="105"/>
          <w:jc w:val="center"/>
        </w:trPr>
        <w:tc>
          <w:tcPr>
            <w:tcW w:w="1097" w:type="dxa"/>
            <w:gridSpan w:val="2"/>
            <w:tcBorders>
              <w:bottom w:val="nil"/>
            </w:tcBorders>
            <w:shd w:val="clear" w:color="auto" w:fill="auto"/>
          </w:tcPr>
          <w:p w14:paraId="0162026A" w14:textId="77777777" w:rsidR="00601669" w:rsidRPr="0036258B" w:rsidRDefault="00601669" w:rsidP="00C126A4">
            <w:pPr>
              <w:pStyle w:val="TAL"/>
              <w:keepNext w:val="0"/>
              <w:keepLines w:val="0"/>
              <w:rPr>
                <w:sz w:val="16"/>
                <w:szCs w:val="16"/>
                <w:lang w:eastAsia="en-US"/>
              </w:rPr>
            </w:pPr>
            <w:r w:rsidRPr="0036258B">
              <w:rPr>
                <w:sz w:val="16"/>
                <w:lang w:eastAsia="zh-CN"/>
              </w:rPr>
              <w:t>21.3.2</w:t>
            </w:r>
          </w:p>
        </w:tc>
        <w:tc>
          <w:tcPr>
            <w:tcW w:w="3624" w:type="dxa"/>
            <w:gridSpan w:val="2"/>
            <w:vMerge w:val="restart"/>
            <w:shd w:val="clear" w:color="auto" w:fill="auto"/>
          </w:tcPr>
          <w:p w14:paraId="280351DC"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gridSpan w:val="2"/>
            <w:vMerge w:val="restart"/>
            <w:shd w:val="clear" w:color="auto" w:fill="auto"/>
          </w:tcPr>
          <w:p w14:paraId="226824FD" w14:textId="77777777" w:rsidR="00601669" w:rsidRPr="0036258B" w:rsidRDefault="00601669" w:rsidP="00C126A4">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105FC881"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459BBCBD"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2A485E1"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7CB0B10C" w14:textId="77777777" w:rsidR="00601669" w:rsidRPr="0036258B" w:rsidRDefault="00601669" w:rsidP="00C126A4">
            <w:pPr>
              <w:pStyle w:val="TAL"/>
              <w:keepNext w:val="0"/>
              <w:keepLines w:val="0"/>
              <w:rPr>
                <w:sz w:val="16"/>
                <w:szCs w:val="16"/>
                <w:lang w:eastAsia="en-US"/>
              </w:rPr>
            </w:pPr>
          </w:p>
        </w:tc>
        <w:tc>
          <w:tcPr>
            <w:tcW w:w="1551" w:type="dxa"/>
            <w:gridSpan w:val="2"/>
          </w:tcPr>
          <w:p w14:paraId="21850EED" w14:textId="77777777" w:rsidR="00601669" w:rsidRPr="0036258B" w:rsidRDefault="00601669" w:rsidP="00C126A4">
            <w:pPr>
              <w:pStyle w:val="TAL"/>
              <w:keepNext w:val="0"/>
              <w:keepLines w:val="0"/>
              <w:rPr>
                <w:sz w:val="16"/>
                <w:szCs w:val="16"/>
                <w:lang w:eastAsia="en-US"/>
              </w:rPr>
            </w:pPr>
          </w:p>
        </w:tc>
        <w:tc>
          <w:tcPr>
            <w:tcW w:w="1618" w:type="dxa"/>
            <w:gridSpan w:val="2"/>
          </w:tcPr>
          <w:p w14:paraId="089A645B" w14:textId="77777777" w:rsidR="00601669" w:rsidRPr="0036258B" w:rsidRDefault="00601669" w:rsidP="00C126A4">
            <w:pPr>
              <w:pStyle w:val="TAL"/>
              <w:keepNext w:val="0"/>
              <w:keepLines w:val="0"/>
              <w:rPr>
                <w:sz w:val="16"/>
                <w:szCs w:val="16"/>
                <w:lang w:eastAsia="zh-CN"/>
              </w:rPr>
            </w:pPr>
          </w:p>
        </w:tc>
      </w:tr>
      <w:tr w:rsidR="00601669" w:rsidRPr="0036258B" w14:paraId="5603530C" w14:textId="77777777" w:rsidTr="00C126A4">
        <w:trPr>
          <w:gridAfter w:val="2"/>
          <w:wAfter w:w="146" w:type="dxa"/>
          <w:trHeight w:val="105"/>
          <w:jc w:val="center"/>
        </w:trPr>
        <w:tc>
          <w:tcPr>
            <w:tcW w:w="1097" w:type="dxa"/>
            <w:gridSpan w:val="2"/>
            <w:tcBorders>
              <w:top w:val="nil"/>
            </w:tcBorders>
            <w:shd w:val="clear" w:color="auto" w:fill="auto"/>
          </w:tcPr>
          <w:p w14:paraId="358BBB0E"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4C93D51D"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5E6388E2"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2B872DA7" w14:textId="77777777" w:rsidR="00601669" w:rsidRPr="0036258B" w:rsidRDefault="00601669" w:rsidP="00C126A4">
            <w:pPr>
              <w:pStyle w:val="TAC"/>
              <w:rPr>
                <w:rFonts w:cs="Arial"/>
                <w:sz w:val="16"/>
                <w:szCs w:val="16"/>
                <w:lang w:eastAsia="en-US"/>
              </w:rPr>
            </w:pPr>
          </w:p>
        </w:tc>
        <w:tc>
          <w:tcPr>
            <w:tcW w:w="3448" w:type="dxa"/>
            <w:gridSpan w:val="3"/>
            <w:vMerge/>
          </w:tcPr>
          <w:p w14:paraId="7BEF3A8D"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23A64017"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3BF5786A" w14:textId="77777777" w:rsidR="00601669" w:rsidRPr="0036258B" w:rsidRDefault="00601669" w:rsidP="00C126A4">
            <w:pPr>
              <w:pStyle w:val="TAL"/>
              <w:keepNext w:val="0"/>
              <w:keepLines w:val="0"/>
              <w:rPr>
                <w:sz w:val="16"/>
                <w:szCs w:val="16"/>
                <w:lang w:eastAsia="en-US"/>
              </w:rPr>
            </w:pPr>
          </w:p>
        </w:tc>
        <w:tc>
          <w:tcPr>
            <w:tcW w:w="1551" w:type="dxa"/>
            <w:gridSpan w:val="2"/>
          </w:tcPr>
          <w:p w14:paraId="53194DFA" w14:textId="77777777" w:rsidR="00601669" w:rsidRPr="0036258B" w:rsidRDefault="00601669" w:rsidP="00C126A4">
            <w:pPr>
              <w:pStyle w:val="TAL"/>
              <w:keepNext w:val="0"/>
              <w:keepLines w:val="0"/>
              <w:rPr>
                <w:sz w:val="16"/>
                <w:szCs w:val="16"/>
                <w:lang w:eastAsia="en-US"/>
              </w:rPr>
            </w:pPr>
          </w:p>
        </w:tc>
        <w:tc>
          <w:tcPr>
            <w:tcW w:w="1618" w:type="dxa"/>
            <w:gridSpan w:val="2"/>
          </w:tcPr>
          <w:p w14:paraId="0CD15700" w14:textId="77777777" w:rsidR="00601669" w:rsidRPr="0036258B" w:rsidRDefault="00601669" w:rsidP="00C126A4">
            <w:pPr>
              <w:pStyle w:val="TAL"/>
              <w:keepNext w:val="0"/>
              <w:keepLines w:val="0"/>
              <w:rPr>
                <w:sz w:val="16"/>
                <w:szCs w:val="16"/>
                <w:lang w:eastAsia="zh-CN"/>
              </w:rPr>
            </w:pPr>
          </w:p>
        </w:tc>
      </w:tr>
      <w:tr w:rsidR="00601669" w:rsidRPr="0036258B" w14:paraId="73C11EA7" w14:textId="77777777" w:rsidTr="00C126A4">
        <w:trPr>
          <w:gridAfter w:val="2"/>
          <w:wAfter w:w="146" w:type="dxa"/>
          <w:trHeight w:val="105"/>
          <w:jc w:val="center"/>
        </w:trPr>
        <w:tc>
          <w:tcPr>
            <w:tcW w:w="1097" w:type="dxa"/>
            <w:gridSpan w:val="2"/>
            <w:tcBorders>
              <w:bottom w:val="nil"/>
            </w:tcBorders>
            <w:shd w:val="clear" w:color="auto" w:fill="auto"/>
          </w:tcPr>
          <w:p w14:paraId="5895C81A" w14:textId="77777777" w:rsidR="00601669" w:rsidRPr="0036258B" w:rsidRDefault="00601669" w:rsidP="00C126A4">
            <w:pPr>
              <w:pStyle w:val="TAL"/>
              <w:keepNext w:val="0"/>
              <w:keepLines w:val="0"/>
              <w:rPr>
                <w:sz w:val="16"/>
                <w:szCs w:val="16"/>
                <w:lang w:eastAsia="en-US"/>
              </w:rPr>
            </w:pPr>
            <w:r w:rsidRPr="0036258B">
              <w:rPr>
                <w:sz w:val="16"/>
                <w:lang w:eastAsia="zh-CN"/>
              </w:rPr>
              <w:t>21.3.2a</w:t>
            </w:r>
          </w:p>
        </w:tc>
        <w:tc>
          <w:tcPr>
            <w:tcW w:w="3624" w:type="dxa"/>
            <w:gridSpan w:val="2"/>
            <w:vMerge w:val="restart"/>
            <w:shd w:val="clear" w:color="auto" w:fill="auto"/>
          </w:tcPr>
          <w:p w14:paraId="052A77FF"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gridSpan w:val="2"/>
            <w:vMerge w:val="restart"/>
            <w:shd w:val="clear" w:color="auto" w:fill="auto"/>
          </w:tcPr>
          <w:p w14:paraId="494A305A" w14:textId="77777777" w:rsidR="00601669" w:rsidRPr="0036258B" w:rsidRDefault="00601669" w:rsidP="00C126A4">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3E2DC7CF"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7D57253D"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133C9B96"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72977E0" w14:textId="77777777" w:rsidR="00601669" w:rsidRPr="0036258B" w:rsidRDefault="00601669" w:rsidP="00C126A4">
            <w:pPr>
              <w:pStyle w:val="TAL"/>
              <w:keepNext w:val="0"/>
              <w:keepLines w:val="0"/>
              <w:rPr>
                <w:sz w:val="16"/>
                <w:szCs w:val="16"/>
                <w:lang w:eastAsia="en-US"/>
              </w:rPr>
            </w:pPr>
          </w:p>
        </w:tc>
        <w:tc>
          <w:tcPr>
            <w:tcW w:w="1551" w:type="dxa"/>
            <w:gridSpan w:val="2"/>
          </w:tcPr>
          <w:p w14:paraId="2CE89090" w14:textId="77777777" w:rsidR="00601669" w:rsidRPr="0036258B" w:rsidRDefault="00601669" w:rsidP="00C126A4">
            <w:pPr>
              <w:pStyle w:val="TAL"/>
              <w:keepNext w:val="0"/>
              <w:keepLines w:val="0"/>
              <w:rPr>
                <w:sz w:val="16"/>
                <w:szCs w:val="16"/>
                <w:lang w:eastAsia="en-US"/>
              </w:rPr>
            </w:pPr>
          </w:p>
        </w:tc>
        <w:tc>
          <w:tcPr>
            <w:tcW w:w="1618" w:type="dxa"/>
            <w:gridSpan w:val="2"/>
          </w:tcPr>
          <w:p w14:paraId="70FEA306" w14:textId="77777777" w:rsidR="00601669" w:rsidRPr="0036258B" w:rsidRDefault="00601669" w:rsidP="00C126A4">
            <w:pPr>
              <w:pStyle w:val="TAL"/>
              <w:keepNext w:val="0"/>
              <w:keepLines w:val="0"/>
              <w:rPr>
                <w:sz w:val="16"/>
                <w:szCs w:val="16"/>
                <w:lang w:eastAsia="zh-CN"/>
              </w:rPr>
            </w:pPr>
          </w:p>
        </w:tc>
      </w:tr>
      <w:tr w:rsidR="00601669" w:rsidRPr="0036258B" w14:paraId="1741F027" w14:textId="77777777" w:rsidTr="00C126A4">
        <w:trPr>
          <w:gridAfter w:val="2"/>
          <w:wAfter w:w="146" w:type="dxa"/>
          <w:trHeight w:val="105"/>
          <w:jc w:val="center"/>
        </w:trPr>
        <w:tc>
          <w:tcPr>
            <w:tcW w:w="1097" w:type="dxa"/>
            <w:gridSpan w:val="2"/>
            <w:tcBorders>
              <w:top w:val="nil"/>
            </w:tcBorders>
            <w:shd w:val="clear" w:color="auto" w:fill="auto"/>
          </w:tcPr>
          <w:p w14:paraId="52C1E813"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73F10108"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7FC191D4"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40047105" w14:textId="77777777" w:rsidR="00601669" w:rsidRPr="0036258B" w:rsidRDefault="00601669" w:rsidP="00C126A4">
            <w:pPr>
              <w:pStyle w:val="TAC"/>
              <w:rPr>
                <w:rFonts w:cs="Arial"/>
                <w:sz w:val="16"/>
                <w:szCs w:val="16"/>
                <w:lang w:eastAsia="en-US"/>
              </w:rPr>
            </w:pPr>
          </w:p>
        </w:tc>
        <w:tc>
          <w:tcPr>
            <w:tcW w:w="3448" w:type="dxa"/>
            <w:gridSpan w:val="3"/>
            <w:vMerge/>
          </w:tcPr>
          <w:p w14:paraId="0570A22A"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4D09D476"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0D289D58" w14:textId="77777777" w:rsidR="00601669" w:rsidRPr="0036258B" w:rsidRDefault="00601669" w:rsidP="00C126A4">
            <w:pPr>
              <w:pStyle w:val="TAL"/>
              <w:keepNext w:val="0"/>
              <w:keepLines w:val="0"/>
              <w:rPr>
                <w:sz w:val="16"/>
                <w:szCs w:val="16"/>
                <w:lang w:eastAsia="en-US"/>
              </w:rPr>
            </w:pPr>
          </w:p>
        </w:tc>
        <w:tc>
          <w:tcPr>
            <w:tcW w:w="1551" w:type="dxa"/>
            <w:gridSpan w:val="2"/>
          </w:tcPr>
          <w:p w14:paraId="6A28F0B7" w14:textId="77777777" w:rsidR="00601669" w:rsidRPr="0036258B" w:rsidRDefault="00601669" w:rsidP="00C126A4">
            <w:pPr>
              <w:pStyle w:val="TAL"/>
              <w:keepNext w:val="0"/>
              <w:keepLines w:val="0"/>
              <w:rPr>
                <w:sz w:val="16"/>
                <w:szCs w:val="16"/>
                <w:lang w:eastAsia="en-US"/>
              </w:rPr>
            </w:pPr>
          </w:p>
        </w:tc>
        <w:tc>
          <w:tcPr>
            <w:tcW w:w="1618" w:type="dxa"/>
            <w:gridSpan w:val="2"/>
          </w:tcPr>
          <w:p w14:paraId="3FA77BB7" w14:textId="77777777" w:rsidR="00601669" w:rsidRPr="0036258B" w:rsidRDefault="00601669" w:rsidP="00C126A4">
            <w:pPr>
              <w:pStyle w:val="TAL"/>
              <w:keepNext w:val="0"/>
              <w:keepLines w:val="0"/>
              <w:rPr>
                <w:sz w:val="16"/>
                <w:szCs w:val="16"/>
                <w:lang w:eastAsia="zh-CN"/>
              </w:rPr>
            </w:pPr>
          </w:p>
        </w:tc>
      </w:tr>
      <w:tr w:rsidR="00601669" w:rsidRPr="0036258B" w14:paraId="493347DC" w14:textId="77777777" w:rsidTr="00C126A4">
        <w:trPr>
          <w:gridAfter w:val="2"/>
          <w:wAfter w:w="146" w:type="dxa"/>
          <w:trHeight w:val="105"/>
          <w:jc w:val="center"/>
        </w:trPr>
        <w:tc>
          <w:tcPr>
            <w:tcW w:w="1097" w:type="dxa"/>
            <w:gridSpan w:val="2"/>
            <w:tcBorders>
              <w:bottom w:val="nil"/>
            </w:tcBorders>
            <w:shd w:val="clear" w:color="auto" w:fill="auto"/>
          </w:tcPr>
          <w:p w14:paraId="57A6C562" w14:textId="77777777" w:rsidR="00601669" w:rsidRPr="0036258B" w:rsidRDefault="00601669" w:rsidP="00C126A4">
            <w:pPr>
              <w:pStyle w:val="TAL"/>
              <w:rPr>
                <w:sz w:val="16"/>
                <w:szCs w:val="16"/>
                <w:lang w:eastAsia="en-US"/>
              </w:rPr>
            </w:pPr>
            <w:r w:rsidRPr="0036258B">
              <w:rPr>
                <w:sz w:val="16"/>
                <w:szCs w:val="16"/>
              </w:rPr>
              <w:t>21.3.2c</w:t>
            </w:r>
          </w:p>
        </w:tc>
        <w:tc>
          <w:tcPr>
            <w:tcW w:w="3624" w:type="dxa"/>
            <w:gridSpan w:val="2"/>
            <w:vMerge w:val="restart"/>
            <w:shd w:val="clear" w:color="auto" w:fill="auto"/>
          </w:tcPr>
          <w:p w14:paraId="33EF29CD" w14:textId="77777777" w:rsidR="00601669" w:rsidRPr="0036258B" w:rsidRDefault="00601669" w:rsidP="00C126A4">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gridSpan w:val="2"/>
            <w:vMerge w:val="restart"/>
            <w:shd w:val="clear" w:color="auto" w:fill="auto"/>
          </w:tcPr>
          <w:p w14:paraId="79237835" w14:textId="77777777" w:rsidR="00601669" w:rsidRPr="0036258B" w:rsidRDefault="00601669" w:rsidP="00C126A4">
            <w:pPr>
              <w:pStyle w:val="TAC"/>
              <w:rPr>
                <w:rFonts w:cs="Arial"/>
                <w:sz w:val="16"/>
                <w:szCs w:val="16"/>
                <w:lang w:eastAsia="en-US"/>
              </w:rPr>
            </w:pPr>
            <w:r w:rsidRPr="0036258B">
              <w:rPr>
                <w:sz w:val="16"/>
              </w:rPr>
              <w:t>Rel-</w:t>
            </w:r>
            <w:r w:rsidRPr="0036258B">
              <w:rPr>
                <w:sz w:val="16"/>
                <w:lang w:eastAsia="zh-CN"/>
              </w:rPr>
              <w:t>14</w:t>
            </w:r>
          </w:p>
        </w:tc>
        <w:tc>
          <w:tcPr>
            <w:tcW w:w="1133" w:type="dxa"/>
            <w:gridSpan w:val="3"/>
            <w:vMerge w:val="restart"/>
            <w:shd w:val="clear" w:color="auto" w:fill="auto"/>
          </w:tcPr>
          <w:p w14:paraId="60C7882E" w14:textId="77777777" w:rsidR="00601669" w:rsidRPr="0036258B" w:rsidRDefault="00601669" w:rsidP="00C126A4">
            <w:pPr>
              <w:pStyle w:val="TAC"/>
              <w:rPr>
                <w:rFonts w:cs="Arial"/>
                <w:sz w:val="16"/>
                <w:szCs w:val="16"/>
                <w:lang w:eastAsia="en-US"/>
              </w:rPr>
            </w:pPr>
            <w:r w:rsidRPr="0036258B">
              <w:rPr>
                <w:sz w:val="16"/>
                <w:szCs w:val="16"/>
              </w:rPr>
              <w:t>C354</w:t>
            </w:r>
          </w:p>
        </w:tc>
        <w:tc>
          <w:tcPr>
            <w:tcW w:w="3448" w:type="dxa"/>
            <w:gridSpan w:val="3"/>
            <w:vMerge w:val="restart"/>
          </w:tcPr>
          <w:p w14:paraId="61C04186" w14:textId="77777777" w:rsidR="00601669" w:rsidRPr="0036258B" w:rsidRDefault="00601669" w:rsidP="00C126A4">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279E9257"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960D339" w14:textId="77777777" w:rsidR="00601669" w:rsidRPr="0036258B" w:rsidRDefault="00601669" w:rsidP="00C126A4">
            <w:pPr>
              <w:pStyle w:val="TAL"/>
              <w:keepNext w:val="0"/>
              <w:keepLines w:val="0"/>
              <w:rPr>
                <w:sz w:val="16"/>
                <w:szCs w:val="16"/>
                <w:lang w:eastAsia="en-US"/>
              </w:rPr>
            </w:pPr>
          </w:p>
        </w:tc>
        <w:tc>
          <w:tcPr>
            <w:tcW w:w="1551" w:type="dxa"/>
            <w:gridSpan w:val="2"/>
          </w:tcPr>
          <w:p w14:paraId="6293ED59" w14:textId="77777777" w:rsidR="00601669" w:rsidRPr="0036258B" w:rsidRDefault="00601669" w:rsidP="00C126A4">
            <w:pPr>
              <w:pStyle w:val="TAL"/>
              <w:keepNext w:val="0"/>
              <w:keepLines w:val="0"/>
              <w:rPr>
                <w:sz w:val="16"/>
                <w:szCs w:val="16"/>
                <w:lang w:eastAsia="en-US"/>
              </w:rPr>
            </w:pPr>
          </w:p>
        </w:tc>
        <w:tc>
          <w:tcPr>
            <w:tcW w:w="1618" w:type="dxa"/>
            <w:gridSpan w:val="2"/>
          </w:tcPr>
          <w:p w14:paraId="60055FA6" w14:textId="77777777" w:rsidR="00601669" w:rsidRPr="0036258B" w:rsidRDefault="00601669" w:rsidP="00C126A4">
            <w:pPr>
              <w:pStyle w:val="TAL"/>
              <w:keepNext w:val="0"/>
              <w:keepLines w:val="0"/>
              <w:rPr>
                <w:sz w:val="16"/>
                <w:szCs w:val="16"/>
                <w:lang w:eastAsia="zh-CN"/>
              </w:rPr>
            </w:pPr>
          </w:p>
        </w:tc>
      </w:tr>
      <w:tr w:rsidR="00601669" w:rsidRPr="0036258B" w14:paraId="1A9E9FC9" w14:textId="77777777" w:rsidTr="00C126A4">
        <w:trPr>
          <w:gridAfter w:val="2"/>
          <w:wAfter w:w="146" w:type="dxa"/>
          <w:trHeight w:val="105"/>
          <w:jc w:val="center"/>
        </w:trPr>
        <w:tc>
          <w:tcPr>
            <w:tcW w:w="1097" w:type="dxa"/>
            <w:gridSpan w:val="2"/>
            <w:tcBorders>
              <w:top w:val="nil"/>
            </w:tcBorders>
            <w:shd w:val="clear" w:color="auto" w:fill="auto"/>
          </w:tcPr>
          <w:p w14:paraId="4F58939E" w14:textId="77777777" w:rsidR="00601669" w:rsidRPr="0036258B" w:rsidRDefault="00601669" w:rsidP="00C126A4">
            <w:pPr>
              <w:pStyle w:val="TAL"/>
              <w:rPr>
                <w:sz w:val="16"/>
                <w:szCs w:val="16"/>
                <w:lang w:eastAsia="en-US"/>
              </w:rPr>
            </w:pPr>
          </w:p>
        </w:tc>
        <w:tc>
          <w:tcPr>
            <w:tcW w:w="3624" w:type="dxa"/>
            <w:gridSpan w:val="2"/>
            <w:vMerge/>
            <w:shd w:val="clear" w:color="auto" w:fill="auto"/>
          </w:tcPr>
          <w:p w14:paraId="1424064B"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45122252"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63BB6AAB" w14:textId="77777777" w:rsidR="00601669" w:rsidRPr="0036258B" w:rsidRDefault="00601669" w:rsidP="00C126A4">
            <w:pPr>
              <w:pStyle w:val="TAC"/>
              <w:rPr>
                <w:rFonts w:cs="Arial"/>
                <w:sz w:val="16"/>
                <w:szCs w:val="16"/>
                <w:lang w:eastAsia="en-US"/>
              </w:rPr>
            </w:pPr>
          </w:p>
        </w:tc>
        <w:tc>
          <w:tcPr>
            <w:tcW w:w="3448" w:type="dxa"/>
            <w:gridSpan w:val="3"/>
            <w:vMerge/>
          </w:tcPr>
          <w:p w14:paraId="27F81BE2" w14:textId="77777777" w:rsidR="00601669" w:rsidRPr="0036258B" w:rsidRDefault="00601669" w:rsidP="00C126A4">
            <w:pPr>
              <w:pStyle w:val="TAL"/>
              <w:keepNext w:val="0"/>
              <w:keepLines w:val="0"/>
              <w:rPr>
                <w:sz w:val="16"/>
                <w:lang w:eastAsia="en-US"/>
              </w:rPr>
            </w:pPr>
          </w:p>
        </w:tc>
        <w:tc>
          <w:tcPr>
            <w:tcW w:w="1374" w:type="dxa"/>
            <w:gridSpan w:val="2"/>
          </w:tcPr>
          <w:p w14:paraId="745266F1"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18443473" w14:textId="77777777" w:rsidR="00601669" w:rsidRPr="0036258B" w:rsidRDefault="00601669" w:rsidP="00C126A4">
            <w:pPr>
              <w:pStyle w:val="TAL"/>
              <w:keepNext w:val="0"/>
              <w:keepLines w:val="0"/>
              <w:rPr>
                <w:sz w:val="16"/>
                <w:szCs w:val="16"/>
                <w:lang w:eastAsia="en-US"/>
              </w:rPr>
            </w:pPr>
          </w:p>
        </w:tc>
        <w:tc>
          <w:tcPr>
            <w:tcW w:w="1551" w:type="dxa"/>
            <w:gridSpan w:val="2"/>
          </w:tcPr>
          <w:p w14:paraId="0B9CCDDD" w14:textId="77777777" w:rsidR="00601669" w:rsidRPr="0036258B" w:rsidRDefault="00601669" w:rsidP="00C126A4">
            <w:pPr>
              <w:pStyle w:val="TAL"/>
              <w:keepNext w:val="0"/>
              <w:keepLines w:val="0"/>
              <w:rPr>
                <w:sz w:val="16"/>
                <w:szCs w:val="16"/>
                <w:lang w:eastAsia="en-US"/>
              </w:rPr>
            </w:pPr>
          </w:p>
        </w:tc>
        <w:tc>
          <w:tcPr>
            <w:tcW w:w="1618" w:type="dxa"/>
            <w:gridSpan w:val="2"/>
          </w:tcPr>
          <w:p w14:paraId="19923F99" w14:textId="77777777" w:rsidR="00601669" w:rsidRPr="0036258B" w:rsidRDefault="00601669" w:rsidP="00C126A4">
            <w:pPr>
              <w:pStyle w:val="TAL"/>
              <w:keepNext w:val="0"/>
              <w:keepLines w:val="0"/>
              <w:rPr>
                <w:sz w:val="16"/>
                <w:szCs w:val="16"/>
                <w:lang w:eastAsia="zh-CN"/>
              </w:rPr>
            </w:pPr>
          </w:p>
        </w:tc>
      </w:tr>
      <w:tr w:rsidR="00601669" w:rsidRPr="0036258B" w14:paraId="722C1CD9" w14:textId="77777777" w:rsidTr="00C126A4">
        <w:trPr>
          <w:gridAfter w:val="2"/>
          <w:wAfter w:w="146" w:type="dxa"/>
          <w:trHeight w:val="105"/>
          <w:jc w:val="center"/>
        </w:trPr>
        <w:tc>
          <w:tcPr>
            <w:tcW w:w="1097" w:type="dxa"/>
            <w:gridSpan w:val="2"/>
            <w:tcBorders>
              <w:bottom w:val="nil"/>
            </w:tcBorders>
            <w:shd w:val="clear" w:color="auto" w:fill="auto"/>
          </w:tcPr>
          <w:p w14:paraId="52649545" w14:textId="77777777" w:rsidR="00601669" w:rsidRPr="0036258B" w:rsidRDefault="00601669" w:rsidP="00C126A4">
            <w:pPr>
              <w:pStyle w:val="TAL"/>
              <w:rPr>
                <w:sz w:val="16"/>
                <w:szCs w:val="16"/>
                <w:lang w:eastAsia="en-US"/>
              </w:rPr>
            </w:pPr>
            <w:r w:rsidRPr="0036258B">
              <w:rPr>
                <w:sz w:val="16"/>
                <w:szCs w:val="16"/>
                <w:lang w:eastAsia="zh-CN"/>
              </w:rPr>
              <w:t>21.3.3</w:t>
            </w:r>
          </w:p>
        </w:tc>
        <w:tc>
          <w:tcPr>
            <w:tcW w:w="3624" w:type="dxa"/>
            <w:gridSpan w:val="2"/>
            <w:vMerge w:val="restart"/>
            <w:shd w:val="clear" w:color="auto" w:fill="auto"/>
          </w:tcPr>
          <w:p w14:paraId="77BF5B32"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gridSpan w:val="2"/>
            <w:vMerge w:val="restart"/>
            <w:shd w:val="clear" w:color="auto" w:fill="auto"/>
          </w:tcPr>
          <w:p w14:paraId="031A72EC"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28B76EA0" w14:textId="77777777" w:rsidR="00601669" w:rsidRPr="0036258B" w:rsidRDefault="00601669" w:rsidP="00C126A4">
            <w:pPr>
              <w:pStyle w:val="TAC"/>
              <w:rPr>
                <w:rFonts w:cs="Arial"/>
                <w:sz w:val="16"/>
                <w:szCs w:val="16"/>
                <w:lang w:eastAsia="en-US"/>
              </w:rPr>
            </w:pPr>
            <w:r w:rsidRPr="0036258B">
              <w:rPr>
                <w:sz w:val="16"/>
                <w:szCs w:val="16"/>
                <w:lang w:eastAsia="zh-CN"/>
              </w:rPr>
              <w:t>C259</w:t>
            </w:r>
          </w:p>
        </w:tc>
        <w:tc>
          <w:tcPr>
            <w:tcW w:w="3448" w:type="dxa"/>
            <w:gridSpan w:val="3"/>
            <w:vMerge w:val="restart"/>
          </w:tcPr>
          <w:p w14:paraId="201BAE05" w14:textId="77777777" w:rsidR="00601669" w:rsidRPr="0036258B" w:rsidRDefault="00601669" w:rsidP="00C126A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60EFC1A4"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8E4A9E3" w14:textId="77777777" w:rsidR="00601669" w:rsidRPr="0036258B" w:rsidRDefault="00601669" w:rsidP="00C126A4">
            <w:pPr>
              <w:pStyle w:val="TAL"/>
              <w:keepNext w:val="0"/>
              <w:keepLines w:val="0"/>
              <w:rPr>
                <w:sz w:val="16"/>
                <w:szCs w:val="16"/>
                <w:lang w:eastAsia="en-US"/>
              </w:rPr>
            </w:pPr>
          </w:p>
        </w:tc>
        <w:tc>
          <w:tcPr>
            <w:tcW w:w="1551" w:type="dxa"/>
            <w:gridSpan w:val="2"/>
          </w:tcPr>
          <w:p w14:paraId="2756463A" w14:textId="77777777" w:rsidR="00601669" w:rsidRPr="0036258B" w:rsidRDefault="00601669" w:rsidP="00C126A4">
            <w:pPr>
              <w:pStyle w:val="TAL"/>
              <w:keepNext w:val="0"/>
              <w:keepLines w:val="0"/>
              <w:rPr>
                <w:sz w:val="16"/>
                <w:szCs w:val="16"/>
                <w:lang w:eastAsia="en-US"/>
              </w:rPr>
            </w:pPr>
          </w:p>
        </w:tc>
        <w:tc>
          <w:tcPr>
            <w:tcW w:w="1618" w:type="dxa"/>
            <w:gridSpan w:val="2"/>
          </w:tcPr>
          <w:p w14:paraId="33D0F3F7" w14:textId="77777777" w:rsidR="00601669" w:rsidRPr="0036258B" w:rsidRDefault="00601669" w:rsidP="00C126A4">
            <w:pPr>
              <w:pStyle w:val="TAL"/>
              <w:keepNext w:val="0"/>
              <w:keepLines w:val="0"/>
              <w:rPr>
                <w:sz w:val="16"/>
                <w:szCs w:val="16"/>
                <w:lang w:eastAsia="zh-CN"/>
              </w:rPr>
            </w:pPr>
          </w:p>
        </w:tc>
      </w:tr>
      <w:tr w:rsidR="00601669" w:rsidRPr="0036258B" w14:paraId="7ED8F6E2" w14:textId="77777777" w:rsidTr="00C126A4">
        <w:trPr>
          <w:gridAfter w:val="2"/>
          <w:wAfter w:w="146" w:type="dxa"/>
          <w:trHeight w:val="105"/>
          <w:jc w:val="center"/>
        </w:trPr>
        <w:tc>
          <w:tcPr>
            <w:tcW w:w="1097" w:type="dxa"/>
            <w:gridSpan w:val="2"/>
            <w:tcBorders>
              <w:top w:val="nil"/>
            </w:tcBorders>
            <w:shd w:val="clear" w:color="auto" w:fill="auto"/>
          </w:tcPr>
          <w:p w14:paraId="215BB409" w14:textId="77777777" w:rsidR="00601669" w:rsidRPr="0036258B" w:rsidRDefault="00601669" w:rsidP="00C126A4">
            <w:pPr>
              <w:pStyle w:val="TAL"/>
              <w:rPr>
                <w:sz w:val="16"/>
                <w:szCs w:val="16"/>
                <w:lang w:eastAsia="en-US"/>
              </w:rPr>
            </w:pPr>
          </w:p>
        </w:tc>
        <w:tc>
          <w:tcPr>
            <w:tcW w:w="3624" w:type="dxa"/>
            <w:gridSpan w:val="2"/>
            <w:vMerge/>
            <w:shd w:val="clear" w:color="auto" w:fill="auto"/>
          </w:tcPr>
          <w:p w14:paraId="561672D8"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36409D70"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67E4AAC6" w14:textId="77777777" w:rsidR="00601669" w:rsidRPr="0036258B" w:rsidRDefault="00601669" w:rsidP="00C126A4">
            <w:pPr>
              <w:pStyle w:val="TAC"/>
              <w:rPr>
                <w:rFonts w:cs="Arial"/>
                <w:sz w:val="16"/>
                <w:szCs w:val="16"/>
                <w:lang w:eastAsia="en-US"/>
              </w:rPr>
            </w:pPr>
          </w:p>
        </w:tc>
        <w:tc>
          <w:tcPr>
            <w:tcW w:w="3448" w:type="dxa"/>
            <w:gridSpan w:val="3"/>
            <w:vMerge/>
          </w:tcPr>
          <w:p w14:paraId="4A786D02" w14:textId="77777777" w:rsidR="00601669" w:rsidRPr="0036258B" w:rsidRDefault="00601669" w:rsidP="00C126A4">
            <w:pPr>
              <w:pStyle w:val="TAL"/>
              <w:keepNext w:val="0"/>
              <w:keepLines w:val="0"/>
              <w:rPr>
                <w:sz w:val="16"/>
                <w:lang w:eastAsia="en-US"/>
              </w:rPr>
            </w:pPr>
          </w:p>
        </w:tc>
        <w:tc>
          <w:tcPr>
            <w:tcW w:w="1374" w:type="dxa"/>
            <w:gridSpan w:val="2"/>
          </w:tcPr>
          <w:p w14:paraId="08FAC1F8"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16EFEB36" w14:textId="77777777" w:rsidR="00601669" w:rsidRPr="0036258B" w:rsidRDefault="00601669" w:rsidP="00C126A4">
            <w:pPr>
              <w:pStyle w:val="TAL"/>
              <w:keepNext w:val="0"/>
              <w:keepLines w:val="0"/>
              <w:rPr>
                <w:sz w:val="16"/>
                <w:szCs w:val="16"/>
                <w:lang w:eastAsia="en-US"/>
              </w:rPr>
            </w:pPr>
          </w:p>
        </w:tc>
        <w:tc>
          <w:tcPr>
            <w:tcW w:w="1551" w:type="dxa"/>
            <w:gridSpan w:val="2"/>
          </w:tcPr>
          <w:p w14:paraId="0D1F3F3A" w14:textId="77777777" w:rsidR="00601669" w:rsidRPr="0036258B" w:rsidRDefault="00601669" w:rsidP="00C126A4">
            <w:pPr>
              <w:pStyle w:val="TAL"/>
              <w:keepNext w:val="0"/>
              <w:keepLines w:val="0"/>
              <w:rPr>
                <w:sz w:val="16"/>
                <w:szCs w:val="16"/>
                <w:lang w:eastAsia="en-US"/>
              </w:rPr>
            </w:pPr>
          </w:p>
        </w:tc>
        <w:tc>
          <w:tcPr>
            <w:tcW w:w="1618" w:type="dxa"/>
            <w:gridSpan w:val="2"/>
          </w:tcPr>
          <w:p w14:paraId="02C947ED" w14:textId="77777777" w:rsidR="00601669" w:rsidRPr="0036258B" w:rsidRDefault="00601669" w:rsidP="00C126A4">
            <w:pPr>
              <w:pStyle w:val="TAL"/>
              <w:keepNext w:val="0"/>
              <w:keepLines w:val="0"/>
              <w:rPr>
                <w:sz w:val="16"/>
                <w:szCs w:val="16"/>
                <w:lang w:eastAsia="zh-CN"/>
              </w:rPr>
            </w:pPr>
          </w:p>
        </w:tc>
      </w:tr>
      <w:tr w:rsidR="00601669" w:rsidRPr="0036258B" w14:paraId="69DBFEC5" w14:textId="77777777" w:rsidTr="00C126A4">
        <w:trPr>
          <w:gridAfter w:val="2"/>
          <w:wAfter w:w="146" w:type="dxa"/>
          <w:trHeight w:val="105"/>
          <w:jc w:val="center"/>
        </w:trPr>
        <w:tc>
          <w:tcPr>
            <w:tcW w:w="1097" w:type="dxa"/>
            <w:gridSpan w:val="2"/>
            <w:tcBorders>
              <w:bottom w:val="nil"/>
            </w:tcBorders>
            <w:shd w:val="clear" w:color="auto" w:fill="auto"/>
          </w:tcPr>
          <w:p w14:paraId="64842740" w14:textId="77777777" w:rsidR="00601669" w:rsidRPr="0036258B" w:rsidRDefault="00601669" w:rsidP="00C126A4">
            <w:pPr>
              <w:pStyle w:val="TAL"/>
              <w:rPr>
                <w:sz w:val="16"/>
                <w:szCs w:val="16"/>
                <w:lang w:eastAsia="en-US"/>
              </w:rPr>
            </w:pPr>
            <w:r w:rsidRPr="0036258B">
              <w:rPr>
                <w:sz w:val="16"/>
                <w:szCs w:val="16"/>
                <w:lang w:eastAsia="zh-CN"/>
              </w:rPr>
              <w:t>21.3.3a</w:t>
            </w:r>
          </w:p>
        </w:tc>
        <w:tc>
          <w:tcPr>
            <w:tcW w:w="3624" w:type="dxa"/>
            <w:gridSpan w:val="2"/>
            <w:vMerge w:val="restart"/>
            <w:shd w:val="clear" w:color="auto" w:fill="auto"/>
          </w:tcPr>
          <w:p w14:paraId="3CE2A96D"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gridSpan w:val="2"/>
            <w:vMerge w:val="restart"/>
            <w:shd w:val="clear" w:color="auto" w:fill="auto"/>
          </w:tcPr>
          <w:p w14:paraId="5E8A9901"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061CB679" w14:textId="77777777" w:rsidR="00601669" w:rsidRPr="0036258B" w:rsidRDefault="00601669" w:rsidP="00C126A4">
            <w:pPr>
              <w:pStyle w:val="TAC"/>
              <w:rPr>
                <w:rFonts w:cs="Arial"/>
                <w:sz w:val="16"/>
                <w:szCs w:val="16"/>
                <w:lang w:eastAsia="en-US"/>
              </w:rPr>
            </w:pPr>
            <w:r w:rsidRPr="0036258B">
              <w:rPr>
                <w:sz w:val="16"/>
                <w:szCs w:val="16"/>
                <w:lang w:eastAsia="zh-CN"/>
              </w:rPr>
              <w:t>C259</w:t>
            </w:r>
          </w:p>
        </w:tc>
        <w:tc>
          <w:tcPr>
            <w:tcW w:w="3448" w:type="dxa"/>
            <w:gridSpan w:val="3"/>
            <w:vMerge w:val="restart"/>
          </w:tcPr>
          <w:p w14:paraId="16910425" w14:textId="77777777" w:rsidR="00601669" w:rsidRPr="0036258B" w:rsidRDefault="00601669" w:rsidP="00C126A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458BE28"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B83DFA4" w14:textId="77777777" w:rsidR="00601669" w:rsidRPr="0036258B" w:rsidRDefault="00601669" w:rsidP="00C126A4">
            <w:pPr>
              <w:pStyle w:val="TAL"/>
              <w:keepNext w:val="0"/>
              <w:keepLines w:val="0"/>
              <w:rPr>
                <w:sz w:val="16"/>
                <w:szCs w:val="16"/>
                <w:lang w:eastAsia="en-US"/>
              </w:rPr>
            </w:pPr>
          </w:p>
        </w:tc>
        <w:tc>
          <w:tcPr>
            <w:tcW w:w="1551" w:type="dxa"/>
            <w:gridSpan w:val="2"/>
          </w:tcPr>
          <w:p w14:paraId="3D2791FC" w14:textId="77777777" w:rsidR="00601669" w:rsidRPr="0036258B" w:rsidRDefault="00601669" w:rsidP="00C126A4">
            <w:pPr>
              <w:pStyle w:val="TAL"/>
              <w:keepNext w:val="0"/>
              <w:keepLines w:val="0"/>
              <w:rPr>
                <w:sz w:val="16"/>
                <w:szCs w:val="16"/>
                <w:lang w:eastAsia="en-US"/>
              </w:rPr>
            </w:pPr>
          </w:p>
        </w:tc>
        <w:tc>
          <w:tcPr>
            <w:tcW w:w="1618" w:type="dxa"/>
            <w:gridSpan w:val="2"/>
          </w:tcPr>
          <w:p w14:paraId="321850AE" w14:textId="77777777" w:rsidR="00601669" w:rsidRPr="0036258B" w:rsidRDefault="00601669" w:rsidP="00C126A4">
            <w:pPr>
              <w:pStyle w:val="TAL"/>
              <w:keepNext w:val="0"/>
              <w:keepLines w:val="0"/>
              <w:rPr>
                <w:sz w:val="16"/>
                <w:szCs w:val="16"/>
                <w:lang w:eastAsia="zh-CN"/>
              </w:rPr>
            </w:pPr>
          </w:p>
        </w:tc>
      </w:tr>
      <w:tr w:rsidR="00601669" w:rsidRPr="0036258B" w14:paraId="29666B50" w14:textId="77777777" w:rsidTr="00C126A4">
        <w:trPr>
          <w:gridAfter w:val="2"/>
          <w:wAfter w:w="146" w:type="dxa"/>
          <w:trHeight w:val="105"/>
          <w:jc w:val="center"/>
        </w:trPr>
        <w:tc>
          <w:tcPr>
            <w:tcW w:w="1097" w:type="dxa"/>
            <w:gridSpan w:val="2"/>
            <w:tcBorders>
              <w:top w:val="nil"/>
            </w:tcBorders>
            <w:shd w:val="clear" w:color="auto" w:fill="auto"/>
          </w:tcPr>
          <w:p w14:paraId="37C9CA6C" w14:textId="77777777" w:rsidR="00601669" w:rsidRPr="0036258B" w:rsidRDefault="00601669" w:rsidP="00C126A4">
            <w:pPr>
              <w:pStyle w:val="TAL"/>
              <w:rPr>
                <w:sz w:val="16"/>
                <w:szCs w:val="16"/>
                <w:lang w:eastAsia="en-US"/>
              </w:rPr>
            </w:pPr>
          </w:p>
        </w:tc>
        <w:tc>
          <w:tcPr>
            <w:tcW w:w="3624" w:type="dxa"/>
            <w:gridSpan w:val="2"/>
            <w:vMerge/>
            <w:shd w:val="clear" w:color="auto" w:fill="auto"/>
          </w:tcPr>
          <w:p w14:paraId="53675891"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3EBD8985"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08517ACD" w14:textId="77777777" w:rsidR="00601669" w:rsidRPr="0036258B" w:rsidRDefault="00601669" w:rsidP="00C126A4">
            <w:pPr>
              <w:pStyle w:val="TAC"/>
              <w:rPr>
                <w:rFonts w:cs="Arial"/>
                <w:sz w:val="16"/>
                <w:szCs w:val="16"/>
                <w:lang w:eastAsia="en-US"/>
              </w:rPr>
            </w:pPr>
          </w:p>
        </w:tc>
        <w:tc>
          <w:tcPr>
            <w:tcW w:w="3448" w:type="dxa"/>
            <w:gridSpan w:val="3"/>
            <w:vMerge/>
          </w:tcPr>
          <w:p w14:paraId="38E0C8E4" w14:textId="77777777" w:rsidR="00601669" w:rsidRPr="0036258B" w:rsidRDefault="00601669" w:rsidP="00C126A4">
            <w:pPr>
              <w:pStyle w:val="TAL"/>
              <w:keepNext w:val="0"/>
              <w:keepLines w:val="0"/>
              <w:rPr>
                <w:sz w:val="16"/>
                <w:lang w:eastAsia="en-US"/>
              </w:rPr>
            </w:pPr>
          </w:p>
        </w:tc>
        <w:tc>
          <w:tcPr>
            <w:tcW w:w="1374" w:type="dxa"/>
            <w:gridSpan w:val="2"/>
          </w:tcPr>
          <w:p w14:paraId="22879212"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5FB7BB4" w14:textId="77777777" w:rsidR="00601669" w:rsidRPr="0036258B" w:rsidRDefault="00601669" w:rsidP="00C126A4">
            <w:pPr>
              <w:pStyle w:val="TAL"/>
              <w:keepNext w:val="0"/>
              <w:keepLines w:val="0"/>
              <w:rPr>
                <w:sz w:val="16"/>
                <w:szCs w:val="16"/>
                <w:lang w:eastAsia="en-US"/>
              </w:rPr>
            </w:pPr>
          </w:p>
        </w:tc>
        <w:tc>
          <w:tcPr>
            <w:tcW w:w="1551" w:type="dxa"/>
            <w:gridSpan w:val="2"/>
          </w:tcPr>
          <w:p w14:paraId="5BC586F3" w14:textId="77777777" w:rsidR="00601669" w:rsidRPr="0036258B" w:rsidRDefault="00601669" w:rsidP="00C126A4">
            <w:pPr>
              <w:pStyle w:val="TAL"/>
              <w:keepNext w:val="0"/>
              <w:keepLines w:val="0"/>
              <w:rPr>
                <w:sz w:val="16"/>
                <w:szCs w:val="16"/>
                <w:lang w:eastAsia="en-US"/>
              </w:rPr>
            </w:pPr>
          </w:p>
        </w:tc>
        <w:tc>
          <w:tcPr>
            <w:tcW w:w="1618" w:type="dxa"/>
            <w:gridSpan w:val="2"/>
          </w:tcPr>
          <w:p w14:paraId="43D6FAF5" w14:textId="77777777" w:rsidR="00601669" w:rsidRPr="0036258B" w:rsidRDefault="00601669" w:rsidP="00C126A4">
            <w:pPr>
              <w:pStyle w:val="TAL"/>
              <w:keepNext w:val="0"/>
              <w:keepLines w:val="0"/>
              <w:rPr>
                <w:sz w:val="16"/>
                <w:szCs w:val="16"/>
                <w:lang w:eastAsia="zh-CN"/>
              </w:rPr>
            </w:pPr>
          </w:p>
        </w:tc>
      </w:tr>
      <w:tr w:rsidR="00601669" w:rsidRPr="0036258B" w14:paraId="6D5F271F" w14:textId="77777777" w:rsidTr="00C126A4">
        <w:trPr>
          <w:gridAfter w:val="2"/>
          <w:wAfter w:w="146" w:type="dxa"/>
          <w:trHeight w:val="105"/>
          <w:jc w:val="center"/>
        </w:trPr>
        <w:tc>
          <w:tcPr>
            <w:tcW w:w="1097" w:type="dxa"/>
            <w:gridSpan w:val="2"/>
            <w:tcBorders>
              <w:bottom w:val="nil"/>
            </w:tcBorders>
            <w:shd w:val="clear" w:color="auto" w:fill="auto"/>
          </w:tcPr>
          <w:p w14:paraId="592F9B87" w14:textId="77777777" w:rsidR="00601669" w:rsidRPr="0036258B" w:rsidRDefault="00601669" w:rsidP="00C126A4">
            <w:pPr>
              <w:pStyle w:val="TAL"/>
              <w:rPr>
                <w:sz w:val="16"/>
                <w:szCs w:val="16"/>
                <w:lang w:eastAsia="en-US"/>
              </w:rPr>
            </w:pPr>
            <w:r w:rsidRPr="0036258B">
              <w:rPr>
                <w:sz w:val="16"/>
                <w:szCs w:val="16"/>
                <w:lang w:eastAsia="zh-CN"/>
              </w:rPr>
              <w:t>21.3.4</w:t>
            </w:r>
          </w:p>
        </w:tc>
        <w:tc>
          <w:tcPr>
            <w:tcW w:w="3624" w:type="dxa"/>
            <w:gridSpan w:val="2"/>
            <w:vMerge w:val="restart"/>
            <w:shd w:val="clear" w:color="auto" w:fill="auto"/>
          </w:tcPr>
          <w:p w14:paraId="126E5E1E"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gridSpan w:val="2"/>
            <w:vMerge w:val="restart"/>
            <w:shd w:val="clear" w:color="auto" w:fill="auto"/>
          </w:tcPr>
          <w:p w14:paraId="2F1D50BC"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12AEF9BE" w14:textId="77777777" w:rsidR="00601669" w:rsidRPr="0036258B" w:rsidRDefault="00601669" w:rsidP="00C126A4">
            <w:pPr>
              <w:pStyle w:val="TAC"/>
              <w:rPr>
                <w:rFonts w:cs="Arial"/>
                <w:sz w:val="16"/>
                <w:szCs w:val="16"/>
                <w:lang w:eastAsia="en-US"/>
              </w:rPr>
            </w:pPr>
            <w:r w:rsidRPr="0036258B">
              <w:rPr>
                <w:sz w:val="16"/>
                <w:szCs w:val="16"/>
                <w:lang w:eastAsia="zh-CN"/>
              </w:rPr>
              <w:t>C259</w:t>
            </w:r>
          </w:p>
        </w:tc>
        <w:tc>
          <w:tcPr>
            <w:tcW w:w="3448" w:type="dxa"/>
            <w:gridSpan w:val="3"/>
            <w:vMerge w:val="restart"/>
          </w:tcPr>
          <w:p w14:paraId="5DAF9F66" w14:textId="77777777" w:rsidR="00601669" w:rsidRPr="0036258B" w:rsidRDefault="00601669" w:rsidP="00C126A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58300CB"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7DC2456F" w14:textId="77777777" w:rsidR="00601669" w:rsidRPr="0036258B" w:rsidRDefault="00601669" w:rsidP="00C126A4">
            <w:pPr>
              <w:pStyle w:val="TAL"/>
              <w:keepNext w:val="0"/>
              <w:keepLines w:val="0"/>
              <w:rPr>
                <w:sz w:val="16"/>
                <w:szCs w:val="16"/>
                <w:lang w:eastAsia="en-US"/>
              </w:rPr>
            </w:pPr>
          </w:p>
        </w:tc>
        <w:tc>
          <w:tcPr>
            <w:tcW w:w="1551" w:type="dxa"/>
            <w:gridSpan w:val="2"/>
          </w:tcPr>
          <w:p w14:paraId="20EE9D6D" w14:textId="77777777" w:rsidR="00601669" w:rsidRPr="0036258B" w:rsidRDefault="00601669" w:rsidP="00C126A4">
            <w:pPr>
              <w:pStyle w:val="TAL"/>
              <w:keepNext w:val="0"/>
              <w:keepLines w:val="0"/>
              <w:rPr>
                <w:sz w:val="16"/>
                <w:szCs w:val="16"/>
                <w:lang w:eastAsia="en-US"/>
              </w:rPr>
            </w:pPr>
          </w:p>
        </w:tc>
        <w:tc>
          <w:tcPr>
            <w:tcW w:w="1618" w:type="dxa"/>
            <w:gridSpan w:val="2"/>
          </w:tcPr>
          <w:p w14:paraId="7D1A19DD" w14:textId="77777777" w:rsidR="00601669" w:rsidRPr="0036258B" w:rsidRDefault="00601669" w:rsidP="00C126A4">
            <w:pPr>
              <w:pStyle w:val="TAL"/>
              <w:keepNext w:val="0"/>
              <w:keepLines w:val="0"/>
              <w:rPr>
                <w:sz w:val="16"/>
                <w:szCs w:val="16"/>
                <w:lang w:eastAsia="zh-CN"/>
              </w:rPr>
            </w:pPr>
          </w:p>
        </w:tc>
      </w:tr>
      <w:tr w:rsidR="00601669" w:rsidRPr="0036258B" w14:paraId="6AD2DDC3" w14:textId="77777777" w:rsidTr="00C126A4">
        <w:trPr>
          <w:gridAfter w:val="2"/>
          <w:wAfter w:w="146" w:type="dxa"/>
          <w:trHeight w:val="105"/>
          <w:jc w:val="center"/>
        </w:trPr>
        <w:tc>
          <w:tcPr>
            <w:tcW w:w="1097" w:type="dxa"/>
            <w:gridSpan w:val="2"/>
            <w:tcBorders>
              <w:top w:val="nil"/>
            </w:tcBorders>
            <w:shd w:val="clear" w:color="auto" w:fill="auto"/>
          </w:tcPr>
          <w:p w14:paraId="766CC991" w14:textId="77777777" w:rsidR="00601669" w:rsidRPr="0036258B" w:rsidRDefault="00601669" w:rsidP="00C126A4">
            <w:pPr>
              <w:pStyle w:val="TAL"/>
              <w:rPr>
                <w:sz w:val="16"/>
                <w:szCs w:val="16"/>
                <w:lang w:eastAsia="en-US"/>
              </w:rPr>
            </w:pPr>
          </w:p>
        </w:tc>
        <w:tc>
          <w:tcPr>
            <w:tcW w:w="3624" w:type="dxa"/>
            <w:gridSpan w:val="2"/>
            <w:vMerge/>
            <w:shd w:val="clear" w:color="auto" w:fill="auto"/>
          </w:tcPr>
          <w:p w14:paraId="467DC2E0"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61A9E74F"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4E1BBD08" w14:textId="77777777" w:rsidR="00601669" w:rsidRPr="0036258B" w:rsidRDefault="00601669" w:rsidP="00C126A4">
            <w:pPr>
              <w:pStyle w:val="TAC"/>
              <w:rPr>
                <w:rFonts w:cs="Arial"/>
                <w:sz w:val="16"/>
                <w:szCs w:val="16"/>
                <w:lang w:eastAsia="en-US"/>
              </w:rPr>
            </w:pPr>
          </w:p>
        </w:tc>
        <w:tc>
          <w:tcPr>
            <w:tcW w:w="3448" w:type="dxa"/>
            <w:gridSpan w:val="3"/>
            <w:vMerge/>
          </w:tcPr>
          <w:p w14:paraId="192FB500" w14:textId="77777777" w:rsidR="00601669" w:rsidRPr="0036258B" w:rsidRDefault="00601669" w:rsidP="00C126A4">
            <w:pPr>
              <w:pStyle w:val="TAL"/>
              <w:keepNext w:val="0"/>
              <w:keepLines w:val="0"/>
              <w:rPr>
                <w:sz w:val="16"/>
                <w:lang w:eastAsia="en-US"/>
              </w:rPr>
            </w:pPr>
          </w:p>
        </w:tc>
        <w:tc>
          <w:tcPr>
            <w:tcW w:w="1374" w:type="dxa"/>
            <w:gridSpan w:val="2"/>
          </w:tcPr>
          <w:p w14:paraId="563F735A"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B391FEE" w14:textId="77777777" w:rsidR="00601669" w:rsidRPr="0036258B" w:rsidRDefault="00601669" w:rsidP="00C126A4">
            <w:pPr>
              <w:pStyle w:val="TAL"/>
              <w:keepNext w:val="0"/>
              <w:keepLines w:val="0"/>
              <w:rPr>
                <w:sz w:val="16"/>
                <w:szCs w:val="16"/>
                <w:lang w:eastAsia="en-US"/>
              </w:rPr>
            </w:pPr>
          </w:p>
        </w:tc>
        <w:tc>
          <w:tcPr>
            <w:tcW w:w="1551" w:type="dxa"/>
            <w:gridSpan w:val="2"/>
          </w:tcPr>
          <w:p w14:paraId="398ADE4E" w14:textId="77777777" w:rsidR="00601669" w:rsidRPr="0036258B" w:rsidRDefault="00601669" w:rsidP="00C126A4">
            <w:pPr>
              <w:pStyle w:val="TAL"/>
              <w:keepNext w:val="0"/>
              <w:keepLines w:val="0"/>
              <w:rPr>
                <w:sz w:val="16"/>
                <w:szCs w:val="16"/>
                <w:lang w:eastAsia="en-US"/>
              </w:rPr>
            </w:pPr>
          </w:p>
        </w:tc>
        <w:tc>
          <w:tcPr>
            <w:tcW w:w="1618" w:type="dxa"/>
            <w:gridSpan w:val="2"/>
          </w:tcPr>
          <w:p w14:paraId="1F7F1EF2" w14:textId="77777777" w:rsidR="00601669" w:rsidRPr="0036258B" w:rsidRDefault="00601669" w:rsidP="00C126A4">
            <w:pPr>
              <w:pStyle w:val="TAL"/>
              <w:keepNext w:val="0"/>
              <w:keepLines w:val="0"/>
              <w:rPr>
                <w:sz w:val="16"/>
                <w:szCs w:val="16"/>
                <w:lang w:eastAsia="zh-CN"/>
              </w:rPr>
            </w:pPr>
          </w:p>
        </w:tc>
      </w:tr>
      <w:tr w:rsidR="00601669" w:rsidRPr="0036258B" w14:paraId="2103A7AF" w14:textId="77777777" w:rsidTr="00C126A4">
        <w:trPr>
          <w:gridAfter w:val="2"/>
          <w:wAfter w:w="146" w:type="dxa"/>
          <w:trHeight w:val="105"/>
          <w:jc w:val="center"/>
        </w:trPr>
        <w:tc>
          <w:tcPr>
            <w:tcW w:w="1097" w:type="dxa"/>
            <w:gridSpan w:val="2"/>
            <w:tcBorders>
              <w:bottom w:val="nil"/>
            </w:tcBorders>
            <w:shd w:val="clear" w:color="auto" w:fill="auto"/>
          </w:tcPr>
          <w:p w14:paraId="3692765B" w14:textId="77777777" w:rsidR="00601669" w:rsidRPr="0036258B" w:rsidRDefault="00601669" w:rsidP="00C126A4">
            <w:pPr>
              <w:pStyle w:val="TAL"/>
              <w:rPr>
                <w:sz w:val="16"/>
                <w:szCs w:val="16"/>
                <w:lang w:eastAsia="en-US"/>
              </w:rPr>
            </w:pPr>
            <w:r w:rsidRPr="0036258B">
              <w:rPr>
                <w:sz w:val="16"/>
                <w:szCs w:val="16"/>
                <w:lang w:eastAsia="zh-CN"/>
              </w:rPr>
              <w:t>21.3.5</w:t>
            </w:r>
          </w:p>
        </w:tc>
        <w:tc>
          <w:tcPr>
            <w:tcW w:w="3624" w:type="dxa"/>
            <w:gridSpan w:val="2"/>
            <w:vMerge w:val="restart"/>
            <w:shd w:val="clear" w:color="auto" w:fill="auto"/>
          </w:tcPr>
          <w:p w14:paraId="2BD345EB"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gridSpan w:val="2"/>
            <w:vMerge w:val="restart"/>
            <w:shd w:val="clear" w:color="auto" w:fill="auto"/>
          </w:tcPr>
          <w:p w14:paraId="632E1F70"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7B78E812" w14:textId="77777777" w:rsidR="00601669" w:rsidRPr="0036258B" w:rsidRDefault="00601669" w:rsidP="00C126A4">
            <w:pPr>
              <w:pStyle w:val="TAC"/>
              <w:rPr>
                <w:rFonts w:cs="Arial"/>
                <w:sz w:val="16"/>
                <w:szCs w:val="16"/>
                <w:lang w:eastAsia="en-US"/>
              </w:rPr>
            </w:pPr>
            <w:r w:rsidRPr="0036258B">
              <w:rPr>
                <w:sz w:val="16"/>
                <w:szCs w:val="16"/>
                <w:lang w:eastAsia="zh-CN"/>
              </w:rPr>
              <w:t>C259</w:t>
            </w:r>
          </w:p>
        </w:tc>
        <w:tc>
          <w:tcPr>
            <w:tcW w:w="3448" w:type="dxa"/>
            <w:gridSpan w:val="3"/>
            <w:vMerge w:val="restart"/>
          </w:tcPr>
          <w:p w14:paraId="686BF951" w14:textId="77777777" w:rsidR="00601669" w:rsidRPr="0036258B" w:rsidRDefault="00601669" w:rsidP="00C126A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11487F28"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542D622" w14:textId="77777777" w:rsidR="00601669" w:rsidRPr="0036258B" w:rsidRDefault="00601669" w:rsidP="00C126A4">
            <w:pPr>
              <w:pStyle w:val="TAL"/>
              <w:keepNext w:val="0"/>
              <w:keepLines w:val="0"/>
              <w:rPr>
                <w:sz w:val="16"/>
                <w:szCs w:val="16"/>
                <w:lang w:eastAsia="en-US"/>
              </w:rPr>
            </w:pPr>
          </w:p>
        </w:tc>
        <w:tc>
          <w:tcPr>
            <w:tcW w:w="1551" w:type="dxa"/>
            <w:gridSpan w:val="2"/>
          </w:tcPr>
          <w:p w14:paraId="101D9D76" w14:textId="77777777" w:rsidR="00601669" w:rsidRPr="0036258B" w:rsidRDefault="00601669" w:rsidP="00C126A4">
            <w:pPr>
              <w:pStyle w:val="TAL"/>
              <w:keepNext w:val="0"/>
              <w:keepLines w:val="0"/>
              <w:rPr>
                <w:sz w:val="16"/>
                <w:szCs w:val="16"/>
                <w:lang w:eastAsia="en-US"/>
              </w:rPr>
            </w:pPr>
          </w:p>
        </w:tc>
        <w:tc>
          <w:tcPr>
            <w:tcW w:w="1618" w:type="dxa"/>
            <w:gridSpan w:val="2"/>
          </w:tcPr>
          <w:p w14:paraId="5B2E79CE" w14:textId="77777777" w:rsidR="00601669" w:rsidRPr="0036258B" w:rsidRDefault="00601669" w:rsidP="00C126A4">
            <w:pPr>
              <w:pStyle w:val="TAL"/>
              <w:keepNext w:val="0"/>
              <w:keepLines w:val="0"/>
              <w:rPr>
                <w:sz w:val="16"/>
                <w:szCs w:val="16"/>
                <w:lang w:eastAsia="zh-CN"/>
              </w:rPr>
            </w:pPr>
          </w:p>
        </w:tc>
      </w:tr>
      <w:tr w:rsidR="00601669" w:rsidRPr="0036258B" w14:paraId="756BB5CD" w14:textId="77777777" w:rsidTr="00C126A4">
        <w:trPr>
          <w:gridAfter w:val="2"/>
          <w:wAfter w:w="146" w:type="dxa"/>
          <w:trHeight w:val="105"/>
          <w:jc w:val="center"/>
        </w:trPr>
        <w:tc>
          <w:tcPr>
            <w:tcW w:w="1097" w:type="dxa"/>
            <w:gridSpan w:val="2"/>
            <w:tcBorders>
              <w:top w:val="nil"/>
            </w:tcBorders>
            <w:shd w:val="clear" w:color="auto" w:fill="auto"/>
          </w:tcPr>
          <w:p w14:paraId="2444A1DE" w14:textId="77777777" w:rsidR="00601669" w:rsidRPr="0036258B" w:rsidRDefault="00601669" w:rsidP="00C126A4">
            <w:pPr>
              <w:pStyle w:val="TAL"/>
              <w:rPr>
                <w:sz w:val="16"/>
                <w:szCs w:val="16"/>
                <w:lang w:eastAsia="en-US"/>
              </w:rPr>
            </w:pPr>
          </w:p>
        </w:tc>
        <w:tc>
          <w:tcPr>
            <w:tcW w:w="3624" w:type="dxa"/>
            <w:gridSpan w:val="2"/>
            <w:vMerge/>
            <w:shd w:val="clear" w:color="auto" w:fill="auto"/>
          </w:tcPr>
          <w:p w14:paraId="78028B73"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14ACB7C3"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4112666B" w14:textId="77777777" w:rsidR="00601669" w:rsidRPr="0036258B" w:rsidRDefault="00601669" w:rsidP="00C126A4">
            <w:pPr>
              <w:pStyle w:val="TAC"/>
              <w:rPr>
                <w:rFonts w:cs="Arial"/>
                <w:sz w:val="16"/>
                <w:szCs w:val="16"/>
                <w:lang w:eastAsia="en-US"/>
              </w:rPr>
            </w:pPr>
          </w:p>
        </w:tc>
        <w:tc>
          <w:tcPr>
            <w:tcW w:w="3448" w:type="dxa"/>
            <w:gridSpan w:val="3"/>
            <w:vMerge/>
          </w:tcPr>
          <w:p w14:paraId="79EFE1A5" w14:textId="77777777" w:rsidR="00601669" w:rsidRPr="0036258B" w:rsidRDefault="00601669" w:rsidP="00C126A4">
            <w:pPr>
              <w:pStyle w:val="TAL"/>
              <w:keepNext w:val="0"/>
              <w:keepLines w:val="0"/>
              <w:rPr>
                <w:sz w:val="16"/>
                <w:lang w:eastAsia="en-US"/>
              </w:rPr>
            </w:pPr>
          </w:p>
        </w:tc>
        <w:tc>
          <w:tcPr>
            <w:tcW w:w="1374" w:type="dxa"/>
            <w:gridSpan w:val="2"/>
          </w:tcPr>
          <w:p w14:paraId="02B081CA"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86FC5D3" w14:textId="77777777" w:rsidR="00601669" w:rsidRPr="0036258B" w:rsidRDefault="00601669" w:rsidP="00C126A4">
            <w:pPr>
              <w:pStyle w:val="TAL"/>
              <w:keepNext w:val="0"/>
              <w:keepLines w:val="0"/>
              <w:rPr>
                <w:sz w:val="16"/>
                <w:szCs w:val="16"/>
                <w:lang w:eastAsia="en-US"/>
              </w:rPr>
            </w:pPr>
          </w:p>
        </w:tc>
        <w:tc>
          <w:tcPr>
            <w:tcW w:w="1551" w:type="dxa"/>
            <w:gridSpan w:val="2"/>
          </w:tcPr>
          <w:p w14:paraId="03050647" w14:textId="77777777" w:rsidR="00601669" w:rsidRPr="0036258B" w:rsidRDefault="00601669" w:rsidP="00C126A4">
            <w:pPr>
              <w:pStyle w:val="TAL"/>
              <w:keepNext w:val="0"/>
              <w:keepLines w:val="0"/>
              <w:rPr>
                <w:sz w:val="16"/>
                <w:szCs w:val="16"/>
                <w:lang w:eastAsia="en-US"/>
              </w:rPr>
            </w:pPr>
          </w:p>
        </w:tc>
        <w:tc>
          <w:tcPr>
            <w:tcW w:w="1618" w:type="dxa"/>
            <w:gridSpan w:val="2"/>
          </w:tcPr>
          <w:p w14:paraId="72CE7502" w14:textId="77777777" w:rsidR="00601669" w:rsidRPr="0036258B" w:rsidRDefault="00601669" w:rsidP="00C126A4">
            <w:pPr>
              <w:pStyle w:val="TAL"/>
              <w:keepNext w:val="0"/>
              <w:keepLines w:val="0"/>
              <w:rPr>
                <w:sz w:val="16"/>
                <w:szCs w:val="16"/>
                <w:lang w:eastAsia="zh-CN"/>
              </w:rPr>
            </w:pPr>
          </w:p>
        </w:tc>
      </w:tr>
      <w:tr w:rsidR="00601669" w:rsidRPr="0036258B" w14:paraId="0C00D33B" w14:textId="77777777" w:rsidTr="00C126A4">
        <w:trPr>
          <w:gridAfter w:val="2"/>
          <w:wAfter w:w="146" w:type="dxa"/>
          <w:trHeight w:val="105"/>
          <w:jc w:val="center"/>
        </w:trPr>
        <w:tc>
          <w:tcPr>
            <w:tcW w:w="1097" w:type="dxa"/>
            <w:gridSpan w:val="2"/>
            <w:tcBorders>
              <w:bottom w:val="nil"/>
            </w:tcBorders>
            <w:shd w:val="clear" w:color="auto" w:fill="auto"/>
          </w:tcPr>
          <w:p w14:paraId="402A75C7" w14:textId="77777777" w:rsidR="00601669" w:rsidRPr="0036258B" w:rsidRDefault="00601669" w:rsidP="00C126A4">
            <w:pPr>
              <w:pStyle w:val="TAL"/>
              <w:rPr>
                <w:sz w:val="16"/>
                <w:szCs w:val="16"/>
                <w:lang w:eastAsia="en-US"/>
              </w:rPr>
            </w:pPr>
            <w:r w:rsidRPr="0036258B">
              <w:rPr>
                <w:sz w:val="16"/>
                <w:szCs w:val="16"/>
                <w:lang w:eastAsia="zh-CN"/>
              </w:rPr>
              <w:t>21.3.6</w:t>
            </w:r>
          </w:p>
        </w:tc>
        <w:tc>
          <w:tcPr>
            <w:tcW w:w="3624" w:type="dxa"/>
            <w:gridSpan w:val="2"/>
            <w:vMerge w:val="restart"/>
            <w:shd w:val="clear" w:color="auto" w:fill="auto"/>
          </w:tcPr>
          <w:p w14:paraId="37F53A52"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55CB2C43"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6E6DE353" w14:textId="77777777" w:rsidR="00601669" w:rsidRPr="0036258B" w:rsidRDefault="00601669" w:rsidP="00C126A4">
            <w:pPr>
              <w:pStyle w:val="TAC"/>
              <w:rPr>
                <w:rFonts w:cs="Arial"/>
                <w:sz w:val="16"/>
                <w:szCs w:val="16"/>
                <w:lang w:eastAsia="en-US"/>
              </w:rPr>
            </w:pPr>
            <w:r w:rsidRPr="0036258B">
              <w:rPr>
                <w:sz w:val="16"/>
                <w:szCs w:val="16"/>
                <w:lang w:eastAsia="zh-CN"/>
              </w:rPr>
              <w:t>C259</w:t>
            </w:r>
          </w:p>
        </w:tc>
        <w:tc>
          <w:tcPr>
            <w:tcW w:w="3448" w:type="dxa"/>
            <w:gridSpan w:val="3"/>
            <w:vMerge w:val="restart"/>
          </w:tcPr>
          <w:p w14:paraId="08B6D0F4" w14:textId="77777777" w:rsidR="00601669" w:rsidRPr="0036258B" w:rsidRDefault="00601669" w:rsidP="00C126A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687AE666"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DE5B504" w14:textId="77777777" w:rsidR="00601669" w:rsidRPr="0036258B" w:rsidRDefault="00601669" w:rsidP="00C126A4">
            <w:pPr>
              <w:pStyle w:val="TAL"/>
              <w:keepNext w:val="0"/>
              <w:keepLines w:val="0"/>
              <w:rPr>
                <w:sz w:val="16"/>
                <w:szCs w:val="16"/>
                <w:lang w:eastAsia="en-US"/>
              </w:rPr>
            </w:pPr>
          </w:p>
        </w:tc>
        <w:tc>
          <w:tcPr>
            <w:tcW w:w="1551" w:type="dxa"/>
            <w:gridSpan w:val="2"/>
          </w:tcPr>
          <w:p w14:paraId="005E2BC1" w14:textId="77777777" w:rsidR="00601669" w:rsidRPr="0036258B" w:rsidRDefault="00601669" w:rsidP="00C126A4">
            <w:pPr>
              <w:pStyle w:val="TAL"/>
              <w:keepNext w:val="0"/>
              <w:keepLines w:val="0"/>
              <w:rPr>
                <w:sz w:val="16"/>
                <w:szCs w:val="16"/>
                <w:lang w:eastAsia="en-US"/>
              </w:rPr>
            </w:pPr>
          </w:p>
        </w:tc>
        <w:tc>
          <w:tcPr>
            <w:tcW w:w="1618" w:type="dxa"/>
            <w:gridSpan w:val="2"/>
          </w:tcPr>
          <w:p w14:paraId="37C141A9" w14:textId="77777777" w:rsidR="00601669" w:rsidRPr="0036258B" w:rsidRDefault="00601669" w:rsidP="00C126A4">
            <w:pPr>
              <w:pStyle w:val="TAL"/>
              <w:keepNext w:val="0"/>
              <w:keepLines w:val="0"/>
              <w:rPr>
                <w:sz w:val="16"/>
                <w:szCs w:val="16"/>
                <w:lang w:eastAsia="zh-CN"/>
              </w:rPr>
            </w:pPr>
          </w:p>
        </w:tc>
      </w:tr>
      <w:tr w:rsidR="00601669" w:rsidRPr="0036258B" w14:paraId="0DDE8872" w14:textId="77777777" w:rsidTr="00C126A4">
        <w:trPr>
          <w:gridAfter w:val="2"/>
          <w:wAfter w:w="146" w:type="dxa"/>
          <w:trHeight w:val="105"/>
          <w:jc w:val="center"/>
        </w:trPr>
        <w:tc>
          <w:tcPr>
            <w:tcW w:w="1097" w:type="dxa"/>
            <w:gridSpan w:val="2"/>
            <w:tcBorders>
              <w:top w:val="nil"/>
            </w:tcBorders>
            <w:shd w:val="clear" w:color="auto" w:fill="auto"/>
          </w:tcPr>
          <w:p w14:paraId="16B43057" w14:textId="77777777" w:rsidR="00601669" w:rsidRPr="0036258B" w:rsidRDefault="00601669" w:rsidP="00C126A4">
            <w:pPr>
              <w:pStyle w:val="TAL"/>
              <w:rPr>
                <w:sz w:val="16"/>
                <w:szCs w:val="16"/>
                <w:lang w:eastAsia="en-US"/>
              </w:rPr>
            </w:pPr>
          </w:p>
        </w:tc>
        <w:tc>
          <w:tcPr>
            <w:tcW w:w="3624" w:type="dxa"/>
            <w:gridSpan w:val="2"/>
            <w:vMerge/>
            <w:shd w:val="clear" w:color="auto" w:fill="auto"/>
          </w:tcPr>
          <w:p w14:paraId="19AF2C09"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7039121C"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5878A8E4" w14:textId="77777777" w:rsidR="00601669" w:rsidRPr="0036258B" w:rsidRDefault="00601669" w:rsidP="00C126A4">
            <w:pPr>
              <w:pStyle w:val="TAC"/>
              <w:rPr>
                <w:rFonts w:cs="Arial"/>
                <w:sz w:val="16"/>
                <w:szCs w:val="16"/>
                <w:lang w:eastAsia="en-US"/>
              </w:rPr>
            </w:pPr>
          </w:p>
        </w:tc>
        <w:tc>
          <w:tcPr>
            <w:tcW w:w="3448" w:type="dxa"/>
            <w:gridSpan w:val="3"/>
            <w:vMerge/>
          </w:tcPr>
          <w:p w14:paraId="27F42240" w14:textId="77777777" w:rsidR="00601669" w:rsidRPr="0036258B" w:rsidRDefault="00601669" w:rsidP="00C126A4">
            <w:pPr>
              <w:pStyle w:val="TAL"/>
              <w:keepNext w:val="0"/>
              <w:keepLines w:val="0"/>
              <w:rPr>
                <w:sz w:val="16"/>
                <w:lang w:eastAsia="en-US"/>
              </w:rPr>
            </w:pPr>
          </w:p>
        </w:tc>
        <w:tc>
          <w:tcPr>
            <w:tcW w:w="1374" w:type="dxa"/>
            <w:gridSpan w:val="2"/>
          </w:tcPr>
          <w:p w14:paraId="5BD2A88C"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3B98DEA6" w14:textId="77777777" w:rsidR="00601669" w:rsidRPr="0036258B" w:rsidRDefault="00601669" w:rsidP="00C126A4">
            <w:pPr>
              <w:pStyle w:val="TAL"/>
              <w:keepNext w:val="0"/>
              <w:keepLines w:val="0"/>
              <w:rPr>
                <w:sz w:val="16"/>
                <w:szCs w:val="16"/>
                <w:lang w:eastAsia="en-US"/>
              </w:rPr>
            </w:pPr>
          </w:p>
        </w:tc>
        <w:tc>
          <w:tcPr>
            <w:tcW w:w="1551" w:type="dxa"/>
            <w:gridSpan w:val="2"/>
          </w:tcPr>
          <w:p w14:paraId="72A24D55" w14:textId="77777777" w:rsidR="00601669" w:rsidRPr="0036258B" w:rsidRDefault="00601669" w:rsidP="00C126A4">
            <w:pPr>
              <w:pStyle w:val="TAL"/>
              <w:keepNext w:val="0"/>
              <w:keepLines w:val="0"/>
              <w:rPr>
                <w:sz w:val="16"/>
                <w:szCs w:val="16"/>
                <w:lang w:eastAsia="en-US"/>
              </w:rPr>
            </w:pPr>
          </w:p>
        </w:tc>
        <w:tc>
          <w:tcPr>
            <w:tcW w:w="1618" w:type="dxa"/>
            <w:gridSpan w:val="2"/>
          </w:tcPr>
          <w:p w14:paraId="577DBD93" w14:textId="77777777" w:rsidR="00601669" w:rsidRPr="0036258B" w:rsidRDefault="00601669" w:rsidP="00C126A4">
            <w:pPr>
              <w:pStyle w:val="TAL"/>
              <w:keepNext w:val="0"/>
              <w:keepLines w:val="0"/>
              <w:rPr>
                <w:sz w:val="16"/>
                <w:szCs w:val="16"/>
                <w:lang w:eastAsia="zh-CN"/>
              </w:rPr>
            </w:pPr>
          </w:p>
        </w:tc>
      </w:tr>
      <w:tr w:rsidR="00601669" w:rsidRPr="0036258B" w14:paraId="7D93A338" w14:textId="77777777" w:rsidTr="00C126A4">
        <w:trPr>
          <w:gridAfter w:val="2"/>
          <w:wAfter w:w="146" w:type="dxa"/>
          <w:trHeight w:val="105"/>
          <w:jc w:val="center"/>
        </w:trPr>
        <w:tc>
          <w:tcPr>
            <w:tcW w:w="1097" w:type="dxa"/>
            <w:gridSpan w:val="2"/>
            <w:tcBorders>
              <w:bottom w:val="nil"/>
            </w:tcBorders>
            <w:shd w:val="clear" w:color="auto" w:fill="auto"/>
          </w:tcPr>
          <w:p w14:paraId="2D25414D" w14:textId="77777777" w:rsidR="00601669" w:rsidRPr="0036258B" w:rsidRDefault="00601669" w:rsidP="00C126A4">
            <w:pPr>
              <w:pStyle w:val="TAL"/>
              <w:rPr>
                <w:sz w:val="16"/>
                <w:szCs w:val="16"/>
                <w:lang w:eastAsia="en-US"/>
              </w:rPr>
            </w:pPr>
            <w:r w:rsidRPr="0036258B">
              <w:rPr>
                <w:sz w:val="16"/>
                <w:szCs w:val="16"/>
                <w:lang w:eastAsia="zh-CN"/>
              </w:rPr>
              <w:t>21.3.7</w:t>
            </w:r>
          </w:p>
        </w:tc>
        <w:tc>
          <w:tcPr>
            <w:tcW w:w="3624" w:type="dxa"/>
            <w:gridSpan w:val="2"/>
            <w:vMerge w:val="restart"/>
            <w:shd w:val="clear" w:color="auto" w:fill="auto"/>
          </w:tcPr>
          <w:p w14:paraId="0946F02E"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0178D9F3"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144DEC76" w14:textId="77777777" w:rsidR="00601669" w:rsidRPr="0036258B" w:rsidRDefault="00601669" w:rsidP="00C126A4">
            <w:pPr>
              <w:pStyle w:val="TAC"/>
              <w:rPr>
                <w:rFonts w:cs="Arial"/>
                <w:sz w:val="16"/>
                <w:szCs w:val="16"/>
                <w:lang w:eastAsia="en-US"/>
              </w:rPr>
            </w:pPr>
            <w:r w:rsidRPr="0036258B">
              <w:rPr>
                <w:sz w:val="16"/>
                <w:szCs w:val="16"/>
                <w:lang w:eastAsia="zh-CN"/>
              </w:rPr>
              <w:t>C259</w:t>
            </w:r>
          </w:p>
        </w:tc>
        <w:tc>
          <w:tcPr>
            <w:tcW w:w="3448" w:type="dxa"/>
            <w:gridSpan w:val="3"/>
            <w:vMerge w:val="restart"/>
          </w:tcPr>
          <w:p w14:paraId="0C7532A7" w14:textId="77777777" w:rsidR="00601669" w:rsidRPr="0036258B" w:rsidRDefault="00601669" w:rsidP="00C126A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724F019"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F1BAC7D" w14:textId="77777777" w:rsidR="00601669" w:rsidRPr="0036258B" w:rsidRDefault="00601669" w:rsidP="00C126A4">
            <w:pPr>
              <w:pStyle w:val="TAL"/>
              <w:keepNext w:val="0"/>
              <w:keepLines w:val="0"/>
              <w:rPr>
                <w:sz w:val="16"/>
                <w:szCs w:val="16"/>
                <w:lang w:eastAsia="en-US"/>
              </w:rPr>
            </w:pPr>
          </w:p>
        </w:tc>
        <w:tc>
          <w:tcPr>
            <w:tcW w:w="1551" w:type="dxa"/>
            <w:gridSpan w:val="2"/>
          </w:tcPr>
          <w:p w14:paraId="53B4F87C" w14:textId="77777777" w:rsidR="00601669" w:rsidRPr="0036258B" w:rsidRDefault="00601669" w:rsidP="00C126A4">
            <w:pPr>
              <w:pStyle w:val="TAL"/>
              <w:keepNext w:val="0"/>
              <w:keepLines w:val="0"/>
              <w:rPr>
                <w:sz w:val="16"/>
                <w:szCs w:val="16"/>
                <w:lang w:eastAsia="en-US"/>
              </w:rPr>
            </w:pPr>
          </w:p>
        </w:tc>
        <w:tc>
          <w:tcPr>
            <w:tcW w:w="1618" w:type="dxa"/>
            <w:gridSpan w:val="2"/>
          </w:tcPr>
          <w:p w14:paraId="60AD90AA" w14:textId="77777777" w:rsidR="00601669" w:rsidRPr="0036258B" w:rsidRDefault="00601669" w:rsidP="00C126A4">
            <w:pPr>
              <w:pStyle w:val="TAL"/>
              <w:keepNext w:val="0"/>
              <w:keepLines w:val="0"/>
              <w:rPr>
                <w:sz w:val="16"/>
                <w:szCs w:val="16"/>
                <w:lang w:eastAsia="zh-CN"/>
              </w:rPr>
            </w:pPr>
          </w:p>
        </w:tc>
      </w:tr>
      <w:tr w:rsidR="00601669" w:rsidRPr="0036258B" w14:paraId="427E4AE1" w14:textId="77777777" w:rsidTr="00C126A4">
        <w:trPr>
          <w:gridAfter w:val="2"/>
          <w:wAfter w:w="146" w:type="dxa"/>
          <w:trHeight w:val="105"/>
          <w:jc w:val="center"/>
        </w:trPr>
        <w:tc>
          <w:tcPr>
            <w:tcW w:w="1097" w:type="dxa"/>
            <w:gridSpan w:val="2"/>
            <w:tcBorders>
              <w:top w:val="nil"/>
            </w:tcBorders>
            <w:shd w:val="clear" w:color="auto" w:fill="auto"/>
          </w:tcPr>
          <w:p w14:paraId="23E996E7" w14:textId="77777777" w:rsidR="00601669" w:rsidRPr="0036258B" w:rsidRDefault="00601669" w:rsidP="00C126A4">
            <w:pPr>
              <w:pStyle w:val="TAL"/>
              <w:rPr>
                <w:sz w:val="16"/>
                <w:szCs w:val="16"/>
                <w:lang w:eastAsia="en-US"/>
              </w:rPr>
            </w:pPr>
          </w:p>
        </w:tc>
        <w:tc>
          <w:tcPr>
            <w:tcW w:w="3624" w:type="dxa"/>
            <w:gridSpan w:val="2"/>
            <w:vMerge/>
            <w:shd w:val="clear" w:color="auto" w:fill="auto"/>
          </w:tcPr>
          <w:p w14:paraId="534EE3A0"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147F4473"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7171A2A7" w14:textId="77777777" w:rsidR="00601669" w:rsidRPr="0036258B" w:rsidRDefault="00601669" w:rsidP="00C126A4">
            <w:pPr>
              <w:pStyle w:val="TAC"/>
              <w:rPr>
                <w:rFonts w:cs="Arial"/>
                <w:sz w:val="16"/>
                <w:szCs w:val="16"/>
                <w:lang w:eastAsia="en-US"/>
              </w:rPr>
            </w:pPr>
          </w:p>
        </w:tc>
        <w:tc>
          <w:tcPr>
            <w:tcW w:w="3448" w:type="dxa"/>
            <w:gridSpan w:val="3"/>
            <w:vMerge/>
          </w:tcPr>
          <w:p w14:paraId="2F79C752" w14:textId="77777777" w:rsidR="00601669" w:rsidRPr="0036258B" w:rsidRDefault="00601669" w:rsidP="00C126A4">
            <w:pPr>
              <w:pStyle w:val="TAL"/>
              <w:keepNext w:val="0"/>
              <w:keepLines w:val="0"/>
              <w:rPr>
                <w:sz w:val="16"/>
                <w:lang w:eastAsia="en-US"/>
              </w:rPr>
            </w:pPr>
          </w:p>
        </w:tc>
        <w:tc>
          <w:tcPr>
            <w:tcW w:w="1374" w:type="dxa"/>
            <w:gridSpan w:val="2"/>
          </w:tcPr>
          <w:p w14:paraId="6DE068EE"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52671FD" w14:textId="77777777" w:rsidR="00601669" w:rsidRPr="0036258B" w:rsidRDefault="00601669" w:rsidP="00C126A4">
            <w:pPr>
              <w:pStyle w:val="TAL"/>
              <w:keepNext w:val="0"/>
              <w:keepLines w:val="0"/>
              <w:rPr>
                <w:sz w:val="16"/>
                <w:szCs w:val="16"/>
                <w:lang w:eastAsia="en-US"/>
              </w:rPr>
            </w:pPr>
          </w:p>
        </w:tc>
        <w:tc>
          <w:tcPr>
            <w:tcW w:w="1551" w:type="dxa"/>
            <w:gridSpan w:val="2"/>
          </w:tcPr>
          <w:p w14:paraId="3EEFD6BE" w14:textId="77777777" w:rsidR="00601669" w:rsidRPr="0036258B" w:rsidRDefault="00601669" w:rsidP="00C126A4">
            <w:pPr>
              <w:pStyle w:val="TAL"/>
              <w:keepNext w:val="0"/>
              <w:keepLines w:val="0"/>
              <w:rPr>
                <w:sz w:val="16"/>
                <w:szCs w:val="16"/>
                <w:lang w:eastAsia="en-US"/>
              </w:rPr>
            </w:pPr>
          </w:p>
        </w:tc>
        <w:tc>
          <w:tcPr>
            <w:tcW w:w="1618" w:type="dxa"/>
            <w:gridSpan w:val="2"/>
          </w:tcPr>
          <w:p w14:paraId="120E1D14" w14:textId="77777777" w:rsidR="00601669" w:rsidRPr="0036258B" w:rsidRDefault="00601669" w:rsidP="00C126A4">
            <w:pPr>
              <w:pStyle w:val="TAL"/>
              <w:keepNext w:val="0"/>
              <w:keepLines w:val="0"/>
              <w:rPr>
                <w:sz w:val="16"/>
                <w:szCs w:val="16"/>
                <w:lang w:eastAsia="zh-CN"/>
              </w:rPr>
            </w:pPr>
          </w:p>
        </w:tc>
      </w:tr>
      <w:tr w:rsidR="00601669" w:rsidRPr="0036258B" w14:paraId="70C00C71" w14:textId="77777777" w:rsidTr="00C126A4">
        <w:trPr>
          <w:gridAfter w:val="2"/>
          <w:wAfter w:w="146" w:type="dxa"/>
          <w:trHeight w:val="105"/>
          <w:jc w:val="center"/>
        </w:trPr>
        <w:tc>
          <w:tcPr>
            <w:tcW w:w="1097" w:type="dxa"/>
            <w:gridSpan w:val="2"/>
            <w:tcBorders>
              <w:bottom w:val="nil"/>
            </w:tcBorders>
            <w:shd w:val="clear" w:color="auto" w:fill="auto"/>
          </w:tcPr>
          <w:p w14:paraId="020B5F93" w14:textId="77777777" w:rsidR="00601669" w:rsidRPr="0036258B" w:rsidRDefault="00601669" w:rsidP="00C126A4">
            <w:pPr>
              <w:pStyle w:val="TAL"/>
              <w:rPr>
                <w:sz w:val="16"/>
                <w:szCs w:val="16"/>
                <w:lang w:eastAsia="en-US"/>
              </w:rPr>
            </w:pPr>
            <w:r w:rsidRPr="0036258B">
              <w:rPr>
                <w:sz w:val="16"/>
                <w:szCs w:val="16"/>
                <w:lang w:eastAsia="zh-CN"/>
              </w:rPr>
              <w:t>21.3.8</w:t>
            </w:r>
          </w:p>
        </w:tc>
        <w:tc>
          <w:tcPr>
            <w:tcW w:w="3624" w:type="dxa"/>
            <w:gridSpan w:val="2"/>
            <w:vMerge w:val="restart"/>
            <w:shd w:val="clear" w:color="auto" w:fill="auto"/>
          </w:tcPr>
          <w:p w14:paraId="095E48F9"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gridSpan w:val="2"/>
            <w:vMerge w:val="restart"/>
            <w:shd w:val="clear" w:color="auto" w:fill="auto"/>
          </w:tcPr>
          <w:p w14:paraId="01221F47"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15168E59" w14:textId="77777777" w:rsidR="00601669" w:rsidRPr="0036258B" w:rsidRDefault="00601669" w:rsidP="00C126A4">
            <w:pPr>
              <w:pStyle w:val="TAC"/>
              <w:rPr>
                <w:rFonts w:cs="Arial"/>
                <w:sz w:val="16"/>
                <w:szCs w:val="16"/>
                <w:lang w:eastAsia="en-US"/>
              </w:rPr>
            </w:pPr>
            <w:r w:rsidRPr="0036258B">
              <w:rPr>
                <w:sz w:val="16"/>
                <w:szCs w:val="16"/>
                <w:lang w:eastAsia="zh-CN"/>
              </w:rPr>
              <w:t>C259</w:t>
            </w:r>
          </w:p>
        </w:tc>
        <w:tc>
          <w:tcPr>
            <w:tcW w:w="3448" w:type="dxa"/>
            <w:gridSpan w:val="3"/>
            <w:vMerge w:val="restart"/>
          </w:tcPr>
          <w:p w14:paraId="1D5FB352" w14:textId="77777777" w:rsidR="00601669" w:rsidRPr="0036258B" w:rsidRDefault="00601669" w:rsidP="00C126A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7B6F17B0"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FECACD3" w14:textId="77777777" w:rsidR="00601669" w:rsidRPr="0036258B" w:rsidRDefault="00601669" w:rsidP="00C126A4">
            <w:pPr>
              <w:pStyle w:val="TAL"/>
              <w:keepNext w:val="0"/>
              <w:keepLines w:val="0"/>
              <w:rPr>
                <w:sz w:val="16"/>
                <w:szCs w:val="16"/>
                <w:lang w:eastAsia="en-US"/>
              </w:rPr>
            </w:pPr>
          </w:p>
        </w:tc>
        <w:tc>
          <w:tcPr>
            <w:tcW w:w="1551" w:type="dxa"/>
            <w:gridSpan w:val="2"/>
          </w:tcPr>
          <w:p w14:paraId="65AF1E73" w14:textId="77777777" w:rsidR="00601669" w:rsidRPr="0036258B" w:rsidRDefault="00601669" w:rsidP="00C126A4">
            <w:pPr>
              <w:pStyle w:val="TAL"/>
              <w:keepNext w:val="0"/>
              <w:keepLines w:val="0"/>
              <w:rPr>
                <w:sz w:val="16"/>
                <w:szCs w:val="16"/>
                <w:lang w:eastAsia="en-US"/>
              </w:rPr>
            </w:pPr>
          </w:p>
        </w:tc>
        <w:tc>
          <w:tcPr>
            <w:tcW w:w="1618" w:type="dxa"/>
            <w:gridSpan w:val="2"/>
          </w:tcPr>
          <w:p w14:paraId="0A300F1A" w14:textId="77777777" w:rsidR="00601669" w:rsidRPr="0036258B" w:rsidRDefault="00601669" w:rsidP="00C126A4">
            <w:pPr>
              <w:pStyle w:val="TAL"/>
              <w:keepNext w:val="0"/>
              <w:keepLines w:val="0"/>
              <w:rPr>
                <w:sz w:val="16"/>
                <w:szCs w:val="16"/>
                <w:lang w:eastAsia="zh-CN"/>
              </w:rPr>
            </w:pPr>
          </w:p>
        </w:tc>
      </w:tr>
      <w:tr w:rsidR="00601669" w:rsidRPr="0036258B" w14:paraId="59A06758" w14:textId="77777777" w:rsidTr="00C126A4">
        <w:trPr>
          <w:gridAfter w:val="2"/>
          <w:wAfter w:w="146" w:type="dxa"/>
          <w:trHeight w:val="105"/>
          <w:jc w:val="center"/>
        </w:trPr>
        <w:tc>
          <w:tcPr>
            <w:tcW w:w="1097" w:type="dxa"/>
            <w:gridSpan w:val="2"/>
            <w:tcBorders>
              <w:top w:val="nil"/>
            </w:tcBorders>
            <w:shd w:val="clear" w:color="auto" w:fill="auto"/>
          </w:tcPr>
          <w:p w14:paraId="12AA4D81"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2A6C0A7B"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0DDAE881"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22164BD8" w14:textId="77777777" w:rsidR="00601669" w:rsidRPr="0036258B" w:rsidRDefault="00601669" w:rsidP="00C126A4">
            <w:pPr>
              <w:pStyle w:val="TAC"/>
              <w:rPr>
                <w:rFonts w:cs="Arial"/>
                <w:sz w:val="16"/>
                <w:szCs w:val="16"/>
                <w:lang w:eastAsia="en-US"/>
              </w:rPr>
            </w:pPr>
          </w:p>
        </w:tc>
        <w:tc>
          <w:tcPr>
            <w:tcW w:w="3448" w:type="dxa"/>
            <w:gridSpan w:val="3"/>
            <w:vMerge/>
          </w:tcPr>
          <w:p w14:paraId="4C687309" w14:textId="77777777" w:rsidR="00601669" w:rsidRPr="0036258B" w:rsidRDefault="00601669" w:rsidP="00C126A4">
            <w:pPr>
              <w:pStyle w:val="TAL"/>
              <w:keepNext w:val="0"/>
              <w:keepLines w:val="0"/>
              <w:rPr>
                <w:sz w:val="16"/>
                <w:lang w:eastAsia="en-US"/>
              </w:rPr>
            </w:pPr>
          </w:p>
        </w:tc>
        <w:tc>
          <w:tcPr>
            <w:tcW w:w="1374" w:type="dxa"/>
            <w:gridSpan w:val="2"/>
          </w:tcPr>
          <w:p w14:paraId="5E120ABE"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7532F921" w14:textId="77777777" w:rsidR="00601669" w:rsidRPr="0036258B" w:rsidRDefault="00601669" w:rsidP="00C126A4">
            <w:pPr>
              <w:pStyle w:val="TAL"/>
              <w:keepNext w:val="0"/>
              <w:keepLines w:val="0"/>
              <w:rPr>
                <w:sz w:val="16"/>
                <w:szCs w:val="16"/>
                <w:lang w:eastAsia="en-US"/>
              </w:rPr>
            </w:pPr>
          </w:p>
        </w:tc>
        <w:tc>
          <w:tcPr>
            <w:tcW w:w="1551" w:type="dxa"/>
            <w:gridSpan w:val="2"/>
          </w:tcPr>
          <w:p w14:paraId="3F8C6C96" w14:textId="77777777" w:rsidR="00601669" w:rsidRPr="0036258B" w:rsidRDefault="00601669" w:rsidP="00C126A4">
            <w:pPr>
              <w:pStyle w:val="TAL"/>
              <w:keepNext w:val="0"/>
              <w:keepLines w:val="0"/>
              <w:rPr>
                <w:sz w:val="16"/>
                <w:szCs w:val="16"/>
                <w:lang w:eastAsia="en-US"/>
              </w:rPr>
            </w:pPr>
          </w:p>
        </w:tc>
        <w:tc>
          <w:tcPr>
            <w:tcW w:w="1618" w:type="dxa"/>
            <w:gridSpan w:val="2"/>
          </w:tcPr>
          <w:p w14:paraId="092E8B3D" w14:textId="77777777" w:rsidR="00601669" w:rsidRPr="0036258B" w:rsidRDefault="00601669" w:rsidP="00C126A4">
            <w:pPr>
              <w:pStyle w:val="TAL"/>
              <w:keepNext w:val="0"/>
              <w:keepLines w:val="0"/>
              <w:rPr>
                <w:sz w:val="16"/>
                <w:szCs w:val="16"/>
                <w:lang w:eastAsia="zh-CN"/>
              </w:rPr>
            </w:pPr>
          </w:p>
        </w:tc>
      </w:tr>
      <w:tr w:rsidR="00601669" w:rsidRPr="0036258B" w14:paraId="5CBF0EF7" w14:textId="77777777" w:rsidTr="00C126A4">
        <w:trPr>
          <w:gridAfter w:val="2"/>
          <w:wAfter w:w="146" w:type="dxa"/>
          <w:trHeight w:val="105"/>
          <w:jc w:val="center"/>
        </w:trPr>
        <w:tc>
          <w:tcPr>
            <w:tcW w:w="1097" w:type="dxa"/>
            <w:gridSpan w:val="2"/>
            <w:tcBorders>
              <w:bottom w:val="nil"/>
            </w:tcBorders>
            <w:shd w:val="clear" w:color="auto" w:fill="auto"/>
          </w:tcPr>
          <w:p w14:paraId="79A9800B" w14:textId="77777777" w:rsidR="00601669" w:rsidRPr="0036258B" w:rsidRDefault="00601669" w:rsidP="00C126A4">
            <w:pPr>
              <w:pStyle w:val="TAL"/>
              <w:keepNext w:val="0"/>
              <w:keepLines w:val="0"/>
              <w:rPr>
                <w:sz w:val="16"/>
                <w:szCs w:val="16"/>
                <w:lang w:eastAsia="en-US"/>
              </w:rPr>
            </w:pPr>
            <w:r w:rsidRPr="0036258B">
              <w:rPr>
                <w:sz w:val="16"/>
                <w:szCs w:val="16"/>
                <w:lang w:eastAsia="en-US"/>
              </w:rPr>
              <w:t>21.3.9</w:t>
            </w:r>
          </w:p>
        </w:tc>
        <w:tc>
          <w:tcPr>
            <w:tcW w:w="3624" w:type="dxa"/>
            <w:gridSpan w:val="2"/>
            <w:vMerge w:val="restart"/>
            <w:shd w:val="clear" w:color="auto" w:fill="auto"/>
          </w:tcPr>
          <w:p w14:paraId="76A22778"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gridSpan w:val="2"/>
            <w:vMerge w:val="restart"/>
            <w:shd w:val="clear" w:color="auto" w:fill="auto"/>
          </w:tcPr>
          <w:p w14:paraId="45D12200"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03123A23"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w:t>
            </w:r>
          </w:p>
        </w:tc>
        <w:tc>
          <w:tcPr>
            <w:tcW w:w="3448" w:type="dxa"/>
            <w:gridSpan w:val="3"/>
            <w:vMerge w:val="restart"/>
          </w:tcPr>
          <w:p w14:paraId="6D4D05E9"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EE8BA80"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1479ED7" w14:textId="77777777" w:rsidR="00601669" w:rsidRPr="0036258B" w:rsidRDefault="00601669" w:rsidP="00C126A4">
            <w:pPr>
              <w:pStyle w:val="TAL"/>
              <w:keepNext w:val="0"/>
              <w:keepLines w:val="0"/>
              <w:rPr>
                <w:sz w:val="16"/>
                <w:szCs w:val="16"/>
                <w:lang w:eastAsia="en-US"/>
              </w:rPr>
            </w:pPr>
          </w:p>
        </w:tc>
        <w:tc>
          <w:tcPr>
            <w:tcW w:w="1551" w:type="dxa"/>
            <w:gridSpan w:val="2"/>
          </w:tcPr>
          <w:p w14:paraId="33A54585" w14:textId="77777777" w:rsidR="00601669" w:rsidRPr="0036258B" w:rsidRDefault="00601669" w:rsidP="00C126A4">
            <w:pPr>
              <w:pStyle w:val="TAL"/>
              <w:keepNext w:val="0"/>
              <w:keepLines w:val="0"/>
              <w:rPr>
                <w:sz w:val="16"/>
                <w:szCs w:val="16"/>
                <w:lang w:eastAsia="en-US"/>
              </w:rPr>
            </w:pPr>
          </w:p>
        </w:tc>
        <w:tc>
          <w:tcPr>
            <w:tcW w:w="1618" w:type="dxa"/>
            <w:gridSpan w:val="2"/>
          </w:tcPr>
          <w:p w14:paraId="6668C79F" w14:textId="77777777" w:rsidR="00601669" w:rsidRPr="0036258B" w:rsidRDefault="00601669" w:rsidP="00C126A4">
            <w:pPr>
              <w:pStyle w:val="TAL"/>
              <w:keepNext w:val="0"/>
              <w:keepLines w:val="0"/>
              <w:rPr>
                <w:sz w:val="16"/>
                <w:szCs w:val="16"/>
                <w:lang w:eastAsia="zh-CN"/>
              </w:rPr>
            </w:pPr>
          </w:p>
        </w:tc>
      </w:tr>
      <w:tr w:rsidR="00601669" w:rsidRPr="0036258B" w14:paraId="5260D109" w14:textId="77777777" w:rsidTr="00C126A4">
        <w:trPr>
          <w:gridAfter w:val="2"/>
          <w:wAfter w:w="146" w:type="dxa"/>
          <w:trHeight w:val="105"/>
          <w:jc w:val="center"/>
        </w:trPr>
        <w:tc>
          <w:tcPr>
            <w:tcW w:w="1097" w:type="dxa"/>
            <w:gridSpan w:val="2"/>
            <w:tcBorders>
              <w:top w:val="nil"/>
            </w:tcBorders>
            <w:shd w:val="clear" w:color="auto" w:fill="auto"/>
          </w:tcPr>
          <w:p w14:paraId="28AE06FA"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374E7837"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5866B630"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776831F7" w14:textId="77777777" w:rsidR="00601669" w:rsidRPr="0036258B" w:rsidRDefault="00601669" w:rsidP="00C126A4">
            <w:pPr>
              <w:pStyle w:val="TAC"/>
              <w:rPr>
                <w:rFonts w:cs="Arial"/>
                <w:sz w:val="16"/>
                <w:szCs w:val="16"/>
                <w:lang w:eastAsia="en-US"/>
              </w:rPr>
            </w:pPr>
          </w:p>
        </w:tc>
        <w:tc>
          <w:tcPr>
            <w:tcW w:w="3448" w:type="dxa"/>
            <w:gridSpan w:val="3"/>
            <w:vMerge/>
          </w:tcPr>
          <w:p w14:paraId="7351CB76"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23F75C17"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3949952" w14:textId="77777777" w:rsidR="00601669" w:rsidRPr="0036258B" w:rsidRDefault="00601669" w:rsidP="00C126A4">
            <w:pPr>
              <w:pStyle w:val="TAL"/>
              <w:keepNext w:val="0"/>
              <w:keepLines w:val="0"/>
              <w:rPr>
                <w:sz w:val="16"/>
                <w:szCs w:val="16"/>
                <w:lang w:eastAsia="en-US"/>
              </w:rPr>
            </w:pPr>
          </w:p>
        </w:tc>
        <w:tc>
          <w:tcPr>
            <w:tcW w:w="1551" w:type="dxa"/>
            <w:gridSpan w:val="2"/>
          </w:tcPr>
          <w:p w14:paraId="56CADD1E" w14:textId="77777777" w:rsidR="00601669" w:rsidRPr="0036258B" w:rsidRDefault="00601669" w:rsidP="00C126A4">
            <w:pPr>
              <w:pStyle w:val="TAL"/>
              <w:keepNext w:val="0"/>
              <w:keepLines w:val="0"/>
              <w:rPr>
                <w:sz w:val="16"/>
                <w:szCs w:val="16"/>
                <w:lang w:eastAsia="en-US"/>
              </w:rPr>
            </w:pPr>
          </w:p>
        </w:tc>
        <w:tc>
          <w:tcPr>
            <w:tcW w:w="1618" w:type="dxa"/>
            <w:gridSpan w:val="2"/>
          </w:tcPr>
          <w:p w14:paraId="3F91AB2E" w14:textId="77777777" w:rsidR="00601669" w:rsidRPr="0036258B" w:rsidRDefault="00601669" w:rsidP="00C126A4">
            <w:pPr>
              <w:pStyle w:val="TAL"/>
              <w:keepNext w:val="0"/>
              <w:keepLines w:val="0"/>
              <w:rPr>
                <w:sz w:val="16"/>
                <w:szCs w:val="16"/>
                <w:lang w:eastAsia="zh-CN"/>
              </w:rPr>
            </w:pPr>
          </w:p>
        </w:tc>
      </w:tr>
      <w:tr w:rsidR="00601669" w:rsidRPr="0036258B" w14:paraId="637C910C" w14:textId="77777777" w:rsidTr="00C126A4">
        <w:trPr>
          <w:gridAfter w:val="2"/>
          <w:wAfter w:w="146" w:type="dxa"/>
          <w:trHeight w:val="105"/>
          <w:jc w:val="center"/>
        </w:trPr>
        <w:tc>
          <w:tcPr>
            <w:tcW w:w="1097" w:type="dxa"/>
            <w:gridSpan w:val="2"/>
            <w:tcBorders>
              <w:bottom w:val="nil"/>
            </w:tcBorders>
            <w:shd w:val="clear" w:color="auto" w:fill="auto"/>
          </w:tcPr>
          <w:p w14:paraId="6740317D" w14:textId="77777777" w:rsidR="00601669" w:rsidRPr="0036258B" w:rsidRDefault="00601669" w:rsidP="00C126A4">
            <w:pPr>
              <w:pStyle w:val="TAL"/>
              <w:keepNext w:val="0"/>
              <w:keepLines w:val="0"/>
              <w:rPr>
                <w:sz w:val="16"/>
                <w:szCs w:val="16"/>
                <w:lang w:eastAsia="en-US"/>
              </w:rPr>
            </w:pPr>
            <w:r w:rsidRPr="0036258B">
              <w:rPr>
                <w:sz w:val="16"/>
                <w:szCs w:val="16"/>
                <w:lang w:eastAsia="en-US"/>
              </w:rPr>
              <w:t>21.3.10.1</w:t>
            </w:r>
          </w:p>
        </w:tc>
        <w:tc>
          <w:tcPr>
            <w:tcW w:w="3624" w:type="dxa"/>
            <w:gridSpan w:val="2"/>
            <w:vMerge w:val="restart"/>
            <w:shd w:val="clear" w:color="auto" w:fill="auto"/>
          </w:tcPr>
          <w:p w14:paraId="24B785D8"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2F96657E"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37C06B31"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C259cF</w:t>
            </w:r>
          </w:p>
        </w:tc>
        <w:tc>
          <w:tcPr>
            <w:tcW w:w="3448" w:type="dxa"/>
            <w:gridSpan w:val="3"/>
            <w:vMerge w:val="restart"/>
          </w:tcPr>
          <w:p w14:paraId="6BDCF729"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1702E139"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4870EF6" w14:textId="77777777" w:rsidR="00601669" w:rsidRPr="0036258B" w:rsidRDefault="00601669" w:rsidP="00C126A4">
            <w:pPr>
              <w:pStyle w:val="TAL"/>
              <w:keepNext w:val="0"/>
              <w:keepLines w:val="0"/>
              <w:rPr>
                <w:sz w:val="16"/>
                <w:szCs w:val="16"/>
                <w:lang w:eastAsia="en-US"/>
              </w:rPr>
            </w:pPr>
          </w:p>
        </w:tc>
        <w:tc>
          <w:tcPr>
            <w:tcW w:w="1551" w:type="dxa"/>
            <w:gridSpan w:val="2"/>
          </w:tcPr>
          <w:p w14:paraId="2C55E99B" w14:textId="77777777" w:rsidR="00601669" w:rsidRPr="0036258B" w:rsidRDefault="00601669" w:rsidP="00C126A4">
            <w:pPr>
              <w:pStyle w:val="TAL"/>
              <w:keepNext w:val="0"/>
              <w:keepLines w:val="0"/>
              <w:rPr>
                <w:sz w:val="16"/>
                <w:szCs w:val="16"/>
                <w:lang w:eastAsia="en-US"/>
              </w:rPr>
            </w:pPr>
          </w:p>
        </w:tc>
        <w:tc>
          <w:tcPr>
            <w:tcW w:w="1618" w:type="dxa"/>
            <w:gridSpan w:val="2"/>
          </w:tcPr>
          <w:p w14:paraId="76EFAAE9" w14:textId="77777777" w:rsidR="00601669" w:rsidRPr="0036258B" w:rsidRDefault="00601669" w:rsidP="00C126A4">
            <w:pPr>
              <w:pStyle w:val="TAL"/>
              <w:keepNext w:val="0"/>
              <w:keepLines w:val="0"/>
              <w:rPr>
                <w:sz w:val="16"/>
                <w:szCs w:val="16"/>
                <w:lang w:eastAsia="zh-CN"/>
              </w:rPr>
            </w:pPr>
          </w:p>
        </w:tc>
      </w:tr>
      <w:tr w:rsidR="00601669" w:rsidRPr="0036258B" w14:paraId="73462D8F" w14:textId="77777777" w:rsidTr="00C126A4">
        <w:trPr>
          <w:gridAfter w:val="2"/>
          <w:wAfter w:w="146" w:type="dxa"/>
          <w:trHeight w:val="105"/>
          <w:jc w:val="center"/>
        </w:trPr>
        <w:tc>
          <w:tcPr>
            <w:tcW w:w="1097" w:type="dxa"/>
            <w:gridSpan w:val="2"/>
            <w:tcBorders>
              <w:top w:val="nil"/>
            </w:tcBorders>
            <w:shd w:val="clear" w:color="auto" w:fill="auto"/>
          </w:tcPr>
          <w:p w14:paraId="3CD5627C"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613002D1"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09E8E89E" w14:textId="77777777" w:rsidR="00601669" w:rsidRPr="0036258B" w:rsidRDefault="00601669" w:rsidP="00C126A4">
            <w:pPr>
              <w:pStyle w:val="TAC"/>
              <w:rPr>
                <w:rFonts w:cs="Arial"/>
                <w:sz w:val="16"/>
                <w:szCs w:val="16"/>
                <w:lang w:eastAsia="en-US"/>
              </w:rPr>
            </w:pPr>
          </w:p>
        </w:tc>
        <w:tc>
          <w:tcPr>
            <w:tcW w:w="1133" w:type="dxa"/>
            <w:gridSpan w:val="3"/>
            <w:shd w:val="clear" w:color="auto" w:fill="auto"/>
          </w:tcPr>
          <w:p w14:paraId="47309CF6"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C259cT</w:t>
            </w:r>
          </w:p>
        </w:tc>
        <w:tc>
          <w:tcPr>
            <w:tcW w:w="3448" w:type="dxa"/>
            <w:gridSpan w:val="3"/>
            <w:vMerge/>
          </w:tcPr>
          <w:p w14:paraId="2F025F9C"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091AC023"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249B7BC" w14:textId="77777777" w:rsidR="00601669" w:rsidRPr="0036258B" w:rsidRDefault="00601669" w:rsidP="00C126A4">
            <w:pPr>
              <w:pStyle w:val="TAL"/>
              <w:keepNext w:val="0"/>
              <w:keepLines w:val="0"/>
              <w:rPr>
                <w:sz w:val="16"/>
                <w:szCs w:val="16"/>
                <w:lang w:eastAsia="en-US"/>
              </w:rPr>
            </w:pPr>
          </w:p>
        </w:tc>
        <w:tc>
          <w:tcPr>
            <w:tcW w:w="1551" w:type="dxa"/>
            <w:gridSpan w:val="2"/>
          </w:tcPr>
          <w:p w14:paraId="411A89E7" w14:textId="77777777" w:rsidR="00601669" w:rsidRPr="0036258B" w:rsidRDefault="00601669" w:rsidP="00C126A4">
            <w:pPr>
              <w:pStyle w:val="TAL"/>
              <w:keepNext w:val="0"/>
              <w:keepLines w:val="0"/>
              <w:rPr>
                <w:sz w:val="16"/>
                <w:szCs w:val="16"/>
                <w:lang w:eastAsia="en-US"/>
              </w:rPr>
            </w:pPr>
          </w:p>
        </w:tc>
        <w:tc>
          <w:tcPr>
            <w:tcW w:w="1618" w:type="dxa"/>
            <w:gridSpan w:val="2"/>
          </w:tcPr>
          <w:p w14:paraId="32293E42" w14:textId="77777777" w:rsidR="00601669" w:rsidRPr="0036258B" w:rsidRDefault="00601669" w:rsidP="00C126A4">
            <w:pPr>
              <w:pStyle w:val="TAL"/>
              <w:keepNext w:val="0"/>
              <w:keepLines w:val="0"/>
              <w:rPr>
                <w:sz w:val="16"/>
                <w:szCs w:val="16"/>
                <w:lang w:eastAsia="zh-CN"/>
              </w:rPr>
            </w:pPr>
          </w:p>
        </w:tc>
      </w:tr>
      <w:tr w:rsidR="00601669" w:rsidRPr="0036258B" w14:paraId="1FB72189" w14:textId="77777777" w:rsidTr="00C126A4">
        <w:trPr>
          <w:gridAfter w:val="2"/>
          <w:wAfter w:w="146" w:type="dxa"/>
          <w:trHeight w:val="105"/>
          <w:jc w:val="center"/>
        </w:trPr>
        <w:tc>
          <w:tcPr>
            <w:tcW w:w="1097" w:type="dxa"/>
            <w:gridSpan w:val="2"/>
            <w:tcBorders>
              <w:bottom w:val="nil"/>
            </w:tcBorders>
            <w:shd w:val="clear" w:color="auto" w:fill="auto"/>
          </w:tcPr>
          <w:p w14:paraId="664EC101" w14:textId="77777777" w:rsidR="00601669" w:rsidRPr="0036258B" w:rsidRDefault="00601669" w:rsidP="00C126A4">
            <w:pPr>
              <w:pStyle w:val="TAL"/>
              <w:keepNext w:val="0"/>
              <w:keepLines w:val="0"/>
              <w:rPr>
                <w:sz w:val="16"/>
                <w:szCs w:val="16"/>
                <w:lang w:eastAsia="en-US"/>
              </w:rPr>
            </w:pPr>
            <w:r w:rsidRPr="0036258B">
              <w:rPr>
                <w:sz w:val="16"/>
                <w:szCs w:val="16"/>
                <w:lang w:eastAsia="en-US"/>
              </w:rPr>
              <w:t>21.3.10.2</w:t>
            </w:r>
          </w:p>
        </w:tc>
        <w:tc>
          <w:tcPr>
            <w:tcW w:w="3624" w:type="dxa"/>
            <w:gridSpan w:val="2"/>
            <w:vMerge w:val="restart"/>
            <w:shd w:val="clear" w:color="auto" w:fill="auto"/>
          </w:tcPr>
          <w:p w14:paraId="764F3F84"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gridSpan w:val="2"/>
            <w:vMerge w:val="restart"/>
            <w:shd w:val="clear" w:color="auto" w:fill="auto"/>
          </w:tcPr>
          <w:p w14:paraId="5944AA54"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3A4750A0"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C259dF</w:t>
            </w:r>
          </w:p>
        </w:tc>
        <w:tc>
          <w:tcPr>
            <w:tcW w:w="3448" w:type="dxa"/>
            <w:gridSpan w:val="3"/>
            <w:vMerge w:val="restart"/>
          </w:tcPr>
          <w:p w14:paraId="5CECEA7B"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07EC6128"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257E14C" w14:textId="77777777" w:rsidR="00601669" w:rsidRPr="0036258B" w:rsidRDefault="00601669" w:rsidP="00C126A4">
            <w:pPr>
              <w:pStyle w:val="TAL"/>
              <w:keepNext w:val="0"/>
              <w:keepLines w:val="0"/>
              <w:rPr>
                <w:sz w:val="16"/>
                <w:szCs w:val="16"/>
                <w:lang w:eastAsia="en-US"/>
              </w:rPr>
            </w:pPr>
          </w:p>
        </w:tc>
        <w:tc>
          <w:tcPr>
            <w:tcW w:w="1551" w:type="dxa"/>
            <w:gridSpan w:val="2"/>
          </w:tcPr>
          <w:p w14:paraId="506AE910" w14:textId="77777777" w:rsidR="00601669" w:rsidRPr="0036258B" w:rsidRDefault="00601669" w:rsidP="00C126A4">
            <w:pPr>
              <w:pStyle w:val="TAL"/>
              <w:keepNext w:val="0"/>
              <w:keepLines w:val="0"/>
              <w:rPr>
                <w:sz w:val="16"/>
                <w:szCs w:val="16"/>
                <w:lang w:eastAsia="en-US"/>
              </w:rPr>
            </w:pPr>
          </w:p>
        </w:tc>
        <w:tc>
          <w:tcPr>
            <w:tcW w:w="1618" w:type="dxa"/>
            <w:gridSpan w:val="2"/>
          </w:tcPr>
          <w:p w14:paraId="307BFD74" w14:textId="77777777" w:rsidR="00601669" w:rsidRPr="0036258B" w:rsidRDefault="00601669" w:rsidP="00C126A4">
            <w:pPr>
              <w:pStyle w:val="TAL"/>
              <w:keepNext w:val="0"/>
              <w:keepLines w:val="0"/>
              <w:rPr>
                <w:sz w:val="16"/>
                <w:szCs w:val="16"/>
                <w:lang w:eastAsia="zh-CN"/>
              </w:rPr>
            </w:pPr>
          </w:p>
        </w:tc>
      </w:tr>
      <w:tr w:rsidR="00601669" w:rsidRPr="0036258B" w14:paraId="0DA9B882" w14:textId="77777777" w:rsidTr="00C126A4">
        <w:trPr>
          <w:gridAfter w:val="2"/>
          <w:wAfter w:w="146" w:type="dxa"/>
          <w:trHeight w:val="105"/>
          <w:jc w:val="center"/>
        </w:trPr>
        <w:tc>
          <w:tcPr>
            <w:tcW w:w="1097" w:type="dxa"/>
            <w:gridSpan w:val="2"/>
            <w:tcBorders>
              <w:top w:val="nil"/>
            </w:tcBorders>
            <w:shd w:val="clear" w:color="auto" w:fill="auto"/>
          </w:tcPr>
          <w:p w14:paraId="4F8E48CE"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208BDDFB"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30CFA32D" w14:textId="77777777" w:rsidR="00601669" w:rsidRPr="0036258B" w:rsidRDefault="00601669" w:rsidP="00C126A4">
            <w:pPr>
              <w:pStyle w:val="TAC"/>
              <w:rPr>
                <w:rFonts w:cs="Arial"/>
                <w:sz w:val="16"/>
                <w:szCs w:val="16"/>
                <w:lang w:eastAsia="en-US"/>
              </w:rPr>
            </w:pPr>
          </w:p>
        </w:tc>
        <w:tc>
          <w:tcPr>
            <w:tcW w:w="1133" w:type="dxa"/>
            <w:gridSpan w:val="3"/>
            <w:shd w:val="clear" w:color="auto" w:fill="auto"/>
          </w:tcPr>
          <w:p w14:paraId="28B3C9A5"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C259dT</w:t>
            </w:r>
          </w:p>
        </w:tc>
        <w:tc>
          <w:tcPr>
            <w:tcW w:w="3448" w:type="dxa"/>
            <w:gridSpan w:val="3"/>
            <w:vMerge/>
          </w:tcPr>
          <w:p w14:paraId="144B7FAF"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2F6E0DA7"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2C0E9889" w14:textId="77777777" w:rsidR="00601669" w:rsidRPr="0036258B" w:rsidRDefault="00601669" w:rsidP="00C126A4">
            <w:pPr>
              <w:pStyle w:val="TAL"/>
              <w:keepNext w:val="0"/>
              <w:keepLines w:val="0"/>
              <w:rPr>
                <w:sz w:val="16"/>
                <w:szCs w:val="16"/>
                <w:lang w:eastAsia="en-US"/>
              </w:rPr>
            </w:pPr>
          </w:p>
        </w:tc>
        <w:tc>
          <w:tcPr>
            <w:tcW w:w="1551" w:type="dxa"/>
            <w:gridSpan w:val="2"/>
          </w:tcPr>
          <w:p w14:paraId="46FE8394" w14:textId="77777777" w:rsidR="00601669" w:rsidRPr="0036258B" w:rsidRDefault="00601669" w:rsidP="00C126A4">
            <w:pPr>
              <w:pStyle w:val="TAL"/>
              <w:keepNext w:val="0"/>
              <w:keepLines w:val="0"/>
              <w:rPr>
                <w:sz w:val="16"/>
                <w:szCs w:val="16"/>
                <w:lang w:eastAsia="en-US"/>
              </w:rPr>
            </w:pPr>
          </w:p>
        </w:tc>
        <w:tc>
          <w:tcPr>
            <w:tcW w:w="1618" w:type="dxa"/>
            <w:gridSpan w:val="2"/>
          </w:tcPr>
          <w:p w14:paraId="2D0AAD5E" w14:textId="77777777" w:rsidR="00601669" w:rsidRPr="0036258B" w:rsidRDefault="00601669" w:rsidP="00C126A4">
            <w:pPr>
              <w:pStyle w:val="TAL"/>
              <w:keepNext w:val="0"/>
              <w:keepLines w:val="0"/>
              <w:rPr>
                <w:sz w:val="16"/>
                <w:szCs w:val="16"/>
                <w:lang w:eastAsia="zh-CN"/>
              </w:rPr>
            </w:pPr>
          </w:p>
        </w:tc>
      </w:tr>
      <w:tr w:rsidR="00601669" w:rsidRPr="0036258B" w14:paraId="6A8CA729" w14:textId="77777777" w:rsidTr="00C126A4">
        <w:trPr>
          <w:gridAfter w:val="2"/>
          <w:wAfter w:w="146" w:type="dxa"/>
          <w:trHeight w:val="105"/>
          <w:jc w:val="center"/>
        </w:trPr>
        <w:tc>
          <w:tcPr>
            <w:tcW w:w="1097" w:type="dxa"/>
            <w:gridSpan w:val="2"/>
            <w:tcBorders>
              <w:bottom w:val="nil"/>
            </w:tcBorders>
            <w:shd w:val="clear" w:color="auto" w:fill="auto"/>
          </w:tcPr>
          <w:p w14:paraId="43180009" w14:textId="77777777" w:rsidR="00601669" w:rsidRPr="0036258B" w:rsidRDefault="00601669" w:rsidP="00C126A4">
            <w:pPr>
              <w:pStyle w:val="TAL"/>
              <w:keepNext w:val="0"/>
              <w:keepLines w:val="0"/>
              <w:rPr>
                <w:sz w:val="16"/>
                <w:szCs w:val="16"/>
                <w:lang w:eastAsia="en-US"/>
              </w:rPr>
            </w:pPr>
            <w:r w:rsidRPr="0036258B">
              <w:rPr>
                <w:sz w:val="16"/>
                <w:szCs w:val="16"/>
                <w:lang w:eastAsia="en-US"/>
              </w:rPr>
              <w:t>21.3.11.1</w:t>
            </w:r>
          </w:p>
        </w:tc>
        <w:tc>
          <w:tcPr>
            <w:tcW w:w="3624" w:type="dxa"/>
            <w:gridSpan w:val="2"/>
            <w:vMerge w:val="restart"/>
            <w:shd w:val="clear" w:color="auto" w:fill="auto"/>
          </w:tcPr>
          <w:p w14:paraId="0AC62493"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6E75E3EE"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3BB61B12"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C259e</w:t>
            </w:r>
          </w:p>
        </w:tc>
        <w:tc>
          <w:tcPr>
            <w:tcW w:w="3448" w:type="dxa"/>
            <w:gridSpan w:val="3"/>
            <w:vMerge w:val="restart"/>
          </w:tcPr>
          <w:p w14:paraId="543953E2"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4" w:type="dxa"/>
            <w:gridSpan w:val="2"/>
          </w:tcPr>
          <w:p w14:paraId="3653F6D8"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E318BF8" w14:textId="77777777" w:rsidR="00601669" w:rsidRPr="0036258B" w:rsidRDefault="00601669" w:rsidP="00C126A4">
            <w:pPr>
              <w:pStyle w:val="TAL"/>
              <w:keepNext w:val="0"/>
              <w:keepLines w:val="0"/>
              <w:rPr>
                <w:sz w:val="16"/>
                <w:szCs w:val="16"/>
                <w:lang w:eastAsia="en-US"/>
              </w:rPr>
            </w:pPr>
          </w:p>
        </w:tc>
        <w:tc>
          <w:tcPr>
            <w:tcW w:w="1551" w:type="dxa"/>
            <w:gridSpan w:val="2"/>
          </w:tcPr>
          <w:p w14:paraId="5DD37837" w14:textId="77777777" w:rsidR="00601669" w:rsidRPr="0036258B" w:rsidRDefault="00601669" w:rsidP="00C126A4">
            <w:pPr>
              <w:pStyle w:val="TAL"/>
              <w:keepNext w:val="0"/>
              <w:keepLines w:val="0"/>
              <w:rPr>
                <w:sz w:val="16"/>
                <w:szCs w:val="16"/>
                <w:lang w:eastAsia="en-US"/>
              </w:rPr>
            </w:pPr>
          </w:p>
        </w:tc>
        <w:tc>
          <w:tcPr>
            <w:tcW w:w="1618" w:type="dxa"/>
            <w:gridSpan w:val="2"/>
          </w:tcPr>
          <w:p w14:paraId="14B7CEFE" w14:textId="77777777" w:rsidR="00601669" w:rsidRPr="0036258B" w:rsidRDefault="00601669" w:rsidP="00C126A4">
            <w:pPr>
              <w:pStyle w:val="TAL"/>
              <w:keepNext w:val="0"/>
              <w:keepLines w:val="0"/>
              <w:rPr>
                <w:sz w:val="16"/>
                <w:szCs w:val="16"/>
                <w:lang w:eastAsia="zh-CN"/>
              </w:rPr>
            </w:pPr>
          </w:p>
        </w:tc>
      </w:tr>
      <w:tr w:rsidR="00601669" w:rsidRPr="0036258B" w14:paraId="7926D6AF" w14:textId="77777777" w:rsidTr="00C126A4">
        <w:trPr>
          <w:gridAfter w:val="2"/>
          <w:wAfter w:w="146" w:type="dxa"/>
          <w:trHeight w:val="105"/>
          <w:jc w:val="center"/>
        </w:trPr>
        <w:tc>
          <w:tcPr>
            <w:tcW w:w="1097" w:type="dxa"/>
            <w:gridSpan w:val="2"/>
            <w:tcBorders>
              <w:top w:val="nil"/>
            </w:tcBorders>
            <w:shd w:val="clear" w:color="auto" w:fill="auto"/>
          </w:tcPr>
          <w:p w14:paraId="30F5B546"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5D380F0D"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4AA650A5"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6970AB7F" w14:textId="77777777" w:rsidR="00601669" w:rsidRPr="0036258B" w:rsidRDefault="00601669" w:rsidP="00C126A4">
            <w:pPr>
              <w:pStyle w:val="TAC"/>
              <w:rPr>
                <w:rFonts w:cs="Arial"/>
                <w:sz w:val="16"/>
                <w:szCs w:val="16"/>
                <w:lang w:eastAsia="en-US"/>
              </w:rPr>
            </w:pPr>
          </w:p>
        </w:tc>
        <w:tc>
          <w:tcPr>
            <w:tcW w:w="3448" w:type="dxa"/>
            <w:gridSpan w:val="3"/>
            <w:vMerge/>
          </w:tcPr>
          <w:p w14:paraId="22701402"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40BC67A5"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16E0F365" w14:textId="77777777" w:rsidR="00601669" w:rsidRPr="0036258B" w:rsidRDefault="00601669" w:rsidP="00C126A4">
            <w:pPr>
              <w:pStyle w:val="TAL"/>
              <w:keepNext w:val="0"/>
              <w:keepLines w:val="0"/>
              <w:rPr>
                <w:sz w:val="16"/>
                <w:szCs w:val="16"/>
                <w:lang w:eastAsia="en-US"/>
              </w:rPr>
            </w:pPr>
          </w:p>
        </w:tc>
        <w:tc>
          <w:tcPr>
            <w:tcW w:w="1551" w:type="dxa"/>
            <w:gridSpan w:val="2"/>
          </w:tcPr>
          <w:p w14:paraId="4EE623FC" w14:textId="77777777" w:rsidR="00601669" w:rsidRPr="0036258B" w:rsidRDefault="00601669" w:rsidP="00C126A4">
            <w:pPr>
              <w:pStyle w:val="TAL"/>
              <w:keepNext w:val="0"/>
              <w:keepLines w:val="0"/>
              <w:rPr>
                <w:sz w:val="16"/>
                <w:szCs w:val="16"/>
                <w:lang w:eastAsia="en-US"/>
              </w:rPr>
            </w:pPr>
          </w:p>
        </w:tc>
        <w:tc>
          <w:tcPr>
            <w:tcW w:w="1618" w:type="dxa"/>
            <w:gridSpan w:val="2"/>
          </w:tcPr>
          <w:p w14:paraId="6DFF6086" w14:textId="77777777" w:rsidR="00601669" w:rsidRPr="0036258B" w:rsidRDefault="00601669" w:rsidP="00C126A4">
            <w:pPr>
              <w:pStyle w:val="TAL"/>
              <w:keepNext w:val="0"/>
              <w:keepLines w:val="0"/>
              <w:rPr>
                <w:sz w:val="16"/>
                <w:szCs w:val="16"/>
                <w:lang w:eastAsia="zh-CN"/>
              </w:rPr>
            </w:pPr>
          </w:p>
        </w:tc>
      </w:tr>
      <w:tr w:rsidR="00601669" w:rsidRPr="0036258B" w14:paraId="139774DD" w14:textId="77777777" w:rsidTr="00C126A4">
        <w:trPr>
          <w:gridAfter w:val="2"/>
          <w:wAfter w:w="146" w:type="dxa"/>
          <w:trHeight w:val="105"/>
          <w:jc w:val="center"/>
        </w:trPr>
        <w:tc>
          <w:tcPr>
            <w:tcW w:w="1097" w:type="dxa"/>
            <w:gridSpan w:val="2"/>
            <w:tcBorders>
              <w:bottom w:val="nil"/>
            </w:tcBorders>
            <w:shd w:val="clear" w:color="auto" w:fill="auto"/>
          </w:tcPr>
          <w:p w14:paraId="6206E7E4" w14:textId="77777777" w:rsidR="00601669" w:rsidRPr="0036258B" w:rsidRDefault="00601669" w:rsidP="00C126A4">
            <w:pPr>
              <w:pStyle w:val="TAL"/>
              <w:keepNext w:val="0"/>
              <w:keepLines w:val="0"/>
              <w:rPr>
                <w:sz w:val="16"/>
                <w:szCs w:val="16"/>
                <w:lang w:eastAsia="en-US"/>
              </w:rPr>
            </w:pPr>
            <w:r w:rsidRPr="0036258B">
              <w:rPr>
                <w:sz w:val="16"/>
                <w:szCs w:val="16"/>
                <w:lang w:eastAsia="en-US"/>
              </w:rPr>
              <w:t>21.3.11.2</w:t>
            </w:r>
          </w:p>
        </w:tc>
        <w:tc>
          <w:tcPr>
            <w:tcW w:w="3624" w:type="dxa"/>
            <w:gridSpan w:val="2"/>
            <w:vMerge w:val="restart"/>
            <w:shd w:val="clear" w:color="auto" w:fill="auto"/>
          </w:tcPr>
          <w:p w14:paraId="3DFAFA75"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6067322B"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71FC8963"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C259f</w:t>
            </w:r>
          </w:p>
        </w:tc>
        <w:tc>
          <w:tcPr>
            <w:tcW w:w="3448" w:type="dxa"/>
            <w:gridSpan w:val="3"/>
            <w:vMerge w:val="restart"/>
          </w:tcPr>
          <w:p w14:paraId="002F9F24"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4" w:type="dxa"/>
            <w:gridSpan w:val="2"/>
          </w:tcPr>
          <w:p w14:paraId="3DF8EB70"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16D0CD8" w14:textId="77777777" w:rsidR="00601669" w:rsidRPr="0036258B" w:rsidRDefault="00601669" w:rsidP="00C126A4">
            <w:pPr>
              <w:pStyle w:val="TAL"/>
              <w:keepNext w:val="0"/>
              <w:keepLines w:val="0"/>
              <w:rPr>
                <w:sz w:val="16"/>
                <w:szCs w:val="16"/>
                <w:lang w:eastAsia="en-US"/>
              </w:rPr>
            </w:pPr>
          </w:p>
        </w:tc>
        <w:tc>
          <w:tcPr>
            <w:tcW w:w="1551" w:type="dxa"/>
            <w:gridSpan w:val="2"/>
          </w:tcPr>
          <w:p w14:paraId="1F928493" w14:textId="77777777" w:rsidR="00601669" w:rsidRPr="0036258B" w:rsidRDefault="00601669" w:rsidP="00C126A4">
            <w:pPr>
              <w:pStyle w:val="TAL"/>
              <w:keepNext w:val="0"/>
              <w:keepLines w:val="0"/>
              <w:rPr>
                <w:sz w:val="16"/>
                <w:szCs w:val="16"/>
                <w:lang w:eastAsia="en-US"/>
              </w:rPr>
            </w:pPr>
          </w:p>
        </w:tc>
        <w:tc>
          <w:tcPr>
            <w:tcW w:w="1618" w:type="dxa"/>
            <w:gridSpan w:val="2"/>
          </w:tcPr>
          <w:p w14:paraId="52F4C787" w14:textId="77777777" w:rsidR="00601669" w:rsidRPr="0036258B" w:rsidRDefault="00601669" w:rsidP="00C126A4">
            <w:pPr>
              <w:pStyle w:val="TAL"/>
              <w:keepNext w:val="0"/>
              <w:keepLines w:val="0"/>
              <w:rPr>
                <w:sz w:val="16"/>
                <w:szCs w:val="16"/>
                <w:lang w:eastAsia="zh-CN"/>
              </w:rPr>
            </w:pPr>
          </w:p>
        </w:tc>
      </w:tr>
      <w:tr w:rsidR="00601669" w:rsidRPr="0036258B" w14:paraId="72167E40" w14:textId="77777777" w:rsidTr="00C126A4">
        <w:trPr>
          <w:gridAfter w:val="2"/>
          <w:wAfter w:w="146" w:type="dxa"/>
          <w:trHeight w:val="105"/>
          <w:jc w:val="center"/>
        </w:trPr>
        <w:tc>
          <w:tcPr>
            <w:tcW w:w="1097" w:type="dxa"/>
            <w:gridSpan w:val="2"/>
            <w:tcBorders>
              <w:top w:val="nil"/>
            </w:tcBorders>
            <w:shd w:val="clear" w:color="auto" w:fill="auto"/>
          </w:tcPr>
          <w:p w14:paraId="346B0E90"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0A1A80B5"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35C863CA"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63A91386" w14:textId="77777777" w:rsidR="00601669" w:rsidRPr="0036258B" w:rsidRDefault="00601669" w:rsidP="00C126A4">
            <w:pPr>
              <w:pStyle w:val="TAC"/>
              <w:rPr>
                <w:rFonts w:cs="Arial"/>
                <w:sz w:val="16"/>
                <w:szCs w:val="16"/>
                <w:lang w:eastAsia="en-US"/>
              </w:rPr>
            </w:pPr>
          </w:p>
        </w:tc>
        <w:tc>
          <w:tcPr>
            <w:tcW w:w="3448" w:type="dxa"/>
            <w:gridSpan w:val="3"/>
            <w:vMerge/>
          </w:tcPr>
          <w:p w14:paraId="685EDF08" w14:textId="77777777" w:rsidR="00601669" w:rsidRPr="0036258B" w:rsidRDefault="00601669" w:rsidP="00C126A4">
            <w:pPr>
              <w:pStyle w:val="TAL"/>
              <w:keepNext w:val="0"/>
              <w:keepLines w:val="0"/>
              <w:rPr>
                <w:sz w:val="16"/>
                <w:szCs w:val="16"/>
                <w:lang w:eastAsia="en-US"/>
              </w:rPr>
            </w:pPr>
          </w:p>
        </w:tc>
        <w:tc>
          <w:tcPr>
            <w:tcW w:w="1374" w:type="dxa"/>
            <w:gridSpan w:val="2"/>
          </w:tcPr>
          <w:p w14:paraId="1A9F3091"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816EB69" w14:textId="77777777" w:rsidR="00601669" w:rsidRPr="0036258B" w:rsidRDefault="00601669" w:rsidP="00C126A4">
            <w:pPr>
              <w:pStyle w:val="TAL"/>
              <w:keepNext w:val="0"/>
              <w:keepLines w:val="0"/>
              <w:rPr>
                <w:sz w:val="16"/>
                <w:szCs w:val="16"/>
                <w:lang w:eastAsia="en-US"/>
              </w:rPr>
            </w:pPr>
          </w:p>
        </w:tc>
        <w:tc>
          <w:tcPr>
            <w:tcW w:w="1551" w:type="dxa"/>
            <w:gridSpan w:val="2"/>
          </w:tcPr>
          <w:p w14:paraId="525218F3" w14:textId="77777777" w:rsidR="00601669" w:rsidRPr="0036258B" w:rsidRDefault="00601669" w:rsidP="00C126A4">
            <w:pPr>
              <w:pStyle w:val="TAL"/>
              <w:keepNext w:val="0"/>
              <w:keepLines w:val="0"/>
              <w:rPr>
                <w:sz w:val="16"/>
                <w:szCs w:val="16"/>
                <w:lang w:eastAsia="en-US"/>
              </w:rPr>
            </w:pPr>
          </w:p>
        </w:tc>
        <w:tc>
          <w:tcPr>
            <w:tcW w:w="1618" w:type="dxa"/>
            <w:gridSpan w:val="2"/>
          </w:tcPr>
          <w:p w14:paraId="3293FB25" w14:textId="77777777" w:rsidR="00601669" w:rsidRPr="0036258B" w:rsidRDefault="00601669" w:rsidP="00C126A4">
            <w:pPr>
              <w:pStyle w:val="TAL"/>
              <w:keepNext w:val="0"/>
              <w:keepLines w:val="0"/>
              <w:rPr>
                <w:sz w:val="16"/>
                <w:szCs w:val="16"/>
                <w:lang w:eastAsia="zh-CN"/>
              </w:rPr>
            </w:pPr>
          </w:p>
        </w:tc>
      </w:tr>
      <w:tr w:rsidR="00601669" w:rsidRPr="0036258B" w14:paraId="7D7A0326" w14:textId="77777777" w:rsidTr="00C126A4">
        <w:trPr>
          <w:gridAfter w:val="2"/>
          <w:wAfter w:w="146" w:type="dxa"/>
          <w:trHeight w:val="105"/>
          <w:jc w:val="center"/>
        </w:trPr>
        <w:tc>
          <w:tcPr>
            <w:tcW w:w="1097" w:type="dxa"/>
            <w:gridSpan w:val="2"/>
            <w:tcBorders>
              <w:bottom w:val="nil"/>
            </w:tcBorders>
            <w:shd w:val="clear" w:color="auto" w:fill="auto"/>
          </w:tcPr>
          <w:p w14:paraId="63F645D9" w14:textId="77777777" w:rsidR="00601669" w:rsidRPr="0036258B" w:rsidRDefault="00601669" w:rsidP="00C126A4">
            <w:pPr>
              <w:pStyle w:val="TAL"/>
              <w:keepNext w:val="0"/>
              <w:keepLines w:val="0"/>
              <w:rPr>
                <w:sz w:val="16"/>
                <w:szCs w:val="16"/>
                <w:lang w:eastAsia="en-US"/>
              </w:rPr>
            </w:pPr>
            <w:r w:rsidRPr="0036258B">
              <w:rPr>
                <w:sz w:val="16"/>
                <w:szCs w:val="16"/>
                <w:lang w:eastAsia="en-US"/>
              </w:rPr>
              <w:t>21.3.12.1</w:t>
            </w:r>
          </w:p>
        </w:tc>
        <w:tc>
          <w:tcPr>
            <w:tcW w:w="3624" w:type="dxa"/>
            <w:gridSpan w:val="2"/>
            <w:vMerge w:val="restart"/>
            <w:shd w:val="clear" w:color="auto" w:fill="auto"/>
          </w:tcPr>
          <w:p w14:paraId="79E2858C"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022A4566"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2AB4FF25"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C259gF</w:t>
            </w:r>
          </w:p>
        </w:tc>
        <w:tc>
          <w:tcPr>
            <w:tcW w:w="3448" w:type="dxa"/>
            <w:gridSpan w:val="3"/>
            <w:vMerge w:val="restart"/>
          </w:tcPr>
          <w:p w14:paraId="7CAD04E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14A240A7"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F9710A0" w14:textId="77777777" w:rsidR="00601669" w:rsidRPr="0036258B" w:rsidRDefault="00601669" w:rsidP="00C126A4">
            <w:pPr>
              <w:pStyle w:val="TAL"/>
              <w:keepNext w:val="0"/>
              <w:keepLines w:val="0"/>
              <w:rPr>
                <w:sz w:val="16"/>
                <w:szCs w:val="16"/>
                <w:lang w:eastAsia="en-US"/>
              </w:rPr>
            </w:pPr>
          </w:p>
        </w:tc>
        <w:tc>
          <w:tcPr>
            <w:tcW w:w="1551" w:type="dxa"/>
            <w:gridSpan w:val="2"/>
          </w:tcPr>
          <w:p w14:paraId="51658851" w14:textId="77777777" w:rsidR="00601669" w:rsidRPr="0036258B" w:rsidRDefault="00601669" w:rsidP="00C126A4">
            <w:pPr>
              <w:pStyle w:val="TAL"/>
              <w:keepNext w:val="0"/>
              <w:keepLines w:val="0"/>
              <w:rPr>
                <w:sz w:val="16"/>
                <w:szCs w:val="16"/>
                <w:lang w:eastAsia="en-US"/>
              </w:rPr>
            </w:pPr>
          </w:p>
        </w:tc>
        <w:tc>
          <w:tcPr>
            <w:tcW w:w="1618" w:type="dxa"/>
            <w:gridSpan w:val="2"/>
          </w:tcPr>
          <w:p w14:paraId="3F2B5C20" w14:textId="77777777" w:rsidR="00601669" w:rsidRPr="0036258B" w:rsidRDefault="00601669" w:rsidP="00C126A4">
            <w:pPr>
              <w:pStyle w:val="TAL"/>
              <w:keepNext w:val="0"/>
              <w:keepLines w:val="0"/>
              <w:rPr>
                <w:sz w:val="16"/>
                <w:szCs w:val="16"/>
                <w:lang w:eastAsia="zh-CN"/>
              </w:rPr>
            </w:pPr>
          </w:p>
        </w:tc>
      </w:tr>
      <w:tr w:rsidR="00601669" w:rsidRPr="0036258B" w14:paraId="7AFDE744" w14:textId="77777777" w:rsidTr="00C126A4">
        <w:trPr>
          <w:gridAfter w:val="2"/>
          <w:wAfter w:w="146" w:type="dxa"/>
          <w:trHeight w:val="105"/>
          <w:jc w:val="center"/>
        </w:trPr>
        <w:tc>
          <w:tcPr>
            <w:tcW w:w="1097" w:type="dxa"/>
            <w:gridSpan w:val="2"/>
            <w:tcBorders>
              <w:top w:val="nil"/>
            </w:tcBorders>
            <w:shd w:val="clear" w:color="auto" w:fill="auto"/>
          </w:tcPr>
          <w:p w14:paraId="4CD7CC9A"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0DD11D45"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2A5C9411" w14:textId="77777777" w:rsidR="00601669" w:rsidRPr="0036258B" w:rsidRDefault="00601669" w:rsidP="00C126A4">
            <w:pPr>
              <w:pStyle w:val="TAC"/>
              <w:rPr>
                <w:rFonts w:cs="Arial"/>
                <w:sz w:val="16"/>
                <w:szCs w:val="16"/>
                <w:lang w:eastAsia="en-US"/>
              </w:rPr>
            </w:pPr>
          </w:p>
        </w:tc>
        <w:tc>
          <w:tcPr>
            <w:tcW w:w="1133" w:type="dxa"/>
            <w:gridSpan w:val="3"/>
            <w:shd w:val="clear" w:color="auto" w:fill="auto"/>
          </w:tcPr>
          <w:p w14:paraId="3CA92C43"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C259gT</w:t>
            </w:r>
          </w:p>
        </w:tc>
        <w:tc>
          <w:tcPr>
            <w:tcW w:w="3448" w:type="dxa"/>
            <w:gridSpan w:val="3"/>
            <w:vMerge/>
          </w:tcPr>
          <w:p w14:paraId="4113E93F" w14:textId="77777777" w:rsidR="00601669" w:rsidRPr="0036258B" w:rsidRDefault="00601669" w:rsidP="00C126A4">
            <w:pPr>
              <w:pStyle w:val="TAL"/>
              <w:keepNext w:val="0"/>
              <w:keepLines w:val="0"/>
              <w:rPr>
                <w:sz w:val="16"/>
                <w:szCs w:val="16"/>
                <w:lang w:eastAsia="en-US"/>
              </w:rPr>
            </w:pPr>
          </w:p>
        </w:tc>
        <w:tc>
          <w:tcPr>
            <w:tcW w:w="1374" w:type="dxa"/>
            <w:gridSpan w:val="2"/>
          </w:tcPr>
          <w:p w14:paraId="33E7E6BC"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28B93C2" w14:textId="77777777" w:rsidR="00601669" w:rsidRPr="0036258B" w:rsidRDefault="00601669" w:rsidP="00C126A4">
            <w:pPr>
              <w:pStyle w:val="TAL"/>
              <w:keepNext w:val="0"/>
              <w:keepLines w:val="0"/>
              <w:rPr>
                <w:sz w:val="16"/>
                <w:szCs w:val="16"/>
                <w:lang w:eastAsia="en-US"/>
              </w:rPr>
            </w:pPr>
          </w:p>
        </w:tc>
        <w:tc>
          <w:tcPr>
            <w:tcW w:w="1551" w:type="dxa"/>
            <w:gridSpan w:val="2"/>
          </w:tcPr>
          <w:p w14:paraId="1FB07509" w14:textId="77777777" w:rsidR="00601669" w:rsidRPr="0036258B" w:rsidRDefault="00601669" w:rsidP="00C126A4">
            <w:pPr>
              <w:pStyle w:val="TAL"/>
              <w:keepNext w:val="0"/>
              <w:keepLines w:val="0"/>
              <w:rPr>
                <w:sz w:val="16"/>
                <w:szCs w:val="16"/>
                <w:lang w:eastAsia="en-US"/>
              </w:rPr>
            </w:pPr>
          </w:p>
        </w:tc>
        <w:tc>
          <w:tcPr>
            <w:tcW w:w="1618" w:type="dxa"/>
            <w:gridSpan w:val="2"/>
          </w:tcPr>
          <w:p w14:paraId="4F86A1E6" w14:textId="77777777" w:rsidR="00601669" w:rsidRPr="0036258B" w:rsidRDefault="00601669" w:rsidP="00C126A4">
            <w:pPr>
              <w:pStyle w:val="TAL"/>
              <w:keepNext w:val="0"/>
              <w:keepLines w:val="0"/>
              <w:rPr>
                <w:sz w:val="16"/>
                <w:szCs w:val="16"/>
                <w:lang w:eastAsia="zh-CN"/>
              </w:rPr>
            </w:pPr>
          </w:p>
        </w:tc>
      </w:tr>
      <w:tr w:rsidR="00601669" w:rsidRPr="0036258B" w14:paraId="4AFFB7D2" w14:textId="77777777" w:rsidTr="00C126A4">
        <w:trPr>
          <w:gridAfter w:val="2"/>
          <w:wAfter w:w="146" w:type="dxa"/>
          <w:trHeight w:val="105"/>
          <w:jc w:val="center"/>
        </w:trPr>
        <w:tc>
          <w:tcPr>
            <w:tcW w:w="1097" w:type="dxa"/>
            <w:gridSpan w:val="2"/>
            <w:tcBorders>
              <w:bottom w:val="nil"/>
            </w:tcBorders>
            <w:shd w:val="clear" w:color="auto" w:fill="auto"/>
          </w:tcPr>
          <w:p w14:paraId="799E1F6D" w14:textId="77777777" w:rsidR="00601669" w:rsidRPr="0036258B" w:rsidRDefault="00601669" w:rsidP="00C126A4">
            <w:pPr>
              <w:pStyle w:val="TAL"/>
              <w:keepNext w:val="0"/>
              <w:keepLines w:val="0"/>
              <w:rPr>
                <w:sz w:val="16"/>
                <w:szCs w:val="16"/>
                <w:lang w:eastAsia="en-US"/>
              </w:rPr>
            </w:pPr>
            <w:r w:rsidRPr="0036258B">
              <w:rPr>
                <w:sz w:val="16"/>
                <w:szCs w:val="16"/>
                <w:lang w:eastAsia="en-US"/>
              </w:rPr>
              <w:t>21.3.12.2</w:t>
            </w:r>
          </w:p>
        </w:tc>
        <w:tc>
          <w:tcPr>
            <w:tcW w:w="3624" w:type="dxa"/>
            <w:gridSpan w:val="2"/>
            <w:vMerge w:val="restart"/>
            <w:shd w:val="clear" w:color="auto" w:fill="auto"/>
          </w:tcPr>
          <w:p w14:paraId="42287F06"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269DEEB6"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13DB7451"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C259hF</w:t>
            </w:r>
          </w:p>
        </w:tc>
        <w:tc>
          <w:tcPr>
            <w:tcW w:w="3448" w:type="dxa"/>
            <w:gridSpan w:val="3"/>
            <w:vMerge w:val="restart"/>
          </w:tcPr>
          <w:p w14:paraId="650A03B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4C3E7254"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2B4E659" w14:textId="77777777" w:rsidR="00601669" w:rsidRPr="0036258B" w:rsidRDefault="00601669" w:rsidP="00C126A4">
            <w:pPr>
              <w:pStyle w:val="TAL"/>
              <w:keepNext w:val="0"/>
              <w:keepLines w:val="0"/>
              <w:rPr>
                <w:sz w:val="16"/>
                <w:szCs w:val="16"/>
                <w:lang w:eastAsia="en-US"/>
              </w:rPr>
            </w:pPr>
          </w:p>
        </w:tc>
        <w:tc>
          <w:tcPr>
            <w:tcW w:w="1551" w:type="dxa"/>
            <w:gridSpan w:val="2"/>
          </w:tcPr>
          <w:p w14:paraId="40F5920A" w14:textId="77777777" w:rsidR="00601669" w:rsidRPr="0036258B" w:rsidRDefault="00601669" w:rsidP="00C126A4">
            <w:pPr>
              <w:pStyle w:val="TAL"/>
              <w:keepNext w:val="0"/>
              <w:keepLines w:val="0"/>
              <w:rPr>
                <w:sz w:val="16"/>
                <w:szCs w:val="16"/>
                <w:lang w:eastAsia="en-US"/>
              </w:rPr>
            </w:pPr>
          </w:p>
        </w:tc>
        <w:tc>
          <w:tcPr>
            <w:tcW w:w="1618" w:type="dxa"/>
            <w:gridSpan w:val="2"/>
          </w:tcPr>
          <w:p w14:paraId="27F05BD5" w14:textId="77777777" w:rsidR="00601669" w:rsidRPr="0036258B" w:rsidRDefault="00601669" w:rsidP="00C126A4">
            <w:pPr>
              <w:pStyle w:val="TAL"/>
              <w:keepNext w:val="0"/>
              <w:keepLines w:val="0"/>
              <w:rPr>
                <w:sz w:val="16"/>
                <w:szCs w:val="16"/>
                <w:lang w:eastAsia="zh-CN"/>
              </w:rPr>
            </w:pPr>
          </w:p>
        </w:tc>
      </w:tr>
      <w:tr w:rsidR="00601669" w:rsidRPr="0036258B" w14:paraId="7CD658F4" w14:textId="77777777" w:rsidTr="00C126A4">
        <w:trPr>
          <w:gridAfter w:val="2"/>
          <w:wAfter w:w="146" w:type="dxa"/>
          <w:trHeight w:val="105"/>
          <w:jc w:val="center"/>
        </w:trPr>
        <w:tc>
          <w:tcPr>
            <w:tcW w:w="1097" w:type="dxa"/>
            <w:gridSpan w:val="2"/>
            <w:tcBorders>
              <w:top w:val="nil"/>
              <w:bottom w:val="single" w:sz="4" w:space="0" w:color="auto"/>
            </w:tcBorders>
            <w:shd w:val="clear" w:color="auto" w:fill="auto"/>
          </w:tcPr>
          <w:p w14:paraId="4F3BCB08" w14:textId="77777777" w:rsidR="00601669" w:rsidRPr="0036258B" w:rsidRDefault="00601669" w:rsidP="00C126A4">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43E8C048"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532563D8" w14:textId="77777777" w:rsidR="00601669" w:rsidRPr="0036258B" w:rsidRDefault="00601669" w:rsidP="00C126A4">
            <w:pPr>
              <w:pStyle w:val="TAC"/>
              <w:rPr>
                <w:rFonts w:cs="Arial"/>
                <w:sz w:val="16"/>
                <w:szCs w:val="16"/>
                <w:lang w:eastAsia="en-US"/>
              </w:rPr>
            </w:pPr>
          </w:p>
        </w:tc>
        <w:tc>
          <w:tcPr>
            <w:tcW w:w="1133" w:type="dxa"/>
            <w:gridSpan w:val="3"/>
            <w:tcBorders>
              <w:bottom w:val="single" w:sz="4" w:space="0" w:color="auto"/>
            </w:tcBorders>
            <w:shd w:val="clear" w:color="auto" w:fill="auto"/>
          </w:tcPr>
          <w:p w14:paraId="5C743F91"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C259hT</w:t>
            </w:r>
          </w:p>
        </w:tc>
        <w:tc>
          <w:tcPr>
            <w:tcW w:w="3448" w:type="dxa"/>
            <w:gridSpan w:val="3"/>
            <w:vMerge/>
            <w:tcBorders>
              <w:bottom w:val="single" w:sz="4" w:space="0" w:color="auto"/>
            </w:tcBorders>
          </w:tcPr>
          <w:p w14:paraId="72B77F4E"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49BC72E"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734DC4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1F4060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9974F9F" w14:textId="77777777" w:rsidR="00601669" w:rsidRPr="0036258B" w:rsidRDefault="00601669" w:rsidP="00C126A4">
            <w:pPr>
              <w:pStyle w:val="TAL"/>
              <w:keepNext w:val="0"/>
              <w:keepLines w:val="0"/>
              <w:rPr>
                <w:sz w:val="16"/>
                <w:szCs w:val="16"/>
                <w:lang w:eastAsia="zh-CN"/>
              </w:rPr>
            </w:pPr>
          </w:p>
        </w:tc>
      </w:tr>
      <w:tr w:rsidR="00601669" w:rsidRPr="0036258B" w14:paraId="613DA15F" w14:textId="77777777" w:rsidTr="00C126A4">
        <w:trPr>
          <w:gridAfter w:val="2"/>
          <w:wAfter w:w="146" w:type="dxa"/>
          <w:trHeight w:val="105"/>
          <w:jc w:val="center"/>
        </w:trPr>
        <w:tc>
          <w:tcPr>
            <w:tcW w:w="1097" w:type="dxa"/>
            <w:gridSpan w:val="2"/>
            <w:vMerge w:val="restart"/>
            <w:tcBorders>
              <w:top w:val="nil"/>
            </w:tcBorders>
            <w:shd w:val="clear" w:color="auto" w:fill="auto"/>
          </w:tcPr>
          <w:p w14:paraId="461F92CF" w14:textId="77777777" w:rsidR="00601669" w:rsidRPr="0036258B" w:rsidRDefault="00601669" w:rsidP="00C126A4">
            <w:pPr>
              <w:pStyle w:val="TAL"/>
              <w:keepNext w:val="0"/>
              <w:keepLines w:val="0"/>
              <w:rPr>
                <w:sz w:val="16"/>
                <w:szCs w:val="16"/>
              </w:rPr>
            </w:pPr>
            <w:r w:rsidRPr="0036258B">
              <w:rPr>
                <w:sz w:val="16"/>
                <w:szCs w:val="16"/>
              </w:rPr>
              <w:t>21.3.13</w:t>
            </w:r>
          </w:p>
        </w:tc>
        <w:tc>
          <w:tcPr>
            <w:tcW w:w="3624" w:type="dxa"/>
            <w:gridSpan w:val="2"/>
            <w:vMerge w:val="restart"/>
            <w:shd w:val="clear" w:color="auto" w:fill="auto"/>
          </w:tcPr>
          <w:p w14:paraId="444FE6F1" w14:textId="77777777" w:rsidR="00601669" w:rsidRPr="0036258B" w:rsidRDefault="00601669" w:rsidP="00C126A4">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2"/>
            <w:vMerge w:val="restart"/>
            <w:shd w:val="clear" w:color="auto" w:fill="auto"/>
          </w:tcPr>
          <w:p w14:paraId="485B79ED" w14:textId="77777777" w:rsidR="00601669" w:rsidRPr="0036258B" w:rsidRDefault="00601669" w:rsidP="00C126A4">
            <w:pPr>
              <w:pStyle w:val="TAC"/>
              <w:rPr>
                <w:rFonts w:cs="Arial"/>
                <w:sz w:val="16"/>
                <w:szCs w:val="16"/>
              </w:rPr>
            </w:pPr>
            <w:r w:rsidRPr="0036258B">
              <w:t>Rel-14</w:t>
            </w:r>
          </w:p>
        </w:tc>
        <w:tc>
          <w:tcPr>
            <w:tcW w:w="1133" w:type="dxa"/>
            <w:gridSpan w:val="3"/>
            <w:vMerge w:val="restart"/>
            <w:shd w:val="clear" w:color="auto" w:fill="auto"/>
          </w:tcPr>
          <w:p w14:paraId="786152C9" w14:textId="77777777" w:rsidR="00601669" w:rsidRPr="0036258B" w:rsidRDefault="00601669" w:rsidP="00C126A4">
            <w:pPr>
              <w:pStyle w:val="TAC"/>
              <w:rPr>
                <w:rFonts w:cs="Arial"/>
                <w:sz w:val="16"/>
                <w:szCs w:val="16"/>
              </w:rPr>
            </w:pPr>
            <w:r w:rsidRPr="0036258B">
              <w:t>C354</w:t>
            </w:r>
          </w:p>
        </w:tc>
        <w:tc>
          <w:tcPr>
            <w:tcW w:w="3448" w:type="dxa"/>
            <w:gridSpan w:val="3"/>
            <w:vMerge w:val="restart"/>
          </w:tcPr>
          <w:p w14:paraId="48B1D31E" w14:textId="77777777" w:rsidR="00601669" w:rsidRPr="0036258B" w:rsidRDefault="00601669" w:rsidP="00C126A4">
            <w:pPr>
              <w:pStyle w:val="TAL"/>
              <w:keepNext w:val="0"/>
              <w:keepLines w:val="0"/>
              <w:rPr>
                <w:sz w:val="16"/>
                <w:szCs w:val="16"/>
              </w:rPr>
            </w:pPr>
            <w:r w:rsidRPr="0036258B">
              <w:t>UEs supporting E-UTRA and SC-PTM and (CE mode A or CE mode B)</w:t>
            </w:r>
          </w:p>
        </w:tc>
        <w:tc>
          <w:tcPr>
            <w:tcW w:w="1374" w:type="dxa"/>
            <w:gridSpan w:val="2"/>
            <w:tcBorders>
              <w:bottom w:val="single" w:sz="4" w:space="0" w:color="auto"/>
            </w:tcBorders>
          </w:tcPr>
          <w:p w14:paraId="68FD0787" w14:textId="77777777" w:rsidR="00601669" w:rsidRPr="0036258B" w:rsidRDefault="00601669" w:rsidP="00C126A4">
            <w:pPr>
              <w:pStyle w:val="TAL"/>
              <w:keepNext w:val="0"/>
              <w:keepLines w:val="0"/>
              <w:rPr>
                <w:sz w:val="16"/>
              </w:rPr>
            </w:pPr>
            <w:r w:rsidRPr="0036258B">
              <w:t>pc_eFDD</w:t>
            </w:r>
          </w:p>
        </w:tc>
        <w:tc>
          <w:tcPr>
            <w:tcW w:w="1346" w:type="dxa"/>
            <w:gridSpan w:val="2"/>
            <w:tcBorders>
              <w:top w:val="single" w:sz="4" w:space="0" w:color="auto"/>
              <w:bottom w:val="single" w:sz="4" w:space="0" w:color="auto"/>
            </w:tcBorders>
          </w:tcPr>
          <w:p w14:paraId="4E16B9E2" w14:textId="77777777" w:rsidR="00601669" w:rsidRPr="0036258B" w:rsidRDefault="00601669" w:rsidP="00C126A4">
            <w:pPr>
              <w:pStyle w:val="TAL"/>
              <w:keepNext w:val="0"/>
              <w:keepLines w:val="0"/>
              <w:rPr>
                <w:sz w:val="16"/>
                <w:szCs w:val="16"/>
              </w:rPr>
            </w:pPr>
          </w:p>
        </w:tc>
        <w:tc>
          <w:tcPr>
            <w:tcW w:w="1551" w:type="dxa"/>
            <w:gridSpan w:val="2"/>
            <w:tcBorders>
              <w:bottom w:val="single" w:sz="4" w:space="0" w:color="auto"/>
            </w:tcBorders>
          </w:tcPr>
          <w:p w14:paraId="58E5E5E5" w14:textId="77777777" w:rsidR="00601669" w:rsidRPr="0036258B" w:rsidRDefault="00601669" w:rsidP="00C126A4">
            <w:pPr>
              <w:pStyle w:val="TAL"/>
              <w:keepNext w:val="0"/>
              <w:keepLines w:val="0"/>
              <w:rPr>
                <w:sz w:val="16"/>
                <w:szCs w:val="16"/>
              </w:rPr>
            </w:pPr>
          </w:p>
        </w:tc>
        <w:tc>
          <w:tcPr>
            <w:tcW w:w="1618" w:type="dxa"/>
            <w:gridSpan w:val="2"/>
            <w:tcBorders>
              <w:bottom w:val="single" w:sz="4" w:space="0" w:color="auto"/>
            </w:tcBorders>
          </w:tcPr>
          <w:p w14:paraId="06B17762" w14:textId="77777777" w:rsidR="00601669" w:rsidRPr="0036258B" w:rsidRDefault="00601669" w:rsidP="00C126A4">
            <w:pPr>
              <w:pStyle w:val="TAL"/>
              <w:keepNext w:val="0"/>
              <w:keepLines w:val="0"/>
              <w:rPr>
                <w:sz w:val="16"/>
                <w:szCs w:val="16"/>
                <w:lang w:eastAsia="zh-CN"/>
              </w:rPr>
            </w:pPr>
          </w:p>
        </w:tc>
      </w:tr>
      <w:tr w:rsidR="00601669" w:rsidRPr="0036258B" w14:paraId="20AC492F" w14:textId="77777777" w:rsidTr="00C126A4">
        <w:trPr>
          <w:gridAfter w:val="2"/>
          <w:wAfter w:w="146" w:type="dxa"/>
          <w:trHeight w:val="105"/>
          <w:jc w:val="center"/>
        </w:trPr>
        <w:tc>
          <w:tcPr>
            <w:tcW w:w="1097" w:type="dxa"/>
            <w:gridSpan w:val="2"/>
            <w:vMerge/>
            <w:tcBorders>
              <w:bottom w:val="single" w:sz="4" w:space="0" w:color="auto"/>
            </w:tcBorders>
            <w:shd w:val="clear" w:color="auto" w:fill="auto"/>
          </w:tcPr>
          <w:p w14:paraId="1464B140" w14:textId="77777777" w:rsidR="00601669" w:rsidRPr="0036258B" w:rsidRDefault="00601669" w:rsidP="00C126A4">
            <w:pPr>
              <w:pStyle w:val="TAL"/>
              <w:keepNext w:val="0"/>
              <w:keepLines w:val="0"/>
              <w:rPr>
                <w:sz w:val="16"/>
                <w:szCs w:val="16"/>
              </w:rPr>
            </w:pPr>
          </w:p>
        </w:tc>
        <w:tc>
          <w:tcPr>
            <w:tcW w:w="3624" w:type="dxa"/>
            <w:gridSpan w:val="2"/>
            <w:vMerge/>
            <w:tcBorders>
              <w:bottom w:val="single" w:sz="4" w:space="0" w:color="auto"/>
            </w:tcBorders>
            <w:shd w:val="clear" w:color="auto" w:fill="auto"/>
          </w:tcPr>
          <w:p w14:paraId="75F0A1C3" w14:textId="77777777" w:rsidR="00601669" w:rsidRPr="0036258B" w:rsidRDefault="00601669" w:rsidP="00C126A4">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2B7ABAEA" w14:textId="77777777" w:rsidR="00601669" w:rsidRPr="0036258B" w:rsidRDefault="00601669" w:rsidP="00C126A4">
            <w:pPr>
              <w:pStyle w:val="TAC"/>
              <w:rPr>
                <w:rFonts w:cs="Arial"/>
                <w:sz w:val="16"/>
                <w:szCs w:val="16"/>
              </w:rPr>
            </w:pPr>
          </w:p>
        </w:tc>
        <w:tc>
          <w:tcPr>
            <w:tcW w:w="1133" w:type="dxa"/>
            <w:gridSpan w:val="3"/>
            <w:vMerge/>
            <w:tcBorders>
              <w:bottom w:val="single" w:sz="4" w:space="0" w:color="auto"/>
            </w:tcBorders>
            <w:shd w:val="clear" w:color="auto" w:fill="auto"/>
          </w:tcPr>
          <w:p w14:paraId="1E616D44" w14:textId="77777777" w:rsidR="00601669" w:rsidRPr="0036258B" w:rsidRDefault="00601669" w:rsidP="00C126A4">
            <w:pPr>
              <w:pStyle w:val="TAC"/>
              <w:rPr>
                <w:rFonts w:cs="Arial"/>
                <w:sz w:val="16"/>
                <w:szCs w:val="16"/>
              </w:rPr>
            </w:pPr>
          </w:p>
        </w:tc>
        <w:tc>
          <w:tcPr>
            <w:tcW w:w="3448" w:type="dxa"/>
            <w:gridSpan w:val="3"/>
            <w:vMerge/>
            <w:tcBorders>
              <w:bottom w:val="single" w:sz="4" w:space="0" w:color="auto"/>
            </w:tcBorders>
          </w:tcPr>
          <w:p w14:paraId="1AA97D68" w14:textId="77777777" w:rsidR="00601669" w:rsidRPr="0036258B" w:rsidRDefault="00601669" w:rsidP="00C126A4">
            <w:pPr>
              <w:pStyle w:val="TAL"/>
              <w:keepNext w:val="0"/>
              <w:keepLines w:val="0"/>
              <w:rPr>
                <w:sz w:val="16"/>
                <w:szCs w:val="16"/>
              </w:rPr>
            </w:pPr>
          </w:p>
        </w:tc>
        <w:tc>
          <w:tcPr>
            <w:tcW w:w="1374" w:type="dxa"/>
            <w:gridSpan w:val="2"/>
            <w:tcBorders>
              <w:bottom w:val="single" w:sz="4" w:space="0" w:color="auto"/>
            </w:tcBorders>
          </w:tcPr>
          <w:p w14:paraId="733CBEFE" w14:textId="77777777" w:rsidR="00601669" w:rsidRPr="0036258B" w:rsidRDefault="00601669" w:rsidP="00C126A4">
            <w:pPr>
              <w:pStyle w:val="TAL"/>
              <w:keepNext w:val="0"/>
              <w:keepLines w:val="0"/>
              <w:rPr>
                <w:sz w:val="16"/>
              </w:rPr>
            </w:pPr>
            <w:r w:rsidRPr="0036258B">
              <w:t>pc_eTDD</w:t>
            </w:r>
          </w:p>
        </w:tc>
        <w:tc>
          <w:tcPr>
            <w:tcW w:w="1346" w:type="dxa"/>
            <w:gridSpan w:val="2"/>
            <w:tcBorders>
              <w:top w:val="single" w:sz="4" w:space="0" w:color="auto"/>
              <w:bottom w:val="single" w:sz="4" w:space="0" w:color="auto"/>
            </w:tcBorders>
          </w:tcPr>
          <w:p w14:paraId="7C7809A9" w14:textId="77777777" w:rsidR="00601669" w:rsidRPr="0036258B" w:rsidRDefault="00601669" w:rsidP="00C126A4">
            <w:pPr>
              <w:pStyle w:val="TAL"/>
              <w:keepNext w:val="0"/>
              <w:keepLines w:val="0"/>
              <w:rPr>
                <w:sz w:val="16"/>
                <w:szCs w:val="16"/>
              </w:rPr>
            </w:pPr>
          </w:p>
        </w:tc>
        <w:tc>
          <w:tcPr>
            <w:tcW w:w="1551" w:type="dxa"/>
            <w:gridSpan w:val="2"/>
            <w:tcBorders>
              <w:bottom w:val="single" w:sz="4" w:space="0" w:color="auto"/>
            </w:tcBorders>
          </w:tcPr>
          <w:p w14:paraId="24178E1C" w14:textId="77777777" w:rsidR="00601669" w:rsidRPr="0036258B" w:rsidRDefault="00601669" w:rsidP="00C126A4">
            <w:pPr>
              <w:pStyle w:val="TAL"/>
              <w:keepNext w:val="0"/>
              <w:keepLines w:val="0"/>
              <w:rPr>
                <w:sz w:val="16"/>
                <w:szCs w:val="16"/>
              </w:rPr>
            </w:pPr>
          </w:p>
        </w:tc>
        <w:tc>
          <w:tcPr>
            <w:tcW w:w="1618" w:type="dxa"/>
            <w:gridSpan w:val="2"/>
            <w:tcBorders>
              <w:bottom w:val="single" w:sz="4" w:space="0" w:color="auto"/>
            </w:tcBorders>
          </w:tcPr>
          <w:p w14:paraId="36B3896F" w14:textId="77777777" w:rsidR="00601669" w:rsidRPr="0036258B" w:rsidRDefault="00601669" w:rsidP="00C126A4">
            <w:pPr>
              <w:pStyle w:val="TAL"/>
              <w:keepNext w:val="0"/>
              <w:keepLines w:val="0"/>
              <w:rPr>
                <w:sz w:val="16"/>
                <w:szCs w:val="16"/>
                <w:lang w:eastAsia="zh-CN"/>
              </w:rPr>
            </w:pPr>
          </w:p>
        </w:tc>
      </w:tr>
      <w:tr w:rsidR="00601669" w:rsidRPr="0036258B" w14:paraId="5E8B16B8" w14:textId="77777777" w:rsidTr="00C126A4">
        <w:trPr>
          <w:gridAfter w:val="2"/>
          <w:wAfter w:w="146" w:type="dxa"/>
          <w:trHeight w:val="105"/>
          <w:jc w:val="center"/>
        </w:trPr>
        <w:tc>
          <w:tcPr>
            <w:tcW w:w="1097" w:type="dxa"/>
            <w:gridSpan w:val="2"/>
            <w:shd w:val="clear" w:color="auto" w:fill="D9D9D9"/>
          </w:tcPr>
          <w:p w14:paraId="0C804C18" w14:textId="77777777" w:rsidR="00601669" w:rsidRPr="0036258B" w:rsidRDefault="00601669" w:rsidP="00C126A4">
            <w:pPr>
              <w:pStyle w:val="TAL"/>
              <w:keepNext w:val="0"/>
              <w:keepLines w:val="0"/>
              <w:rPr>
                <w:sz w:val="16"/>
                <w:szCs w:val="16"/>
                <w:lang w:eastAsia="en-US"/>
              </w:rPr>
            </w:pPr>
            <w:r w:rsidRPr="0036258B">
              <w:rPr>
                <w:rFonts w:eastAsia="DengXian"/>
                <w:b/>
                <w:sz w:val="16"/>
                <w:szCs w:val="16"/>
                <w:lang w:eastAsia="zh-CN"/>
              </w:rPr>
              <w:t>22</w:t>
            </w:r>
          </w:p>
        </w:tc>
        <w:tc>
          <w:tcPr>
            <w:tcW w:w="3624" w:type="dxa"/>
            <w:gridSpan w:val="2"/>
            <w:shd w:val="clear" w:color="auto" w:fill="D9D9D9"/>
          </w:tcPr>
          <w:p w14:paraId="30F3FB27" w14:textId="77777777" w:rsidR="00601669" w:rsidRPr="0036258B" w:rsidRDefault="00601669" w:rsidP="00C126A4">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2"/>
            <w:shd w:val="clear" w:color="auto" w:fill="D9D9D9"/>
          </w:tcPr>
          <w:p w14:paraId="1AF6D71E" w14:textId="77777777" w:rsidR="00601669" w:rsidRPr="0036258B" w:rsidRDefault="00601669" w:rsidP="00C126A4">
            <w:pPr>
              <w:pStyle w:val="TAC"/>
              <w:rPr>
                <w:rFonts w:cs="Arial"/>
                <w:sz w:val="16"/>
                <w:szCs w:val="16"/>
                <w:lang w:eastAsia="en-US"/>
              </w:rPr>
            </w:pPr>
          </w:p>
        </w:tc>
        <w:tc>
          <w:tcPr>
            <w:tcW w:w="1133" w:type="dxa"/>
            <w:gridSpan w:val="3"/>
            <w:shd w:val="clear" w:color="auto" w:fill="D9D9D9"/>
          </w:tcPr>
          <w:p w14:paraId="0AA76C79" w14:textId="77777777" w:rsidR="00601669" w:rsidRPr="0036258B" w:rsidRDefault="00601669" w:rsidP="00C126A4">
            <w:pPr>
              <w:pStyle w:val="TAC"/>
              <w:rPr>
                <w:rFonts w:cs="Arial"/>
                <w:sz w:val="16"/>
                <w:szCs w:val="16"/>
                <w:lang w:eastAsia="en-US"/>
              </w:rPr>
            </w:pPr>
          </w:p>
        </w:tc>
        <w:tc>
          <w:tcPr>
            <w:tcW w:w="3448" w:type="dxa"/>
            <w:gridSpan w:val="3"/>
            <w:shd w:val="clear" w:color="auto" w:fill="D9D9D9"/>
          </w:tcPr>
          <w:p w14:paraId="53F917E0" w14:textId="77777777" w:rsidR="00601669" w:rsidRPr="0036258B" w:rsidRDefault="00601669" w:rsidP="00C126A4">
            <w:pPr>
              <w:pStyle w:val="TAL"/>
              <w:keepNext w:val="0"/>
              <w:keepLines w:val="0"/>
              <w:rPr>
                <w:sz w:val="16"/>
                <w:szCs w:val="16"/>
                <w:lang w:eastAsia="en-US"/>
              </w:rPr>
            </w:pPr>
          </w:p>
        </w:tc>
        <w:tc>
          <w:tcPr>
            <w:tcW w:w="1374" w:type="dxa"/>
            <w:gridSpan w:val="2"/>
            <w:shd w:val="clear" w:color="auto" w:fill="D9D9D9"/>
          </w:tcPr>
          <w:p w14:paraId="1615D5E0" w14:textId="77777777" w:rsidR="00601669" w:rsidRPr="0036258B" w:rsidRDefault="00601669" w:rsidP="00C126A4">
            <w:pPr>
              <w:pStyle w:val="TAL"/>
              <w:keepNext w:val="0"/>
              <w:keepLines w:val="0"/>
              <w:rPr>
                <w:sz w:val="16"/>
                <w:lang w:eastAsia="en-US"/>
              </w:rPr>
            </w:pPr>
          </w:p>
        </w:tc>
        <w:tc>
          <w:tcPr>
            <w:tcW w:w="1346" w:type="dxa"/>
            <w:gridSpan w:val="2"/>
            <w:tcBorders>
              <w:top w:val="single" w:sz="4" w:space="0" w:color="auto"/>
              <w:bottom w:val="single" w:sz="4" w:space="0" w:color="auto"/>
            </w:tcBorders>
            <w:shd w:val="clear" w:color="auto" w:fill="D9D9D9"/>
          </w:tcPr>
          <w:p w14:paraId="5EBAC29F" w14:textId="77777777" w:rsidR="00601669" w:rsidRPr="0036258B" w:rsidRDefault="00601669" w:rsidP="00C126A4">
            <w:pPr>
              <w:pStyle w:val="TAL"/>
              <w:keepNext w:val="0"/>
              <w:keepLines w:val="0"/>
              <w:rPr>
                <w:sz w:val="16"/>
                <w:szCs w:val="16"/>
                <w:lang w:eastAsia="en-US"/>
              </w:rPr>
            </w:pPr>
          </w:p>
        </w:tc>
        <w:tc>
          <w:tcPr>
            <w:tcW w:w="1551" w:type="dxa"/>
            <w:gridSpan w:val="2"/>
            <w:shd w:val="clear" w:color="auto" w:fill="D9D9D9"/>
          </w:tcPr>
          <w:p w14:paraId="3DC93C35" w14:textId="77777777" w:rsidR="00601669" w:rsidRPr="0036258B" w:rsidRDefault="00601669" w:rsidP="00C126A4">
            <w:pPr>
              <w:pStyle w:val="TAL"/>
              <w:keepNext w:val="0"/>
              <w:keepLines w:val="0"/>
              <w:rPr>
                <w:sz w:val="16"/>
                <w:szCs w:val="16"/>
                <w:lang w:eastAsia="en-US"/>
              </w:rPr>
            </w:pPr>
          </w:p>
        </w:tc>
        <w:tc>
          <w:tcPr>
            <w:tcW w:w="1618" w:type="dxa"/>
            <w:gridSpan w:val="2"/>
            <w:shd w:val="clear" w:color="auto" w:fill="D9D9D9"/>
          </w:tcPr>
          <w:p w14:paraId="6C178D0D" w14:textId="77777777" w:rsidR="00601669" w:rsidRPr="0036258B" w:rsidRDefault="00601669" w:rsidP="00C126A4">
            <w:pPr>
              <w:pStyle w:val="TAL"/>
              <w:keepNext w:val="0"/>
              <w:keepLines w:val="0"/>
              <w:rPr>
                <w:sz w:val="16"/>
                <w:szCs w:val="16"/>
                <w:lang w:eastAsia="zh-CN"/>
              </w:rPr>
            </w:pPr>
          </w:p>
        </w:tc>
      </w:tr>
      <w:tr w:rsidR="00601669" w:rsidRPr="0036258B" w14:paraId="685EE14E" w14:textId="77777777" w:rsidTr="00C126A4">
        <w:trPr>
          <w:gridAfter w:val="2"/>
          <w:wAfter w:w="146" w:type="dxa"/>
          <w:trHeight w:val="105"/>
          <w:jc w:val="center"/>
        </w:trPr>
        <w:tc>
          <w:tcPr>
            <w:tcW w:w="1097" w:type="dxa"/>
            <w:gridSpan w:val="2"/>
            <w:tcBorders>
              <w:bottom w:val="nil"/>
            </w:tcBorders>
            <w:shd w:val="clear" w:color="auto" w:fill="auto"/>
          </w:tcPr>
          <w:p w14:paraId="18F3795F" w14:textId="77777777" w:rsidR="00601669" w:rsidRPr="0036258B" w:rsidRDefault="00601669" w:rsidP="00C126A4">
            <w:pPr>
              <w:pStyle w:val="TAL"/>
              <w:keepNext w:val="0"/>
              <w:keepLines w:val="0"/>
              <w:rPr>
                <w:sz w:val="16"/>
                <w:szCs w:val="16"/>
                <w:lang w:eastAsia="en-US"/>
              </w:rPr>
            </w:pPr>
            <w:r w:rsidRPr="0036258B">
              <w:rPr>
                <w:sz w:val="16"/>
                <w:szCs w:val="16"/>
                <w:lang w:eastAsia="zh-CN"/>
              </w:rPr>
              <w:t>22.1.1</w:t>
            </w:r>
          </w:p>
        </w:tc>
        <w:tc>
          <w:tcPr>
            <w:tcW w:w="3624" w:type="dxa"/>
            <w:gridSpan w:val="2"/>
            <w:tcBorders>
              <w:bottom w:val="nil"/>
            </w:tcBorders>
            <w:shd w:val="clear" w:color="auto" w:fill="auto"/>
          </w:tcPr>
          <w:p w14:paraId="4F83F3E6"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gridSpan w:val="2"/>
            <w:tcBorders>
              <w:bottom w:val="nil"/>
            </w:tcBorders>
            <w:shd w:val="clear" w:color="auto" w:fill="auto"/>
          </w:tcPr>
          <w:p w14:paraId="143095D9"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tcBorders>
              <w:bottom w:val="nil"/>
            </w:tcBorders>
            <w:shd w:val="clear" w:color="auto" w:fill="auto"/>
          </w:tcPr>
          <w:p w14:paraId="26F170C3"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177FB4E5"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94B76AE" w14:textId="77777777" w:rsidR="00601669" w:rsidRPr="0036258B" w:rsidRDefault="00601669" w:rsidP="00C126A4">
            <w:pPr>
              <w:pStyle w:val="TAL"/>
              <w:rPr>
                <w:sz w:val="16"/>
                <w:lang w:eastAsia="en-US"/>
              </w:rPr>
            </w:pPr>
            <w:r w:rsidRPr="008B0733">
              <w:rPr>
                <w:sz w:val="16"/>
                <w:lang w:eastAsia="en-US"/>
              </w:rPr>
              <w:t xml:space="preserve">pc_NB_FDD, </w:t>
            </w:r>
            <w:r w:rsidRPr="0036258B">
              <w:rPr>
                <w:sz w:val="16"/>
                <w:lang w:eastAsia="en-US"/>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7F14C19B" w14:textId="77777777" w:rsidR="00601669" w:rsidRPr="0036258B" w:rsidRDefault="00601669" w:rsidP="00C126A4">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1" w:type="dxa"/>
            <w:gridSpan w:val="2"/>
          </w:tcPr>
          <w:p w14:paraId="5A5453B0"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18</w:t>
            </w:r>
          </w:p>
        </w:tc>
        <w:tc>
          <w:tcPr>
            <w:tcW w:w="1618" w:type="dxa"/>
            <w:gridSpan w:val="2"/>
          </w:tcPr>
          <w:p w14:paraId="701B74DB" w14:textId="77777777" w:rsidR="00601669" w:rsidRPr="0036258B" w:rsidRDefault="00601669" w:rsidP="00C126A4">
            <w:pPr>
              <w:pStyle w:val="TAL"/>
              <w:keepNext w:val="0"/>
              <w:keepLines w:val="0"/>
              <w:rPr>
                <w:sz w:val="16"/>
                <w:szCs w:val="16"/>
                <w:lang w:eastAsia="zh-CN"/>
              </w:rPr>
            </w:pPr>
          </w:p>
        </w:tc>
      </w:tr>
      <w:tr w:rsidR="00601669" w:rsidRPr="0036258B" w14:paraId="14B09F40" w14:textId="77777777" w:rsidTr="00C126A4">
        <w:trPr>
          <w:gridAfter w:val="2"/>
          <w:wAfter w:w="146" w:type="dxa"/>
          <w:trHeight w:val="105"/>
          <w:jc w:val="center"/>
        </w:trPr>
        <w:tc>
          <w:tcPr>
            <w:tcW w:w="1097" w:type="dxa"/>
            <w:gridSpan w:val="2"/>
            <w:tcBorders>
              <w:top w:val="nil"/>
            </w:tcBorders>
            <w:shd w:val="clear" w:color="auto" w:fill="auto"/>
          </w:tcPr>
          <w:p w14:paraId="1AF64EF8"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tcBorders>
            <w:shd w:val="clear" w:color="auto" w:fill="auto"/>
          </w:tcPr>
          <w:p w14:paraId="76404D91"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1BECACD6" w14:textId="77777777" w:rsidR="00601669" w:rsidRPr="0036258B" w:rsidRDefault="00601669" w:rsidP="00C126A4">
            <w:pPr>
              <w:pStyle w:val="TAC"/>
              <w:rPr>
                <w:sz w:val="16"/>
                <w:szCs w:val="16"/>
                <w:lang w:eastAsia="zh-CN"/>
              </w:rPr>
            </w:pPr>
          </w:p>
        </w:tc>
        <w:tc>
          <w:tcPr>
            <w:tcW w:w="1133" w:type="dxa"/>
            <w:gridSpan w:val="3"/>
            <w:tcBorders>
              <w:top w:val="nil"/>
            </w:tcBorders>
            <w:shd w:val="clear" w:color="auto" w:fill="auto"/>
          </w:tcPr>
          <w:p w14:paraId="61AF5CA4" w14:textId="77777777" w:rsidR="00601669" w:rsidRPr="0036258B" w:rsidRDefault="00601669" w:rsidP="00C126A4">
            <w:pPr>
              <w:pStyle w:val="TAC"/>
              <w:rPr>
                <w:sz w:val="16"/>
                <w:szCs w:val="16"/>
                <w:lang w:eastAsia="zh-CN"/>
              </w:rPr>
            </w:pPr>
          </w:p>
        </w:tc>
        <w:tc>
          <w:tcPr>
            <w:tcW w:w="3448" w:type="dxa"/>
            <w:gridSpan w:val="3"/>
            <w:tcBorders>
              <w:top w:val="nil"/>
            </w:tcBorders>
          </w:tcPr>
          <w:p w14:paraId="1F81E3AF" w14:textId="77777777" w:rsidR="00601669" w:rsidRPr="0036258B" w:rsidRDefault="00601669" w:rsidP="00C126A4">
            <w:pPr>
              <w:pStyle w:val="TAL"/>
              <w:keepNext w:val="0"/>
              <w:keepLines w:val="0"/>
              <w:rPr>
                <w:sz w:val="16"/>
                <w:szCs w:val="16"/>
                <w:lang w:eastAsia="zh-CN"/>
              </w:rPr>
            </w:pPr>
          </w:p>
        </w:tc>
        <w:tc>
          <w:tcPr>
            <w:tcW w:w="1374" w:type="dxa"/>
            <w:gridSpan w:val="2"/>
          </w:tcPr>
          <w:p w14:paraId="55087DD3" w14:textId="77777777" w:rsidR="00601669" w:rsidRPr="008B0733" w:rsidRDefault="00601669" w:rsidP="00C126A4">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41CFEBE8" w14:textId="77777777" w:rsidR="00601669" w:rsidRPr="0036258B" w:rsidRDefault="00601669" w:rsidP="00C126A4">
            <w:pPr>
              <w:pStyle w:val="TAL"/>
              <w:keepNext w:val="0"/>
              <w:keepLines w:val="0"/>
              <w:rPr>
                <w:sz w:val="16"/>
                <w:lang w:eastAsia="en-US"/>
              </w:rPr>
            </w:pPr>
            <w:r w:rsidRPr="0036258B">
              <w:rPr>
                <w:sz w:val="16"/>
              </w:rPr>
              <w:t xml:space="preserve">px_DoAttachWithoutPDN, px_nonSMSTransport_CP_CIoT, px_SMSTransport_CP_CIoT, px_ModifyBearerResources, </w:t>
            </w:r>
          </w:p>
        </w:tc>
        <w:tc>
          <w:tcPr>
            <w:tcW w:w="1551" w:type="dxa"/>
            <w:gridSpan w:val="2"/>
          </w:tcPr>
          <w:p w14:paraId="6099FE78" w14:textId="77777777" w:rsidR="00601669" w:rsidRPr="0036258B" w:rsidRDefault="00601669" w:rsidP="00C126A4">
            <w:pPr>
              <w:pStyle w:val="TAL"/>
              <w:keepNext w:val="0"/>
              <w:keepLines w:val="0"/>
              <w:rPr>
                <w:sz w:val="16"/>
                <w:szCs w:val="16"/>
                <w:lang w:eastAsia="en-US"/>
              </w:rPr>
            </w:pPr>
            <w:r w:rsidRPr="0036258B">
              <w:rPr>
                <w:sz w:val="16"/>
                <w:szCs w:val="16"/>
              </w:rPr>
              <w:t>Note 18</w:t>
            </w:r>
          </w:p>
        </w:tc>
        <w:tc>
          <w:tcPr>
            <w:tcW w:w="1618" w:type="dxa"/>
            <w:gridSpan w:val="2"/>
          </w:tcPr>
          <w:p w14:paraId="0EC41D9C" w14:textId="77777777" w:rsidR="00601669" w:rsidRPr="0036258B" w:rsidRDefault="00601669" w:rsidP="00C126A4">
            <w:pPr>
              <w:pStyle w:val="TAL"/>
              <w:keepNext w:val="0"/>
              <w:keepLines w:val="0"/>
              <w:rPr>
                <w:sz w:val="16"/>
                <w:szCs w:val="16"/>
                <w:lang w:eastAsia="zh-CN"/>
              </w:rPr>
            </w:pPr>
          </w:p>
        </w:tc>
      </w:tr>
      <w:tr w:rsidR="00601669" w:rsidRPr="0036258B" w14:paraId="7A585AD8" w14:textId="77777777" w:rsidTr="00C126A4">
        <w:trPr>
          <w:gridAfter w:val="2"/>
          <w:wAfter w:w="146" w:type="dxa"/>
          <w:trHeight w:val="105"/>
          <w:jc w:val="center"/>
        </w:trPr>
        <w:tc>
          <w:tcPr>
            <w:tcW w:w="1097" w:type="dxa"/>
            <w:gridSpan w:val="2"/>
            <w:tcBorders>
              <w:top w:val="nil"/>
            </w:tcBorders>
            <w:shd w:val="clear" w:color="auto" w:fill="auto"/>
          </w:tcPr>
          <w:p w14:paraId="56DA08DB" w14:textId="77777777" w:rsidR="00601669" w:rsidRPr="0036258B" w:rsidRDefault="00601669" w:rsidP="00C126A4">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24" w:type="dxa"/>
            <w:gridSpan w:val="2"/>
            <w:tcBorders>
              <w:top w:val="nil"/>
            </w:tcBorders>
            <w:shd w:val="clear" w:color="auto" w:fill="auto"/>
          </w:tcPr>
          <w:p w14:paraId="059292A7"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76" w:type="dxa"/>
            <w:gridSpan w:val="2"/>
            <w:tcBorders>
              <w:top w:val="nil"/>
            </w:tcBorders>
            <w:shd w:val="clear" w:color="auto" w:fill="auto"/>
          </w:tcPr>
          <w:p w14:paraId="6310C305" w14:textId="77777777" w:rsidR="00601669" w:rsidRPr="0036258B" w:rsidRDefault="00601669" w:rsidP="00C126A4">
            <w:pPr>
              <w:pStyle w:val="TAC"/>
              <w:rPr>
                <w:sz w:val="16"/>
                <w:szCs w:val="16"/>
                <w:lang w:eastAsia="zh-CN"/>
              </w:rPr>
            </w:pPr>
            <w:r w:rsidRPr="0036258B">
              <w:rPr>
                <w:sz w:val="16"/>
                <w:szCs w:val="16"/>
                <w:lang w:eastAsia="zh-CN"/>
              </w:rPr>
              <w:t>Rel-1</w:t>
            </w:r>
            <w:r>
              <w:rPr>
                <w:sz w:val="16"/>
                <w:szCs w:val="16"/>
                <w:lang w:eastAsia="zh-CN"/>
              </w:rPr>
              <w:t>7</w:t>
            </w:r>
          </w:p>
        </w:tc>
        <w:tc>
          <w:tcPr>
            <w:tcW w:w="1133" w:type="dxa"/>
            <w:gridSpan w:val="3"/>
            <w:tcBorders>
              <w:top w:val="nil"/>
            </w:tcBorders>
            <w:shd w:val="clear" w:color="auto" w:fill="auto"/>
          </w:tcPr>
          <w:p w14:paraId="1516730E" w14:textId="77777777" w:rsidR="00601669" w:rsidRPr="0036258B" w:rsidRDefault="00601669" w:rsidP="00C126A4">
            <w:pPr>
              <w:pStyle w:val="TAC"/>
              <w:rPr>
                <w:sz w:val="16"/>
                <w:szCs w:val="16"/>
                <w:lang w:eastAsia="zh-CN"/>
              </w:rPr>
            </w:pPr>
            <w:r>
              <w:rPr>
                <w:sz w:val="16"/>
                <w:szCs w:val="16"/>
                <w:lang w:eastAsia="zh-CN"/>
              </w:rPr>
              <w:t>C412</w:t>
            </w:r>
          </w:p>
        </w:tc>
        <w:tc>
          <w:tcPr>
            <w:tcW w:w="3448" w:type="dxa"/>
            <w:gridSpan w:val="3"/>
            <w:tcBorders>
              <w:top w:val="nil"/>
            </w:tcBorders>
          </w:tcPr>
          <w:p w14:paraId="1948AA91" w14:textId="580BDD7A"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del w:id="49" w:author="Bharadwaj Cheruvu" w:date="2023-05-25T17:08:00Z">
              <w:r w:rsidDel="00525D47">
                <w:rPr>
                  <w:iCs/>
                </w:rPr>
                <w:delText xml:space="preserve"> </w:delText>
              </w:r>
            </w:del>
            <w:r>
              <w:rPr>
                <w:iCs/>
              </w:rPr>
              <w:t xml:space="preserve">and </w:t>
            </w:r>
            <w:r w:rsidRPr="006E7C6C">
              <w:t>NTN features in GSO or NGSO scenario</w:t>
            </w:r>
            <w:ins w:id="50" w:author="Bharadwaj Cheruvu" w:date="2023-05-24T12:18:00Z">
              <w:r>
                <w:t xml:space="preserve"> in NB-IoT</w:t>
              </w:r>
            </w:ins>
          </w:p>
        </w:tc>
        <w:tc>
          <w:tcPr>
            <w:tcW w:w="1374" w:type="dxa"/>
            <w:gridSpan w:val="2"/>
          </w:tcPr>
          <w:p w14:paraId="13C44549" w14:textId="77777777" w:rsidR="00601669" w:rsidRPr="006B5A88" w:rsidRDefault="00601669" w:rsidP="00C126A4">
            <w:pPr>
              <w:pStyle w:val="TAL"/>
              <w:rPr>
                <w:sz w:val="16"/>
                <w:szCs w:val="16"/>
              </w:rPr>
            </w:pPr>
            <w:r w:rsidRPr="006B5A88">
              <w:rPr>
                <w:sz w:val="16"/>
                <w:szCs w:val="16"/>
              </w:rPr>
              <w:t>pc_NB_FDD, pc_NonIP_PDN, pc_IP_PDN, pc_NB_S1_only pc_NonIP_Link_MTU_Parameter pc_IPv4_Link_MTU_Parameter pc_APN_RateControl</w:t>
            </w:r>
          </w:p>
          <w:p w14:paraId="6BA2B55E" w14:textId="1141842D" w:rsidR="00601669" w:rsidRDefault="00601669" w:rsidP="00C126A4">
            <w:pPr>
              <w:pStyle w:val="TAL"/>
              <w:rPr>
                <w:ins w:id="51" w:author="Bharadwaj Cheruvu" w:date="2023-05-24T13:24:00Z"/>
                <w:sz w:val="16"/>
                <w:szCs w:val="16"/>
              </w:rPr>
            </w:pPr>
            <w:r w:rsidRPr="006B5A88">
              <w:rPr>
                <w:sz w:val="16"/>
                <w:szCs w:val="16"/>
              </w:rPr>
              <w:t>pc_</w:t>
            </w:r>
            <w:ins w:id="52" w:author="Bharadwaj Cheruvu" w:date="2023-05-24T12:18:00Z">
              <w:r>
                <w:rPr>
                  <w:sz w:val="16"/>
                  <w:szCs w:val="16"/>
                </w:rPr>
                <w:t>NB_</w:t>
              </w:r>
            </w:ins>
            <w:r w:rsidRPr="006B5A88">
              <w:rPr>
                <w:sz w:val="16"/>
                <w:szCs w:val="16"/>
              </w:rPr>
              <w:t>ntn_Connectivity_EPC</w:t>
            </w:r>
          </w:p>
          <w:p w14:paraId="2954379B" w14:textId="51150AD2" w:rsidR="00A32025" w:rsidRPr="006B5A88" w:rsidDel="00A32025" w:rsidRDefault="00A32025" w:rsidP="00C126A4">
            <w:pPr>
              <w:pStyle w:val="TAL"/>
              <w:rPr>
                <w:del w:id="53" w:author="Bharadwaj Cheruvu" w:date="2023-05-24T13:24:00Z"/>
                <w:sz w:val="16"/>
                <w:szCs w:val="16"/>
              </w:rPr>
            </w:pPr>
            <w:ins w:id="54" w:author="Bharadwaj Cheruvu" w:date="2023-05-24T13:24:00Z">
              <w:r w:rsidRPr="00A32025">
                <w:rPr>
                  <w:szCs w:val="18"/>
                </w:rPr>
                <w:t>pc_NB_ntn_only_Connectivity_EPC</w:t>
              </w:r>
              <w:r w:rsidRPr="00A32025" w:rsidDel="00A32025">
                <w:rPr>
                  <w:szCs w:val="18"/>
                </w:rPr>
                <w:t xml:space="preserve"> </w:t>
              </w:r>
            </w:ins>
          </w:p>
          <w:p w14:paraId="5C14CBA9" w14:textId="62E4363A" w:rsidR="00601669" w:rsidRPr="006B5A88" w:rsidRDefault="00601669" w:rsidP="00C126A4">
            <w:pPr>
              <w:pStyle w:val="TAL"/>
              <w:rPr>
                <w:sz w:val="16"/>
                <w:szCs w:val="16"/>
              </w:rPr>
            </w:pPr>
            <w:r w:rsidRPr="006B5A88">
              <w:rPr>
                <w:sz w:val="16"/>
                <w:szCs w:val="16"/>
              </w:rPr>
              <w:t>pc_</w:t>
            </w:r>
            <w:ins w:id="55" w:author="Bharadwaj Cheruvu" w:date="2023-05-24T12:18:00Z">
              <w:r>
                <w:rPr>
                  <w:sz w:val="16"/>
                  <w:szCs w:val="16"/>
                </w:rPr>
                <w:t>NB_</w:t>
              </w:r>
            </w:ins>
            <w:r w:rsidRPr="006B5A88">
              <w:rPr>
                <w:sz w:val="16"/>
                <w:szCs w:val="16"/>
              </w:rPr>
              <w:t>ntn_GSO_ScenarioSupport</w:t>
            </w:r>
          </w:p>
          <w:p w14:paraId="24D5FD9E" w14:textId="382FE1EB" w:rsidR="00601669" w:rsidRPr="006B5A88" w:rsidRDefault="00601669" w:rsidP="00C126A4">
            <w:pPr>
              <w:pStyle w:val="TAL"/>
              <w:rPr>
                <w:sz w:val="16"/>
                <w:szCs w:val="16"/>
              </w:rPr>
            </w:pPr>
            <w:r w:rsidRPr="006B5A88">
              <w:rPr>
                <w:sz w:val="16"/>
                <w:szCs w:val="16"/>
              </w:rPr>
              <w:t>pc_</w:t>
            </w:r>
            <w:ins w:id="56" w:author="Bharadwaj Cheruvu" w:date="2023-05-24T12:18:00Z">
              <w:r>
                <w:rPr>
                  <w:sz w:val="16"/>
                  <w:szCs w:val="16"/>
                </w:rPr>
                <w:t>NB_</w:t>
              </w:r>
            </w:ins>
            <w:r w:rsidRPr="006B5A88">
              <w:rPr>
                <w:sz w:val="16"/>
                <w:szCs w:val="16"/>
              </w:rPr>
              <w:t>ntn_NGSO_ScenarioSupport</w:t>
            </w:r>
          </w:p>
        </w:tc>
        <w:tc>
          <w:tcPr>
            <w:tcW w:w="1346" w:type="dxa"/>
            <w:gridSpan w:val="2"/>
            <w:tcBorders>
              <w:top w:val="single" w:sz="4" w:space="0" w:color="auto"/>
              <w:bottom w:val="single" w:sz="4" w:space="0" w:color="auto"/>
            </w:tcBorders>
          </w:tcPr>
          <w:p w14:paraId="406F6D77" w14:textId="77777777" w:rsidR="00601669" w:rsidRPr="006B5A88" w:rsidRDefault="00601669" w:rsidP="00C126A4">
            <w:pPr>
              <w:pStyle w:val="TAL"/>
              <w:keepNext w:val="0"/>
              <w:keepLines w:val="0"/>
              <w:rPr>
                <w:sz w:val="16"/>
                <w:szCs w:val="16"/>
              </w:rPr>
            </w:pPr>
            <w:r w:rsidRPr="006B5A88">
              <w:rPr>
                <w:sz w:val="16"/>
                <w:szCs w:val="16"/>
              </w:rPr>
              <w:t>px_DoAttachWithoutPDN, px_nonSMSTransport_CP_CIoT, px_SMSTransport_CP_CIoT, px_ModifyBearerResources</w:t>
            </w:r>
          </w:p>
        </w:tc>
        <w:tc>
          <w:tcPr>
            <w:tcW w:w="1551" w:type="dxa"/>
            <w:gridSpan w:val="2"/>
          </w:tcPr>
          <w:p w14:paraId="0DC74A9F" w14:textId="77777777" w:rsidR="00601669" w:rsidRPr="006B5A88" w:rsidRDefault="00601669" w:rsidP="00C126A4">
            <w:pPr>
              <w:pStyle w:val="TAL"/>
              <w:rPr>
                <w:sz w:val="16"/>
                <w:szCs w:val="16"/>
              </w:rPr>
            </w:pPr>
            <w:r w:rsidRPr="006B5A88">
              <w:rPr>
                <w:sz w:val="16"/>
                <w:szCs w:val="16"/>
              </w:rPr>
              <w:t>Note 18</w:t>
            </w:r>
          </w:p>
          <w:p w14:paraId="318667D1" w14:textId="77777777" w:rsidR="00601669" w:rsidRPr="006B5A88" w:rsidRDefault="00601669" w:rsidP="00C126A4">
            <w:pPr>
              <w:pStyle w:val="TAL"/>
              <w:keepNext w:val="0"/>
              <w:keepLines w:val="0"/>
              <w:rPr>
                <w:sz w:val="16"/>
                <w:szCs w:val="16"/>
              </w:rPr>
            </w:pPr>
            <w:r w:rsidRPr="006B5A88">
              <w:rPr>
                <w:sz w:val="16"/>
                <w:szCs w:val="16"/>
              </w:rPr>
              <w:t>Note 22</w:t>
            </w:r>
          </w:p>
        </w:tc>
        <w:tc>
          <w:tcPr>
            <w:tcW w:w="1618" w:type="dxa"/>
            <w:gridSpan w:val="2"/>
          </w:tcPr>
          <w:p w14:paraId="0C497D4B" w14:textId="77777777" w:rsidR="00601669" w:rsidRPr="0036258B" w:rsidRDefault="00601669" w:rsidP="00C126A4">
            <w:pPr>
              <w:pStyle w:val="TAL"/>
              <w:keepNext w:val="0"/>
              <w:keepLines w:val="0"/>
              <w:rPr>
                <w:sz w:val="16"/>
                <w:szCs w:val="16"/>
                <w:lang w:eastAsia="zh-CN"/>
              </w:rPr>
            </w:pPr>
          </w:p>
        </w:tc>
      </w:tr>
      <w:tr w:rsidR="00601669" w:rsidRPr="0036258B" w14:paraId="5141CFC1" w14:textId="77777777" w:rsidTr="00C126A4">
        <w:trPr>
          <w:gridAfter w:val="2"/>
          <w:wAfter w:w="146" w:type="dxa"/>
          <w:trHeight w:val="105"/>
          <w:jc w:val="center"/>
        </w:trPr>
        <w:tc>
          <w:tcPr>
            <w:tcW w:w="1097" w:type="dxa"/>
            <w:gridSpan w:val="2"/>
            <w:tcBorders>
              <w:bottom w:val="nil"/>
            </w:tcBorders>
            <w:shd w:val="clear" w:color="auto" w:fill="auto"/>
          </w:tcPr>
          <w:p w14:paraId="2AA1FDF1"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22.2.1</w:t>
            </w:r>
          </w:p>
        </w:tc>
        <w:tc>
          <w:tcPr>
            <w:tcW w:w="3624" w:type="dxa"/>
            <w:gridSpan w:val="2"/>
            <w:tcBorders>
              <w:bottom w:val="nil"/>
            </w:tcBorders>
            <w:shd w:val="clear" w:color="auto" w:fill="auto"/>
          </w:tcPr>
          <w:p w14:paraId="2397C891"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2"/>
            <w:tcBorders>
              <w:bottom w:val="nil"/>
            </w:tcBorders>
            <w:shd w:val="clear" w:color="auto" w:fill="auto"/>
          </w:tcPr>
          <w:p w14:paraId="10F61721"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Rel-13</w:t>
            </w:r>
          </w:p>
        </w:tc>
        <w:tc>
          <w:tcPr>
            <w:tcW w:w="1133" w:type="dxa"/>
            <w:gridSpan w:val="3"/>
            <w:tcBorders>
              <w:bottom w:val="nil"/>
            </w:tcBorders>
            <w:shd w:val="clear" w:color="auto" w:fill="auto"/>
          </w:tcPr>
          <w:p w14:paraId="4BE20628"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39131D13"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D4F3500"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2B10555" w14:textId="77777777" w:rsidR="00601669" w:rsidRPr="0036258B" w:rsidRDefault="00601669" w:rsidP="00C126A4">
            <w:pPr>
              <w:pStyle w:val="TAL"/>
              <w:keepNext w:val="0"/>
              <w:keepLines w:val="0"/>
              <w:rPr>
                <w:sz w:val="16"/>
                <w:szCs w:val="16"/>
                <w:lang w:eastAsia="en-US"/>
              </w:rPr>
            </w:pPr>
          </w:p>
        </w:tc>
        <w:tc>
          <w:tcPr>
            <w:tcW w:w="1551" w:type="dxa"/>
            <w:gridSpan w:val="2"/>
          </w:tcPr>
          <w:p w14:paraId="6C2680E4" w14:textId="77777777" w:rsidR="00601669" w:rsidRPr="0036258B" w:rsidRDefault="00601669" w:rsidP="00C126A4">
            <w:pPr>
              <w:pStyle w:val="TAL"/>
              <w:keepNext w:val="0"/>
              <w:keepLines w:val="0"/>
              <w:rPr>
                <w:sz w:val="16"/>
                <w:szCs w:val="16"/>
                <w:lang w:eastAsia="en-US"/>
              </w:rPr>
            </w:pPr>
          </w:p>
        </w:tc>
        <w:tc>
          <w:tcPr>
            <w:tcW w:w="1618" w:type="dxa"/>
            <w:gridSpan w:val="2"/>
          </w:tcPr>
          <w:p w14:paraId="1C2BA411" w14:textId="77777777" w:rsidR="00601669" w:rsidRPr="0036258B" w:rsidRDefault="00601669" w:rsidP="00C126A4">
            <w:pPr>
              <w:pStyle w:val="TAL"/>
              <w:keepNext w:val="0"/>
              <w:keepLines w:val="0"/>
              <w:rPr>
                <w:sz w:val="16"/>
                <w:szCs w:val="16"/>
                <w:lang w:eastAsia="zh-CN"/>
              </w:rPr>
            </w:pPr>
          </w:p>
        </w:tc>
      </w:tr>
      <w:tr w:rsidR="00601669" w:rsidRPr="0036258B" w14:paraId="14E6C74B" w14:textId="77777777" w:rsidTr="00C126A4">
        <w:trPr>
          <w:gridAfter w:val="2"/>
          <w:wAfter w:w="146" w:type="dxa"/>
          <w:trHeight w:val="105"/>
          <w:jc w:val="center"/>
        </w:trPr>
        <w:tc>
          <w:tcPr>
            <w:tcW w:w="1097" w:type="dxa"/>
            <w:gridSpan w:val="2"/>
            <w:tcBorders>
              <w:top w:val="nil"/>
            </w:tcBorders>
            <w:shd w:val="clear" w:color="auto" w:fill="auto"/>
          </w:tcPr>
          <w:p w14:paraId="64CC0610"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21183AF"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74F58B51"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0AEE8BDB"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7C780A7A"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2436D3D2"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668EF89" w14:textId="77777777" w:rsidR="00601669" w:rsidRPr="0036258B" w:rsidRDefault="00601669" w:rsidP="00C126A4">
            <w:pPr>
              <w:pStyle w:val="TAL"/>
              <w:keepNext w:val="0"/>
              <w:keepLines w:val="0"/>
              <w:rPr>
                <w:sz w:val="16"/>
                <w:szCs w:val="16"/>
                <w:lang w:eastAsia="en-US"/>
              </w:rPr>
            </w:pPr>
          </w:p>
        </w:tc>
        <w:tc>
          <w:tcPr>
            <w:tcW w:w="1551" w:type="dxa"/>
            <w:gridSpan w:val="2"/>
          </w:tcPr>
          <w:p w14:paraId="62BA4936" w14:textId="77777777" w:rsidR="00601669" w:rsidRPr="0036258B" w:rsidRDefault="00601669" w:rsidP="00C126A4">
            <w:pPr>
              <w:pStyle w:val="TAL"/>
              <w:keepNext w:val="0"/>
              <w:keepLines w:val="0"/>
              <w:rPr>
                <w:sz w:val="16"/>
                <w:szCs w:val="16"/>
                <w:lang w:eastAsia="en-US"/>
              </w:rPr>
            </w:pPr>
          </w:p>
        </w:tc>
        <w:tc>
          <w:tcPr>
            <w:tcW w:w="1618" w:type="dxa"/>
            <w:gridSpan w:val="2"/>
          </w:tcPr>
          <w:p w14:paraId="1F9792C8" w14:textId="77777777" w:rsidR="00601669" w:rsidRPr="0036258B" w:rsidRDefault="00601669" w:rsidP="00C126A4">
            <w:pPr>
              <w:pStyle w:val="TAL"/>
              <w:keepNext w:val="0"/>
              <w:keepLines w:val="0"/>
              <w:rPr>
                <w:sz w:val="16"/>
                <w:szCs w:val="16"/>
                <w:lang w:eastAsia="zh-CN"/>
              </w:rPr>
            </w:pPr>
          </w:p>
        </w:tc>
      </w:tr>
      <w:tr w:rsidR="00601669" w:rsidRPr="0036258B" w14:paraId="11778CC7" w14:textId="77777777" w:rsidTr="00C126A4">
        <w:trPr>
          <w:gridAfter w:val="2"/>
          <w:wAfter w:w="146" w:type="dxa"/>
          <w:trHeight w:val="105"/>
          <w:jc w:val="center"/>
        </w:trPr>
        <w:tc>
          <w:tcPr>
            <w:tcW w:w="1097" w:type="dxa"/>
            <w:gridSpan w:val="2"/>
            <w:shd w:val="clear" w:color="auto" w:fill="auto"/>
          </w:tcPr>
          <w:p w14:paraId="74784A68"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bidi="ar"/>
              </w:rPr>
              <w:t>22.2.2</w:t>
            </w:r>
          </w:p>
        </w:tc>
        <w:tc>
          <w:tcPr>
            <w:tcW w:w="3624" w:type="dxa"/>
            <w:gridSpan w:val="2"/>
            <w:shd w:val="clear" w:color="auto" w:fill="auto"/>
          </w:tcPr>
          <w:p w14:paraId="45CB6088" w14:textId="77777777" w:rsidR="00601669" w:rsidRPr="0036258B" w:rsidRDefault="00601669" w:rsidP="00C126A4">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gridSpan w:val="2"/>
            <w:shd w:val="clear" w:color="auto" w:fill="auto"/>
          </w:tcPr>
          <w:p w14:paraId="264318D9" w14:textId="77777777" w:rsidR="00601669" w:rsidRPr="0036258B" w:rsidRDefault="00601669" w:rsidP="00C126A4">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771D15B2" w14:textId="77777777" w:rsidR="00601669" w:rsidRPr="0036258B" w:rsidRDefault="00601669" w:rsidP="00C126A4">
            <w:pPr>
              <w:pStyle w:val="TAC"/>
              <w:rPr>
                <w:sz w:val="16"/>
                <w:szCs w:val="16"/>
                <w:lang w:eastAsia="zh-CN"/>
              </w:rPr>
            </w:pPr>
            <w:r w:rsidRPr="0036258B">
              <w:rPr>
                <w:rFonts w:eastAsia="DengXian"/>
                <w:sz w:val="16"/>
                <w:szCs w:val="16"/>
                <w:lang w:eastAsia="zh-CN" w:bidi="ar"/>
              </w:rPr>
              <w:t>C266a</w:t>
            </w:r>
          </w:p>
        </w:tc>
        <w:tc>
          <w:tcPr>
            <w:tcW w:w="3448" w:type="dxa"/>
            <w:gridSpan w:val="3"/>
          </w:tcPr>
          <w:p w14:paraId="31D637D7"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4" w:type="dxa"/>
            <w:gridSpan w:val="2"/>
          </w:tcPr>
          <w:p w14:paraId="0228F56C"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85BDA31" w14:textId="77777777" w:rsidR="00601669" w:rsidRPr="0036258B" w:rsidRDefault="00601669" w:rsidP="00C126A4">
            <w:pPr>
              <w:pStyle w:val="TAL"/>
              <w:keepNext w:val="0"/>
              <w:keepLines w:val="0"/>
              <w:rPr>
                <w:sz w:val="16"/>
                <w:szCs w:val="16"/>
                <w:lang w:eastAsia="en-US"/>
              </w:rPr>
            </w:pPr>
          </w:p>
        </w:tc>
        <w:tc>
          <w:tcPr>
            <w:tcW w:w="1551" w:type="dxa"/>
            <w:gridSpan w:val="2"/>
          </w:tcPr>
          <w:p w14:paraId="76CE7F36" w14:textId="77777777" w:rsidR="00601669" w:rsidRPr="0036258B" w:rsidRDefault="00601669" w:rsidP="00C126A4">
            <w:pPr>
              <w:pStyle w:val="TAL"/>
              <w:keepNext w:val="0"/>
              <w:keepLines w:val="0"/>
              <w:rPr>
                <w:sz w:val="16"/>
                <w:szCs w:val="16"/>
                <w:lang w:eastAsia="en-US"/>
              </w:rPr>
            </w:pPr>
          </w:p>
        </w:tc>
        <w:tc>
          <w:tcPr>
            <w:tcW w:w="1618" w:type="dxa"/>
            <w:gridSpan w:val="2"/>
          </w:tcPr>
          <w:p w14:paraId="6AF343A9" w14:textId="77777777" w:rsidR="00601669" w:rsidRPr="0036258B" w:rsidRDefault="00601669" w:rsidP="00C126A4">
            <w:pPr>
              <w:pStyle w:val="TAL"/>
              <w:keepNext w:val="0"/>
              <w:keepLines w:val="0"/>
              <w:rPr>
                <w:sz w:val="16"/>
                <w:szCs w:val="16"/>
                <w:lang w:eastAsia="zh-CN"/>
              </w:rPr>
            </w:pPr>
          </w:p>
        </w:tc>
      </w:tr>
      <w:tr w:rsidR="00601669" w:rsidRPr="0036258B" w14:paraId="7986EA9E" w14:textId="77777777" w:rsidTr="00C126A4">
        <w:trPr>
          <w:gridAfter w:val="2"/>
          <w:wAfter w:w="146" w:type="dxa"/>
          <w:trHeight w:val="105"/>
          <w:jc w:val="center"/>
        </w:trPr>
        <w:tc>
          <w:tcPr>
            <w:tcW w:w="1097" w:type="dxa"/>
            <w:gridSpan w:val="2"/>
            <w:tcBorders>
              <w:top w:val="nil"/>
            </w:tcBorders>
            <w:shd w:val="clear" w:color="auto" w:fill="auto"/>
          </w:tcPr>
          <w:p w14:paraId="326074CD"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96DB364"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087D1C7"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35879FF4"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F101342"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16BF869F"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C9C4BB7" w14:textId="77777777" w:rsidR="00601669" w:rsidRPr="0036258B" w:rsidRDefault="00601669" w:rsidP="00C126A4">
            <w:pPr>
              <w:pStyle w:val="TAL"/>
              <w:keepNext w:val="0"/>
              <w:keepLines w:val="0"/>
              <w:rPr>
                <w:sz w:val="16"/>
                <w:szCs w:val="16"/>
                <w:lang w:eastAsia="en-US"/>
              </w:rPr>
            </w:pPr>
          </w:p>
        </w:tc>
        <w:tc>
          <w:tcPr>
            <w:tcW w:w="1551" w:type="dxa"/>
            <w:gridSpan w:val="2"/>
          </w:tcPr>
          <w:p w14:paraId="23119009" w14:textId="77777777" w:rsidR="00601669" w:rsidRPr="0036258B" w:rsidRDefault="00601669" w:rsidP="00C126A4">
            <w:pPr>
              <w:pStyle w:val="TAL"/>
              <w:keepNext w:val="0"/>
              <w:keepLines w:val="0"/>
              <w:rPr>
                <w:sz w:val="16"/>
                <w:szCs w:val="16"/>
                <w:lang w:eastAsia="en-US"/>
              </w:rPr>
            </w:pPr>
          </w:p>
        </w:tc>
        <w:tc>
          <w:tcPr>
            <w:tcW w:w="1618" w:type="dxa"/>
            <w:gridSpan w:val="2"/>
          </w:tcPr>
          <w:p w14:paraId="73CF79F7" w14:textId="77777777" w:rsidR="00601669" w:rsidRPr="0036258B" w:rsidRDefault="00601669" w:rsidP="00C126A4">
            <w:pPr>
              <w:pStyle w:val="TAL"/>
              <w:keepNext w:val="0"/>
              <w:keepLines w:val="0"/>
              <w:rPr>
                <w:sz w:val="16"/>
                <w:szCs w:val="16"/>
                <w:lang w:eastAsia="zh-CN"/>
              </w:rPr>
            </w:pPr>
          </w:p>
        </w:tc>
      </w:tr>
      <w:tr w:rsidR="00601669" w:rsidRPr="0036258B" w14:paraId="53429F5C" w14:textId="77777777" w:rsidTr="00C126A4">
        <w:trPr>
          <w:gridAfter w:val="2"/>
          <w:wAfter w:w="146" w:type="dxa"/>
          <w:trHeight w:val="105"/>
          <w:jc w:val="center"/>
        </w:trPr>
        <w:tc>
          <w:tcPr>
            <w:tcW w:w="1097" w:type="dxa"/>
            <w:gridSpan w:val="2"/>
            <w:shd w:val="clear" w:color="auto" w:fill="auto"/>
          </w:tcPr>
          <w:p w14:paraId="47E3B332" w14:textId="77777777" w:rsidR="00601669" w:rsidRPr="0036258B" w:rsidRDefault="00601669" w:rsidP="00C126A4">
            <w:pPr>
              <w:pStyle w:val="TAL"/>
              <w:keepNext w:val="0"/>
              <w:keepLines w:val="0"/>
              <w:rPr>
                <w:sz w:val="16"/>
                <w:szCs w:val="16"/>
                <w:lang w:eastAsia="en-US"/>
              </w:rPr>
            </w:pPr>
            <w:r w:rsidRPr="0036258B">
              <w:rPr>
                <w:sz w:val="16"/>
                <w:szCs w:val="16"/>
                <w:lang w:eastAsia="zh-CN"/>
              </w:rPr>
              <w:t>22.2.3</w:t>
            </w:r>
          </w:p>
        </w:tc>
        <w:tc>
          <w:tcPr>
            <w:tcW w:w="3624" w:type="dxa"/>
            <w:gridSpan w:val="2"/>
            <w:shd w:val="clear" w:color="auto" w:fill="auto"/>
          </w:tcPr>
          <w:p w14:paraId="055E727D"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2"/>
            <w:shd w:val="clear" w:color="auto" w:fill="auto"/>
          </w:tcPr>
          <w:p w14:paraId="135AD96A"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1F536D3C"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5E925356"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E940174"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F08989A" w14:textId="77777777" w:rsidR="00601669" w:rsidRPr="0036258B" w:rsidRDefault="00601669" w:rsidP="00C126A4">
            <w:pPr>
              <w:pStyle w:val="TAL"/>
              <w:keepNext w:val="0"/>
              <w:keepLines w:val="0"/>
              <w:rPr>
                <w:sz w:val="16"/>
                <w:szCs w:val="16"/>
                <w:lang w:eastAsia="en-US"/>
              </w:rPr>
            </w:pPr>
          </w:p>
        </w:tc>
        <w:tc>
          <w:tcPr>
            <w:tcW w:w="1551" w:type="dxa"/>
            <w:gridSpan w:val="2"/>
          </w:tcPr>
          <w:p w14:paraId="07D34781" w14:textId="77777777" w:rsidR="00601669" w:rsidRPr="0036258B" w:rsidRDefault="00601669" w:rsidP="00C126A4">
            <w:pPr>
              <w:pStyle w:val="TAL"/>
              <w:keepNext w:val="0"/>
              <w:keepLines w:val="0"/>
              <w:rPr>
                <w:sz w:val="16"/>
                <w:szCs w:val="16"/>
                <w:lang w:eastAsia="en-US"/>
              </w:rPr>
            </w:pPr>
          </w:p>
        </w:tc>
        <w:tc>
          <w:tcPr>
            <w:tcW w:w="1618" w:type="dxa"/>
            <w:gridSpan w:val="2"/>
          </w:tcPr>
          <w:p w14:paraId="4F6AE792" w14:textId="77777777" w:rsidR="00601669" w:rsidRPr="0036258B" w:rsidRDefault="00601669" w:rsidP="00C126A4">
            <w:pPr>
              <w:pStyle w:val="TAL"/>
              <w:keepNext w:val="0"/>
              <w:keepLines w:val="0"/>
              <w:rPr>
                <w:sz w:val="16"/>
                <w:szCs w:val="16"/>
                <w:lang w:eastAsia="zh-CN"/>
              </w:rPr>
            </w:pPr>
          </w:p>
        </w:tc>
      </w:tr>
      <w:tr w:rsidR="00601669" w:rsidRPr="0036258B" w14:paraId="4F337EF5" w14:textId="77777777" w:rsidTr="00C126A4">
        <w:trPr>
          <w:gridAfter w:val="2"/>
          <w:wAfter w:w="146" w:type="dxa"/>
          <w:trHeight w:val="105"/>
          <w:jc w:val="center"/>
        </w:trPr>
        <w:tc>
          <w:tcPr>
            <w:tcW w:w="1097" w:type="dxa"/>
            <w:gridSpan w:val="2"/>
            <w:tcBorders>
              <w:top w:val="nil"/>
            </w:tcBorders>
            <w:shd w:val="clear" w:color="auto" w:fill="auto"/>
          </w:tcPr>
          <w:p w14:paraId="3DE865A9"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790EB0D"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2D95FF5B"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6E721149"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90E0572"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19F3BDDC"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6C7536D" w14:textId="77777777" w:rsidR="00601669" w:rsidRPr="0036258B" w:rsidRDefault="00601669" w:rsidP="00C126A4">
            <w:pPr>
              <w:pStyle w:val="TAL"/>
              <w:keepNext w:val="0"/>
              <w:keepLines w:val="0"/>
              <w:rPr>
                <w:sz w:val="16"/>
                <w:szCs w:val="16"/>
                <w:lang w:eastAsia="en-US"/>
              </w:rPr>
            </w:pPr>
          </w:p>
        </w:tc>
        <w:tc>
          <w:tcPr>
            <w:tcW w:w="1551" w:type="dxa"/>
            <w:gridSpan w:val="2"/>
          </w:tcPr>
          <w:p w14:paraId="17D84069" w14:textId="77777777" w:rsidR="00601669" w:rsidRPr="0036258B" w:rsidRDefault="00601669" w:rsidP="00C126A4">
            <w:pPr>
              <w:pStyle w:val="TAL"/>
              <w:keepNext w:val="0"/>
              <w:keepLines w:val="0"/>
              <w:rPr>
                <w:sz w:val="16"/>
                <w:szCs w:val="16"/>
                <w:lang w:eastAsia="en-US"/>
              </w:rPr>
            </w:pPr>
          </w:p>
        </w:tc>
        <w:tc>
          <w:tcPr>
            <w:tcW w:w="1618" w:type="dxa"/>
            <w:gridSpan w:val="2"/>
          </w:tcPr>
          <w:p w14:paraId="5E2BBE61" w14:textId="77777777" w:rsidR="00601669" w:rsidRPr="0036258B" w:rsidRDefault="00601669" w:rsidP="00C126A4">
            <w:pPr>
              <w:pStyle w:val="TAL"/>
              <w:keepNext w:val="0"/>
              <w:keepLines w:val="0"/>
              <w:rPr>
                <w:sz w:val="16"/>
                <w:szCs w:val="16"/>
                <w:lang w:eastAsia="zh-CN"/>
              </w:rPr>
            </w:pPr>
          </w:p>
        </w:tc>
      </w:tr>
      <w:tr w:rsidR="00601669" w:rsidRPr="0036258B" w14:paraId="0BE8E5D6" w14:textId="77777777" w:rsidTr="00C126A4">
        <w:trPr>
          <w:gridAfter w:val="2"/>
          <w:wAfter w:w="146" w:type="dxa"/>
          <w:trHeight w:val="105"/>
          <w:jc w:val="center"/>
        </w:trPr>
        <w:tc>
          <w:tcPr>
            <w:tcW w:w="1097" w:type="dxa"/>
            <w:gridSpan w:val="2"/>
            <w:shd w:val="clear" w:color="auto" w:fill="auto"/>
          </w:tcPr>
          <w:p w14:paraId="059A502E"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22.2.4</w:t>
            </w:r>
          </w:p>
        </w:tc>
        <w:tc>
          <w:tcPr>
            <w:tcW w:w="3624" w:type="dxa"/>
            <w:gridSpan w:val="2"/>
            <w:shd w:val="clear" w:color="auto" w:fill="auto"/>
          </w:tcPr>
          <w:p w14:paraId="0C0299A7"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2"/>
            <w:shd w:val="clear" w:color="auto" w:fill="auto"/>
          </w:tcPr>
          <w:p w14:paraId="5ACD6432"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1489CBC7"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055B3D34"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1847B84E"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2763599" w14:textId="77777777" w:rsidR="00601669" w:rsidRPr="0036258B" w:rsidRDefault="00601669" w:rsidP="00C126A4">
            <w:pPr>
              <w:pStyle w:val="TAL"/>
              <w:keepNext w:val="0"/>
              <w:keepLines w:val="0"/>
              <w:rPr>
                <w:sz w:val="16"/>
                <w:szCs w:val="16"/>
                <w:lang w:eastAsia="en-US"/>
              </w:rPr>
            </w:pPr>
          </w:p>
        </w:tc>
        <w:tc>
          <w:tcPr>
            <w:tcW w:w="1551" w:type="dxa"/>
            <w:gridSpan w:val="2"/>
          </w:tcPr>
          <w:p w14:paraId="5BF2D6F8" w14:textId="77777777" w:rsidR="00601669" w:rsidRPr="0036258B" w:rsidRDefault="00601669" w:rsidP="00C126A4">
            <w:pPr>
              <w:pStyle w:val="TAL"/>
              <w:keepNext w:val="0"/>
              <w:keepLines w:val="0"/>
              <w:rPr>
                <w:sz w:val="16"/>
                <w:szCs w:val="16"/>
                <w:lang w:eastAsia="en-US"/>
              </w:rPr>
            </w:pPr>
          </w:p>
        </w:tc>
        <w:tc>
          <w:tcPr>
            <w:tcW w:w="1618" w:type="dxa"/>
            <w:gridSpan w:val="2"/>
          </w:tcPr>
          <w:p w14:paraId="0E2DBE44" w14:textId="77777777" w:rsidR="00601669" w:rsidRPr="0036258B" w:rsidRDefault="00601669" w:rsidP="00C126A4">
            <w:pPr>
              <w:pStyle w:val="TAL"/>
              <w:keepNext w:val="0"/>
              <w:keepLines w:val="0"/>
              <w:rPr>
                <w:sz w:val="16"/>
                <w:szCs w:val="16"/>
                <w:lang w:eastAsia="zh-CN"/>
              </w:rPr>
            </w:pPr>
          </w:p>
        </w:tc>
      </w:tr>
      <w:tr w:rsidR="00601669" w:rsidRPr="0036258B" w14:paraId="6F9F7E8D" w14:textId="77777777" w:rsidTr="00C126A4">
        <w:trPr>
          <w:gridAfter w:val="2"/>
          <w:wAfter w:w="146" w:type="dxa"/>
          <w:trHeight w:val="105"/>
          <w:jc w:val="center"/>
        </w:trPr>
        <w:tc>
          <w:tcPr>
            <w:tcW w:w="1097" w:type="dxa"/>
            <w:gridSpan w:val="2"/>
            <w:tcBorders>
              <w:top w:val="nil"/>
            </w:tcBorders>
            <w:shd w:val="clear" w:color="auto" w:fill="auto"/>
          </w:tcPr>
          <w:p w14:paraId="00C5FFE3"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6F66355"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754D92BD"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3C034051"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63C72D61"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6B24C6CA"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CEB2A71" w14:textId="77777777" w:rsidR="00601669" w:rsidRPr="0036258B" w:rsidRDefault="00601669" w:rsidP="00C126A4">
            <w:pPr>
              <w:pStyle w:val="TAL"/>
              <w:keepNext w:val="0"/>
              <w:keepLines w:val="0"/>
              <w:rPr>
                <w:sz w:val="16"/>
                <w:szCs w:val="16"/>
                <w:lang w:eastAsia="en-US"/>
              </w:rPr>
            </w:pPr>
          </w:p>
        </w:tc>
        <w:tc>
          <w:tcPr>
            <w:tcW w:w="1551" w:type="dxa"/>
            <w:gridSpan w:val="2"/>
          </w:tcPr>
          <w:p w14:paraId="64C82304" w14:textId="77777777" w:rsidR="00601669" w:rsidRPr="0036258B" w:rsidRDefault="00601669" w:rsidP="00C126A4">
            <w:pPr>
              <w:pStyle w:val="TAL"/>
              <w:keepNext w:val="0"/>
              <w:keepLines w:val="0"/>
              <w:rPr>
                <w:sz w:val="16"/>
                <w:szCs w:val="16"/>
                <w:lang w:eastAsia="en-US"/>
              </w:rPr>
            </w:pPr>
          </w:p>
        </w:tc>
        <w:tc>
          <w:tcPr>
            <w:tcW w:w="1618" w:type="dxa"/>
            <w:gridSpan w:val="2"/>
          </w:tcPr>
          <w:p w14:paraId="6CF434EE" w14:textId="77777777" w:rsidR="00601669" w:rsidRPr="0036258B" w:rsidRDefault="00601669" w:rsidP="00C126A4">
            <w:pPr>
              <w:pStyle w:val="TAL"/>
              <w:keepNext w:val="0"/>
              <w:keepLines w:val="0"/>
              <w:rPr>
                <w:sz w:val="16"/>
                <w:szCs w:val="16"/>
                <w:lang w:eastAsia="zh-CN"/>
              </w:rPr>
            </w:pPr>
          </w:p>
        </w:tc>
      </w:tr>
      <w:tr w:rsidR="00601669" w:rsidRPr="0036258B" w14:paraId="45DDF82A" w14:textId="77777777" w:rsidTr="00C126A4">
        <w:trPr>
          <w:gridAfter w:val="2"/>
          <w:wAfter w:w="146" w:type="dxa"/>
          <w:trHeight w:val="105"/>
          <w:jc w:val="center"/>
        </w:trPr>
        <w:tc>
          <w:tcPr>
            <w:tcW w:w="1097" w:type="dxa"/>
            <w:gridSpan w:val="2"/>
            <w:shd w:val="clear" w:color="auto" w:fill="auto"/>
          </w:tcPr>
          <w:p w14:paraId="54C6DD3C" w14:textId="77777777" w:rsidR="00601669" w:rsidRPr="0036258B" w:rsidRDefault="00601669" w:rsidP="00C126A4">
            <w:pPr>
              <w:pStyle w:val="TAL"/>
              <w:keepNext w:val="0"/>
              <w:keepLines w:val="0"/>
              <w:rPr>
                <w:sz w:val="16"/>
                <w:szCs w:val="16"/>
                <w:lang w:eastAsia="en-US"/>
              </w:rPr>
            </w:pPr>
            <w:r w:rsidRPr="0036258B">
              <w:rPr>
                <w:sz w:val="16"/>
                <w:szCs w:val="16"/>
                <w:lang w:eastAsia="zh-CN"/>
              </w:rPr>
              <w:t>22.2.5</w:t>
            </w:r>
          </w:p>
        </w:tc>
        <w:tc>
          <w:tcPr>
            <w:tcW w:w="3624" w:type="dxa"/>
            <w:gridSpan w:val="2"/>
            <w:shd w:val="clear" w:color="auto" w:fill="auto"/>
          </w:tcPr>
          <w:p w14:paraId="6C2223EE"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2"/>
            <w:shd w:val="clear" w:color="auto" w:fill="auto"/>
          </w:tcPr>
          <w:p w14:paraId="74C95932"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6B6FB731"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37D3BF86"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16740BC"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12B49F6" w14:textId="77777777" w:rsidR="00601669" w:rsidRPr="0036258B" w:rsidRDefault="00601669" w:rsidP="00C126A4">
            <w:pPr>
              <w:pStyle w:val="TAL"/>
              <w:keepNext w:val="0"/>
              <w:keepLines w:val="0"/>
              <w:rPr>
                <w:sz w:val="16"/>
                <w:szCs w:val="16"/>
                <w:lang w:eastAsia="en-US"/>
              </w:rPr>
            </w:pPr>
          </w:p>
        </w:tc>
        <w:tc>
          <w:tcPr>
            <w:tcW w:w="1551" w:type="dxa"/>
            <w:gridSpan w:val="2"/>
          </w:tcPr>
          <w:p w14:paraId="74C117CA" w14:textId="77777777" w:rsidR="00601669" w:rsidRPr="0036258B" w:rsidRDefault="00601669" w:rsidP="00C126A4">
            <w:pPr>
              <w:pStyle w:val="TAL"/>
              <w:keepNext w:val="0"/>
              <w:keepLines w:val="0"/>
              <w:rPr>
                <w:sz w:val="16"/>
                <w:szCs w:val="16"/>
                <w:lang w:eastAsia="en-US"/>
              </w:rPr>
            </w:pPr>
          </w:p>
        </w:tc>
        <w:tc>
          <w:tcPr>
            <w:tcW w:w="1618" w:type="dxa"/>
            <w:gridSpan w:val="2"/>
          </w:tcPr>
          <w:p w14:paraId="2EBA8DC8" w14:textId="77777777" w:rsidR="00601669" w:rsidRPr="0036258B" w:rsidRDefault="00601669" w:rsidP="00C126A4">
            <w:pPr>
              <w:pStyle w:val="TAL"/>
              <w:keepNext w:val="0"/>
              <w:keepLines w:val="0"/>
              <w:rPr>
                <w:sz w:val="16"/>
                <w:szCs w:val="16"/>
                <w:lang w:eastAsia="zh-CN"/>
              </w:rPr>
            </w:pPr>
          </w:p>
        </w:tc>
      </w:tr>
      <w:tr w:rsidR="00601669" w:rsidRPr="0036258B" w14:paraId="2F578844" w14:textId="77777777" w:rsidTr="00C126A4">
        <w:trPr>
          <w:gridAfter w:val="2"/>
          <w:wAfter w:w="146" w:type="dxa"/>
          <w:trHeight w:val="105"/>
          <w:jc w:val="center"/>
        </w:trPr>
        <w:tc>
          <w:tcPr>
            <w:tcW w:w="1097" w:type="dxa"/>
            <w:gridSpan w:val="2"/>
            <w:tcBorders>
              <w:top w:val="nil"/>
            </w:tcBorders>
            <w:shd w:val="clear" w:color="auto" w:fill="auto"/>
          </w:tcPr>
          <w:p w14:paraId="6F863A2C"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B729ECD"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742D8D7"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6A859D0D"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2E6D99C"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0D370001"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207E109" w14:textId="77777777" w:rsidR="00601669" w:rsidRPr="0036258B" w:rsidRDefault="00601669" w:rsidP="00C126A4">
            <w:pPr>
              <w:pStyle w:val="TAL"/>
              <w:keepNext w:val="0"/>
              <w:keepLines w:val="0"/>
              <w:rPr>
                <w:sz w:val="16"/>
                <w:szCs w:val="16"/>
                <w:lang w:eastAsia="en-US"/>
              </w:rPr>
            </w:pPr>
          </w:p>
        </w:tc>
        <w:tc>
          <w:tcPr>
            <w:tcW w:w="1551" w:type="dxa"/>
            <w:gridSpan w:val="2"/>
          </w:tcPr>
          <w:p w14:paraId="5350D25C" w14:textId="77777777" w:rsidR="00601669" w:rsidRPr="0036258B" w:rsidRDefault="00601669" w:rsidP="00C126A4">
            <w:pPr>
              <w:pStyle w:val="TAL"/>
              <w:keepNext w:val="0"/>
              <w:keepLines w:val="0"/>
              <w:rPr>
                <w:sz w:val="16"/>
                <w:szCs w:val="16"/>
                <w:lang w:eastAsia="en-US"/>
              </w:rPr>
            </w:pPr>
          </w:p>
        </w:tc>
        <w:tc>
          <w:tcPr>
            <w:tcW w:w="1618" w:type="dxa"/>
            <w:gridSpan w:val="2"/>
          </w:tcPr>
          <w:p w14:paraId="5EA3072F" w14:textId="77777777" w:rsidR="00601669" w:rsidRPr="0036258B" w:rsidRDefault="00601669" w:rsidP="00C126A4">
            <w:pPr>
              <w:pStyle w:val="TAL"/>
              <w:keepNext w:val="0"/>
              <w:keepLines w:val="0"/>
              <w:rPr>
                <w:sz w:val="16"/>
                <w:szCs w:val="16"/>
                <w:lang w:eastAsia="zh-CN"/>
              </w:rPr>
            </w:pPr>
          </w:p>
        </w:tc>
      </w:tr>
      <w:tr w:rsidR="00601669" w:rsidRPr="0036258B" w14:paraId="43DB4ECF" w14:textId="77777777" w:rsidTr="00C126A4">
        <w:trPr>
          <w:gridAfter w:val="2"/>
          <w:wAfter w:w="146" w:type="dxa"/>
          <w:trHeight w:val="105"/>
          <w:jc w:val="center"/>
        </w:trPr>
        <w:tc>
          <w:tcPr>
            <w:tcW w:w="1097" w:type="dxa"/>
            <w:gridSpan w:val="2"/>
            <w:shd w:val="clear" w:color="auto" w:fill="auto"/>
          </w:tcPr>
          <w:p w14:paraId="4C136BA6" w14:textId="77777777" w:rsidR="00601669" w:rsidRPr="0036258B" w:rsidRDefault="00601669" w:rsidP="00C126A4">
            <w:pPr>
              <w:pStyle w:val="TAL"/>
              <w:keepNext w:val="0"/>
              <w:keepLines w:val="0"/>
              <w:rPr>
                <w:sz w:val="16"/>
                <w:szCs w:val="16"/>
                <w:lang w:eastAsia="en-US"/>
              </w:rPr>
            </w:pPr>
            <w:r w:rsidRPr="0036258B">
              <w:rPr>
                <w:sz w:val="16"/>
                <w:szCs w:val="16"/>
                <w:lang w:eastAsia="zh-CN"/>
              </w:rPr>
              <w:t>22.2.6</w:t>
            </w:r>
          </w:p>
        </w:tc>
        <w:tc>
          <w:tcPr>
            <w:tcW w:w="3624" w:type="dxa"/>
            <w:gridSpan w:val="2"/>
            <w:shd w:val="clear" w:color="auto" w:fill="auto"/>
          </w:tcPr>
          <w:p w14:paraId="20159C11"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14:paraId="78110D11"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12F3DA9"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4C5D593B"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435084C"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18C199B" w14:textId="77777777" w:rsidR="00601669" w:rsidRPr="0036258B" w:rsidRDefault="00601669" w:rsidP="00C126A4">
            <w:pPr>
              <w:pStyle w:val="TAL"/>
              <w:keepNext w:val="0"/>
              <w:keepLines w:val="0"/>
              <w:rPr>
                <w:sz w:val="16"/>
                <w:szCs w:val="16"/>
                <w:lang w:eastAsia="en-US"/>
              </w:rPr>
            </w:pPr>
          </w:p>
        </w:tc>
        <w:tc>
          <w:tcPr>
            <w:tcW w:w="1551" w:type="dxa"/>
            <w:gridSpan w:val="2"/>
          </w:tcPr>
          <w:p w14:paraId="26BF52E2" w14:textId="77777777" w:rsidR="00601669" w:rsidRPr="0036258B" w:rsidRDefault="00601669" w:rsidP="00C126A4">
            <w:pPr>
              <w:pStyle w:val="TAL"/>
              <w:keepNext w:val="0"/>
              <w:keepLines w:val="0"/>
              <w:rPr>
                <w:sz w:val="16"/>
                <w:szCs w:val="16"/>
                <w:lang w:eastAsia="en-US"/>
              </w:rPr>
            </w:pPr>
          </w:p>
        </w:tc>
        <w:tc>
          <w:tcPr>
            <w:tcW w:w="1618" w:type="dxa"/>
            <w:gridSpan w:val="2"/>
          </w:tcPr>
          <w:p w14:paraId="14DB8072" w14:textId="77777777" w:rsidR="00601669" w:rsidRPr="0036258B" w:rsidRDefault="00601669" w:rsidP="00C126A4">
            <w:pPr>
              <w:pStyle w:val="TAL"/>
              <w:keepNext w:val="0"/>
              <w:keepLines w:val="0"/>
              <w:rPr>
                <w:sz w:val="16"/>
                <w:szCs w:val="16"/>
                <w:lang w:eastAsia="zh-CN"/>
              </w:rPr>
            </w:pPr>
          </w:p>
        </w:tc>
      </w:tr>
      <w:tr w:rsidR="00601669" w:rsidRPr="0036258B" w14:paraId="35B4E00D" w14:textId="77777777" w:rsidTr="00C126A4">
        <w:trPr>
          <w:gridAfter w:val="2"/>
          <w:wAfter w:w="146" w:type="dxa"/>
          <w:trHeight w:val="105"/>
          <w:jc w:val="center"/>
        </w:trPr>
        <w:tc>
          <w:tcPr>
            <w:tcW w:w="1097" w:type="dxa"/>
            <w:gridSpan w:val="2"/>
            <w:tcBorders>
              <w:top w:val="nil"/>
            </w:tcBorders>
            <w:shd w:val="clear" w:color="auto" w:fill="auto"/>
          </w:tcPr>
          <w:p w14:paraId="4F6B3A48"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FA7C94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2E08812"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3AD102FD"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7F6C85B0"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0151B2B8"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641E109" w14:textId="77777777" w:rsidR="00601669" w:rsidRPr="0036258B" w:rsidRDefault="00601669" w:rsidP="00C126A4">
            <w:pPr>
              <w:pStyle w:val="TAL"/>
              <w:keepNext w:val="0"/>
              <w:keepLines w:val="0"/>
              <w:rPr>
                <w:sz w:val="16"/>
                <w:szCs w:val="16"/>
                <w:lang w:eastAsia="en-US"/>
              </w:rPr>
            </w:pPr>
          </w:p>
        </w:tc>
        <w:tc>
          <w:tcPr>
            <w:tcW w:w="1551" w:type="dxa"/>
            <w:gridSpan w:val="2"/>
          </w:tcPr>
          <w:p w14:paraId="1862E5D9" w14:textId="77777777" w:rsidR="00601669" w:rsidRPr="0036258B" w:rsidRDefault="00601669" w:rsidP="00C126A4">
            <w:pPr>
              <w:pStyle w:val="TAL"/>
              <w:keepNext w:val="0"/>
              <w:keepLines w:val="0"/>
              <w:rPr>
                <w:sz w:val="16"/>
                <w:szCs w:val="16"/>
                <w:lang w:eastAsia="en-US"/>
              </w:rPr>
            </w:pPr>
          </w:p>
        </w:tc>
        <w:tc>
          <w:tcPr>
            <w:tcW w:w="1618" w:type="dxa"/>
            <w:gridSpan w:val="2"/>
          </w:tcPr>
          <w:p w14:paraId="25187107" w14:textId="77777777" w:rsidR="00601669" w:rsidRPr="0036258B" w:rsidRDefault="00601669" w:rsidP="00C126A4">
            <w:pPr>
              <w:pStyle w:val="TAL"/>
              <w:keepNext w:val="0"/>
              <w:keepLines w:val="0"/>
              <w:rPr>
                <w:sz w:val="16"/>
                <w:szCs w:val="16"/>
                <w:lang w:eastAsia="zh-CN"/>
              </w:rPr>
            </w:pPr>
          </w:p>
        </w:tc>
      </w:tr>
      <w:tr w:rsidR="00601669" w:rsidRPr="0036258B" w14:paraId="7B75DD86" w14:textId="77777777" w:rsidTr="00C126A4">
        <w:trPr>
          <w:gridAfter w:val="2"/>
          <w:wAfter w:w="146" w:type="dxa"/>
          <w:trHeight w:val="105"/>
          <w:jc w:val="center"/>
        </w:trPr>
        <w:tc>
          <w:tcPr>
            <w:tcW w:w="1097" w:type="dxa"/>
            <w:gridSpan w:val="2"/>
            <w:shd w:val="clear" w:color="auto" w:fill="auto"/>
          </w:tcPr>
          <w:p w14:paraId="770429A3" w14:textId="77777777" w:rsidR="00601669" w:rsidRPr="0036258B" w:rsidRDefault="00601669" w:rsidP="00C126A4">
            <w:pPr>
              <w:pStyle w:val="TAL"/>
              <w:keepNext w:val="0"/>
              <w:keepLines w:val="0"/>
              <w:rPr>
                <w:sz w:val="16"/>
                <w:szCs w:val="16"/>
                <w:lang w:eastAsia="en-US"/>
              </w:rPr>
            </w:pPr>
            <w:r w:rsidRPr="0036258B">
              <w:rPr>
                <w:sz w:val="16"/>
                <w:szCs w:val="16"/>
                <w:lang w:eastAsia="zh-CN"/>
              </w:rPr>
              <w:t>22.2.7</w:t>
            </w:r>
          </w:p>
        </w:tc>
        <w:tc>
          <w:tcPr>
            <w:tcW w:w="3624" w:type="dxa"/>
            <w:gridSpan w:val="2"/>
            <w:shd w:val="clear" w:color="auto" w:fill="auto"/>
          </w:tcPr>
          <w:p w14:paraId="75BE4706"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14:paraId="1FB7B847"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66254273"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3E731AA2"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0D17F0F"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00443DB" w14:textId="77777777" w:rsidR="00601669" w:rsidRPr="0036258B" w:rsidRDefault="00601669" w:rsidP="00C126A4">
            <w:pPr>
              <w:pStyle w:val="TAL"/>
              <w:keepNext w:val="0"/>
              <w:keepLines w:val="0"/>
              <w:rPr>
                <w:sz w:val="16"/>
                <w:szCs w:val="16"/>
                <w:lang w:eastAsia="en-US"/>
              </w:rPr>
            </w:pPr>
          </w:p>
        </w:tc>
        <w:tc>
          <w:tcPr>
            <w:tcW w:w="1551" w:type="dxa"/>
            <w:gridSpan w:val="2"/>
          </w:tcPr>
          <w:p w14:paraId="1EAC077F" w14:textId="77777777" w:rsidR="00601669" w:rsidRPr="0036258B" w:rsidRDefault="00601669" w:rsidP="00C126A4">
            <w:pPr>
              <w:pStyle w:val="TAL"/>
              <w:keepNext w:val="0"/>
              <w:keepLines w:val="0"/>
              <w:rPr>
                <w:sz w:val="16"/>
                <w:szCs w:val="16"/>
                <w:lang w:eastAsia="en-US"/>
              </w:rPr>
            </w:pPr>
          </w:p>
        </w:tc>
        <w:tc>
          <w:tcPr>
            <w:tcW w:w="1618" w:type="dxa"/>
            <w:gridSpan w:val="2"/>
          </w:tcPr>
          <w:p w14:paraId="48A84BEF" w14:textId="77777777" w:rsidR="00601669" w:rsidRPr="0036258B" w:rsidRDefault="00601669" w:rsidP="00C126A4">
            <w:pPr>
              <w:pStyle w:val="TAL"/>
              <w:keepNext w:val="0"/>
              <w:keepLines w:val="0"/>
              <w:rPr>
                <w:sz w:val="16"/>
                <w:szCs w:val="16"/>
                <w:lang w:eastAsia="zh-CN"/>
              </w:rPr>
            </w:pPr>
          </w:p>
        </w:tc>
      </w:tr>
      <w:tr w:rsidR="00601669" w:rsidRPr="0036258B" w14:paraId="2C53993C" w14:textId="77777777" w:rsidTr="00C126A4">
        <w:trPr>
          <w:gridAfter w:val="2"/>
          <w:wAfter w:w="146" w:type="dxa"/>
          <w:trHeight w:val="105"/>
          <w:jc w:val="center"/>
        </w:trPr>
        <w:tc>
          <w:tcPr>
            <w:tcW w:w="1097" w:type="dxa"/>
            <w:gridSpan w:val="2"/>
            <w:tcBorders>
              <w:top w:val="nil"/>
            </w:tcBorders>
            <w:shd w:val="clear" w:color="auto" w:fill="auto"/>
          </w:tcPr>
          <w:p w14:paraId="73C04561"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232831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56DADB25"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25160E95"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A3A326F"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05ADB108"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36D382D" w14:textId="77777777" w:rsidR="00601669" w:rsidRPr="0036258B" w:rsidRDefault="00601669" w:rsidP="00C126A4">
            <w:pPr>
              <w:pStyle w:val="TAL"/>
              <w:keepNext w:val="0"/>
              <w:keepLines w:val="0"/>
              <w:rPr>
                <w:sz w:val="16"/>
                <w:szCs w:val="16"/>
                <w:lang w:eastAsia="en-US"/>
              </w:rPr>
            </w:pPr>
          </w:p>
        </w:tc>
        <w:tc>
          <w:tcPr>
            <w:tcW w:w="1551" w:type="dxa"/>
            <w:gridSpan w:val="2"/>
          </w:tcPr>
          <w:p w14:paraId="4010FFFF" w14:textId="77777777" w:rsidR="00601669" w:rsidRPr="0036258B" w:rsidRDefault="00601669" w:rsidP="00C126A4">
            <w:pPr>
              <w:pStyle w:val="TAL"/>
              <w:keepNext w:val="0"/>
              <w:keepLines w:val="0"/>
              <w:rPr>
                <w:sz w:val="16"/>
                <w:szCs w:val="16"/>
                <w:lang w:eastAsia="en-US"/>
              </w:rPr>
            </w:pPr>
          </w:p>
        </w:tc>
        <w:tc>
          <w:tcPr>
            <w:tcW w:w="1618" w:type="dxa"/>
            <w:gridSpan w:val="2"/>
          </w:tcPr>
          <w:p w14:paraId="6739B7F8" w14:textId="77777777" w:rsidR="00601669" w:rsidRPr="0036258B" w:rsidRDefault="00601669" w:rsidP="00C126A4">
            <w:pPr>
              <w:pStyle w:val="TAL"/>
              <w:keepNext w:val="0"/>
              <w:keepLines w:val="0"/>
              <w:rPr>
                <w:sz w:val="16"/>
                <w:szCs w:val="16"/>
                <w:lang w:eastAsia="zh-CN"/>
              </w:rPr>
            </w:pPr>
          </w:p>
        </w:tc>
      </w:tr>
      <w:tr w:rsidR="00601669" w:rsidRPr="0036258B" w14:paraId="30F4AAE9" w14:textId="77777777" w:rsidTr="00C126A4">
        <w:trPr>
          <w:gridAfter w:val="2"/>
          <w:wAfter w:w="146" w:type="dxa"/>
          <w:trHeight w:val="105"/>
          <w:jc w:val="center"/>
        </w:trPr>
        <w:tc>
          <w:tcPr>
            <w:tcW w:w="1097" w:type="dxa"/>
            <w:gridSpan w:val="2"/>
            <w:shd w:val="clear" w:color="auto" w:fill="auto"/>
          </w:tcPr>
          <w:p w14:paraId="1E2A5B1B" w14:textId="77777777" w:rsidR="00601669" w:rsidRPr="0036258B" w:rsidRDefault="00601669" w:rsidP="00C126A4">
            <w:pPr>
              <w:pStyle w:val="TAL"/>
              <w:keepNext w:val="0"/>
              <w:keepLines w:val="0"/>
              <w:rPr>
                <w:sz w:val="16"/>
                <w:szCs w:val="16"/>
                <w:lang w:eastAsia="en-US"/>
              </w:rPr>
            </w:pPr>
            <w:r w:rsidRPr="0036258B">
              <w:rPr>
                <w:sz w:val="16"/>
                <w:szCs w:val="16"/>
                <w:lang w:eastAsia="zh-CN"/>
              </w:rPr>
              <w:t>22.2.8</w:t>
            </w:r>
          </w:p>
        </w:tc>
        <w:tc>
          <w:tcPr>
            <w:tcW w:w="3624" w:type="dxa"/>
            <w:gridSpan w:val="2"/>
            <w:shd w:val="clear" w:color="auto" w:fill="auto"/>
          </w:tcPr>
          <w:p w14:paraId="59F5D926"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2"/>
            <w:shd w:val="clear" w:color="auto" w:fill="auto"/>
          </w:tcPr>
          <w:p w14:paraId="47986570"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C786356"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7187B86D"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EBB13CC"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9F37005" w14:textId="77777777" w:rsidR="00601669" w:rsidRPr="0036258B" w:rsidRDefault="00601669" w:rsidP="00C126A4">
            <w:pPr>
              <w:pStyle w:val="TAL"/>
              <w:keepNext w:val="0"/>
              <w:keepLines w:val="0"/>
              <w:rPr>
                <w:sz w:val="16"/>
                <w:szCs w:val="16"/>
                <w:lang w:eastAsia="en-US"/>
              </w:rPr>
            </w:pPr>
          </w:p>
        </w:tc>
        <w:tc>
          <w:tcPr>
            <w:tcW w:w="1551" w:type="dxa"/>
            <w:gridSpan w:val="2"/>
          </w:tcPr>
          <w:p w14:paraId="3B1D53D9" w14:textId="77777777" w:rsidR="00601669" w:rsidRPr="0036258B" w:rsidRDefault="00601669" w:rsidP="00C126A4">
            <w:pPr>
              <w:pStyle w:val="TAL"/>
              <w:keepNext w:val="0"/>
              <w:keepLines w:val="0"/>
              <w:rPr>
                <w:sz w:val="16"/>
                <w:szCs w:val="16"/>
                <w:lang w:eastAsia="en-US"/>
              </w:rPr>
            </w:pPr>
          </w:p>
        </w:tc>
        <w:tc>
          <w:tcPr>
            <w:tcW w:w="1618" w:type="dxa"/>
            <w:gridSpan w:val="2"/>
          </w:tcPr>
          <w:p w14:paraId="6F26721D" w14:textId="77777777" w:rsidR="00601669" w:rsidRPr="0036258B" w:rsidRDefault="00601669" w:rsidP="00C126A4">
            <w:pPr>
              <w:pStyle w:val="TAL"/>
              <w:keepNext w:val="0"/>
              <w:keepLines w:val="0"/>
              <w:rPr>
                <w:sz w:val="16"/>
                <w:szCs w:val="16"/>
                <w:lang w:eastAsia="zh-CN"/>
              </w:rPr>
            </w:pPr>
          </w:p>
        </w:tc>
      </w:tr>
      <w:tr w:rsidR="00601669" w:rsidRPr="0036258B" w14:paraId="6E408E08" w14:textId="77777777" w:rsidTr="00C126A4">
        <w:trPr>
          <w:gridAfter w:val="2"/>
          <w:wAfter w:w="146" w:type="dxa"/>
          <w:trHeight w:val="105"/>
          <w:jc w:val="center"/>
        </w:trPr>
        <w:tc>
          <w:tcPr>
            <w:tcW w:w="1097" w:type="dxa"/>
            <w:gridSpan w:val="2"/>
            <w:tcBorders>
              <w:top w:val="nil"/>
            </w:tcBorders>
            <w:shd w:val="clear" w:color="auto" w:fill="auto"/>
          </w:tcPr>
          <w:p w14:paraId="354D8789"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A5552E8"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65A7AB4"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8221EEF"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6009A4F8"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6D0A9861"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A84BCB8" w14:textId="77777777" w:rsidR="00601669" w:rsidRPr="0036258B" w:rsidRDefault="00601669" w:rsidP="00C126A4">
            <w:pPr>
              <w:pStyle w:val="TAL"/>
              <w:keepNext w:val="0"/>
              <w:keepLines w:val="0"/>
              <w:rPr>
                <w:sz w:val="16"/>
                <w:szCs w:val="16"/>
                <w:lang w:eastAsia="en-US"/>
              </w:rPr>
            </w:pPr>
          </w:p>
        </w:tc>
        <w:tc>
          <w:tcPr>
            <w:tcW w:w="1551" w:type="dxa"/>
            <w:gridSpan w:val="2"/>
          </w:tcPr>
          <w:p w14:paraId="6148C5DE" w14:textId="77777777" w:rsidR="00601669" w:rsidRPr="0036258B" w:rsidRDefault="00601669" w:rsidP="00C126A4">
            <w:pPr>
              <w:pStyle w:val="TAL"/>
              <w:keepNext w:val="0"/>
              <w:keepLines w:val="0"/>
              <w:rPr>
                <w:sz w:val="16"/>
                <w:szCs w:val="16"/>
                <w:lang w:eastAsia="en-US"/>
              </w:rPr>
            </w:pPr>
          </w:p>
        </w:tc>
        <w:tc>
          <w:tcPr>
            <w:tcW w:w="1618" w:type="dxa"/>
            <w:gridSpan w:val="2"/>
          </w:tcPr>
          <w:p w14:paraId="3FDBCC7C" w14:textId="77777777" w:rsidR="00601669" w:rsidRPr="0036258B" w:rsidRDefault="00601669" w:rsidP="00C126A4">
            <w:pPr>
              <w:pStyle w:val="TAL"/>
              <w:keepNext w:val="0"/>
              <w:keepLines w:val="0"/>
              <w:rPr>
                <w:sz w:val="16"/>
                <w:szCs w:val="16"/>
                <w:lang w:eastAsia="zh-CN"/>
              </w:rPr>
            </w:pPr>
          </w:p>
        </w:tc>
      </w:tr>
      <w:tr w:rsidR="00601669" w:rsidRPr="0036258B" w14:paraId="03293526" w14:textId="77777777" w:rsidTr="00C126A4">
        <w:trPr>
          <w:gridAfter w:val="2"/>
          <w:wAfter w:w="146" w:type="dxa"/>
          <w:trHeight w:val="105"/>
          <w:jc w:val="center"/>
        </w:trPr>
        <w:tc>
          <w:tcPr>
            <w:tcW w:w="1097" w:type="dxa"/>
            <w:gridSpan w:val="2"/>
            <w:shd w:val="clear" w:color="auto" w:fill="auto"/>
          </w:tcPr>
          <w:p w14:paraId="3D95B2B5" w14:textId="77777777" w:rsidR="00601669" w:rsidRPr="0036258B" w:rsidRDefault="00601669" w:rsidP="00C126A4">
            <w:pPr>
              <w:pStyle w:val="TAL"/>
              <w:keepNext w:val="0"/>
              <w:keepLines w:val="0"/>
              <w:rPr>
                <w:sz w:val="16"/>
                <w:szCs w:val="16"/>
                <w:lang w:eastAsia="en-US"/>
              </w:rPr>
            </w:pPr>
            <w:r w:rsidRPr="0036258B">
              <w:rPr>
                <w:sz w:val="16"/>
                <w:szCs w:val="16"/>
                <w:lang w:eastAsia="zh-CN"/>
              </w:rPr>
              <w:t>22.2.9</w:t>
            </w:r>
          </w:p>
        </w:tc>
        <w:tc>
          <w:tcPr>
            <w:tcW w:w="3624" w:type="dxa"/>
            <w:gridSpan w:val="2"/>
            <w:shd w:val="clear" w:color="auto" w:fill="auto"/>
          </w:tcPr>
          <w:p w14:paraId="32F58F83"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2"/>
            <w:shd w:val="clear" w:color="auto" w:fill="auto"/>
          </w:tcPr>
          <w:p w14:paraId="118F728E"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72A5C85"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3F2C373A"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E4F8EE7"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D29FDCB" w14:textId="77777777" w:rsidR="00601669" w:rsidRPr="0036258B" w:rsidRDefault="00601669" w:rsidP="00C126A4">
            <w:pPr>
              <w:pStyle w:val="TAL"/>
              <w:keepNext w:val="0"/>
              <w:keepLines w:val="0"/>
              <w:rPr>
                <w:sz w:val="16"/>
                <w:szCs w:val="16"/>
                <w:lang w:eastAsia="en-US"/>
              </w:rPr>
            </w:pPr>
          </w:p>
        </w:tc>
        <w:tc>
          <w:tcPr>
            <w:tcW w:w="1551" w:type="dxa"/>
            <w:gridSpan w:val="2"/>
          </w:tcPr>
          <w:p w14:paraId="7EFA58B1" w14:textId="77777777" w:rsidR="00601669" w:rsidRPr="0036258B" w:rsidRDefault="00601669" w:rsidP="00C126A4">
            <w:pPr>
              <w:pStyle w:val="TAL"/>
              <w:keepNext w:val="0"/>
              <w:keepLines w:val="0"/>
              <w:rPr>
                <w:sz w:val="16"/>
                <w:szCs w:val="16"/>
                <w:lang w:eastAsia="en-US"/>
              </w:rPr>
            </w:pPr>
          </w:p>
        </w:tc>
        <w:tc>
          <w:tcPr>
            <w:tcW w:w="1618" w:type="dxa"/>
            <w:gridSpan w:val="2"/>
          </w:tcPr>
          <w:p w14:paraId="6529798E" w14:textId="77777777" w:rsidR="00601669" w:rsidRPr="0036258B" w:rsidRDefault="00601669" w:rsidP="00C126A4">
            <w:pPr>
              <w:pStyle w:val="TAL"/>
              <w:keepNext w:val="0"/>
              <w:keepLines w:val="0"/>
              <w:rPr>
                <w:sz w:val="16"/>
                <w:szCs w:val="16"/>
                <w:lang w:eastAsia="zh-CN"/>
              </w:rPr>
            </w:pPr>
          </w:p>
        </w:tc>
      </w:tr>
      <w:tr w:rsidR="00601669" w:rsidRPr="0036258B" w14:paraId="1ECE4A59" w14:textId="77777777" w:rsidTr="00C126A4">
        <w:trPr>
          <w:gridAfter w:val="2"/>
          <w:wAfter w:w="146" w:type="dxa"/>
          <w:trHeight w:val="105"/>
          <w:jc w:val="center"/>
        </w:trPr>
        <w:tc>
          <w:tcPr>
            <w:tcW w:w="1097" w:type="dxa"/>
            <w:gridSpan w:val="2"/>
            <w:tcBorders>
              <w:top w:val="nil"/>
            </w:tcBorders>
            <w:shd w:val="clear" w:color="auto" w:fill="auto"/>
          </w:tcPr>
          <w:p w14:paraId="5EE8B03F"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FBE38A2"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5F8F5DDD"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1A10DE46"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142BE7FE"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736FB677"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FB7E01B" w14:textId="77777777" w:rsidR="00601669" w:rsidRPr="0036258B" w:rsidRDefault="00601669" w:rsidP="00C126A4">
            <w:pPr>
              <w:pStyle w:val="TAL"/>
              <w:keepNext w:val="0"/>
              <w:keepLines w:val="0"/>
              <w:rPr>
                <w:sz w:val="16"/>
                <w:szCs w:val="16"/>
                <w:lang w:eastAsia="en-US"/>
              </w:rPr>
            </w:pPr>
          </w:p>
        </w:tc>
        <w:tc>
          <w:tcPr>
            <w:tcW w:w="1551" w:type="dxa"/>
            <w:gridSpan w:val="2"/>
          </w:tcPr>
          <w:p w14:paraId="6C1D1C6F" w14:textId="77777777" w:rsidR="00601669" w:rsidRPr="0036258B" w:rsidRDefault="00601669" w:rsidP="00C126A4">
            <w:pPr>
              <w:pStyle w:val="TAL"/>
              <w:keepNext w:val="0"/>
              <w:keepLines w:val="0"/>
              <w:rPr>
                <w:sz w:val="16"/>
                <w:szCs w:val="16"/>
                <w:lang w:eastAsia="en-US"/>
              </w:rPr>
            </w:pPr>
          </w:p>
        </w:tc>
        <w:tc>
          <w:tcPr>
            <w:tcW w:w="1618" w:type="dxa"/>
            <w:gridSpan w:val="2"/>
          </w:tcPr>
          <w:p w14:paraId="33D8CA1B" w14:textId="77777777" w:rsidR="00601669" w:rsidRPr="0036258B" w:rsidRDefault="00601669" w:rsidP="00C126A4">
            <w:pPr>
              <w:pStyle w:val="TAL"/>
              <w:keepNext w:val="0"/>
              <w:keepLines w:val="0"/>
              <w:rPr>
                <w:sz w:val="16"/>
                <w:szCs w:val="16"/>
                <w:lang w:eastAsia="zh-CN"/>
              </w:rPr>
            </w:pPr>
          </w:p>
        </w:tc>
      </w:tr>
      <w:tr w:rsidR="00601669" w:rsidRPr="0036258B" w14:paraId="50197111" w14:textId="77777777" w:rsidTr="00C126A4">
        <w:trPr>
          <w:gridAfter w:val="2"/>
          <w:wAfter w:w="146" w:type="dxa"/>
          <w:trHeight w:val="105"/>
          <w:jc w:val="center"/>
        </w:trPr>
        <w:tc>
          <w:tcPr>
            <w:tcW w:w="1097" w:type="dxa"/>
            <w:gridSpan w:val="2"/>
            <w:shd w:val="clear" w:color="auto" w:fill="auto"/>
          </w:tcPr>
          <w:p w14:paraId="6B06F852" w14:textId="77777777" w:rsidR="00601669" w:rsidRPr="0036258B" w:rsidRDefault="00601669" w:rsidP="00C126A4">
            <w:pPr>
              <w:pStyle w:val="TAL"/>
              <w:keepNext w:val="0"/>
              <w:keepLines w:val="0"/>
              <w:rPr>
                <w:sz w:val="16"/>
                <w:szCs w:val="16"/>
                <w:lang w:eastAsia="zh-CN"/>
              </w:rPr>
            </w:pPr>
            <w:r w:rsidRPr="0036258B">
              <w:rPr>
                <w:sz w:val="16"/>
                <w:szCs w:val="16"/>
                <w:lang w:eastAsia="zh-CN"/>
              </w:rPr>
              <w:t>22.2.10</w:t>
            </w:r>
          </w:p>
        </w:tc>
        <w:tc>
          <w:tcPr>
            <w:tcW w:w="3624" w:type="dxa"/>
            <w:gridSpan w:val="2"/>
            <w:shd w:val="clear" w:color="auto" w:fill="auto"/>
          </w:tcPr>
          <w:p w14:paraId="05714047" w14:textId="77777777" w:rsidR="00601669" w:rsidRPr="0036258B" w:rsidRDefault="00601669" w:rsidP="00C126A4">
            <w:pPr>
              <w:pStyle w:val="TAL"/>
              <w:keepNext w:val="0"/>
              <w:keepLines w:val="0"/>
              <w:rPr>
                <w:sz w:val="16"/>
                <w:szCs w:val="16"/>
                <w:lang w:eastAsia="zh-CN"/>
              </w:rPr>
            </w:pPr>
            <w:r w:rsidRPr="0036258B">
              <w:rPr>
                <w:sz w:val="16"/>
                <w:szCs w:val="16"/>
                <w:lang w:eastAsia="en-US"/>
              </w:rPr>
              <w:t>NB-IoT / Cell reselection / MFBI</w:t>
            </w:r>
          </w:p>
        </w:tc>
        <w:tc>
          <w:tcPr>
            <w:tcW w:w="776" w:type="dxa"/>
            <w:gridSpan w:val="2"/>
            <w:shd w:val="clear" w:color="auto" w:fill="auto"/>
          </w:tcPr>
          <w:p w14:paraId="64BB9937"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0BF1C061"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546E0435"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BA43D39"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6CD70A1" w14:textId="77777777" w:rsidR="00601669" w:rsidRPr="0036258B" w:rsidRDefault="00601669" w:rsidP="00C126A4">
            <w:pPr>
              <w:pStyle w:val="TAL"/>
              <w:keepNext w:val="0"/>
              <w:keepLines w:val="0"/>
              <w:rPr>
                <w:sz w:val="16"/>
                <w:szCs w:val="16"/>
                <w:lang w:eastAsia="en-US"/>
              </w:rPr>
            </w:pPr>
          </w:p>
        </w:tc>
        <w:tc>
          <w:tcPr>
            <w:tcW w:w="1551" w:type="dxa"/>
            <w:gridSpan w:val="2"/>
          </w:tcPr>
          <w:p w14:paraId="12667774" w14:textId="77777777" w:rsidR="00601669" w:rsidRPr="0036258B" w:rsidRDefault="00601669" w:rsidP="00C126A4">
            <w:pPr>
              <w:pStyle w:val="TAL"/>
              <w:keepNext w:val="0"/>
              <w:keepLines w:val="0"/>
              <w:rPr>
                <w:sz w:val="16"/>
                <w:szCs w:val="16"/>
                <w:lang w:eastAsia="en-US"/>
              </w:rPr>
            </w:pPr>
          </w:p>
        </w:tc>
        <w:tc>
          <w:tcPr>
            <w:tcW w:w="1618" w:type="dxa"/>
            <w:gridSpan w:val="2"/>
          </w:tcPr>
          <w:p w14:paraId="00016201" w14:textId="77777777" w:rsidR="00601669" w:rsidRPr="0036258B" w:rsidRDefault="00601669" w:rsidP="00C126A4">
            <w:pPr>
              <w:pStyle w:val="TAL"/>
              <w:keepNext w:val="0"/>
              <w:keepLines w:val="0"/>
              <w:rPr>
                <w:sz w:val="16"/>
                <w:szCs w:val="16"/>
                <w:lang w:eastAsia="zh-CN"/>
              </w:rPr>
            </w:pPr>
          </w:p>
        </w:tc>
      </w:tr>
      <w:tr w:rsidR="00601669" w:rsidRPr="0036258B" w14:paraId="1476C351" w14:textId="77777777" w:rsidTr="00C126A4">
        <w:trPr>
          <w:gridAfter w:val="2"/>
          <w:wAfter w:w="146" w:type="dxa"/>
          <w:trHeight w:val="105"/>
          <w:jc w:val="center"/>
        </w:trPr>
        <w:tc>
          <w:tcPr>
            <w:tcW w:w="1097" w:type="dxa"/>
            <w:gridSpan w:val="2"/>
            <w:tcBorders>
              <w:top w:val="nil"/>
            </w:tcBorders>
            <w:shd w:val="clear" w:color="auto" w:fill="auto"/>
          </w:tcPr>
          <w:p w14:paraId="7B13758F"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491FB97"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5F6DA772"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0CBDA738"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62C4CAE9"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32A935FF"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08939F3" w14:textId="77777777" w:rsidR="00601669" w:rsidRPr="0036258B" w:rsidRDefault="00601669" w:rsidP="00C126A4">
            <w:pPr>
              <w:pStyle w:val="TAL"/>
              <w:keepNext w:val="0"/>
              <w:keepLines w:val="0"/>
              <w:rPr>
                <w:sz w:val="16"/>
                <w:szCs w:val="16"/>
                <w:lang w:eastAsia="en-US"/>
              </w:rPr>
            </w:pPr>
          </w:p>
        </w:tc>
        <w:tc>
          <w:tcPr>
            <w:tcW w:w="1551" w:type="dxa"/>
            <w:gridSpan w:val="2"/>
          </w:tcPr>
          <w:p w14:paraId="4B80EF9A" w14:textId="77777777" w:rsidR="00601669" w:rsidRPr="0036258B" w:rsidRDefault="00601669" w:rsidP="00C126A4">
            <w:pPr>
              <w:pStyle w:val="TAL"/>
              <w:keepNext w:val="0"/>
              <w:keepLines w:val="0"/>
              <w:rPr>
                <w:sz w:val="16"/>
                <w:szCs w:val="16"/>
                <w:lang w:eastAsia="en-US"/>
              </w:rPr>
            </w:pPr>
          </w:p>
        </w:tc>
        <w:tc>
          <w:tcPr>
            <w:tcW w:w="1618" w:type="dxa"/>
            <w:gridSpan w:val="2"/>
          </w:tcPr>
          <w:p w14:paraId="2C74B5FF" w14:textId="77777777" w:rsidR="00601669" w:rsidRPr="0036258B" w:rsidRDefault="00601669" w:rsidP="00C126A4">
            <w:pPr>
              <w:pStyle w:val="TAL"/>
              <w:keepNext w:val="0"/>
              <w:keepLines w:val="0"/>
              <w:rPr>
                <w:sz w:val="16"/>
                <w:szCs w:val="16"/>
                <w:lang w:eastAsia="zh-CN"/>
              </w:rPr>
            </w:pPr>
          </w:p>
        </w:tc>
      </w:tr>
      <w:tr w:rsidR="00601669" w:rsidRPr="0036258B" w14:paraId="285ED490" w14:textId="77777777" w:rsidTr="00C126A4">
        <w:trPr>
          <w:gridAfter w:val="2"/>
          <w:wAfter w:w="146" w:type="dxa"/>
          <w:trHeight w:val="105"/>
          <w:jc w:val="center"/>
        </w:trPr>
        <w:tc>
          <w:tcPr>
            <w:tcW w:w="1097" w:type="dxa"/>
            <w:gridSpan w:val="2"/>
            <w:shd w:val="clear" w:color="auto" w:fill="auto"/>
          </w:tcPr>
          <w:p w14:paraId="2B2FBF70" w14:textId="77777777" w:rsidR="00601669" w:rsidRPr="0036258B" w:rsidRDefault="00601669" w:rsidP="00C126A4">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4" w:type="dxa"/>
            <w:gridSpan w:val="2"/>
            <w:shd w:val="clear" w:color="auto" w:fill="auto"/>
          </w:tcPr>
          <w:p w14:paraId="61CFEA53" w14:textId="77777777" w:rsidR="00601669" w:rsidRPr="0036258B" w:rsidRDefault="00601669" w:rsidP="00C126A4">
            <w:pPr>
              <w:pStyle w:val="TAL"/>
              <w:keepNext w:val="0"/>
              <w:keepLines w:val="0"/>
              <w:rPr>
                <w:sz w:val="16"/>
                <w:szCs w:val="16"/>
                <w:lang w:eastAsia="en-US"/>
              </w:rPr>
            </w:pPr>
            <w:r w:rsidRPr="008B0733">
              <w:rPr>
                <w:sz w:val="16"/>
                <w:szCs w:val="16"/>
                <w:lang w:eastAsia="zh-CN"/>
              </w:rPr>
              <w:t>Void</w:t>
            </w:r>
          </w:p>
        </w:tc>
        <w:tc>
          <w:tcPr>
            <w:tcW w:w="776" w:type="dxa"/>
            <w:gridSpan w:val="2"/>
            <w:shd w:val="clear" w:color="auto" w:fill="auto"/>
          </w:tcPr>
          <w:p w14:paraId="005D6CAA" w14:textId="77777777" w:rsidR="00601669" w:rsidRPr="0036258B" w:rsidRDefault="00601669" w:rsidP="00C126A4">
            <w:pPr>
              <w:pStyle w:val="TAC"/>
              <w:rPr>
                <w:sz w:val="16"/>
                <w:szCs w:val="16"/>
                <w:lang w:eastAsia="zh-CN"/>
              </w:rPr>
            </w:pPr>
          </w:p>
        </w:tc>
        <w:tc>
          <w:tcPr>
            <w:tcW w:w="1133" w:type="dxa"/>
            <w:gridSpan w:val="3"/>
            <w:shd w:val="clear" w:color="auto" w:fill="auto"/>
          </w:tcPr>
          <w:p w14:paraId="1B1E6890" w14:textId="77777777" w:rsidR="00601669" w:rsidRPr="0036258B" w:rsidRDefault="00601669" w:rsidP="00C126A4">
            <w:pPr>
              <w:pStyle w:val="TAC"/>
              <w:rPr>
                <w:sz w:val="16"/>
                <w:szCs w:val="16"/>
                <w:lang w:eastAsia="zh-CN"/>
              </w:rPr>
            </w:pPr>
          </w:p>
        </w:tc>
        <w:tc>
          <w:tcPr>
            <w:tcW w:w="3448" w:type="dxa"/>
            <w:gridSpan w:val="3"/>
          </w:tcPr>
          <w:p w14:paraId="789E15A2" w14:textId="77777777" w:rsidR="00601669" w:rsidRPr="0036258B" w:rsidRDefault="00601669" w:rsidP="00C126A4">
            <w:pPr>
              <w:pStyle w:val="TAL"/>
              <w:keepNext w:val="0"/>
              <w:keepLines w:val="0"/>
              <w:rPr>
                <w:sz w:val="16"/>
                <w:szCs w:val="16"/>
                <w:lang w:eastAsia="zh-CN"/>
              </w:rPr>
            </w:pPr>
          </w:p>
        </w:tc>
        <w:tc>
          <w:tcPr>
            <w:tcW w:w="1374" w:type="dxa"/>
            <w:gridSpan w:val="2"/>
          </w:tcPr>
          <w:p w14:paraId="63B0CE5A" w14:textId="77777777" w:rsidR="00601669" w:rsidRPr="0036258B" w:rsidRDefault="00601669" w:rsidP="00C126A4">
            <w:pPr>
              <w:pStyle w:val="TAL"/>
              <w:keepNext w:val="0"/>
              <w:keepLines w:val="0"/>
              <w:rPr>
                <w:sz w:val="16"/>
                <w:lang w:eastAsia="en-US"/>
              </w:rPr>
            </w:pPr>
          </w:p>
        </w:tc>
        <w:tc>
          <w:tcPr>
            <w:tcW w:w="1346" w:type="dxa"/>
            <w:gridSpan w:val="2"/>
            <w:tcBorders>
              <w:top w:val="single" w:sz="4" w:space="0" w:color="auto"/>
              <w:bottom w:val="single" w:sz="4" w:space="0" w:color="auto"/>
            </w:tcBorders>
          </w:tcPr>
          <w:p w14:paraId="10E93F1F" w14:textId="77777777" w:rsidR="00601669" w:rsidRPr="0036258B" w:rsidRDefault="00601669" w:rsidP="00C126A4">
            <w:pPr>
              <w:pStyle w:val="TAL"/>
              <w:keepNext w:val="0"/>
              <w:keepLines w:val="0"/>
              <w:rPr>
                <w:sz w:val="16"/>
                <w:szCs w:val="16"/>
                <w:lang w:eastAsia="en-US"/>
              </w:rPr>
            </w:pPr>
          </w:p>
        </w:tc>
        <w:tc>
          <w:tcPr>
            <w:tcW w:w="1551" w:type="dxa"/>
            <w:gridSpan w:val="2"/>
          </w:tcPr>
          <w:p w14:paraId="5F27355E" w14:textId="77777777" w:rsidR="00601669" w:rsidRPr="0036258B" w:rsidRDefault="00601669" w:rsidP="00C126A4">
            <w:pPr>
              <w:pStyle w:val="TAL"/>
              <w:keepNext w:val="0"/>
              <w:keepLines w:val="0"/>
              <w:rPr>
                <w:sz w:val="16"/>
                <w:szCs w:val="16"/>
                <w:lang w:eastAsia="en-US"/>
              </w:rPr>
            </w:pPr>
          </w:p>
        </w:tc>
        <w:tc>
          <w:tcPr>
            <w:tcW w:w="1618" w:type="dxa"/>
            <w:gridSpan w:val="2"/>
          </w:tcPr>
          <w:p w14:paraId="7E373E52" w14:textId="77777777" w:rsidR="00601669" w:rsidRPr="0036258B" w:rsidRDefault="00601669" w:rsidP="00C126A4">
            <w:pPr>
              <w:pStyle w:val="TAL"/>
              <w:keepNext w:val="0"/>
              <w:keepLines w:val="0"/>
              <w:rPr>
                <w:sz w:val="16"/>
                <w:szCs w:val="16"/>
                <w:lang w:eastAsia="zh-CN"/>
              </w:rPr>
            </w:pPr>
          </w:p>
        </w:tc>
      </w:tr>
      <w:tr w:rsidR="00601669" w:rsidRPr="0036258B" w14:paraId="5167B97D" w14:textId="77777777" w:rsidTr="00C126A4">
        <w:trPr>
          <w:gridAfter w:val="2"/>
          <w:wAfter w:w="146" w:type="dxa"/>
          <w:trHeight w:val="105"/>
          <w:jc w:val="center"/>
        </w:trPr>
        <w:tc>
          <w:tcPr>
            <w:tcW w:w="1097" w:type="dxa"/>
            <w:gridSpan w:val="2"/>
            <w:shd w:val="clear" w:color="auto" w:fill="auto"/>
          </w:tcPr>
          <w:p w14:paraId="590D6D0E" w14:textId="77777777" w:rsidR="00601669" w:rsidRPr="0036258B" w:rsidRDefault="00601669" w:rsidP="00C126A4">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4" w:type="dxa"/>
            <w:gridSpan w:val="2"/>
            <w:shd w:val="clear" w:color="auto" w:fill="auto"/>
          </w:tcPr>
          <w:p w14:paraId="731D9CA2" w14:textId="77777777" w:rsidR="00601669" w:rsidRPr="0036258B" w:rsidRDefault="00601669" w:rsidP="00C126A4">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gridSpan w:val="2"/>
            <w:shd w:val="clear" w:color="auto" w:fill="auto"/>
          </w:tcPr>
          <w:p w14:paraId="520ED7EE" w14:textId="77777777" w:rsidR="00601669" w:rsidRPr="0036258B" w:rsidRDefault="00601669" w:rsidP="00C126A4">
            <w:pPr>
              <w:pStyle w:val="TAC"/>
              <w:rPr>
                <w:sz w:val="16"/>
                <w:szCs w:val="16"/>
                <w:lang w:eastAsia="zh-CN"/>
              </w:rPr>
            </w:pPr>
          </w:p>
        </w:tc>
        <w:tc>
          <w:tcPr>
            <w:tcW w:w="1133" w:type="dxa"/>
            <w:gridSpan w:val="3"/>
            <w:shd w:val="clear" w:color="auto" w:fill="auto"/>
          </w:tcPr>
          <w:p w14:paraId="1E7EA0A7" w14:textId="77777777" w:rsidR="00601669" w:rsidRPr="0036258B" w:rsidRDefault="00601669" w:rsidP="00C126A4">
            <w:pPr>
              <w:pStyle w:val="TAC"/>
              <w:rPr>
                <w:sz w:val="16"/>
                <w:szCs w:val="16"/>
                <w:lang w:eastAsia="zh-CN"/>
              </w:rPr>
            </w:pPr>
          </w:p>
        </w:tc>
        <w:tc>
          <w:tcPr>
            <w:tcW w:w="3448" w:type="dxa"/>
            <w:gridSpan w:val="3"/>
          </w:tcPr>
          <w:p w14:paraId="7AE5DC50" w14:textId="77777777" w:rsidR="00601669" w:rsidRPr="0036258B" w:rsidRDefault="00601669" w:rsidP="00C126A4">
            <w:pPr>
              <w:pStyle w:val="TAL"/>
              <w:keepNext w:val="0"/>
              <w:keepLines w:val="0"/>
              <w:rPr>
                <w:sz w:val="16"/>
                <w:szCs w:val="16"/>
                <w:lang w:eastAsia="zh-CN"/>
              </w:rPr>
            </w:pPr>
          </w:p>
        </w:tc>
        <w:tc>
          <w:tcPr>
            <w:tcW w:w="1374" w:type="dxa"/>
            <w:gridSpan w:val="2"/>
          </w:tcPr>
          <w:p w14:paraId="5F41EB5C" w14:textId="77777777" w:rsidR="00601669" w:rsidRPr="0036258B" w:rsidRDefault="00601669" w:rsidP="00C126A4">
            <w:pPr>
              <w:pStyle w:val="TAL"/>
              <w:keepNext w:val="0"/>
              <w:keepLines w:val="0"/>
              <w:rPr>
                <w:sz w:val="16"/>
                <w:lang w:eastAsia="en-US"/>
              </w:rPr>
            </w:pPr>
          </w:p>
        </w:tc>
        <w:tc>
          <w:tcPr>
            <w:tcW w:w="1346" w:type="dxa"/>
            <w:gridSpan w:val="2"/>
            <w:tcBorders>
              <w:top w:val="single" w:sz="4" w:space="0" w:color="auto"/>
              <w:bottom w:val="single" w:sz="4" w:space="0" w:color="auto"/>
            </w:tcBorders>
          </w:tcPr>
          <w:p w14:paraId="7EEF23D3" w14:textId="77777777" w:rsidR="00601669" w:rsidRPr="0036258B" w:rsidRDefault="00601669" w:rsidP="00C126A4">
            <w:pPr>
              <w:pStyle w:val="TAL"/>
              <w:keepNext w:val="0"/>
              <w:keepLines w:val="0"/>
              <w:rPr>
                <w:sz w:val="16"/>
                <w:szCs w:val="16"/>
                <w:lang w:eastAsia="en-US"/>
              </w:rPr>
            </w:pPr>
          </w:p>
        </w:tc>
        <w:tc>
          <w:tcPr>
            <w:tcW w:w="1551" w:type="dxa"/>
            <w:gridSpan w:val="2"/>
          </w:tcPr>
          <w:p w14:paraId="373E5C13" w14:textId="77777777" w:rsidR="00601669" w:rsidRPr="0036258B" w:rsidRDefault="00601669" w:rsidP="00C126A4">
            <w:pPr>
              <w:pStyle w:val="TAL"/>
              <w:keepNext w:val="0"/>
              <w:keepLines w:val="0"/>
              <w:rPr>
                <w:sz w:val="16"/>
                <w:szCs w:val="16"/>
                <w:lang w:eastAsia="en-US"/>
              </w:rPr>
            </w:pPr>
          </w:p>
        </w:tc>
        <w:tc>
          <w:tcPr>
            <w:tcW w:w="1618" w:type="dxa"/>
            <w:gridSpan w:val="2"/>
          </w:tcPr>
          <w:p w14:paraId="6E5F19A5" w14:textId="77777777" w:rsidR="00601669" w:rsidRPr="0036258B" w:rsidRDefault="00601669" w:rsidP="00C126A4">
            <w:pPr>
              <w:pStyle w:val="TAL"/>
              <w:keepNext w:val="0"/>
              <w:keepLines w:val="0"/>
              <w:rPr>
                <w:sz w:val="16"/>
                <w:szCs w:val="16"/>
                <w:lang w:eastAsia="zh-CN"/>
              </w:rPr>
            </w:pPr>
          </w:p>
        </w:tc>
      </w:tr>
      <w:tr w:rsidR="00601669" w:rsidRPr="0036258B" w14:paraId="29060317" w14:textId="77777777" w:rsidTr="00C126A4">
        <w:trPr>
          <w:gridAfter w:val="2"/>
          <w:wAfter w:w="146" w:type="dxa"/>
          <w:trHeight w:val="105"/>
          <w:jc w:val="center"/>
        </w:trPr>
        <w:tc>
          <w:tcPr>
            <w:tcW w:w="1097" w:type="dxa"/>
            <w:gridSpan w:val="2"/>
            <w:shd w:val="clear" w:color="auto" w:fill="auto"/>
          </w:tcPr>
          <w:p w14:paraId="1343D5A4" w14:textId="77777777" w:rsidR="00601669" w:rsidRPr="00085E80" w:rsidRDefault="00601669" w:rsidP="00C126A4">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4" w:type="dxa"/>
            <w:gridSpan w:val="2"/>
            <w:shd w:val="clear" w:color="auto" w:fill="auto"/>
          </w:tcPr>
          <w:p w14:paraId="2C67B744" w14:textId="77777777" w:rsidR="00601669" w:rsidRPr="008B0733" w:rsidRDefault="00601669" w:rsidP="00C126A4">
            <w:pPr>
              <w:pStyle w:val="TAL"/>
              <w:keepNext w:val="0"/>
              <w:keepLines w:val="0"/>
              <w:rPr>
                <w:sz w:val="16"/>
                <w:szCs w:val="16"/>
                <w:lang w:eastAsia="zh-CN"/>
              </w:rPr>
            </w:pPr>
            <w:r w:rsidRPr="00F94F5E">
              <w:rPr>
                <w:sz w:val="16"/>
                <w:szCs w:val="16"/>
                <w:lang w:eastAsia="zh-CN"/>
              </w:rPr>
              <w:t>NB-IoT / NTN / Multi-TAC</w:t>
            </w:r>
          </w:p>
        </w:tc>
        <w:tc>
          <w:tcPr>
            <w:tcW w:w="776" w:type="dxa"/>
            <w:gridSpan w:val="2"/>
            <w:shd w:val="clear" w:color="auto" w:fill="auto"/>
          </w:tcPr>
          <w:p w14:paraId="21EE7882" w14:textId="77777777" w:rsidR="00601669" w:rsidRPr="0036258B" w:rsidRDefault="00601669" w:rsidP="00C126A4">
            <w:pPr>
              <w:pStyle w:val="TAC"/>
              <w:rPr>
                <w:sz w:val="16"/>
                <w:szCs w:val="16"/>
                <w:lang w:eastAsia="zh-CN"/>
              </w:rPr>
            </w:pPr>
            <w:r>
              <w:rPr>
                <w:sz w:val="16"/>
                <w:szCs w:val="16"/>
                <w:lang w:eastAsia="zh-CN"/>
              </w:rPr>
              <w:t>Rel-17</w:t>
            </w:r>
          </w:p>
        </w:tc>
        <w:tc>
          <w:tcPr>
            <w:tcW w:w="1133" w:type="dxa"/>
            <w:gridSpan w:val="3"/>
            <w:shd w:val="clear" w:color="auto" w:fill="auto"/>
          </w:tcPr>
          <w:p w14:paraId="5491CDAB" w14:textId="77777777" w:rsidR="00601669" w:rsidRPr="0036258B" w:rsidRDefault="00601669" w:rsidP="00C126A4">
            <w:pPr>
              <w:pStyle w:val="TAC"/>
              <w:rPr>
                <w:sz w:val="16"/>
                <w:szCs w:val="16"/>
                <w:lang w:eastAsia="zh-CN"/>
              </w:rPr>
            </w:pPr>
            <w:r>
              <w:rPr>
                <w:rFonts w:hint="eastAsia"/>
                <w:sz w:val="16"/>
                <w:szCs w:val="16"/>
                <w:lang w:eastAsia="zh-CN"/>
              </w:rPr>
              <w:t>C412</w:t>
            </w:r>
          </w:p>
        </w:tc>
        <w:tc>
          <w:tcPr>
            <w:tcW w:w="3448" w:type="dxa"/>
            <w:gridSpan w:val="3"/>
          </w:tcPr>
          <w:p w14:paraId="788C0D08" w14:textId="4EAFEA5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del w:id="57" w:author="Bharadwaj Cheruvu" w:date="2023-05-25T17:09:00Z">
              <w:r w:rsidDel="00525D47">
                <w:rPr>
                  <w:iCs/>
                </w:rPr>
                <w:delText xml:space="preserve"> </w:delText>
              </w:r>
            </w:del>
            <w:r>
              <w:rPr>
                <w:iCs/>
              </w:rPr>
              <w:t xml:space="preserve">and </w:t>
            </w:r>
            <w:r w:rsidRPr="006E7C6C">
              <w:t>NTN features in GSO or NGSO scenario</w:t>
            </w:r>
            <w:ins w:id="58" w:author="Bharadwaj Cheruvu" w:date="2023-05-24T12:18:00Z">
              <w:r>
                <w:t xml:space="preserve"> in NB</w:t>
              </w:r>
            </w:ins>
            <w:ins w:id="59" w:author="Bharadwaj Cheruvu" w:date="2023-05-24T12:19:00Z">
              <w:r>
                <w:t>-IoT</w:t>
              </w:r>
            </w:ins>
          </w:p>
        </w:tc>
        <w:tc>
          <w:tcPr>
            <w:tcW w:w="1374" w:type="dxa"/>
            <w:gridSpan w:val="2"/>
          </w:tcPr>
          <w:p w14:paraId="2FDCEC09" w14:textId="77777777" w:rsidR="00601669" w:rsidRPr="006B5A88" w:rsidRDefault="00601669" w:rsidP="00C126A4">
            <w:pPr>
              <w:pStyle w:val="TAL"/>
              <w:rPr>
                <w:sz w:val="16"/>
                <w:szCs w:val="16"/>
              </w:rPr>
            </w:pPr>
            <w:r w:rsidRPr="006B5A88">
              <w:rPr>
                <w:sz w:val="16"/>
                <w:szCs w:val="16"/>
              </w:rPr>
              <w:t>pc_NB_FDD,</w:t>
            </w:r>
          </w:p>
          <w:p w14:paraId="4957E01F" w14:textId="68996ADD" w:rsidR="00601669" w:rsidRDefault="00601669" w:rsidP="00C126A4">
            <w:pPr>
              <w:pStyle w:val="TAL"/>
              <w:rPr>
                <w:ins w:id="60" w:author="Bharadwaj Cheruvu" w:date="2023-05-24T13:24:00Z"/>
                <w:sz w:val="16"/>
                <w:szCs w:val="16"/>
              </w:rPr>
            </w:pPr>
            <w:r w:rsidRPr="006B5A88">
              <w:rPr>
                <w:sz w:val="16"/>
                <w:szCs w:val="16"/>
              </w:rPr>
              <w:t>pc_</w:t>
            </w:r>
            <w:ins w:id="61" w:author="Bharadwaj Cheruvu" w:date="2023-05-24T12:19:00Z">
              <w:r>
                <w:rPr>
                  <w:sz w:val="16"/>
                  <w:szCs w:val="16"/>
                </w:rPr>
                <w:t>NB_</w:t>
              </w:r>
            </w:ins>
            <w:r w:rsidRPr="006B5A88">
              <w:rPr>
                <w:sz w:val="16"/>
                <w:szCs w:val="16"/>
              </w:rPr>
              <w:t>ntn_Connectivity_EPC</w:t>
            </w:r>
          </w:p>
          <w:p w14:paraId="78C199D6" w14:textId="02AD9500" w:rsidR="00A32025" w:rsidRPr="006B5A88" w:rsidRDefault="00A32025" w:rsidP="00C126A4">
            <w:pPr>
              <w:pStyle w:val="TAL"/>
              <w:rPr>
                <w:sz w:val="16"/>
                <w:szCs w:val="16"/>
              </w:rPr>
            </w:pPr>
            <w:ins w:id="62" w:author="Bharadwaj Cheruvu" w:date="2023-05-24T13:24:00Z">
              <w:r w:rsidRPr="00A32025">
                <w:rPr>
                  <w:sz w:val="16"/>
                  <w:szCs w:val="16"/>
                </w:rPr>
                <w:t>pc_NB_ntn_only_Connectivity_EPC</w:t>
              </w:r>
            </w:ins>
          </w:p>
          <w:p w14:paraId="4B3DF0B5" w14:textId="76436DB1" w:rsidR="00601669" w:rsidRPr="006B5A88" w:rsidRDefault="00601669" w:rsidP="00C126A4">
            <w:pPr>
              <w:pStyle w:val="TAL"/>
              <w:rPr>
                <w:sz w:val="16"/>
                <w:szCs w:val="16"/>
              </w:rPr>
            </w:pPr>
            <w:r w:rsidRPr="006B5A88">
              <w:rPr>
                <w:sz w:val="16"/>
                <w:szCs w:val="16"/>
              </w:rPr>
              <w:t>pc_</w:t>
            </w:r>
            <w:ins w:id="63" w:author="Bharadwaj Cheruvu" w:date="2023-05-24T12:19:00Z">
              <w:r>
                <w:rPr>
                  <w:sz w:val="16"/>
                  <w:szCs w:val="16"/>
                </w:rPr>
                <w:t>NB_</w:t>
              </w:r>
            </w:ins>
            <w:r w:rsidRPr="006B5A88">
              <w:rPr>
                <w:sz w:val="16"/>
                <w:szCs w:val="16"/>
              </w:rPr>
              <w:t>ntn_GSO_ScenarioSupport</w:t>
            </w:r>
          </w:p>
          <w:p w14:paraId="22483BBA" w14:textId="241C2F7F" w:rsidR="00601669" w:rsidRPr="006B5A88" w:rsidRDefault="00601669" w:rsidP="00C126A4">
            <w:pPr>
              <w:pStyle w:val="TAL"/>
              <w:keepNext w:val="0"/>
              <w:keepLines w:val="0"/>
              <w:rPr>
                <w:sz w:val="16"/>
                <w:szCs w:val="16"/>
                <w:lang w:eastAsia="en-US"/>
              </w:rPr>
            </w:pPr>
            <w:r w:rsidRPr="006B5A88">
              <w:rPr>
                <w:sz w:val="16"/>
                <w:szCs w:val="16"/>
              </w:rPr>
              <w:t>pc_</w:t>
            </w:r>
            <w:ins w:id="64" w:author="Bharadwaj Cheruvu" w:date="2023-05-24T12:19:00Z">
              <w:r>
                <w:rPr>
                  <w:sz w:val="16"/>
                  <w:szCs w:val="16"/>
                </w:rPr>
                <w:t>NB_</w:t>
              </w:r>
            </w:ins>
            <w:r w:rsidRPr="006B5A88">
              <w:rPr>
                <w:sz w:val="16"/>
                <w:szCs w:val="16"/>
              </w:rPr>
              <w:t>ntn_NGSO_ScenarioSupport</w:t>
            </w:r>
          </w:p>
        </w:tc>
        <w:tc>
          <w:tcPr>
            <w:tcW w:w="1346" w:type="dxa"/>
            <w:gridSpan w:val="2"/>
            <w:tcBorders>
              <w:top w:val="single" w:sz="4" w:space="0" w:color="auto"/>
              <w:bottom w:val="single" w:sz="4" w:space="0" w:color="auto"/>
            </w:tcBorders>
          </w:tcPr>
          <w:p w14:paraId="48281E98" w14:textId="77777777" w:rsidR="00601669" w:rsidRPr="006B5A88" w:rsidRDefault="00601669" w:rsidP="00C126A4">
            <w:pPr>
              <w:pStyle w:val="TAL"/>
              <w:keepNext w:val="0"/>
              <w:keepLines w:val="0"/>
              <w:rPr>
                <w:sz w:val="16"/>
                <w:szCs w:val="16"/>
                <w:lang w:eastAsia="en-US"/>
              </w:rPr>
            </w:pPr>
          </w:p>
        </w:tc>
        <w:tc>
          <w:tcPr>
            <w:tcW w:w="1551" w:type="dxa"/>
            <w:gridSpan w:val="2"/>
          </w:tcPr>
          <w:p w14:paraId="462A86C2" w14:textId="77777777" w:rsidR="00601669" w:rsidRPr="006B5A88" w:rsidRDefault="00601669" w:rsidP="00C126A4">
            <w:pPr>
              <w:pStyle w:val="TAL"/>
              <w:keepNext w:val="0"/>
              <w:keepLines w:val="0"/>
              <w:rPr>
                <w:sz w:val="16"/>
                <w:szCs w:val="16"/>
                <w:lang w:eastAsia="en-US"/>
              </w:rPr>
            </w:pPr>
            <w:r w:rsidRPr="006B5A88">
              <w:rPr>
                <w:sz w:val="16"/>
                <w:szCs w:val="16"/>
                <w:lang w:eastAsia="zh-CN"/>
              </w:rPr>
              <w:t>Note 22</w:t>
            </w:r>
          </w:p>
        </w:tc>
        <w:tc>
          <w:tcPr>
            <w:tcW w:w="1618" w:type="dxa"/>
            <w:gridSpan w:val="2"/>
          </w:tcPr>
          <w:p w14:paraId="68809CA3" w14:textId="77777777" w:rsidR="00601669" w:rsidRPr="0036258B" w:rsidRDefault="00601669" w:rsidP="00C126A4">
            <w:pPr>
              <w:pStyle w:val="TAL"/>
              <w:keepNext w:val="0"/>
              <w:keepLines w:val="0"/>
              <w:rPr>
                <w:sz w:val="16"/>
                <w:szCs w:val="16"/>
                <w:lang w:eastAsia="zh-CN"/>
              </w:rPr>
            </w:pPr>
          </w:p>
        </w:tc>
      </w:tr>
      <w:tr w:rsidR="00601669" w:rsidRPr="0036258B" w14:paraId="7052FD18" w14:textId="77777777" w:rsidTr="00C126A4">
        <w:trPr>
          <w:gridAfter w:val="2"/>
          <w:wAfter w:w="146" w:type="dxa"/>
          <w:trHeight w:val="105"/>
          <w:jc w:val="center"/>
        </w:trPr>
        <w:tc>
          <w:tcPr>
            <w:tcW w:w="1097" w:type="dxa"/>
            <w:gridSpan w:val="2"/>
            <w:shd w:val="clear" w:color="auto" w:fill="auto"/>
          </w:tcPr>
          <w:p w14:paraId="66B15614"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22.3.1.1</w:t>
            </w:r>
          </w:p>
        </w:tc>
        <w:tc>
          <w:tcPr>
            <w:tcW w:w="3624" w:type="dxa"/>
            <w:gridSpan w:val="2"/>
            <w:shd w:val="clear" w:color="auto" w:fill="auto"/>
          </w:tcPr>
          <w:p w14:paraId="3C403D78"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2"/>
            <w:shd w:val="clear" w:color="auto" w:fill="auto"/>
          </w:tcPr>
          <w:p w14:paraId="0782F645"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62E6818"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7D5C2EF1"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481C5AA"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1188FD2D" w14:textId="77777777" w:rsidR="00601669" w:rsidRPr="0036258B" w:rsidRDefault="00601669" w:rsidP="00C126A4">
            <w:pPr>
              <w:pStyle w:val="TAL"/>
              <w:keepNext w:val="0"/>
              <w:keepLines w:val="0"/>
              <w:rPr>
                <w:sz w:val="16"/>
                <w:szCs w:val="16"/>
                <w:lang w:eastAsia="en-US"/>
              </w:rPr>
            </w:pPr>
          </w:p>
        </w:tc>
        <w:tc>
          <w:tcPr>
            <w:tcW w:w="1551" w:type="dxa"/>
            <w:gridSpan w:val="2"/>
          </w:tcPr>
          <w:p w14:paraId="4F6568D6" w14:textId="77777777" w:rsidR="00601669" w:rsidRPr="0036258B" w:rsidRDefault="00601669" w:rsidP="00C126A4">
            <w:pPr>
              <w:pStyle w:val="TAL"/>
              <w:keepNext w:val="0"/>
              <w:keepLines w:val="0"/>
              <w:rPr>
                <w:sz w:val="16"/>
                <w:szCs w:val="16"/>
                <w:lang w:eastAsia="en-US"/>
              </w:rPr>
            </w:pPr>
          </w:p>
        </w:tc>
        <w:tc>
          <w:tcPr>
            <w:tcW w:w="1618" w:type="dxa"/>
            <w:gridSpan w:val="2"/>
          </w:tcPr>
          <w:p w14:paraId="0073AA25" w14:textId="77777777" w:rsidR="00601669" w:rsidRPr="0036258B" w:rsidRDefault="00601669" w:rsidP="00C126A4">
            <w:pPr>
              <w:pStyle w:val="TAL"/>
              <w:keepNext w:val="0"/>
              <w:keepLines w:val="0"/>
              <w:rPr>
                <w:sz w:val="16"/>
                <w:szCs w:val="16"/>
                <w:lang w:eastAsia="zh-CN"/>
              </w:rPr>
            </w:pPr>
          </w:p>
        </w:tc>
      </w:tr>
      <w:tr w:rsidR="00601669" w:rsidRPr="0036258B" w14:paraId="7A80667A" w14:textId="77777777" w:rsidTr="00C126A4">
        <w:trPr>
          <w:gridAfter w:val="2"/>
          <w:wAfter w:w="146" w:type="dxa"/>
          <w:trHeight w:val="105"/>
          <w:jc w:val="center"/>
        </w:trPr>
        <w:tc>
          <w:tcPr>
            <w:tcW w:w="1097" w:type="dxa"/>
            <w:gridSpan w:val="2"/>
            <w:tcBorders>
              <w:top w:val="nil"/>
            </w:tcBorders>
            <w:shd w:val="clear" w:color="auto" w:fill="auto"/>
          </w:tcPr>
          <w:p w14:paraId="3AC46FA4"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CFBB794"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7FBE69CD"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6EDD0CA"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C6F9DD7"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1070D62"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6993EFF" w14:textId="77777777" w:rsidR="00601669" w:rsidRPr="0036258B" w:rsidRDefault="00601669" w:rsidP="00C126A4">
            <w:pPr>
              <w:pStyle w:val="TAL"/>
              <w:keepNext w:val="0"/>
              <w:keepLines w:val="0"/>
              <w:rPr>
                <w:sz w:val="16"/>
                <w:szCs w:val="16"/>
                <w:lang w:eastAsia="en-US"/>
              </w:rPr>
            </w:pPr>
          </w:p>
        </w:tc>
        <w:tc>
          <w:tcPr>
            <w:tcW w:w="1551" w:type="dxa"/>
            <w:gridSpan w:val="2"/>
          </w:tcPr>
          <w:p w14:paraId="101280AD" w14:textId="77777777" w:rsidR="00601669" w:rsidRPr="0036258B" w:rsidRDefault="00601669" w:rsidP="00C126A4">
            <w:pPr>
              <w:pStyle w:val="TAL"/>
              <w:keepNext w:val="0"/>
              <w:keepLines w:val="0"/>
              <w:rPr>
                <w:sz w:val="16"/>
                <w:szCs w:val="16"/>
                <w:lang w:eastAsia="en-US"/>
              </w:rPr>
            </w:pPr>
          </w:p>
        </w:tc>
        <w:tc>
          <w:tcPr>
            <w:tcW w:w="1618" w:type="dxa"/>
            <w:gridSpan w:val="2"/>
          </w:tcPr>
          <w:p w14:paraId="30DF1DA1" w14:textId="77777777" w:rsidR="00601669" w:rsidRPr="0036258B" w:rsidRDefault="00601669" w:rsidP="00C126A4">
            <w:pPr>
              <w:pStyle w:val="TAL"/>
              <w:keepNext w:val="0"/>
              <w:keepLines w:val="0"/>
              <w:rPr>
                <w:sz w:val="16"/>
                <w:szCs w:val="16"/>
                <w:lang w:eastAsia="zh-CN"/>
              </w:rPr>
            </w:pPr>
          </w:p>
        </w:tc>
      </w:tr>
      <w:tr w:rsidR="00601669" w:rsidRPr="0036258B" w14:paraId="4205EEB9" w14:textId="77777777" w:rsidTr="00C126A4">
        <w:trPr>
          <w:gridAfter w:val="2"/>
          <w:wAfter w:w="146" w:type="dxa"/>
          <w:trHeight w:val="105"/>
          <w:jc w:val="center"/>
        </w:trPr>
        <w:tc>
          <w:tcPr>
            <w:tcW w:w="1097" w:type="dxa"/>
            <w:gridSpan w:val="2"/>
            <w:shd w:val="clear" w:color="auto" w:fill="auto"/>
          </w:tcPr>
          <w:p w14:paraId="2AE850FB"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22.3.1.2</w:t>
            </w:r>
          </w:p>
        </w:tc>
        <w:tc>
          <w:tcPr>
            <w:tcW w:w="3624" w:type="dxa"/>
            <w:gridSpan w:val="2"/>
            <w:shd w:val="clear" w:color="auto" w:fill="auto"/>
          </w:tcPr>
          <w:p w14:paraId="2D776DFF"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gridSpan w:val="2"/>
            <w:shd w:val="clear" w:color="auto" w:fill="auto"/>
          </w:tcPr>
          <w:p w14:paraId="59C3AE0C"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42F8D71A"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5F60EAFE"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423F75B"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12D512D0" w14:textId="77777777" w:rsidR="00601669" w:rsidRPr="0036258B" w:rsidRDefault="00601669" w:rsidP="00C126A4">
            <w:pPr>
              <w:pStyle w:val="TAL"/>
              <w:keepNext w:val="0"/>
              <w:keepLines w:val="0"/>
              <w:rPr>
                <w:sz w:val="16"/>
                <w:szCs w:val="16"/>
                <w:lang w:eastAsia="en-US"/>
              </w:rPr>
            </w:pPr>
          </w:p>
        </w:tc>
        <w:tc>
          <w:tcPr>
            <w:tcW w:w="1551" w:type="dxa"/>
            <w:gridSpan w:val="2"/>
          </w:tcPr>
          <w:p w14:paraId="133F643F" w14:textId="77777777" w:rsidR="00601669" w:rsidRPr="0036258B" w:rsidRDefault="00601669" w:rsidP="00C126A4">
            <w:pPr>
              <w:pStyle w:val="TAL"/>
              <w:keepNext w:val="0"/>
              <w:keepLines w:val="0"/>
              <w:rPr>
                <w:sz w:val="16"/>
                <w:szCs w:val="16"/>
                <w:lang w:eastAsia="en-US"/>
              </w:rPr>
            </w:pPr>
          </w:p>
        </w:tc>
        <w:tc>
          <w:tcPr>
            <w:tcW w:w="1618" w:type="dxa"/>
            <w:gridSpan w:val="2"/>
          </w:tcPr>
          <w:p w14:paraId="01F57E96" w14:textId="77777777" w:rsidR="00601669" w:rsidRPr="0036258B" w:rsidRDefault="00601669" w:rsidP="00C126A4">
            <w:pPr>
              <w:pStyle w:val="TAL"/>
              <w:keepNext w:val="0"/>
              <w:keepLines w:val="0"/>
              <w:rPr>
                <w:sz w:val="16"/>
                <w:szCs w:val="16"/>
                <w:lang w:eastAsia="zh-CN"/>
              </w:rPr>
            </w:pPr>
          </w:p>
        </w:tc>
      </w:tr>
      <w:tr w:rsidR="00601669" w:rsidRPr="0036258B" w14:paraId="50655AE8" w14:textId="77777777" w:rsidTr="00C126A4">
        <w:trPr>
          <w:gridAfter w:val="2"/>
          <w:wAfter w:w="146" w:type="dxa"/>
          <w:trHeight w:val="105"/>
          <w:jc w:val="center"/>
        </w:trPr>
        <w:tc>
          <w:tcPr>
            <w:tcW w:w="1097" w:type="dxa"/>
            <w:gridSpan w:val="2"/>
            <w:tcBorders>
              <w:top w:val="nil"/>
            </w:tcBorders>
            <w:shd w:val="clear" w:color="auto" w:fill="auto"/>
          </w:tcPr>
          <w:p w14:paraId="78A40BD1"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866554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18E149B3"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15D51C84"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BB3A82E"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2647B757"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8515B26" w14:textId="77777777" w:rsidR="00601669" w:rsidRPr="0036258B" w:rsidRDefault="00601669" w:rsidP="00C126A4">
            <w:pPr>
              <w:pStyle w:val="TAL"/>
              <w:keepNext w:val="0"/>
              <w:keepLines w:val="0"/>
              <w:rPr>
                <w:sz w:val="16"/>
                <w:szCs w:val="16"/>
                <w:lang w:eastAsia="en-US"/>
              </w:rPr>
            </w:pPr>
          </w:p>
        </w:tc>
        <w:tc>
          <w:tcPr>
            <w:tcW w:w="1551" w:type="dxa"/>
            <w:gridSpan w:val="2"/>
          </w:tcPr>
          <w:p w14:paraId="542292C6" w14:textId="77777777" w:rsidR="00601669" w:rsidRPr="0036258B" w:rsidRDefault="00601669" w:rsidP="00C126A4">
            <w:pPr>
              <w:pStyle w:val="TAL"/>
              <w:keepNext w:val="0"/>
              <w:keepLines w:val="0"/>
              <w:rPr>
                <w:sz w:val="16"/>
                <w:szCs w:val="16"/>
                <w:lang w:eastAsia="en-US"/>
              </w:rPr>
            </w:pPr>
          </w:p>
        </w:tc>
        <w:tc>
          <w:tcPr>
            <w:tcW w:w="1618" w:type="dxa"/>
            <w:gridSpan w:val="2"/>
          </w:tcPr>
          <w:p w14:paraId="4D65AB31" w14:textId="77777777" w:rsidR="00601669" w:rsidRPr="0036258B" w:rsidRDefault="00601669" w:rsidP="00C126A4">
            <w:pPr>
              <w:pStyle w:val="TAL"/>
              <w:keepNext w:val="0"/>
              <w:keepLines w:val="0"/>
              <w:rPr>
                <w:sz w:val="16"/>
                <w:szCs w:val="16"/>
                <w:lang w:eastAsia="zh-CN"/>
              </w:rPr>
            </w:pPr>
          </w:p>
        </w:tc>
      </w:tr>
      <w:tr w:rsidR="00601669" w:rsidRPr="0036258B" w14:paraId="1997ABF2" w14:textId="77777777" w:rsidTr="00C126A4">
        <w:trPr>
          <w:gridAfter w:val="2"/>
          <w:wAfter w:w="146" w:type="dxa"/>
          <w:trHeight w:val="105"/>
          <w:jc w:val="center"/>
        </w:trPr>
        <w:tc>
          <w:tcPr>
            <w:tcW w:w="1097" w:type="dxa"/>
            <w:gridSpan w:val="2"/>
            <w:shd w:val="clear" w:color="auto" w:fill="auto"/>
          </w:tcPr>
          <w:p w14:paraId="5B5D4388"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22.3.1.3</w:t>
            </w:r>
          </w:p>
        </w:tc>
        <w:tc>
          <w:tcPr>
            <w:tcW w:w="3624" w:type="dxa"/>
            <w:gridSpan w:val="2"/>
            <w:shd w:val="clear" w:color="auto" w:fill="auto"/>
          </w:tcPr>
          <w:p w14:paraId="23F49CAA"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2"/>
            <w:shd w:val="clear" w:color="auto" w:fill="auto"/>
          </w:tcPr>
          <w:p w14:paraId="7A2ADA94"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59106224"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6491DB03"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A8BFD6C"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785F152" w14:textId="77777777" w:rsidR="00601669" w:rsidRPr="0036258B" w:rsidRDefault="00601669" w:rsidP="00C126A4">
            <w:pPr>
              <w:pStyle w:val="TAL"/>
              <w:keepNext w:val="0"/>
              <w:keepLines w:val="0"/>
              <w:rPr>
                <w:sz w:val="16"/>
                <w:szCs w:val="16"/>
                <w:lang w:eastAsia="en-US"/>
              </w:rPr>
            </w:pPr>
          </w:p>
        </w:tc>
        <w:tc>
          <w:tcPr>
            <w:tcW w:w="1551" w:type="dxa"/>
            <w:gridSpan w:val="2"/>
          </w:tcPr>
          <w:p w14:paraId="6887D5DE" w14:textId="77777777" w:rsidR="00601669" w:rsidRPr="0036258B" w:rsidRDefault="00601669" w:rsidP="00C126A4">
            <w:pPr>
              <w:pStyle w:val="TAL"/>
              <w:keepNext w:val="0"/>
              <w:keepLines w:val="0"/>
              <w:rPr>
                <w:sz w:val="16"/>
                <w:szCs w:val="16"/>
                <w:lang w:eastAsia="en-US"/>
              </w:rPr>
            </w:pPr>
          </w:p>
        </w:tc>
        <w:tc>
          <w:tcPr>
            <w:tcW w:w="1618" w:type="dxa"/>
            <w:gridSpan w:val="2"/>
          </w:tcPr>
          <w:p w14:paraId="3E2481E3" w14:textId="77777777" w:rsidR="00601669" w:rsidRPr="0036258B" w:rsidRDefault="00601669" w:rsidP="00C126A4">
            <w:pPr>
              <w:pStyle w:val="TAL"/>
              <w:keepNext w:val="0"/>
              <w:keepLines w:val="0"/>
              <w:rPr>
                <w:sz w:val="16"/>
                <w:szCs w:val="16"/>
                <w:lang w:eastAsia="zh-CN"/>
              </w:rPr>
            </w:pPr>
          </w:p>
        </w:tc>
      </w:tr>
      <w:tr w:rsidR="00601669" w:rsidRPr="0036258B" w14:paraId="76DBE191" w14:textId="77777777" w:rsidTr="00C126A4">
        <w:trPr>
          <w:gridAfter w:val="2"/>
          <w:wAfter w:w="146" w:type="dxa"/>
          <w:trHeight w:val="105"/>
          <w:jc w:val="center"/>
        </w:trPr>
        <w:tc>
          <w:tcPr>
            <w:tcW w:w="1097" w:type="dxa"/>
            <w:gridSpan w:val="2"/>
            <w:tcBorders>
              <w:top w:val="nil"/>
            </w:tcBorders>
            <w:shd w:val="clear" w:color="auto" w:fill="auto"/>
          </w:tcPr>
          <w:p w14:paraId="6AAC2B84"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A0E6787"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5A69A8E"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238424BC"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1F821066"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BBBD333"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FA22391" w14:textId="77777777" w:rsidR="00601669" w:rsidRPr="0036258B" w:rsidRDefault="00601669" w:rsidP="00C126A4">
            <w:pPr>
              <w:pStyle w:val="TAL"/>
              <w:keepNext w:val="0"/>
              <w:keepLines w:val="0"/>
              <w:rPr>
                <w:sz w:val="16"/>
                <w:szCs w:val="16"/>
                <w:lang w:eastAsia="en-US"/>
              </w:rPr>
            </w:pPr>
          </w:p>
        </w:tc>
        <w:tc>
          <w:tcPr>
            <w:tcW w:w="1551" w:type="dxa"/>
            <w:gridSpan w:val="2"/>
          </w:tcPr>
          <w:p w14:paraId="1A3B5BED" w14:textId="77777777" w:rsidR="00601669" w:rsidRPr="0036258B" w:rsidRDefault="00601669" w:rsidP="00C126A4">
            <w:pPr>
              <w:pStyle w:val="TAL"/>
              <w:keepNext w:val="0"/>
              <w:keepLines w:val="0"/>
              <w:rPr>
                <w:sz w:val="16"/>
                <w:szCs w:val="16"/>
                <w:lang w:eastAsia="en-US"/>
              </w:rPr>
            </w:pPr>
          </w:p>
        </w:tc>
        <w:tc>
          <w:tcPr>
            <w:tcW w:w="1618" w:type="dxa"/>
            <w:gridSpan w:val="2"/>
          </w:tcPr>
          <w:p w14:paraId="72425C4D" w14:textId="77777777" w:rsidR="00601669" w:rsidRPr="0036258B" w:rsidRDefault="00601669" w:rsidP="00C126A4">
            <w:pPr>
              <w:pStyle w:val="TAL"/>
              <w:keepNext w:val="0"/>
              <w:keepLines w:val="0"/>
              <w:rPr>
                <w:sz w:val="16"/>
                <w:szCs w:val="16"/>
                <w:lang w:eastAsia="zh-CN"/>
              </w:rPr>
            </w:pPr>
          </w:p>
        </w:tc>
      </w:tr>
      <w:tr w:rsidR="00601669" w:rsidRPr="0036258B" w14:paraId="15507637" w14:textId="77777777" w:rsidTr="00C126A4">
        <w:trPr>
          <w:gridAfter w:val="2"/>
          <w:wAfter w:w="146" w:type="dxa"/>
          <w:trHeight w:val="105"/>
          <w:jc w:val="center"/>
        </w:trPr>
        <w:tc>
          <w:tcPr>
            <w:tcW w:w="1097" w:type="dxa"/>
            <w:gridSpan w:val="2"/>
            <w:tcBorders>
              <w:bottom w:val="nil"/>
            </w:tcBorders>
            <w:shd w:val="clear" w:color="auto" w:fill="auto"/>
          </w:tcPr>
          <w:p w14:paraId="6C697195"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22.3.1.4</w:t>
            </w:r>
          </w:p>
        </w:tc>
        <w:tc>
          <w:tcPr>
            <w:tcW w:w="3624" w:type="dxa"/>
            <w:gridSpan w:val="2"/>
            <w:tcBorders>
              <w:bottom w:val="nil"/>
            </w:tcBorders>
            <w:shd w:val="clear" w:color="auto" w:fill="auto"/>
          </w:tcPr>
          <w:p w14:paraId="24374F5A"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2"/>
            <w:tcBorders>
              <w:bottom w:val="nil"/>
            </w:tcBorders>
            <w:shd w:val="clear" w:color="auto" w:fill="auto"/>
          </w:tcPr>
          <w:p w14:paraId="78EBEAA9"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tcBorders>
              <w:bottom w:val="nil"/>
            </w:tcBorders>
            <w:shd w:val="clear" w:color="auto" w:fill="auto"/>
          </w:tcPr>
          <w:p w14:paraId="0D9653BA"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5B16C3A3"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35C1F7B"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0306E4D" w14:textId="77777777" w:rsidR="00601669" w:rsidRPr="0036258B" w:rsidRDefault="00601669" w:rsidP="00C126A4">
            <w:pPr>
              <w:pStyle w:val="TAL"/>
              <w:keepNext w:val="0"/>
              <w:keepLines w:val="0"/>
              <w:rPr>
                <w:sz w:val="16"/>
                <w:szCs w:val="16"/>
                <w:lang w:eastAsia="en-US"/>
              </w:rPr>
            </w:pPr>
          </w:p>
        </w:tc>
        <w:tc>
          <w:tcPr>
            <w:tcW w:w="1551" w:type="dxa"/>
            <w:gridSpan w:val="2"/>
          </w:tcPr>
          <w:p w14:paraId="6D0457C9" w14:textId="77777777" w:rsidR="00601669" w:rsidRPr="0036258B" w:rsidRDefault="00601669" w:rsidP="00C126A4">
            <w:pPr>
              <w:pStyle w:val="TAL"/>
              <w:keepNext w:val="0"/>
              <w:keepLines w:val="0"/>
              <w:rPr>
                <w:sz w:val="16"/>
                <w:szCs w:val="16"/>
                <w:lang w:eastAsia="en-US"/>
              </w:rPr>
            </w:pPr>
          </w:p>
        </w:tc>
        <w:tc>
          <w:tcPr>
            <w:tcW w:w="1618" w:type="dxa"/>
            <w:gridSpan w:val="2"/>
          </w:tcPr>
          <w:p w14:paraId="5AA8B5BA" w14:textId="77777777" w:rsidR="00601669" w:rsidRPr="0036258B" w:rsidRDefault="00601669" w:rsidP="00C126A4">
            <w:pPr>
              <w:pStyle w:val="TAL"/>
              <w:keepNext w:val="0"/>
              <w:keepLines w:val="0"/>
              <w:rPr>
                <w:sz w:val="16"/>
                <w:szCs w:val="16"/>
                <w:lang w:eastAsia="zh-CN"/>
              </w:rPr>
            </w:pPr>
          </w:p>
        </w:tc>
      </w:tr>
      <w:tr w:rsidR="00601669" w:rsidRPr="0036258B" w14:paraId="28F3B290" w14:textId="77777777" w:rsidTr="00C126A4">
        <w:trPr>
          <w:gridAfter w:val="2"/>
          <w:wAfter w:w="146" w:type="dxa"/>
          <w:trHeight w:val="105"/>
          <w:jc w:val="center"/>
        </w:trPr>
        <w:tc>
          <w:tcPr>
            <w:tcW w:w="1097" w:type="dxa"/>
            <w:gridSpan w:val="2"/>
            <w:tcBorders>
              <w:top w:val="nil"/>
            </w:tcBorders>
            <w:shd w:val="clear" w:color="auto" w:fill="auto"/>
          </w:tcPr>
          <w:p w14:paraId="4AD3E70F"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E54047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83B1C4C"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EB960C2"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38C1C174"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7C2743D9"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962CB54" w14:textId="77777777" w:rsidR="00601669" w:rsidRPr="0036258B" w:rsidRDefault="00601669" w:rsidP="00C126A4">
            <w:pPr>
              <w:pStyle w:val="TAL"/>
              <w:keepNext w:val="0"/>
              <w:keepLines w:val="0"/>
              <w:rPr>
                <w:sz w:val="16"/>
                <w:szCs w:val="16"/>
                <w:lang w:eastAsia="en-US"/>
              </w:rPr>
            </w:pPr>
          </w:p>
        </w:tc>
        <w:tc>
          <w:tcPr>
            <w:tcW w:w="1551" w:type="dxa"/>
            <w:gridSpan w:val="2"/>
          </w:tcPr>
          <w:p w14:paraId="2E1F13C8" w14:textId="77777777" w:rsidR="00601669" w:rsidRPr="0036258B" w:rsidRDefault="00601669" w:rsidP="00C126A4">
            <w:pPr>
              <w:pStyle w:val="TAL"/>
              <w:keepNext w:val="0"/>
              <w:keepLines w:val="0"/>
              <w:rPr>
                <w:sz w:val="16"/>
                <w:szCs w:val="16"/>
                <w:lang w:eastAsia="en-US"/>
              </w:rPr>
            </w:pPr>
          </w:p>
        </w:tc>
        <w:tc>
          <w:tcPr>
            <w:tcW w:w="1618" w:type="dxa"/>
            <w:gridSpan w:val="2"/>
          </w:tcPr>
          <w:p w14:paraId="7946B752" w14:textId="77777777" w:rsidR="00601669" w:rsidRPr="0036258B" w:rsidRDefault="00601669" w:rsidP="00C126A4">
            <w:pPr>
              <w:pStyle w:val="TAL"/>
              <w:keepNext w:val="0"/>
              <w:keepLines w:val="0"/>
              <w:rPr>
                <w:sz w:val="16"/>
                <w:szCs w:val="16"/>
                <w:lang w:eastAsia="zh-CN"/>
              </w:rPr>
            </w:pPr>
          </w:p>
        </w:tc>
      </w:tr>
      <w:tr w:rsidR="00601669" w:rsidRPr="0036258B" w14:paraId="09081602" w14:textId="77777777" w:rsidTr="00C126A4">
        <w:trPr>
          <w:gridAfter w:val="2"/>
          <w:wAfter w:w="146" w:type="dxa"/>
          <w:trHeight w:val="105"/>
          <w:jc w:val="center"/>
        </w:trPr>
        <w:tc>
          <w:tcPr>
            <w:tcW w:w="1097" w:type="dxa"/>
            <w:gridSpan w:val="2"/>
            <w:shd w:val="clear" w:color="auto" w:fill="auto"/>
          </w:tcPr>
          <w:p w14:paraId="2815F5D6"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22.3.1.5</w:t>
            </w:r>
          </w:p>
        </w:tc>
        <w:tc>
          <w:tcPr>
            <w:tcW w:w="3624" w:type="dxa"/>
            <w:gridSpan w:val="2"/>
            <w:shd w:val="clear" w:color="auto" w:fill="auto"/>
          </w:tcPr>
          <w:p w14:paraId="6D84DD12"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2"/>
            <w:shd w:val="clear" w:color="auto" w:fill="auto"/>
          </w:tcPr>
          <w:p w14:paraId="1D21DC93"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717AF92"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22B74869"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C61ABD9"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A0A9D83" w14:textId="77777777" w:rsidR="00601669" w:rsidRPr="0036258B" w:rsidRDefault="00601669" w:rsidP="00C126A4">
            <w:pPr>
              <w:pStyle w:val="TAL"/>
              <w:keepNext w:val="0"/>
              <w:keepLines w:val="0"/>
              <w:rPr>
                <w:sz w:val="16"/>
                <w:szCs w:val="16"/>
                <w:lang w:eastAsia="en-US"/>
              </w:rPr>
            </w:pPr>
          </w:p>
        </w:tc>
        <w:tc>
          <w:tcPr>
            <w:tcW w:w="1551" w:type="dxa"/>
            <w:gridSpan w:val="2"/>
          </w:tcPr>
          <w:p w14:paraId="0449AA32" w14:textId="77777777" w:rsidR="00601669" w:rsidRPr="0036258B" w:rsidRDefault="00601669" w:rsidP="00C126A4">
            <w:pPr>
              <w:pStyle w:val="TAL"/>
              <w:keepNext w:val="0"/>
              <w:keepLines w:val="0"/>
              <w:rPr>
                <w:sz w:val="16"/>
                <w:szCs w:val="16"/>
                <w:lang w:eastAsia="en-US"/>
              </w:rPr>
            </w:pPr>
          </w:p>
        </w:tc>
        <w:tc>
          <w:tcPr>
            <w:tcW w:w="1618" w:type="dxa"/>
            <w:gridSpan w:val="2"/>
          </w:tcPr>
          <w:p w14:paraId="19130088" w14:textId="77777777" w:rsidR="00601669" w:rsidRPr="0036258B" w:rsidRDefault="00601669" w:rsidP="00C126A4">
            <w:pPr>
              <w:pStyle w:val="TAL"/>
              <w:keepNext w:val="0"/>
              <w:keepLines w:val="0"/>
              <w:rPr>
                <w:sz w:val="16"/>
                <w:szCs w:val="16"/>
                <w:lang w:eastAsia="zh-CN"/>
              </w:rPr>
            </w:pPr>
          </w:p>
        </w:tc>
      </w:tr>
      <w:tr w:rsidR="00601669" w:rsidRPr="0036258B" w14:paraId="7CF898B2" w14:textId="77777777" w:rsidTr="00C126A4">
        <w:trPr>
          <w:gridAfter w:val="2"/>
          <w:wAfter w:w="146" w:type="dxa"/>
          <w:trHeight w:val="105"/>
          <w:jc w:val="center"/>
        </w:trPr>
        <w:tc>
          <w:tcPr>
            <w:tcW w:w="1097" w:type="dxa"/>
            <w:gridSpan w:val="2"/>
            <w:tcBorders>
              <w:top w:val="nil"/>
            </w:tcBorders>
            <w:shd w:val="clear" w:color="auto" w:fill="auto"/>
          </w:tcPr>
          <w:p w14:paraId="164111D6"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95600AE"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5364E70E"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6100E7BD"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7AC72DD3"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4635F4A2"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EF6C3CB" w14:textId="77777777" w:rsidR="00601669" w:rsidRPr="0036258B" w:rsidRDefault="00601669" w:rsidP="00C126A4">
            <w:pPr>
              <w:pStyle w:val="TAL"/>
              <w:keepNext w:val="0"/>
              <w:keepLines w:val="0"/>
              <w:rPr>
                <w:sz w:val="16"/>
                <w:szCs w:val="16"/>
                <w:lang w:eastAsia="en-US"/>
              </w:rPr>
            </w:pPr>
          </w:p>
        </w:tc>
        <w:tc>
          <w:tcPr>
            <w:tcW w:w="1551" w:type="dxa"/>
            <w:gridSpan w:val="2"/>
          </w:tcPr>
          <w:p w14:paraId="7BC20D85" w14:textId="77777777" w:rsidR="00601669" w:rsidRPr="0036258B" w:rsidRDefault="00601669" w:rsidP="00C126A4">
            <w:pPr>
              <w:pStyle w:val="TAL"/>
              <w:keepNext w:val="0"/>
              <w:keepLines w:val="0"/>
              <w:rPr>
                <w:sz w:val="16"/>
                <w:szCs w:val="16"/>
                <w:lang w:eastAsia="en-US"/>
              </w:rPr>
            </w:pPr>
          </w:p>
        </w:tc>
        <w:tc>
          <w:tcPr>
            <w:tcW w:w="1618" w:type="dxa"/>
            <w:gridSpan w:val="2"/>
          </w:tcPr>
          <w:p w14:paraId="5E8DB228" w14:textId="77777777" w:rsidR="00601669" w:rsidRPr="0036258B" w:rsidRDefault="00601669" w:rsidP="00C126A4">
            <w:pPr>
              <w:pStyle w:val="TAL"/>
              <w:keepNext w:val="0"/>
              <w:keepLines w:val="0"/>
              <w:rPr>
                <w:sz w:val="16"/>
                <w:szCs w:val="16"/>
                <w:lang w:eastAsia="zh-CN"/>
              </w:rPr>
            </w:pPr>
          </w:p>
        </w:tc>
      </w:tr>
      <w:tr w:rsidR="00601669" w:rsidRPr="0036258B" w14:paraId="6913018C" w14:textId="77777777" w:rsidTr="00C126A4">
        <w:trPr>
          <w:gridAfter w:val="2"/>
          <w:wAfter w:w="146" w:type="dxa"/>
          <w:trHeight w:val="105"/>
          <w:jc w:val="center"/>
        </w:trPr>
        <w:tc>
          <w:tcPr>
            <w:tcW w:w="1097" w:type="dxa"/>
            <w:gridSpan w:val="2"/>
            <w:tcBorders>
              <w:top w:val="nil"/>
            </w:tcBorders>
            <w:shd w:val="clear" w:color="auto" w:fill="auto"/>
          </w:tcPr>
          <w:p w14:paraId="6806E1A4" w14:textId="77777777" w:rsidR="00601669" w:rsidRPr="0036258B" w:rsidRDefault="00601669" w:rsidP="00C126A4">
            <w:pPr>
              <w:pStyle w:val="TAL"/>
              <w:keepNext w:val="0"/>
              <w:keepLines w:val="0"/>
              <w:rPr>
                <w:rFonts w:eastAsia="DengXian"/>
                <w:sz w:val="16"/>
                <w:szCs w:val="16"/>
                <w:lang w:eastAsia="zh-CN"/>
              </w:rPr>
            </w:pPr>
            <w:r>
              <w:rPr>
                <w:rFonts w:eastAsia="DengXian"/>
                <w:sz w:val="16"/>
                <w:szCs w:val="16"/>
                <w:lang w:eastAsia="zh-CN"/>
              </w:rPr>
              <w:t>22.3.1.5a</w:t>
            </w:r>
          </w:p>
        </w:tc>
        <w:tc>
          <w:tcPr>
            <w:tcW w:w="3624" w:type="dxa"/>
            <w:gridSpan w:val="2"/>
            <w:tcBorders>
              <w:top w:val="nil"/>
            </w:tcBorders>
            <w:shd w:val="clear" w:color="auto" w:fill="auto"/>
          </w:tcPr>
          <w:p w14:paraId="6B0B4FE1" w14:textId="77777777" w:rsidR="00601669" w:rsidRPr="0036258B" w:rsidRDefault="00601669" w:rsidP="00C126A4">
            <w:pPr>
              <w:pStyle w:val="TAL"/>
              <w:keepNext w:val="0"/>
              <w:keepLines w:val="0"/>
              <w:rPr>
                <w:sz w:val="16"/>
                <w:szCs w:val="16"/>
                <w:lang w:eastAsia="zh-CN"/>
              </w:rPr>
            </w:pPr>
            <w:r w:rsidRPr="000F0E72">
              <w:rPr>
                <w:sz w:val="16"/>
                <w:szCs w:val="16"/>
                <w:lang w:eastAsia="zh-CN"/>
              </w:rPr>
              <w:t>NB-IoT / NTN / DRX / (UL)HARQ RTT</w:t>
            </w:r>
          </w:p>
        </w:tc>
        <w:tc>
          <w:tcPr>
            <w:tcW w:w="776" w:type="dxa"/>
            <w:gridSpan w:val="2"/>
            <w:tcBorders>
              <w:top w:val="nil"/>
            </w:tcBorders>
            <w:shd w:val="clear" w:color="auto" w:fill="auto"/>
          </w:tcPr>
          <w:p w14:paraId="2C045BE2" w14:textId="77777777" w:rsidR="00601669" w:rsidRPr="0036258B" w:rsidRDefault="00601669" w:rsidP="00C126A4">
            <w:pPr>
              <w:pStyle w:val="TAC"/>
              <w:rPr>
                <w:rFonts w:eastAsia="DengXian"/>
                <w:sz w:val="16"/>
                <w:szCs w:val="16"/>
                <w:lang w:eastAsia="zh-CN"/>
              </w:rPr>
            </w:pPr>
            <w:r>
              <w:rPr>
                <w:sz w:val="16"/>
                <w:szCs w:val="16"/>
                <w:lang w:eastAsia="zh-CN"/>
              </w:rPr>
              <w:t>Rel-17</w:t>
            </w:r>
          </w:p>
        </w:tc>
        <w:tc>
          <w:tcPr>
            <w:tcW w:w="1133" w:type="dxa"/>
            <w:gridSpan w:val="3"/>
            <w:tcBorders>
              <w:top w:val="nil"/>
            </w:tcBorders>
            <w:shd w:val="clear" w:color="auto" w:fill="auto"/>
          </w:tcPr>
          <w:p w14:paraId="3E45AB5E" w14:textId="77777777" w:rsidR="00601669" w:rsidRPr="0036258B" w:rsidRDefault="00601669" w:rsidP="00C126A4">
            <w:pPr>
              <w:pStyle w:val="TAC"/>
              <w:rPr>
                <w:rFonts w:eastAsia="DengXian"/>
                <w:sz w:val="16"/>
                <w:szCs w:val="16"/>
                <w:lang w:eastAsia="zh-CN"/>
              </w:rPr>
            </w:pPr>
            <w:r>
              <w:rPr>
                <w:rFonts w:hint="eastAsia"/>
                <w:sz w:val="16"/>
                <w:szCs w:val="16"/>
                <w:lang w:eastAsia="zh-CN"/>
              </w:rPr>
              <w:t>C412</w:t>
            </w:r>
          </w:p>
        </w:tc>
        <w:tc>
          <w:tcPr>
            <w:tcW w:w="3448" w:type="dxa"/>
            <w:gridSpan w:val="3"/>
            <w:tcBorders>
              <w:top w:val="nil"/>
            </w:tcBorders>
          </w:tcPr>
          <w:p w14:paraId="11CC0CD1" w14:textId="616F6E47" w:rsidR="00601669" w:rsidRPr="0036258B" w:rsidRDefault="00601669" w:rsidP="00C126A4">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ins w:id="65" w:author="Bharadwaj Cheruvu" w:date="2023-05-24T13:25:00Z">
              <w:r w:rsidR="00A32025">
                <w:rPr>
                  <w:iCs/>
                </w:rPr>
                <w:t xml:space="preserve"> </w:t>
              </w:r>
            </w:ins>
            <w:del w:id="66" w:author="Bharadwaj Cheruvu" w:date="2023-05-25T17:10:00Z">
              <w:r w:rsidDel="00525D47">
                <w:rPr>
                  <w:iCs/>
                </w:rPr>
                <w:delText xml:space="preserve"> </w:delText>
              </w:r>
            </w:del>
            <w:r>
              <w:rPr>
                <w:iCs/>
              </w:rPr>
              <w:t xml:space="preserve">and </w:t>
            </w:r>
            <w:r w:rsidRPr="006E7C6C">
              <w:t>NTN features in GSO or NGSO scenario</w:t>
            </w:r>
            <w:ins w:id="67" w:author="Bharadwaj Cheruvu" w:date="2023-05-24T12:19:00Z">
              <w:r>
                <w:t xml:space="preserve"> in NB-IoT</w:t>
              </w:r>
            </w:ins>
          </w:p>
        </w:tc>
        <w:tc>
          <w:tcPr>
            <w:tcW w:w="1374" w:type="dxa"/>
            <w:gridSpan w:val="2"/>
          </w:tcPr>
          <w:p w14:paraId="5C147555" w14:textId="77777777" w:rsidR="00601669" w:rsidRPr="006B5A88" w:rsidRDefault="00601669" w:rsidP="00C126A4">
            <w:pPr>
              <w:pStyle w:val="TAL"/>
              <w:rPr>
                <w:sz w:val="16"/>
                <w:szCs w:val="16"/>
              </w:rPr>
            </w:pPr>
            <w:r w:rsidRPr="006B5A88">
              <w:rPr>
                <w:sz w:val="16"/>
                <w:szCs w:val="16"/>
              </w:rPr>
              <w:t>pc_NB_FDD,</w:t>
            </w:r>
          </w:p>
          <w:p w14:paraId="17E61BB1" w14:textId="49C680C1" w:rsidR="00601669" w:rsidRDefault="00601669" w:rsidP="00C126A4">
            <w:pPr>
              <w:pStyle w:val="TAL"/>
              <w:rPr>
                <w:ins w:id="68" w:author="Bharadwaj Cheruvu" w:date="2023-05-24T13:25:00Z"/>
                <w:sz w:val="16"/>
                <w:szCs w:val="16"/>
              </w:rPr>
            </w:pPr>
            <w:r w:rsidRPr="006B5A88">
              <w:rPr>
                <w:sz w:val="16"/>
                <w:szCs w:val="16"/>
              </w:rPr>
              <w:t>pc_</w:t>
            </w:r>
            <w:ins w:id="69" w:author="Bharadwaj Cheruvu" w:date="2023-05-24T12:19:00Z">
              <w:r>
                <w:rPr>
                  <w:sz w:val="16"/>
                  <w:szCs w:val="16"/>
                </w:rPr>
                <w:t>NB_</w:t>
              </w:r>
            </w:ins>
            <w:r w:rsidRPr="006B5A88">
              <w:rPr>
                <w:sz w:val="16"/>
                <w:szCs w:val="16"/>
              </w:rPr>
              <w:t>ntn_Connectivity_EPC</w:t>
            </w:r>
          </w:p>
          <w:p w14:paraId="2EB85851" w14:textId="7D30E98B" w:rsidR="00A32025" w:rsidRPr="006B5A88" w:rsidRDefault="00A32025" w:rsidP="00C126A4">
            <w:pPr>
              <w:pStyle w:val="TAL"/>
              <w:rPr>
                <w:sz w:val="16"/>
                <w:szCs w:val="16"/>
              </w:rPr>
            </w:pPr>
            <w:ins w:id="70" w:author="Bharadwaj Cheruvu" w:date="2023-05-24T13:25:00Z">
              <w:r w:rsidRPr="00A32025">
                <w:rPr>
                  <w:sz w:val="16"/>
                  <w:szCs w:val="16"/>
                </w:rPr>
                <w:t>pc_NB_ntn_only_Connectivity_EPC</w:t>
              </w:r>
            </w:ins>
          </w:p>
          <w:p w14:paraId="71C118A9" w14:textId="0A392589" w:rsidR="00601669" w:rsidRPr="006B5A88" w:rsidRDefault="00601669" w:rsidP="00C126A4">
            <w:pPr>
              <w:pStyle w:val="TAL"/>
              <w:rPr>
                <w:sz w:val="16"/>
                <w:szCs w:val="16"/>
              </w:rPr>
            </w:pPr>
            <w:r w:rsidRPr="006B5A88">
              <w:rPr>
                <w:sz w:val="16"/>
                <w:szCs w:val="16"/>
              </w:rPr>
              <w:t>pc_</w:t>
            </w:r>
            <w:ins w:id="71" w:author="Bharadwaj Cheruvu" w:date="2023-05-24T12:19:00Z">
              <w:r>
                <w:rPr>
                  <w:sz w:val="16"/>
                  <w:szCs w:val="16"/>
                </w:rPr>
                <w:t>NB_</w:t>
              </w:r>
            </w:ins>
            <w:r w:rsidRPr="006B5A88">
              <w:rPr>
                <w:sz w:val="16"/>
                <w:szCs w:val="16"/>
              </w:rPr>
              <w:t>ntn_GSO_ScenarioSupport</w:t>
            </w:r>
          </w:p>
          <w:p w14:paraId="17DBF08D" w14:textId="633EC826" w:rsidR="00601669" w:rsidRPr="006B5A88" w:rsidRDefault="00601669" w:rsidP="00C126A4">
            <w:pPr>
              <w:pStyle w:val="TAL"/>
              <w:keepNext w:val="0"/>
              <w:keepLines w:val="0"/>
              <w:rPr>
                <w:sz w:val="16"/>
                <w:szCs w:val="16"/>
              </w:rPr>
            </w:pPr>
            <w:r w:rsidRPr="006B5A88">
              <w:rPr>
                <w:sz w:val="16"/>
                <w:szCs w:val="16"/>
              </w:rPr>
              <w:t>pc_</w:t>
            </w:r>
            <w:ins w:id="72" w:author="Bharadwaj Cheruvu" w:date="2023-05-24T12:19:00Z">
              <w:r>
                <w:rPr>
                  <w:sz w:val="16"/>
                  <w:szCs w:val="16"/>
                </w:rPr>
                <w:t>NB_</w:t>
              </w:r>
            </w:ins>
            <w:r w:rsidRPr="006B5A88">
              <w:rPr>
                <w:sz w:val="16"/>
                <w:szCs w:val="16"/>
              </w:rPr>
              <w:t>ntn_NGSO_ScenarioSupport</w:t>
            </w:r>
          </w:p>
        </w:tc>
        <w:tc>
          <w:tcPr>
            <w:tcW w:w="1346" w:type="dxa"/>
            <w:gridSpan w:val="2"/>
            <w:tcBorders>
              <w:top w:val="single" w:sz="4" w:space="0" w:color="auto"/>
              <w:bottom w:val="single" w:sz="4" w:space="0" w:color="auto"/>
            </w:tcBorders>
          </w:tcPr>
          <w:p w14:paraId="6BA80D17" w14:textId="77777777" w:rsidR="00601669" w:rsidRPr="006B5A88" w:rsidRDefault="00601669" w:rsidP="00C126A4">
            <w:pPr>
              <w:pStyle w:val="TAL"/>
              <w:keepNext w:val="0"/>
              <w:keepLines w:val="0"/>
              <w:rPr>
                <w:sz w:val="16"/>
                <w:szCs w:val="16"/>
                <w:lang w:eastAsia="en-US"/>
              </w:rPr>
            </w:pPr>
          </w:p>
        </w:tc>
        <w:tc>
          <w:tcPr>
            <w:tcW w:w="1551" w:type="dxa"/>
            <w:gridSpan w:val="2"/>
          </w:tcPr>
          <w:p w14:paraId="290B0A37" w14:textId="77777777" w:rsidR="00601669" w:rsidRPr="006B5A88" w:rsidRDefault="00601669" w:rsidP="00C126A4">
            <w:pPr>
              <w:pStyle w:val="TAL"/>
              <w:keepNext w:val="0"/>
              <w:keepLines w:val="0"/>
              <w:rPr>
                <w:sz w:val="16"/>
                <w:szCs w:val="16"/>
                <w:lang w:eastAsia="en-US"/>
              </w:rPr>
            </w:pPr>
            <w:r w:rsidRPr="006B5A88">
              <w:rPr>
                <w:sz w:val="16"/>
                <w:szCs w:val="16"/>
                <w:lang w:eastAsia="en-US"/>
              </w:rPr>
              <w:t>Note 22</w:t>
            </w:r>
          </w:p>
        </w:tc>
        <w:tc>
          <w:tcPr>
            <w:tcW w:w="1618" w:type="dxa"/>
            <w:gridSpan w:val="2"/>
          </w:tcPr>
          <w:p w14:paraId="2793B853" w14:textId="77777777" w:rsidR="00601669" w:rsidRPr="0036258B" w:rsidRDefault="00601669" w:rsidP="00C126A4">
            <w:pPr>
              <w:pStyle w:val="TAL"/>
              <w:keepNext w:val="0"/>
              <w:keepLines w:val="0"/>
              <w:rPr>
                <w:sz w:val="16"/>
                <w:szCs w:val="16"/>
                <w:lang w:eastAsia="zh-CN"/>
              </w:rPr>
            </w:pPr>
          </w:p>
        </w:tc>
      </w:tr>
      <w:tr w:rsidR="00601669" w:rsidRPr="0036258B" w14:paraId="1857A1E1" w14:textId="77777777" w:rsidTr="00C126A4">
        <w:trPr>
          <w:gridAfter w:val="2"/>
          <w:wAfter w:w="146" w:type="dxa"/>
          <w:trHeight w:val="105"/>
          <w:jc w:val="center"/>
        </w:trPr>
        <w:tc>
          <w:tcPr>
            <w:tcW w:w="1097" w:type="dxa"/>
            <w:gridSpan w:val="2"/>
            <w:shd w:val="clear" w:color="auto" w:fill="auto"/>
          </w:tcPr>
          <w:p w14:paraId="192F36F2"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22.3.1.6</w:t>
            </w:r>
          </w:p>
        </w:tc>
        <w:tc>
          <w:tcPr>
            <w:tcW w:w="3624" w:type="dxa"/>
            <w:gridSpan w:val="2"/>
            <w:shd w:val="clear" w:color="auto" w:fill="auto"/>
          </w:tcPr>
          <w:p w14:paraId="435BA8A6"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2"/>
            <w:shd w:val="clear" w:color="auto" w:fill="auto"/>
          </w:tcPr>
          <w:p w14:paraId="2E61ADC4"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7453FA49"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54B5CAAA"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D2CB73E"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177EBD69" w14:textId="77777777" w:rsidR="00601669" w:rsidRPr="0036258B" w:rsidRDefault="00601669" w:rsidP="00C126A4">
            <w:pPr>
              <w:pStyle w:val="TAL"/>
              <w:keepNext w:val="0"/>
              <w:keepLines w:val="0"/>
              <w:rPr>
                <w:sz w:val="16"/>
                <w:szCs w:val="16"/>
                <w:lang w:eastAsia="en-US"/>
              </w:rPr>
            </w:pPr>
          </w:p>
        </w:tc>
        <w:tc>
          <w:tcPr>
            <w:tcW w:w="1551" w:type="dxa"/>
            <w:gridSpan w:val="2"/>
          </w:tcPr>
          <w:p w14:paraId="74353098" w14:textId="77777777" w:rsidR="00601669" w:rsidRPr="0036258B" w:rsidRDefault="00601669" w:rsidP="00C126A4">
            <w:pPr>
              <w:pStyle w:val="TAL"/>
              <w:keepNext w:val="0"/>
              <w:keepLines w:val="0"/>
              <w:rPr>
                <w:sz w:val="16"/>
                <w:szCs w:val="16"/>
                <w:lang w:eastAsia="en-US"/>
              </w:rPr>
            </w:pPr>
          </w:p>
        </w:tc>
        <w:tc>
          <w:tcPr>
            <w:tcW w:w="1618" w:type="dxa"/>
            <w:gridSpan w:val="2"/>
          </w:tcPr>
          <w:p w14:paraId="3796340D" w14:textId="77777777" w:rsidR="00601669" w:rsidRPr="0036258B" w:rsidRDefault="00601669" w:rsidP="00C126A4">
            <w:pPr>
              <w:pStyle w:val="TAL"/>
              <w:keepNext w:val="0"/>
              <w:keepLines w:val="0"/>
              <w:rPr>
                <w:sz w:val="16"/>
                <w:szCs w:val="16"/>
                <w:lang w:eastAsia="zh-CN"/>
              </w:rPr>
            </w:pPr>
          </w:p>
        </w:tc>
      </w:tr>
      <w:tr w:rsidR="00601669" w:rsidRPr="0036258B" w14:paraId="2272ED9F" w14:textId="77777777" w:rsidTr="00C126A4">
        <w:trPr>
          <w:gridAfter w:val="2"/>
          <w:wAfter w:w="146" w:type="dxa"/>
          <w:trHeight w:val="105"/>
          <w:jc w:val="center"/>
        </w:trPr>
        <w:tc>
          <w:tcPr>
            <w:tcW w:w="1097" w:type="dxa"/>
            <w:gridSpan w:val="2"/>
            <w:tcBorders>
              <w:top w:val="nil"/>
            </w:tcBorders>
            <w:shd w:val="clear" w:color="auto" w:fill="auto"/>
          </w:tcPr>
          <w:p w14:paraId="74E9EF54"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D8F6B5E"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1216C6C0"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0ED35FD0"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E0F5A8B"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0E11783E"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F3E8BA9" w14:textId="77777777" w:rsidR="00601669" w:rsidRPr="0036258B" w:rsidRDefault="00601669" w:rsidP="00C126A4">
            <w:pPr>
              <w:pStyle w:val="TAL"/>
              <w:keepNext w:val="0"/>
              <w:keepLines w:val="0"/>
              <w:rPr>
                <w:sz w:val="16"/>
                <w:szCs w:val="16"/>
                <w:lang w:eastAsia="en-US"/>
              </w:rPr>
            </w:pPr>
          </w:p>
        </w:tc>
        <w:tc>
          <w:tcPr>
            <w:tcW w:w="1551" w:type="dxa"/>
            <w:gridSpan w:val="2"/>
          </w:tcPr>
          <w:p w14:paraId="2D80A185" w14:textId="77777777" w:rsidR="00601669" w:rsidRPr="0036258B" w:rsidRDefault="00601669" w:rsidP="00C126A4">
            <w:pPr>
              <w:pStyle w:val="TAL"/>
              <w:keepNext w:val="0"/>
              <w:keepLines w:val="0"/>
              <w:rPr>
                <w:sz w:val="16"/>
                <w:szCs w:val="16"/>
                <w:lang w:eastAsia="en-US"/>
              </w:rPr>
            </w:pPr>
          </w:p>
        </w:tc>
        <w:tc>
          <w:tcPr>
            <w:tcW w:w="1618" w:type="dxa"/>
            <w:gridSpan w:val="2"/>
          </w:tcPr>
          <w:p w14:paraId="3AC13DF7" w14:textId="77777777" w:rsidR="00601669" w:rsidRPr="0036258B" w:rsidRDefault="00601669" w:rsidP="00C126A4">
            <w:pPr>
              <w:pStyle w:val="TAL"/>
              <w:keepNext w:val="0"/>
              <w:keepLines w:val="0"/>
              <w:rPr>
                <w:sz w:val="16"/>
                <w:szCs w:val="16"/>
                <w:lang w:eastAsia="zh-CN"/>
              </w:rPr>
            </w:pPr>
          </w:p>
        </w:tc>
      </w:tr>
      <w:tr w:rsidR="00601669" w:rsidRPr="0036258B" w14:paraId="73F2CBBF" w14:textId="77777777" w:rsidTr="00C126A4">
        <w:trPr>
          <w:gridAfter w:val="2"/>
          <w:wAfter w:w="146" w:type="dxa"/>
          <w:trHeight w:val="105"/>
          <w:jc w:val="center"/>
        </w:trPr>
        <w:tc>
          <w:tcPr>
            <w:tcW w:w="1097" w:type="dxa"/>
            <w:gridSpan w:val="2"/>
            <w:shd w:val="clear" w:color="auto" w:fill="auto"/>
          </w:tcPr>
          <w:p w14:paraId="2E12ABC7" w14:textId="77777777" w:rsidR="00601669" w:rsidRPr="0036258B" w:rsidRDefault="00601669" w:rsidP="00C126A4">
            <w:pPr>
              <w:pStyle w:val="TAL"/>
              <w:keepNext w:val="0"/>
              <w:keepLines w:val="0"/>
              <w:rPr>
                <w:sz w:val="16"/>
                <w:szCs w:val="16"/>
                <w:lang w:eastAsia="zh-CN"/>
              </w:rPr>
            </w:pPr>
            <w:r w:rsidRPr="0036258B">
              <w:rPr>
                <w:sz w:val="16"/>
                <w:szCs w:val="16"/>
                <w:lang w:eastAsia="zh-CN"/>
              </w:rPr>
              <w:t>22.3.1.6a</w:t>
            </w:r>
          </w:p>
        </w:tc>
        <w:tc>
          <w:tcPr>
            <w:tcW w:w="3624" w:type="dxa"/>
            <w:gridSpan w:val="2"/>
            <w:shd w:val="clear" w:color="auto" w:fill="auto"/>
          </w:tcPr>
          <w:p w14:paraId="1D54C1EB"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2"/>
            <w:shd w:val="clear" w:color="auto" w:fill="auto"/>
          </w:tcPr>
          <w:p w14:paraId="57A018EE"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133" w:type="dxa"/>
            <w:gridSpan w:val="3"/>
            <w:shd w:val="clear" w:color="auto" w:fill="auto"/>
          </w:tcPr>
          <w:p w14:paraId="33E94405" w14:textId="77777777" w:rsidR="00601669" w:rsidRPr="0036258B" w:rsidRDefault="00601669" w:rsidP="00C126A4">
            <w:pPr>
              <w:pStyle w:val="TAC"/>
              <w:rPr>
                <w:sz w:val="16"/>
                <w:szCs w:val="16"/>
                <w:lang w:eastAsia="zh-CN"/>
              </w:rPr>
            </w:pPr>
            <w:r w:rsidRPr="0036258B">
              <w:rPr>
                <w:sz w:val="16"/>
                <w:szCs w:val="16"/>
                <w:lang w:eastAsia="zh-CN"/>
              </w:rPr>
              <w:t>C347</w:t>
            </w:r>
          </w:p>
        </w:tc>
        <w:tc>
          <w:tcPr>
            <w:tcW w:w="3448" w:type="dxa"/>
            <w:gridSpan w:val="3"/>
          </w:tcPr>
          <w:p w14:paraId="16E33A54"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2"/>
          </w:tcPr>
          <w:p w14:paraId="26415912" w14:textId="77777777" w:rsidR="00601669" w:rsidRPr="0036258B" w:rsidRDefault="00601669" w:rsidP="00C126A4">
            <w:pPr>
              <w:pStyle w:val="TAL"/>
              <w:keepNext w:val="0"/>
              <w:keepLines w:val="0"/>
              <w:rPr>
                <w:sz w:val="16"/>
              </w:rPr>
            </w:pPr>
            <w:r w:rsidRPr="00305E48">
              <w:rPr>
                <w:sz w:val="16"/>
                <w:lang w:eastAsia="en-US"/>
              </w:rPr>
              <w:t>pc_NB_FDD</w:t>
            </w:r>
          </w:p>
        </w:tc>
        <w:tc>
          <w:tcPr>
            <w:tcW w:w="1346" w:type="dxa"/>
            <w:gridSpan w:val="2"/>
            <w:tcBorders>
              <w:top w:val="single" w:sz="4" w:space="0" w:color="auto"/>
              <w:bottom w:val="single" w:sz="4" w:space="0" w:color="auto"/>
            </w:tcBorders>
          </w:tcPr>
          <w:p w14:paraId="3402D5FD" w14:textId="77777777" w:rsidR="00601669" w:rsidRPr="0036258B" w:rsidRDefault="00601669" w:rsidP="00C126A4">
            <w:pPr>
              <w:pStyle w:val="TAL"/>
              <w:keepNext w:val="0"/>
              <w:keepLines w:val="0"/>
              <w:rPr>
                <w:sz w:val="16"/>
                <w:szCs w:val="16"/>
              </w:rPr>
            </w:pPr>
          </w:p>
        </w:tc>
        <w:tc>
          <w:tcPr>
            <w:tcW w:w="1551" w:type="dxa"/>
            <w:gridSpan w:val="2"/>
          </w:tcPr>
          <w:p w14:paraId="6BD82B91" w14:textId="77777777" w:rsidR="00601669" w:rsidRPr="0036258B" w:rsidRDefault="00601669" w:rsidP="00C126A4">
            <w:pPr>
              <w:pStyle w:val="TAL"/>
              <w:keepNext w:val="0"/>
              <w:keepLines w:val="0"/>
              <w:rPr>
                <w:sz w:val="16"/>
                <w:szCs w:val="16"/>
              </w:rPr>
            </w:pPr>
          </w:p>
        </w:tc>
        <w:tc>
          <w:tcPr>
            <w:tcW w:w="1618" w:type="dxa"/>
            <w:gridSpan w:val="2"/>
          </w:tcPr>
          <w:p w14:paraId="5F0C3FA7" w14:textId="77777777" w:rsidR="00601669" w:rsidRPr="0036258B" w:rsidRDefault="00601669" w:rsidP="00C126A4">
            <w:pPr>
              <w:pStyle w:val="TAL"/>
              <w:keepNext w:val="0"/>
              <w:keepLines w:val="0"/>
              <w:rPr>
                <w:sz w:val="16"/>
                <w:szCs w:val="16"/>
                <w:lang w:eastAsia="zh-CN"/>
              </w:rPr>
            </w:pPr>
          </w:p>
        </w:tc>
      </w:tr>
      <w:tr w:rsidR="00601669" w:rsidRPr="0036258B" w14:paraId="39567009" w14:textId="77777777" w:rsidTr="00C126A4">
        <w:trPr>
          <w:gridAfter w:val="2"/>
          <w:wAfter w:w="146" w:type="dxa"/>
          <w:trHeight w:val="105"/>
          <w:jc w:val="center"/>
        </w:trPr>
        <w:tc>
          <w:tcPr>
            <w:tcW w:w="1097" w:type="dxa"/>
            <w:gridSpan w:val="2"/>
            <w:tcBorders>
              <w:top w:val="nil"/>
            </w:tcBorders>
            <w:shd w:val="clear" w:color="auto" w:fill="auto"/>
          </w:tcPr>
          <w:p w14:paraId="447F55AC"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40687EA"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69991371"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308BC46C"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7CFB2C10"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4AD650EE"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AEBA2B0" w14:textId="77777777" w:rsidR="00601669" w:rsidRPr="0036258B" w:rsidRDefault="00601669" w:rsidP="00C126A4">
            <w:pPr>
              <w:pStyle w:val="TAL"/>
              <w:keepNext w:val="0"/>
              <w:keepLines w:val="0"/>
              <w:rPr>
                <w:sz w:val="16"/>
                <w:szCs w:val="16"/>
                <w:lang w:eastAsia="en-US"/>
              </w:rPr>
            </w:pPr>
          </w:p>
        </w:tc>
        <w:tc>
          <w:tcPr>
            <w:tcW w:w="1551" w:type="dxa"/>
            <w:gridSpan w:val="2"/>
          </w:tcPr>
          <w:p w14:paraId="5CCD06D0" w14:textId="77777777" w:rsidR="00601669" w:rsidRPr="0036258B" w:rsidRDefault="00601669" w:rsidP="00C126A4">
            <w:pPr>
              <w:pStyle w:val="TAL"/>
              <w:keepNext w:val="0"/>
              <w:keepLines w:val="0"/>
              <w:rPr>
                <w:sz w:val="16"/>
                <w:szCs w:val="16"/>
                <w:lang w:eastAsia="en-US"/>
              </w:rPr>
            </w:pPr>
          </w:p>
        </w:tc>
        <w:tc>
          <w:tcPr>
            <w:tcW w:w="1618" w:type="dxa"/>
            <w:gridSpan w:val="2"/>
          </w:tcPr>
          <w:p w14:paraId="408B4157" w14:textId="77777777" w:rsidR="00601669" w:rsidRPr="0036258B" w:rsidRDefault="00601669" w:rsidP="00C126A4">
            <w:pPr>
              <w:pStyle w:val="TAL"/>
              <w:keepNext w:val="0"/>
              <w:keepLines w:val="0"/>
              <w:rPr>
                <w:sz w:val="16"/>
                <w:szCs w:val="16"/>
                <w:lang w:eastAsia="zh-CN"/>
              </w:rPr>
            </w:pPr>
          </w:p>
        </w:tc>
      </w:tr>
      <w:tr w:rsidR="00601669" w:rsidRPr="0036258B" w14:paraId="794DCE0C" w14:textId="77777777" w:rsidTr="00C126A4">
        <w:trPr>
          <w:gridAfter w:val="2"/>
          <w:wAfter w:w="146" w:type="dxa"/>
          <w:trHeight w:val="105"/>
          <w:jc w:val="center"/>
        </w:trPr>
        <w:tc>
          <w:tcPr>
            <w:tcW w:w="1097" w:type="dxa"/>
            <w:gridSpan w:val="2"/>
            <w:shd w:val="clear" w:color="auto" w:fill="auto"/>
          </w:tcPr>
          <w:p w14:paraId="4414E369" w14:textId="77777777" w:rsidR="00601669" w:rsidRPr="0036258B" w:rsidRDefault="00601669" w:rsidP="00C126A4">
            <w:pPr>
              <w:pStyle w:val="TAL"/>
              <w:keepNext w:val="0"/>
              <w:keepLines w:val="0"/>
              <w:rPr>
                <w:sz w:val="16"/>
                <w:szCs w:val="16"/>
                <w:lang w:eastAsia="zh-CN"/>
              </w:rPr>
            </w:pPr>
            <w:r w:rsidRPr="0036258B">
              <w:rPr>
                <w:sz w:val="16"/>
                <w:szCs w:val="16"/>
                <w:lang w:eastAsia="zh-CN"/>
              </w:rPr>
              <w:t>22.3.1.7</w:t>
            </w:r>
          </w:p>
        </w:tc>
        <w:tc>
          <w:tcPr>
            <w:tcW w:w="3624" w:type="dxa"/>
            <w:gridSpan w:val="2"/>
            <w:shd w:val="clear" w:color="auto" w:fill="auto"/>
          </w:tcPr>
          <w:p w14:paraId="7064FA53"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14:paraId="6CE4316B"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133" w:type="dxa"/>
            <w:gridSpan w:val="3"/>
            <w:shd w:val="clear" w:color="auto" w:fill="auto"/>
          </w:tcPr>
          <w:p w14:paraId="0948CC09"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48C839FB"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4651B50" w14:textId="77777777" w:rsidR="00601669" w:rsidRPr="0036258B" w:rsidRDefault="00601669" w:rsidP="00C126A4">
            <w:pPr>
              <w:pStyle w:val="TAL"/>
              <w:keepNext w:val="0"/>
              <w:keepLines w:val="0"/>
              <w:rPr>
                <w:sz w:val="16"/>
              </w:rPr>
            </w:pPr>
            <w:r w:rsidRPr="00305E48">
              <w:rPr>
                <w:sz w:val="16"/>
                <w:lang w:eastAsia="en-US"/>
              </w:rPr>
              <w:t>pc_NB_FDD</w:t>
            </w:r>
          </w:p>
        </w:tc>
        <w:tc>
          <w:tcPr>
            <w:tcW w:w="1346" w:type="dxa"/>
            <w:gridSpan w:val="2"/>
            <w:tcBorders>
              <w:top w:val="single" w:sz="4" w:space="0" w:color="auto"/>
              <w:bottom w:val="single" w:sz="4" w:space="0" w:color="auto"/>
            </w:tcBorders>
          </w:tcPr>
          <w:p w14:paraId="75D5B0B0" w14:textId="77777777" w:rsidR="00601669" w:rsidRPr="0036258B" w:rsidRDefault="00601669" w:rsidP="00C126A4">
            <w:pPr>
              <w:pStyle w:val="TAL"/>
              <w:keepNext w:val="0"/>
              <w:keepLines w:val="0"/>
              <w:rPr>
                <w:sz w:val="16"/>
                <w:szCs w:val="16"/>
              </w:rPr>
            </w:pPr>
          </w:p>
        </w:tc>
        <w:tc>
          <w:tcPr>
            <w:tcW w:w="1551" w:type="dxa"/>
            <w:gridSpan w:val="2"/>
          </w:tcPr>
          <w:p w14:paraId="21E84DF8" w14:textId="77777777" w:rsidR="00601669" w:rsidRPr="0036258B" w:rsidRDefault="00601669" w:rsidP="00C126A4">
            <w:pPr>
              <w:pStyle w:val="TAL"/>
              <w:keepNext w:val="0"/>
              <w:keepLines w:val="0"/>
              <w:rPr>
                <w:sz w:val="16"/>
                <w:szCs w:val="16"/>
              </w:rPr>
            </w:pPr>
          </w:p>
        </w:tc>
        <w:tc>
          <w:tcPr>
            <w:tcW w:w="1618" w:type="dxa"/>
            <w:gridSpan w:val="2"/>
          </w:tcPr>
          <w:p w14:paraId="6803EAA6" w14:textId="77777777" w:rsidR="00601669" w:rsidRPr="0036258B" w:rsidRDefault="00601669" w:rsidP="00C126A4">
            <w:pPr>
              <w:pStyle w:val="TAL"/>
              <w:keepNext w:val="0"/>
              <w:keepLines w:val="0"/>
              <w:rPr>
                <w:sz w:val="16"/>
                <w:szCs w:val="16"/>
                <w:lang w:eastAsia="zh-CN"/>
              </w:rPr>
            </w:pPr>
          </w:p>
        </w:tc>
      </w:tr>
      <w:tr w:rsidR="00601669" w:rsidRPr="0036258B" w14:paraId="4161936E" w14:textId="77777777" w:rsidTr="00C126A4">
        <w:trPr>
          <w:gridAfter w:val="2"/>
          <w:wAfter w:w="146" w:type="dxa"/>
          <w:trHeight w:val="105"/>
          <w:jc w:val="center"/>
        </w:trPr>
        <w:tc>
          <w:tcPr>
            <w:tcW w:w="1097" w:type="dxa"/>
            <w:gridSpan w:val="2"/>
            <w:tcBorders>
              <w:top w:val="nil"/>
            </w:tcBorders>
            <w:shd w:val="clear" w:color="auto" w:fill="auto"/>
          </w:tcPr>
          <w:p w14:paraId="38E6AA35"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41C72DF"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526F90A7"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1D0D46FD"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169161A"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781B424"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5E8BAF9" w14:textId="77777777" w:rsidR="00601669" w:rsidRPr="0036258B" w:rsidRDefault="00601669" w:rsidP="00C126A4">
            <w:pPr>
              <w:pStyle w:val="TAL"/>
              <w:keepNext w:val="0"/>
              <w:keepLines w:val="0"/>
              <w:rPr>
                <w:sz w:val="16"/>
                <w:szCs w:val="16"/>
                <w:lang w:eastAsia="en-US"/>
              </w:rPr>
            </w:pPr>
          </w:p>
        </w:tc>
        <w:tc>
          <w:tcPr>
            <w:tcW w:w="1551" w:type="dxa"/>
            <w:gridSpan w:val="2"/>
          </w:tcPr>
          <w:p w14:paraId="6C599987" w14:textId="77777777" w:rsidR="00601669" w:rsidRPr="0036258B" w:rsidRDefault="00601669" w:rsidP="00C126A4">
            <w:pPr>
              <w:pStyle w:val="TAL"/>
              <w:keepNext w:val="0"/>
              <w:keepLines w:val="0"/>
              <w:rPr>
                <w:sz w:val="16"/>
                <w:szCs w:val="16"/>
                <w:lang w:eastAsia="en-US"/>
              </w:rPr>
            </w:pPr>
          </w:p>
        </w:tc>
        <w:tc>
          <w:tcPr>
            <w:tcW w:w="1618" w:type="dxa"/>
            <w:gridSpan w:val="2"/>
          </w:tcPr>
          <w:p w14:paraId="4463BD4A" w14:textId="77777777" w:rsidR="00601669" w:rsidRPr="0036258B" w:rsidRDefault="00601669" w:rsidP="00C126A4">
            <w:pPr>
              <w:pStyle w:val="TAL"/>
              <w:keepNext w:val="0"/>
              <w:keepLines w:val="0"/>
              <w:rPr>
                <w:sz w:val="16"/>
                <w:szCs w:val="16"/>
                <w:lang w:eastAsia="zh-CN"/>
              </w:rPr>
            </w:pPr>
          </w:p>
        </w:tc>
      </w:tr>
      <w:tr w:rsidR="00601669" w:rsidRPr="0036258B" w14:paraId="7A94BE32" w14:textId="77777777" w:rsidTr="00C126A4">
        <w:trPr>
          <w:gridAfter w:val="2"/>
          <w:wAfter w:w="146" w:type="dxa"/>
          <w:trHeight w:val="105"/>
          <w:jc w:val="center"/>
        </w:trPr>
        <w:tc>
          <w:tcPr>
            <w:tcW w:w="1097" w:type="dxa"/>
            <w:gridSpan w:val="2"/>
            <w:shd w:val="clear" w:color="auto" w:fill="auto"/>
          </w:tcPr>
          <w:p w14:paraId="5761AABE" w14:textId="77777777" w:rsidR="00601669" w:rsidRPr="0036258B" w:rsidRDefault="00601669" w:rsidP="00C126A4">
            <w:pPr>
              <w:pStyle w:val="TAL"/>
              <w:keepNext w:val="0"/>
              <w:keepLines w:val="0"/>
              <w:rPr>
                <w:sz w:val="16"/>
                <w:szCs w:val="16"/>
                <w:lang w:eastAsia="zh-CN"/>
              </w:rPr>
            </w:pPr>
            <w:r w:rsidRPr="0036258B">
              <w:rPr>
                <w:sz w:val="16"/>
                <w:szCs w:val="16"/>
                <w:lang w:eastAsia="zh-CN"/>
              </w:rPr>
              <w:t>22.3.1.8</w:t>
            </w:r>
          </w:p>
        </w:tc>
        <w:tc>
          <w:tcPr>
            <w:tcW w:w="3624" w:type="dxa"/>
            <w:gridSpan w:val="2"/>
            <w:shd w:val="clear" w:color="auto" w:fill="auto"/>
          </w:tcPr>
          <w:p w14:paraId="58E01550"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14:paraId="279E732F"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133" w:type="dxa"/>
            <w:gridSpan w:val="3"/>
            <w:shd w:val="clear" w:color="auto" w:fill="auto"/>
          </w:tcPr>
          <w:p w14:paraId="04B592BE" w14:textId="77777777" w:rsidR="00601669" w:rsidRPr="0036258B" w:rsidRDefault="00601669" w:rsidP="00C126A4">
            <w:pPr>
              <w:pStyle w:val="TAC"/>
              <w:rPr>
                <w:sz w:val="16"/>
                <w:szCs w:val="16"/>
                <w:lang w:eastAsia="zh-CN"/>
              </w:rPr>
            </w:pPr>
            <w:r w:rsidRPr="0036258B">
              <w:rPr>
                <w:sz w:val="16"/>
                <w:szCs w:val="16"/>
                <w:lang w:eastAsia="zh-CN"/>
              </w:rPr>
              <w:t>C348</w:t>
            </w:r>
          </w:p>
        </w:tc>
        <w:tc>
          <w:tcPr>
            <w:tcW w:w="3448" w:type="dxa"/>
            <w:gridSpan w:val="3"/>
          </w:tcPr>
          <w:p w14:paraId="44CB2D22"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2"/>
          </w:tcPr>
          <w:p w14:paraId="418F4E56"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31BD230B" w14:textId="77777777" w:rsidR="00601669" w:rsidRPr="0036258B" w:rsidRDefault="00601669" w:rsidP="00C126A4">
            <w:pPr>
              <w:pStyle w:val="TAL"/>
              <w:keepNext w:val="0"/>
              <w:keepLines w:val="0"/>
              <w:rPr>
                <w:sz w:val="16"/>
                <w:szCs w:val="16"/>
                <w:lang w:eastAsia="en-US"/>
              </w:rPr>
            </w:pPr>
          </w:p>
        </w:tc>
        <w:tc>
          <w:tcPr>
            <w:tcW w:w="1551" w:type="dxa"/>
            <w:gridSpan w:val="2"/>
          </w:tcPr>
          <w:p w14:paraId="3FF622C1" w14:textId="77777777" w:rsidR="00601669" w:rsidRPr="0036258B" w:rsidRDefault="00601669" w:rsidP="00C126A4">
            <w:pPr>
              <w:pStyle w:val="TAL"/>
              <w:keepNext w:val="0"/>
              <w:keepLines w:val="0"/>
              <w:rPr>
                <w:sz w:val="16"/>
                <w:szCs w:val="16"/>
                <w:lang w:eastAsia="en-US"/>
              </w:rPr>
            </w:pPr>
          </w:p>
        </w:tc>
        <w:tc>
          <w:tcPr>
            <w:tcW w:w="1618" w:type="dxa"/>
            <w:gridSpan w:val="2"/>
          </w:tcPr>
          <w:p w14:paraId="60A02412" w14:textId="77777777" w:rsidR="00601669" w:rsidRPr="0036258B" w:rsidRDefault="00601669" w:rsidP="00C126A4">
            <w:pPr>
              <w:pStyle w:val="TAL"/>
              <w:keepNext w:val="0"/>
              <w:keepLines w:val="0"/>
              <w:rPr>
                <w:sz w:val="16"/>
                <w:szCs w:val="16"/>
                <w:lang w:eastAsia="zh-CN"/>
              </w:rPr>
            </w:pPr>
          </w:p>
        </w:tc>
      </w:tr>
      <w:tr w:rsidR="00601669" w:rsidRPr="0036258B" w14:paraId="3A418611" w14:textId="77777777" w:rsidTr="00C126A4">
        <w:trPr>
          <w:gridAfter w:val="2"/>
          <w:wAfter w:w="146" w:type="dxa"/>
          <w:trHeight w:val="105"/>
          <w:jc w:val="center"/>
        </w:trPr>
        <w:tc>
          <w:tcPr>
            <w:tcW w:w="1097" w:type="dxa"/>
            <w:gridSpan w:val="2"/>
            <w:tcBorders>
              <w:top w:val="nil"/>
            </w:tcBorders>
            <w:shd w:val="clear" w:color="auto" w:fill="auto"/>
          </w:tcPr>
          <w:p w14:paraId="37518770"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DC5B684"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4F7D632"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22E119C0"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30A5AF92"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F4D3F31"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17E1BC2" w14:textId="77777777" w:rsidR="00601669" w:rsidRPr="0036258B" w:rsidRDefault="00601669" w:rsidP="00C126A4">
            <w:pPr>
              <w:pStyle w:val="TAL"/>
              <w:keepNext w:val="0"/>
              <w:keepLines w:val="0"/>
              <w:rPr>
                <w:sz w:val="16"/>
                <w:szCs w:val="16"/>
                <w:lang w:eastAsia="en-US"/>
              </w:rPr>
            </w:pPr>
          </w:p>
        </w:tc>
        <w:tc>
          <w:tcPr>
            <w:tcW w:w="1551" w:type="dxa"/>
            <w:gridSpan w:val="2"/>
          </w:tcPr>
          <w:p w14:paraId="4DFBBCF7" w14:textId="77777777" w:rsidR="00601669" w:rsidRPr="0036258B" w:rsidRDefault="00601669" w:rsidP="00C126A4">
            <w:pPr>
              <w:pStyle w:val="TAL"/>
              <w:keepNext w:val="0"/>
              <w:keepLines w:val="0"/>
              <w:rPr>
                <w:sz w:val="16"/>
                <w:szCs w:val="16"/>
                <w:lang w:eastAsia="en-US"/>
              </w:rPr>
            </w:pPr>
          </w:p>
        </w:tc>
        <w:tc>
          <w:tcPr>
            <w:tcW w:w="1618" w:type="dxa"/>
            <w:gridSpan w:val="2"/>
          </w:tcPr>
          <w:p w14:paraId="4D8D2140" w14:textId="77777777" w:rsidR="00601669" w:rsidRPr="0036258B" w:rsidRDefault="00601669" w:rsidP="00C126A4">
            <w:pPr>
              <w:pStyle w:val="TAL"/>
              <w:keepNext w:val="0"/>
              <w:keepLines w:val="0"/>
              <w:rPr>
                <w:sz w:val="16"/>
                <w:szCs w:val="16"/>
                <w:lang w:eastAsia="zh-CN"/>
              </w:rPr>
            </w:pPr>
          </w:p>
        </w:tc>
      </w:tr>
      <w:tr w:rsidR="00601669" w:rsidRPr="0036258B" w14:paraId="7D78D690" w14:textId="77777777" w:rsidTr="00C126A4">
        <w:trPr>
          <w:gridAfter w:val="2"/>
          <w:wAfter w:w="146" w:type="dxa"/>
          <w:trHeight w:val="105"/>
          <w:jc w:val="center"/>
        </w:trPr>
        <w:tc>
          <w:tcPr>
            <w:tcW w:w="1097" w:type="dxa"/>
            <w:gridSpan w:val="2"/>
            <w:shd w:val="clear" w:color="auto" w:fill="auto"/>
          </w:tcPr>
          <w:p w14:paraId="7EC110A4" w14:textId="77777777" w:rsidR="00601669" w:rsidRPr="0036258B" w:rsidRDefault="00601669" w:rsidP="00C126A4">
            <w:pPr>
              <w:pStyle w:val="TAL"/>
              <w:keepNext w:val="0"/>
              <w:keepLines w:val="0"/>
              <w:rPr>
                <w:sz w:val="16"/>
                <w:szCs w:val="16"/>
                <w:lang w:eastAsia="zh-CN"/>
              </w:rPr>
            </w:pPr>
            <w:r w:rsidRPr="0036258B">
              <w:rPr>
                <w:sz w:val="16"/>
                <w:szCs w:val="16"/>
                <w:lang w:eastAsia="zh-CN"/>
              </w:rPr>
              <w:t>22.3.1.9</w:t>
            </w:r>
          </w:p>
        </w:tc>
        <w:tc>
          <w:tcPr>
            <w:tcW w:w="3624" w:type="dxa"/>
            <w:gridSpan w:val="2"/>
            <w:shd w:val="clear" w:color="auto" w:fill="auto"/>
          </w:tcPr>
          <w:p w14:paraId="4FA854F2"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14:paraId="07CF9B03"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133" w:type="dxa"/>
            <w:gridSpan w:val="3"/>
            <w:shd w:val="clear" w:color="auto" w:fill="auto"/>
          </w:tcPr>
          <w:p w14:paraId="427A866D" w14:textId="77777777" w:rsidR="00601669" w:rsidRPr="0036258B" w:rsidRDefault="00601669" w:rsidP="00C126A4">
            <w:pPr>
              <w:pStyle w:val="TAC"/>
              <w:rPr>
                <w:sz w:val="16"/>
                <w:szCs w:val="16"/>
                <w:lang w:eastAsia="zh-CN"/>
              </w:rPr>
            </w:pPr>
            <w:r w:rsidRPr="0036258B">
              <w:rPr>
                <w:sz w:val="16"/>
                <w:szCs w:val="16"/>
                <w:lang w:eastAsia="zh-CN"/>
              </w:rPr>
              <w:t>C339</w:t>
            </w:r>
          </w:p>
        </w:tc>
        <w:tc>
          <w:tcPr>
            <w:tcW w:w="3448" w:type="dxa"/>
            <w:gridSpan w:val="3"/>
          </w:tcPr>
          <w:p w14:paraId="7183D03F"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2"/>
          </w:tcPr>
          <w:p w14:paraId="68D8FA1E"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67004D34" w14:textId="77777777" w:rsidR="00601669" w:rsidRPr="0036258B" w:rsidRDefault="00601669" w:rsidP="00C126A4">
            <w:pPr>
              <w:pStyle w:val="TAL"/>
              <w:keepNext w:val="0"/>
              <w:keepLines w:val="0"/>
              <w:rPr>
                <w:sz w:val="16"/>
                <w:szCs w:val="16"/>
                <w:lang w:eastAsia="en-US"/>
              </w:rPr>
            </w:pPr>
          </w:p>
        </w:tc>
        <w:tc>
          <w:tcPr>
            <w:tcW w:w="1551" w:type="dxa"/>
            <w:gridSpan w:val="2"/>
          </w:tcPr>
          <w:p w14:paraId="119EAAD8" w14:textId="77777777" w:rsidR="00601669" w:rsidRPr="0036258B" w:rsidRDefault="00601669" w:rsidP="00C126A4">
            <w:pPr>
              <w:pStyle w:val="TAL"/>
              <w:keepNext w:val="0"/>
              <w:keepLines w:val="0"/>
              <w:rPr>
                <w:sz w:val="16"/>
                <w:szCs w:val="16"/>
                <w:lang w:eastAsia="en-US"/>
              </w:rPr>
            </w:pPr>
          </w:p>
        </w:tc>
        <w:tc>
          <w:tcPr>
            <w:tcW w:w="1618" w:type="dxa"/>
            <w:gridSpan w:val="2"/>
          </w:tcPr>
          <w:p w14:paraId="0F0CE9FA" w14:textId="77777777" w:rsidR="00601669" w:rsidRPr="0036258B" w:rsidRDefault="00601669" w:rsidP="00C126A4">
            <w:pPr>
              <w:pStyle w:val="TAL"/>
              <w:keepNext w:val="0"/>
              <w:keepLines w:val="0"/>
              <w:rPr>
                <w:sz w:val="16"/>
                <w:szCs w:val="16"/>
                <w:lang w:eastAsia="zh-CN"/>
              </w:rPr>
            </w:pPr>
          </w:p>
        </w:tc>
      </w:tr>
      <w:tr w:rsidR="00601669" w:rsidRPr="0036258B" w14:paraId="52137495" w14:textId="77777777" w:rsidTr="00C126A4">
        <w:trPr>
          <w:gridAfter w:val="2"/>
          <w:wAfter w:w="146" w:type="dxa"/>
          <w:trHeight w:val="105"/>
          <w:jc w:val="center"/>
        </w:trPr>
        <w:tc>
          <w:tcPr>
            <w:tcW w:w="1097" w:type="dxa"/>
            <w:gridSpan w:val="2"/>
            <w:tcBorders>
              <w:top w:val="nil"/>
            </w:tcBorders>
            <w:shd w:val="clear" w:color="auto" w:fill="auto"/>
          </w:tcPr>
          <w:p w14:paraId="1FCC3BBD"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91C8B03"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570DEB9F"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C152494"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6229183B"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D9380CC"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EC10B7D" w14:textId="77777777" w:rsidR="00601669" w:rsidRPr="0036258B" w:rsidRDefault="00601669" w:rsidP="00C126A4">
            <w:pPr>
              <w:pStyle w:val="TAL"/>
              <w:keepNext w:val="0"/>
              <w:keepLines w:val="0"/>
              <w:rPr>
                <w:sz w:val="16"/>
                <w:szCs w:val="16"/>
                <w:lang w:eastAsia="en-US"/>
              </w:rPr>
            </w:pPr>
          </w:p>
        </w:tc>
        <w:tc>
          <w:tcPr>
            <w:tcW w:w="1551" w:type="dxa"/>
            <w:gridSpan w:val="2"/>
          </w:tcPr>
          <w:p w14:paraId="4EE2C481" w14:textId="77777777" w:rsidR="00601669" w:rsidRPr="0036258B" w:rsidRDefault="00601669" w:rsidP="00C126A4">
            <w:pPr>
              <w:pStyle w:val="TAL"/>
              <w:keepNext w:val="0"/>
              <w:keepLines w:val="0"/>
              <w:rPr>
                <w:sz w:val="16"/>
                <w:szCs w:val="16"/>
                <w:lang w:eastAsia="en-US"/>
              </w:rPr>
            </w:pPr>
          </w:p>
        </w:tc>
        <w:tc>
          <w:tcPr>
            <w:tcW w:w="1618" w:type="dxa"/>
            <w:gridSpan w:val="2"/>
          </w:tcPr>
          <w:p w14:paraId="6C9959B5" w14:textId="77777777" w:rsidR="00601669" w:rsidRPr="0036258B" w:rsidRDefault="00601669" w:rsidP="00C126A4">
            <w:pPr>
              <w:pStyle w:val="TAL"/>
              <w:keepNext w:val="0"/>
              <w:keepLines w:val="0"/>
              <w:rPr>
                <w:sz w:val="16"/>
                <w:szCs w:val="16"/>
                <w:lang w:eastAsia="zh-CN"/>
              </w:rPr>
            </w:pPr>
          </w:p>
        </w:tc>
      </w:tr>
      <w:tr w:rsidR="00601669" w:rsidRPr="0036258B" w14:paraId="20BED5D2" w14:textId="77777777" w:rsidTr="00C126A4">
        <w:trPr>
          <w:gridAfter w:val="2"/>
          <w:wAfter w:w="146" w:type="dxa"/>
          <w:trHeight w:val="105"/>
          <w:jc w:val="center"/>
        </w:trPr>
        <w:tc>
          <w:tcPr>
            <w:tcW w:w="1097" w:type="dxa"/>
            <w:gridSpan w:val="2"/>
            <w:shd w:val="clear" w:color="auto" w:fill="auto"/>
          </w:tcPr>
          <w:p w14:paraId="4F6C4D79" w14:textId="77777777" w:rsidR="00601669" w:rsidRPr="0036258B" w:rsidRDefault="00601669" w:rsidP="00C126A4">
            <w:pPr>
              <w:pStyle w:val="TAL"/>
              <w:keepNext w:val="0"/>
              <w:keepLines w:val="0"/>
              <w:rPr>
                <w:sz w:val="16"/>
                <w:szCs w:val="16"/>
                <w:lang w:eastAsia="zh-CN"/>
              </w:rPr>
            </w:pPr>
            <w:r w:rsidRPr="0036258B">
              <w:rPr>
                <w:sz w:val="16"/>
                <w:szCs w:val="16"/>
                <w:lang w:eastAsia="zh-CN"/>
              </w:rPr>
              <w:t>22.3.1.10</w:t>
            </w:r>
          </w:p>
        </w:tc>
        <w:tc>
          <w:tcPr>
            <w:tcW w:w="3624" w:type="dxa"/>
            <w:gridSpan w:val="2"/>
            <w:shd w:val="clear" w:color="auto" w:fill="auto"/>
          </w:tcPr>
          <w:p w14:paraId="08E4F087"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14:paraId="51EC2F27"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133" w:type="dxa"/>
            <w:gridSpan w:val="3"/>
            <w:shd w:val="clear" w:color="auto" w:fill="auto"/>
          </w:tcPr>
          <w:p w14:paraId="6CD9C947"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7A0B8806"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76E494A"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4CFE6024" w14:textId="77777777" w:rsidR="00601669" w:rsidRPr="0036258B" w:rsidRDefault="00601669" w:rsidP="00C126A4">
            <w:pPr>
              <w:pStyle w:val="TAL"/>
              <w:keepNext w:val="0"/>
              <w:keepLines w:val="0"/>
              <w:rPr>
                <w:sz w:val="16"/>
                <w:szCs w:val="16"/>
                <w:lang w:eastAsia="en-US"/>
              </w:rPr>
            </w:pPr>
          </w:p>
        </w:tc>
        <w:tc>
          <w:tcPr>
            <w:tcW w:w="1551" w:type="dxa"/>
            <w:gridSpan w:val="2"/>
          </w:tcPr>
          <w:p w14:paraId="55BB3120" w14:textId="77777777" w:rsidR="00601669" w:rsidRPr="0036258B" w:rsidRDefault="00601669" w:rsidP="00C126A4">
            <w:pPr>
              <w:pStyle w:val="TAL"/>
              <w:keepNext w:val="0"/>
              <w:keepLines w:val="0"/>
              <w:rPr>
                <w:sz w:val="16"/>
                <w:szCs w:val="16"/>
                <w:lang w:eastAsia="en-US"/>
              </w:rPr>
            </w:pPr>
          </w:p>
        </w:tc>
        <w:tc>
          <w:tcPr>
            <w:tcW w:w="1618" w:type="dxa"/>
            <w:gridSpan w:val="2"/>
          </w:tcPr>
          <w:p w14:paraId="09586F9F" w14:textId="77777777" w:rsidR="00601669" w:rsidRPr="0036258B" w:rsidRDefault="00601669" w:rsidP="00C126A4">
            <w:pPr>
              <w:pStyle w:val="TAL"/>
              <w:keepNext w:val="0"/>
              <w:keepLines w:val="0"/>
              <w:rPr>
                <w:sz w:val="16"/>
                <w:szCs w:val="16"/>
                <w:lang w:eastAsia="zh-CN"/>
              </w:rPr>
            </w:pPr>
          </w:p>
        </w:tc>
      </w:tr>
      <w:tr w:rsidR="00601669" w:rsidRPr="0036258B" w14:paraId="210DD1E7" w14:textId="77777777" w:rsidTr="00C126A4">
        <w:trPr>
          <w:gridAfter w:val="2"/>
          <w:wAfter w:w="146" w:type="dxa"/>
          <w:trHeight w:val="105"/>
          <w:jc w:val="center"/>
        </w:trPr>
        <w:tc>
          <w:tcPr>
            <w:tcW w:w="1097" w:type="dxa"/>
            <w:gridSpan w:val="2"/>
            <w:tcBorders>
              <w:top w:val="nil"/>
            </w:tcBorders>
            <w:shd w:val="clear" w:color="auto" w:fill="auto"/>
          </w:tcPr>
          <w:p w14:paraId="541D8F76"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D158839"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0E17AAD5"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3D0162BA"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79355FFE"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0FB09F18"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5D40D1A" w14:textId="77777777" w:rsidR="00601669" w:rsidRPr="0036258B" w:rsidRDefault="00601669" w:rsidP="00C126A4">
            <w:pPr>
              <w:pStyle w:val="TAL"/>
              <w:keepNext w:val="0"/>
              <w:keepLines w:val="0"/>
              <w:rPr>
                <w:sz w:val="16"/>
                <w:szCs w:val="16"/>
                <w:lang w:eastAsia="en-US"/>
              </w:rPr>
            </w:pPr>
          </w:p>
        </w:tc>
        <w:tc>
          <w:tcPr>
            <w:tcW w:w="1551" w:type="dxa"/>
            <w:gridSpan w:val="2"/>
          </w:tcPr>
          <w:p w14:paraId="33074675" w14:textId="77777777" w:rsidR="00601669" w:rsidRPr="0036258B" w:rsidRDefault="00601669" w:rsidP="00C126A4">
            <w:pPr>
              <w:pStyle w:val="TAL"/>
              <w:keepNext w:val="0"/>
              <w:keepLines w:val="0"/>
              <w:rPr>
                <w:sz w:val="16"/>
                <w:szCs w:val="16"/>
                <w:lang w:eastAsia="en-US"/>
              </w:rPr>
            </w:pPr>
          </w:p>
        </w:tc>
        <w:tc>
          <w:tcPr>
            <w:tcW w:w="1618" w:type="dxa"/>
            <w:gridSpan w:val="2"/>
          </w:tcPr>
          <w:p w14:paraId="3926D032" w14:textId="77777777" w:rsidR="00601669" w:rsidRPr="0036258B" w:rsidRDefault="00601669" w:rsidP="00C126A4">
            <w:pPr>
              <w:pStyle w:val="TAL"/>
              <w:keepNext w:val="0"/>
              <w:keepLines w:val="0"/>
              <w:rPr>
                <w:sz w:val="16"/>
                <w:szCs w:val="16"/>
                <w:lang w:eastAsia="zh-CN"/>
              </w:rPr>
            </w:pPr>
          </w:p>
        </w:tc>
      </w:tr>
      <w:tr w:rsidR="00601669" w:rsidRPr="0036258B" w14:paraId="69FCD56F" w14:textId="77777777" w:rsidTr="00C126A4">
        <w:trPr>
          <w:gridAfter w:val="2"/>
          <w:wAfter w:w="146" w:type="dxa"/>
          <w:trHeight w:val="105"/>
          <w:jc w:val="center"/>
        </w:trPr>
        <w:tc>
          <w:tcPr>
            <w:tcW w:w="1097" w:type="dxa"/>
            <w:gridSpan w:val="2"/>
            <w:shd w:val="clear" w:color="auto" w:fill="auto"/>
          </w:tcPr>
          <w:p w14:paraId="2A3A4630" w14:textId="77777777" w:rsidR="00601669" w:rsidRPr="0036258B" w:rsidRDefault="00601669" w:rsidP="00C126A4">
            <w:pPr>
              <w:pStyle w:val="TAL"/>
              <w:keepNext w:val="0"/>
              <w:keepLines w:val="0"/>
              <w:rPr>
                <w:sz w:val="16"/>
                <w:szCs w:val="16"/>
                <w:lang w:eastAsia="zh-CN"/>
              </w:rPr>
            </w:pPr>
            <w:r w:rsidRPr="00085E80">
              <w:rPr>
                <w:sz w:val="16"/>
                <w:szCs w:val="16"/>
                <w:lang w:eastAsia="zh-CN"/>
              </w:rPr>
              <w:t>22.3.1.11</w:t>
            </w:r>
          </w:p>
        </w:tc>
        <w:tc>
          <w:tcPr>
            <w:tcW w:w="3624" w:type="dxa"/>
            <w:gridSpan w:val="2"/>
            <w:shd w:val="clear" w:color="auto" w:fill="auto"/>
          </w:tcPr>
          <w:p w14:paraId="18A36CEB" w14:textId="77777777" w:rsidR="00601669" w:rsidRPr="0036258B" w:rsidRDefault="00601669" w:rsidP="00C126A4">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14:paraId="50961FCE" w14:textId="77777777" w:rsidR="00601669" w:rsidRPr="0036258B" w:rsidRDefault="00601669" w:rsidP="00C126A4">
            <w:pPr>
              <w:pStyle w:val="TAC"/>
              <w:rPr>
                <w:sz w:val="16"/>
                <w:szCs w:val="16"/>
                <w:lang w:eastAsia="zh-CN"/>
              </w:rPr>
            </w:pPr>
            <w:r w:rsidRPr="00085E80">
              <w:rPr>
                <w:sz w:val="16"/>
                <w:szCs w:val="16"/>
                <w:lang w:eastAsia="zh-CN"/>
              </w:rPr>
              <w:t>Rel-15</w:t>
            </w:r>
          </w:p>
        </w:tc>
        <w:tc>
          <w:tcPr>
            <w:tcW w:w="1133" w:type="dxa"/>
            <w:gridSpan w:val="3"/>
            <w:shd w:val="clear" w:color="auto" w:fill="auto"/>
          </w:tcPr>
          <w:p w14:paraId="2A4EF0AA" w14:textId="77777777" w:rsidR="00601669" w:rsidRPr="0036258B" w:rsidRDefault="00601669" w:rsidP="00C126A4">
            <w:pPr>
              <w:pStyle w:val="TAC"/>
              <w:rPr>
                <w:sz w:val="16"/>
                <w:szCs w:val="16"/>
                <w:lang w:eastAsia="zh-CN"/>
              </w:rPr>
            </w:pPr>
            <w:r>
              <w:rPr>
                <w:sz w:val="16"/>
                <w:szCs w:val="16"/>
                <w:lang w:eastAsia="zh-CN"/>
              </w:rPr>
              <w:t>C392</w:t>
            </w:r>
          </w:p>
        </w:tc>
        <w:tc>
          <w:tcPr>
            <w:tcW w:w="3448" w:type="dxa"/>
            <w:gridSpan w:val="3"/>
          </w:tcPr>
          <w:p w14:paraId="31736088" w14:textId="77777777" w:rsidR="00601669" w:rsidRPr="0036258B" w:rsidRDefault="00601669" w:rsidP="00C126A4">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4" w:type="dxa"/>
            <w:gridSpan w:val="2"/>
          </w:tcPr>
          <w:p w14:paraId="324B12C8"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51C402D" w14:textId="77777777" w:rsidR="00601669" w:rsidRPr="0036258B" w:rsidRDefault="00601669" w:rsidP="00C126A4">
            <w:pPr>
              <w:pStyle w:val="TAL"/>
              <w:keepNext w:val="0"/>
              <w:keepLines w:val="0"/>
              <w:rPr>
                <w:sz w:val="16"/>
                <w:szCs w:val="16"/>
                <w:lang w:eastAsia="en-US"/>
              </w:rPr>
            </w:pPr>
          </w:p>
        </w:tc>
        <w:tc>
          <w:tcPr>
            <w:tcW w:w="1551" w:type="dxa"/>
            <w:gridSpan w:val="2"/>
          </w:tcPr>
          <w:p w14:paraId="27D6B6B2" w14:textId="77777777" w:rsidR="00601669" w:rsidRPr="0036258B" w:rsidRDefault="00601669" w:rsidP="00C126A4">
            <w:pPr>
              <w:pStyle w:val="TAL"/>
              <w:keepNext w:val="0"/>
              <w:keepLines w:val="0"/>
              <w:rPr>
                <w:sz w:val="16"/>
                <w:szCs w:val="16"/>
                <w:lang w:eastAsia="en-US"/>
              </w:rPr>
            </w:pPr>
          </w:p>
        </w:tc>
        <w:tc>
          <w:tcPr>
            <w:tcW w:w="1618" w:type="dxa"/>
            <w:gridSpan w:val="2"/>
          </w:tcPr>
          <w:p w14:paraId="732B94EA" w14:textId="77777777" w:rsidR="00601669" w:rsidRPr="0036258B" w:rsidRDefault="00601669" w:rsidP="00C126A4">
            <w:pPr>
              <w:pStyle w:val="TAL"/>
              <w:keepNext w:val="0"/>
              <w:keepLines w:val="0"/>
              <w:rPr>
                <w:sz w:val="16"/>
                <w:szCs w:val="16"/>
                <w:lang w:eastAsia="zh-CN"/>
              </w:rPr>
            </w:pPr>
          </w:p>
        </w:tc>
      </w:tr>
      <w:tr w:rsidR="00601669" w:rsidRPr="0036258B" w14:paraId="431AA407" w14:textId="77777777" w:rsidTr="00C126A4">
        <w:trPr>
          <w:gridAfter w:val="2"/>
          <w:wAfter w:w="146" w:type="dxa"/>
          <w:trHeight w:val="105"/>
          <w:jc w:val="center"/>
        </w:trPr>
        <w:tc>
          <w:tcPr>
            <w:tcW w:w="1097" w:type="dxa"/>
            <w:gridSpan w:val="2"/>
            <w:tcBorders>
              <w:top w:val="nil"/>
            </w:tcBorders>
            <w:shd w:val="clear" w:color="auto" w:fill="auto"/>
          </w:tcPr>
          <w:p w14:paraId="2394EA0E"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2E3CFB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18A35A0C"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DC2404C"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30297775"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41D880CC"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9D1DBEA" w14:textId="77777777" w:rsidR="00601669" w:rsidRPr="0036258B" w:rsidRDefault="00601669" w:rsidP="00C126A4">
            <w:pPr>
              <w:pStyle w:val="TAL"/>
              <w:keepNext w:val="0"/>
              <w:keepLines w:val="0"/>
              <w:rPr>
                <w:sz w:val="16"/>
                <w:szCs w:val="16"/>
                <w:lang w:eastAsia="en-US"/>
              </w:rPr>
            </w:pPr>
          </w:p>
        </w:tc>
        <w:tc>
          <w:tcPr>
            <w:tcW w:w="1551" w:type="dxa"/>
            <w:gridSpan w:val="2"/>
          </w:tcPr>
          <w:p w14:paraId="72EE769F" w14:textId="77777777" w:rsidR="00601669" w:rsidRPr="0036258B" w:rsidRDefault="00601669" w:rsidP="00C126A4">
            <w:pPr>
              <w:pStyle w:val="TAL"/>
              <w:keepNext w:val="0"/>
              <w:keepLines w:val="0"/>
              <w:rPr>
                <w:sz w:val="16"/>
                <w:szCs w:val="16"/>
                <w:lang w:eastAsia="en-US"/>
              </w:rPr>
            </w:pPr>
          </w:p>
        </w:tc>
        <w:tc>
          <w:tcPr>
            <w:tcW w:w="1618" w:type="dxa"/>
            <w:gridSpan w:val="2"/>
          </w:tcPr>
          <w:p w14:paraId="4149B111" w14:textId="77777777" w:rsidR="00601669" w:rsidRPr="0036258B" w:rsidRDefault="00601669" w:rsidP="00C126A4">
            <w:pPr>
              <w:pStyle w:val="TAL"/>
              <w:keepNext w:val="0"/>
              <w:keepLines w:val="0"/>
              <w:rPr>
                <w:sz w:val="16"/>
                <w:szCs w:val="16"/>
                <w:lang w:eastAsia="zh-CN"/>
              </w:rPr>
            </w:pPr>
          </w:p>
        </w:tc>
      </w:tr>
      <w:tr w:rsidR="00601669" w:rsidRPr="0036258B" w14:paraId="7A1C110F" w14:textId="77777777" w:rsidTr="00C126A4">
        <w:trPr>
          <w:gridAfter w:val="2"/>
          <w:wAfter w:w="146" w:type="dxa"/>
          <w:trHeight w:val="105"/>
          <w:jc w:val="center"/>
        </w:trPr>
        <w:tc>
          <w:tcPr>
            <w:tcW w:w="1097" w:type="dxa"/>
            <w:gridSpan w:val="2"/>
            <w:shd w:val="clear" w:color="auto" w:fill="auto"/>
          </w:tcPr>
          <w:p w14:paraId="70138BFD" w14:textId="77777777" w:rsidR="00601669" w:rsidRPr="00085E80" w:rsidRDefault="00601669" w:rsidP="00C126A4">
            <w:pPr>
              <w:pStyle w:val="TAL"/>
              <w:keepNext w:val="0"/>
              <w:keepLines w:val="0"/>
              <w:rPr>
                <w:sz w:val="16"/>
                <w:szCs w:val="16"/>
                <w:lang w:eastAsia="zh-CN"/>
              </w:rPr>
            </w:pPr>
            <w:r>
              <w:rPr>
                <w:sz w:val="16"/>
                <w:szCs w:val="16"/>
                <w:lang w:eastAsia="zh-CN"/>
              </w:rPr>
              <w:t>22.3.1.12</w:t>
            </w:r>
          </w:p>
        </w:tc>
        <w:tc>
          <w:tcPr>
            <w:tcW w:w="3624" w:type="dxa"/>
            <w:gridSpan w:val="2"/>
            <w:shd w:val="clear" w:color="auto" w:fill="auto"/>
          </w:tcPr>
          <w:p w14:paraId="38EE54E2" w14:textId="77777777" w:rsidR="00601669" w:rsidRPr="00085E80" w:rsidRDefault="00601669" w:rsidP="00C126A4">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2"/>
            <w:shd w:val="clear" w:color="auto" w:fill="auto"/>
          </w:tcPr>
          <w:p w14:paraId="2A3B3234" w14:textId="77777777" w:rsidR="00601669" w:rsidRPr="00085E80" w:rsidRDefault="00601669" w:rsidP="00C126A4">
            <w:pPr>
              <w:pStyle w:val="TAC"/>
              <w:rPr>
                <w:sz w:val="16"/>
                <w:szCs w:val="16"/>
                <w:lang w:eastAsia="zh-CN"/>
              </w:rPr>
            </w:pPr>
            <w:r w:rsidRPr="00085E80">
              <w:rPr>
                <w:sz w:val="16"/>
                <w:szCs w:val="16"/>
                <w:lang w:eastAsia="zh-CN"/>
              </w:rPr>
              <w:t>Rel-15</w:t>
            </w:r>
          </w:p>
        </w:tc>
        <w:tc>
          <w:tcPr>
            <w:tcW w:w="1133" w:type="dxa"/>
            <w:gridSpan w:val="3"/>
            <w:shd w:val="clear" w:color="auto" w:fill="auto"/>
          </w:tcPr>
          <w:p w14:paraId="3C01AF09" w14:textId="77777777" w:rsidR="00601669" w:rsidRDefault="00601669" w:rsidP="00C126A4">
            <w:pPr>
              <w:pStyle w:val="TAC"/>
              <w:rPr>
                <w:sz w:val="16"/>
                <w:szCs w:val="16"/>
                <w:lang w:eastAsia="zh-CN"/>
              </w:rPr>
            </w:pPr>
            <w:r>
              <w:rPr>
                <w:sz w:val="16"/>
                <w:szCs w:val="16"/>
                <w:lang w:eastAsia="zh-CN"/>
              </w:rPr>
              <w:t>C402</w:t>
            </w:r>
          </w:p>
        </w:tc>
        <w:tc>
          <w:tcPr>
            <w:tcW w:w="3448" w:type="dxa"/>
            <w:gridSpan w:val="3"/>
          </w:tcPr>
          <w:p w14:paraId="27A4C450" w14:textId="77777777" w:rsidR="00601669" w:rsidRPr="00085E80" w:rsidRDefault="00601669" w:rsidP="00C126A4">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2"/>
          </w:tcPr>
          <w:p w14:paraId="770BF4F2" w14:textId="77777777" w:rsidR="00601669" w:rsidRPr="00305E48" w:rsidRDefault="00601669" w:rsidP="00C126A4">
            <w:pPr>
              <w:pStyle w:val="TAL"/>
              <w:keepNext w:val="0"/>
              <w:keepLines w:val="0"/>
              <w:rPr>
                <w:sz w:val="16"/>
                <w:lang w:eastAsia="en-US"/>
              </w:rPr>
            </w:pPr>
            <w:r w:rsidRPr="00305E48">
              <w:rPr>
                <w:sz w:val="16"/>
              </w:rPr>
              <w:t>pc_NB_FDD</w:t>
            </w:r>
          </w:p>
        </w:tc>
        <w:tc>
          <w:tcPr>
            <w:tcW w:w="1346" w:type="dxa"/>
            <w:gridSpan w:val="2"/>
            <w:tcBorders>
              <w:top w:val="single" w:sz="4" w:space="0" w:color="auto"/>
              <w:bottom w:val="single" w:sz="4" w:space="0" w:color="auto"/>
            </w:tcBorders>
          </w:tcPr>
          <w:p w14:paraId="20C0D77C" w14:textId="77777777" w:rsidR="00601669" w:rsidRPr="0036258B" w:rsidRDefault="00601669" w:rsidP="00C126A4">
            <w:pPr>
              <w:pStyle w:val="TAL"/>
              <w:keepNext w:val="0"/>
              <w:keepLines w:val="0"/>
              <w:rPr>
                <w:sz w:val="16"/>
                <w:szCs w:val="16"/>
                <w:lang w:eastAsia="en-US"/>
              </w:rPr>
            </w:pPr>
          </w:p>
        </w:tc>
        <w:tc>
          <w:tcPr>
            <w:tcW w:w="1551" w:type="dxa"/>
            <w:gridSpan w:val="2"/>
          </w:tcPr>
          <w:p w14:paraId="2117755C" w14:textId="77777777" w:rsidR="00601669" w:rsidRPr="0036258B" w:rsidRDefault="00601669" w:rsidP="00C126A4">
            <w:pPr>
              <w:pStyle w:val="TAL"/>
              <w:keepNext w:val="0"/>
              <w:keepLines w:val="0"/>
              <w:rPr>
                <w:sz w:val="16"/>
                <w:szCs w:val="16"/>
                <w:lang w:eastAsia="en-US"/>
              </w:rPr>
            </w:pPr>
          </w:p>
        </w:tc>
        <w:tc>
          <w:tcPr>
            <w:tcW w:w="1618" w:type="dxa"/>
            <w:gridSpan w:val="2"/>
          </w:tcPr>
          <w:p w14:paraId="1BFDFE93" w14:textId="77777777" w:rsidR="00601669" w:rsidRPr="0036258B" w:rsidRDefault="00601669" w:rsidP="00C126A4">
            <w:pPr>
              <w:pStyle w:val="TAL"/>
              <w:keepNext w:val="0"/>
              <w:keepLines w:val="0"/>
              <w:rPr>
                <w:sz w:val="16"/>
                <w:szCs w:val="16"/>
                <w:lang w:eastAsia="zh-CN"/>
              </w:rPr>
            </w:pPr>
          </w:p>
        </w:tc>
      </w:tr>
      <w:tr w:rsidR="00601669" w:rsidRPr="0036258B" w14:paraId="1DC39F81" w14:textId="77777777" w:rsidTr="00C126A4">
        <w:trPr>
          <w:gridAfter w:val="2"/>
          <w:wAfter w:w="146" w:type="dxa"/>
          <w:trHeight w:val="105"/>
          <w:jc w:val="center"/>
        </w:trPr>
        <w:tc>
          <w:tcPr>
            <w:tcW w:w="1097" w:type="dxa"/>
            <w:gridSpan w:val="2"/>
            <w:tcBorders>
              <w:top w:val="nil"/>
            </w:tcBorders>
            <w:shd w:val="clear" w:color="auto" w:fill="auto"/>
          </w:tcPr>
          <w:p w14:paraId="21C76D7A"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ABFB31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27457389"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2E6E1906"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0C2D53E"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D7B9219"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8A0BC78" w14:textId="77777777" w:rsidR="00601669" w:rsidRPr="0036258B" w:rsidRDefault="00601669" w:rsidP="00C126A4">
            <w:pPr>
              <w:pStyle w:val="TAL"/>
              <w:keepNext w:val="0"/>
              <w:keepLines w:val="0"/>
              <w:rPr>
                <w:sz w:val="16"/>
                <w:szCs w:val="16"/>
                <w:lang w:eastAsia="en-US"/>
              </w:rPr>
            </w:pPr>
          </w:p>
        </w:tc>
        <w:tc>
          <w:tcPr>
            <w:tcW w:w="1551" w:type="dxa"/>
            <w:gridSpan w:val="2"/>
          </w:tcPr>
          <w:p w14:paraId="796B3D4E" w14:textId="77777777" w:rsidR="00601669" w:rsidRPr="0036258B" w:rsidRDefault="00601669" w:rsidP="00C126A4">
            <w:pPr>
              <w:pStyle w:val="TAL"/>
              <w:keepNext w:val="0"/>
              <w:keepLines w:val="0"/>
              <w:rPr>
                <w:sz w:val="16"/>
                <w:szCs w:val="16"/>
                <w:lang w:eastAsia="en-US"/>
              </w:rPr>
            </w:pPr>
          </w:p>
        </w:tc>
        <w:tc>
          <w:tcPr>
            <w:tcW w:w="1618" w:type="dxa"/>
            <w:gridSpan w:val="2"/>
          </w:tcPr>
          <w:p w14:paraId="221BC0E4" w14:textId="77777777" w:rsidR="00601669" w:rsidRPr="0036258B" w:rsidRDefault="00601669" w:rsidP="00C126A4">
            <w:pPr>
              <w:pStyle w:val="TAL"/>
              <w:keepNext w:val="0"/>
              <w:keepLines w:val="0"/>
              <w:rPr>
                <w:sz w:val="16"/>
                <w:szCs w:val="16"/>
                <w:lang w:eastAsia="zh-CN"/>
              </w:rPr>
            </w:pPr>
          </w:p>
        </w:tc>
      </w:tr>
      <w:tr w:rsidR="00601669" w:rsidRPr="0036258B" w14:paraId="5EF2F5F6" w14:textId="77777777" w:rsidTr="00C126A4">
        <w:trPr>
          <w:gridAfter w:val="2"/>
          <w:wAfter w:w="146" w:type="dxa"/>
          <w:trHeight w:val="105"/>
          <w:jc w:val="center"/>
        </w:trPr>
        <w:tc>
          <w:tcPr>
            <w:tcW w:w="1097" w:type="dxa"/>
            <w:gridSpan w:val="2"/>
            <w:tcBorders>
              <w:top w:val="nil"/>
            </w:tcBorders>
            <w:shd w:val="clear" w:color="auto" w:fill="auto"/>
          </w:tcPr>
          <w:p w14:paraId="74CAE5F0" w14:textId="77777777" w:rsidR="00601669" w:rsidRPr="0036258B" w:rsidRDefault="00601669" w:rsidP="00C126A4">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3624" w:type="dxa"/>
            <w:gridSpan w:val="2"/>
            <w:tcBorders>
              <w:top w:val="nil"/>
            </w:tcBorders>
            <w:shd w:val="clear" w:color="auto" w:fill="auto"/>
          </w:tcPr>
          <w:p w14:paraId="26E40C5E" w14:textId="77777777" w:rsidR="00601669" w:rsidRPr="0036258B" w:rsidRDefault="00601669" w:rsidP="00C126A4">
            <w:pPr>
              <w:pStyle w:val="TAL"/>
              <w:keepNext w:val="0"/>
              <w:keepLines w:val="0"/>
              <w:rPr>
                <w:sz w:val="16"/>
                <w:szCs w:val="16"/>
                <w:lang w:eastAsia="zh-CN"/>
              </w:rPr>
            </w:pPr>
            <w:r w:rsidRPr="00B732D6">
              <w:rPr>
                <w:sz w:val="16"/>
                <w:szCs w:val="16"/>
                <w:lang w:eastAsia="zh-CN"/>
              </w:rPr>
              <w:t>NB-IoT / NTN / UE specific TA report / UE specific Koffset</w:t>
            </w:r>
          </w:p>
        </w:tc>
        <w:tc>
          <w:tcPr>
            <w:tcW w:w="776" w:type="dxa"/>
            <w:gridSpan w:val="2"/>
            <w:tcBorders>
              <w:top w:val="nil"/>
            </w:tcBorders>
            <w:shd w:val="clear" w:color="auto" w:fill="auto"/>
          </w:tcPr>
          <w:p w14:paraId="15BB4672" w14:textId="77777777" w:rsidR="00601669" w:rsidRPr="0036258B" w:rsidRDefault="00601669" w:rsidP="00C126A4">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3"/>
            <w:tcBorders>
              <w:top w:val="nil"/>
            </w:tcBorders>
            <w:shd w:val="clear" w:color="auto" w:fill="auto"/>
          </w:tcPr>
          <w:p w14:paraId="4C8A4427" w14:textId="77777777" w:rsidR="00601669" w:rsidRPr="0036258B" w:rsidRDefault="00601669" w:rsidP="00C126A4">
            <w:pPr>
              <w:pStyle w:val="TAC"/>
              <w:rPr>
                <w:rFonts w:eastAsia="DengXian"/>
                <w:sz w:val="16"/>
                <w:szCs w:val="16"/>
                <w:lang w:eastAsia="zh-CN"/>
              </w:rPr>
            </w:pPr>
            <w:r>
              <w:rPr>
                <w:rFonts w:eastAsia="DengXian" w:hint="eastAsia"/>
                <w:sz w:val="16"/>
                <w:szCs w:val="16"/>
                <w:lang w:eastAsia="zh-CN"/>
              </w:rPr>
              <w:t>C413</w:t>
            </w:r>
          </w:p>
        </w:tc>
        <w:tc>
          <w:tcPr>
            <w:tcW w:w="3448" w:type="dxa"/>
            <w:gridSpan w:val="3"/>
            <w:tcBorders>
              <w:top w:val="nil"/>
            </w:tcBorders>
          </w:tcPr>
          <w:p w14:paraId="6F65639B" w14:textId="2A3283C2" w:rsidR="00601669" w:rsidRPr="00580EF4" w:rsidRDefault="00601669" w:rsidP="00C126A4">
            <w:pPr>
              <w:pStyle w:val="TAL"/>
              <w:keepNext w:val="0"/>
              <w:keepLines w:val="0"/>
              <w:rPr>
                <w:rFonts w:eastAsia="DengXian"/>
                <w:sz w:val="16"/>
                <w:szCs w:val="16"/>
                <w:lang w:eastAsia="zh-CN"/>
              </w:rPr>
            </w:pPr>
            <w:r w:rsidRPr="00580EF4">
              <w:rPr>
                <w:rFonts w:eastAsia="DengXian"/>
                <w:sz w:val="16"/>
                <w:szCs w:val="16"/>
                <w:lang w:eastAsia="zh-CN"/>
              </w:rPr>
              <w:t>UEs supporting NB-IoT and NTN access</w:t>
            </w:r>
            <w:r>
              <w:rPr>
                <w:rFonts w:eastAsia="DengXian"/>
                <w:sz w:val="16"/>
                <w:szCs w:val="16"/>
                <w:lang w:eastAsia="zh-CN"/>
              </w:rPr>
              <w:t xml:space="preserve"> </w:t>
            </w:r>
            <w:r w:rsidRPr="00580EF4">
              <w:rPr>
                <w:rFonts w:eastAsia="DengXian"/>
                <w:sz w:val="16"/>
                <w:szCs w:val="16"/>
                <w:lang w:eastAsia="zh-CN"/>
              </w:rPr>
              <w:t xml:space="preserve">and NTN features in GSO or NGSO scenario and </w:t>
            </w:r>
            <w:r w:rsidRPr="00D870B1">
              <w:rPr>
                <w:sz w:val="16"/>
                <w:szCs w:val="16"/>
              </w:rPr>
              <w:t>Timing advance reporting in NTN cell</w:t>
            </w:r>
            <w:r w:rsidR="00525D47">
              <w:rPr>
                <w:sz w:val="16"/>
                <w:szCs w:val="16"/>
              </w:rPr>
              <w:t xml:space="preserve"> </w:t>
            </w:r>
            <w:r w:rsidRPr="00D870B1">
              <w:rPr>
                <w:sz w:val="16"/>
                <w:szCs w:val="16"/>
              </w:rPr>
              <w:t>and timing relationship enhancements using Differential Koffset</w:t>
            </w:r>
            <w:ins w:id="73" w:author="Bharadwaj Cheruvu" w:date="2023-05-24T12:20:00Z">
              <w:r>
                <w:rPr>
                  <w:sz w:val="16"/>
                  <w:szCs w:val="16"/>
                </w:rPr>
                <w:t xml:space="preserve"> in NB-IoT</w:t>
              </w:r>
            </w:ins>
          </w:p>
        </w:tc>
        <w:tc>
          <w:tcPr>
            <w:tcW w:w="1374" w:type="dxa"/>
            <w:gridSpan w:val="2"/>
          </w:tcPr>
          <w:p w14:paraId="1FAB308A" w14:textId="77777777" w:rsidR="00601669" w:rsidRPr="006B5A88" w:rsidRDefault="00601669" w:rsidP="00C126A4">
            <w:pPr>
              <w:pStyle w:val="TAL"/>
              <w:rPr>
                <w:sz w:val="16"/>
                <w:szCs w:val="16"/>
              </w:rPr>
            </w:pPr>
            <w:r w:rsidRPr="006B5A88">
              <w:rPr>
                <w:sz w:val="16"/>
                <w:szCs w:val="16"/>
              </w:rPr>
              <w:t>pc_NB_FDD,</w:t>
            </w:r>
          </w:p>
          <w:p w14:paraId="0571E219" w14:textId="0C9CABA4" w:rsidR="00601669" w:rsidRPr="006B5A88" w:rsidRDefault="00601669" w:rsidP="00C126A4">
            <w:pPr>
              <w:pStyle w:val="TAL"/>
              <w:rPr>
                <w:sz w:val="16"/>
                <w:szCs w:val="16"/>
              </w:rPr>
            </w:pPr>
            <w:r w:rsidRPr="006B5A88">
              <w:rPr>
                <w:sz w:val="16"/>
                <w:szCs w:val="16"/>
              </w:rPr>
              <w:t>pc_</w:t>
            </w:r>
            <w:ins w:id="74" w:author="Bharadwaj Cheruvu" w:date="2023-05-24T12:20:00Z">
              <w:r>
                <w:rPr>
                  <w:sz w:val="16"/>
                  <w:szCs w:val="16"/>
                </w:rPr>
                <w:t>NB_</w:t>
              </w:r>
            </w:ins>
            <w:r w:rsidRPr="006B5A88">
              <w:rPr>
                <w:sz w:val="16"/>
                <w:szCs w:val="16"/>
              </w:rPr>
              <w:t>ntn_Connectivity_EPC</w:t>
            </w:r>
          </w:p>
          <w:p w14:paraId="7CFB82E3" w14:textId="385F503B" w:rsidR="00601669" w:rsidRPr="006B5A88" w:rsidDel="006E6F98" w:rsidRDefault="00601669" w:rsidP="00C126A4">
            <w:pPr>
              <w:pStyle w:val="TAL"/>
              <w:rPr>
                <w:del w:id="75" w:author="Bharadwaj Cheruvu" w:date="2023-05-25T17:13:00Z"/>
                <w:sz w:val="16"/>
                <w:szCs w:val="16"/>
              </w:rPr>
            </w:pPr>
            <w:r w:rsidRPr="006B5A88">
              <w:rPr>
                <w:sz w:val="16"/>
                <w:szCs w:val="16"/>
              </w:rPr>
              <w:t>pc_</w:t>
            </w:r>
            <w:ins w:id="76" w:author="Bharadwaj Cheruvu" w:date="2023-05-24T12:20:00Z">
              <w:r>
                <w:rPr>
                  <w:sz w:val="16"/>
                  <w:szCs w:val="16"/>
                </w:rPr>
                <w:t>NB_</w:t>
              </w:r>
            </w:ins>
            <w:r w:rsidRPr="006B5A88">
              <w:rPr>
                <w:sz w:val="16"/>
                <w:szCs w:val="16"/>
              </w:rPr>
              <w:t>ntn_</w:t>
            </w:r>
            <w:r w:rsidRPr="006B5A88">
              <w:rPr>
                <w:rFonts w:eastAsia="DengXian"/>
                <w:sz w:val="16"/>
                <w:szCs w:val="16"/>
                <w:lang w:eastAsia="zh-CN"/>
              </w:rPr>
              <w:t>GSO_</w:t>
            </w:r>
            <w:r w:rsidRPr="006B5A88">
              <w:rPr>
                <w:sz w:val="16"/>
                <w:szCs w:val="16"/>
              </w:rPr>
              <w:t>ScenarioSupport</w:t>
            </w:r>
            <w:ins w:id="77" w:author="Bharadwaj Cheruvu" w:date="2023-05-25T17:13:00Z">
              <w:r w:rsidR="006E6F98" w:rsidRPr="00A32025">
                <w:rPr>
                  <w:sz w:val="16"/>
                  <w:szCs w:val="16"/>
                </w:rPr>
                <w:t xml:space="preserve"> pc_NB_ntn_only_Connectivity_EPC</w:t>
              </w:r>
            </w:ins>
          </w:p>
          <w:p w14:paraId="57D94C4E" w14:textId="680A661D" w:rsidR="00601669" w:rsidRPr="006B5A88" w:rsidRDefault="00601669" w:rsidP="00C126A4">
            <w:pPr>
              <w:pStyle w:val="TAL"/>
              <w:keepNext w:val="0"/>
              <w:keepLines w:val="0"/>
              <w:rPr>
                <w:sz w:val="16"/>
                <w:szCs w:val="16"/>
              </w:rPr>
            </w:pPr>
            <w:r w:rsidRPr="006B5A88">
              <w:rPr>
                <w:sz w:val="16"/>
                <w:szCs w:val="16"/>
              </w:rPr>
              <w:t>pc_</w:t>
            </w:r>
            <w:ins w:id="78" w:author="Bharadwaj Cheruvu" w:date="2023-05-24T12:20:00Z">
              <w:r>
                <w:rPr>
                  <w:sz w:val="16"/>
                  <w:szCs w:val="16"/>
                </w:rPr>
                <w:t>NB_</w:t>
              </w:r>
            </w:ins>
            <w:r w:rsidRPr="006B5A88">
              <w:rPr>
                <w:sz w:val="16"/>
                <w:szCs w:val="16"/>
              </w:rPr>
              <w:t>ntn_GSO_ScenarioSupport</w:t>
            </w:r>
          </w:p>
          <w:p w14:paraId="46512055" w14:textId="0C786700" w:rsidR="00601669" w:rsidRPr="006B5A88" w:rsidRDefault="00601669" w:rsidP="00C126A4">
            <w:pPr>
              <w:pStyle w:val="TAL"/>
              <w:keepNext w:val="0"/>
              <w:keepLines w:val="0"/>
              <w:rPr>
                <w:sz w:val="16"/>
                <w:szCs w:val="16"/>
              </w:rPr>
            </w:pPr>
            <w:r w:rsidRPr="006B5A88">
              <w:rPr>
                <w:sz w:val="16"/>
                <w:szCs w:val="16"/>
              </w:rPr>
              <w:t>pc_</w:t>
            </w:r>
            <w:ins w:id="79" w:author="Bharadwaj Cheruvu" w:date="2023-05-24T12:20:00Z">
              <w:r>
                <w:rPr>
                  <w:sz w:val="16"/>
                  <w:szCs w:val="16"/>
                </w:rPr>
                <w:t>NB_</w:t>
              </w:r>
            </w:ins>
            <w:r w:rsidRPr="006B5A88">
              <w:rPr>
                <w:sz w:val="16"/>
                <w:szCs w:val="16"/>
              </w:rPr>
              <w:t>ntn_TA_Report</w:t>
            </w:r>
          </w:p>
          <w:p w14:paraId="3152281C" w14:textId="720F13B0" w:rsidR="00601669" w:rsidRPr="006B5A88" w:rsidRDefault="00601669" w:rsidP="00C126A4">
            <w:pPr>
              <w:pStyle w:val="TAL"/>
              <w:keepNext w:val="0"/>
              <w:keepLines w:val="0"/>
              <w:rPr>
                <w:sz w:val="16"/>
                <w:szCs w:val="16"/>
              </w:rPr>
            </w:pPr>
            <w:r w:rsidRPr="006B5A88">
              <w:rPr>
                <w:sz w:val="16"/>
                <w:szCs w:val="16"/>
              </w:rPr>
              <w:t>pc_</w:t>
            </w:r>
            <w:ins w:id="80" w:author="Bharadwaj Cheruvu" w:date="2023-05-24T12:20:00Z">
              <w:r>
                <w:rPr>
                  <w:sz w:val="16"/>
                  <w:szCs w:val="16"/>
                </w:rPr>
                <w:t>NB_</w:t>
              </w:r>
            </w:ins>
            <w:r w:rsidRPr="006B5A88">
              <w:rPr>
                <w:sz w:val="16"/>
                <w:szCs w:val="16"/>
              </w:rPr>
              <w:t>ntn_OffsetTimingEnh</w:t>
            </w:r>
          </w:p>
        </w:tc>
        <w:tc>
          <w:tcPr>
            <w:tcW w:w="1346" w:type="dxa"/>
            <w:gridSpan w:val="2"/>
            <w:tcBorders>
              <w:top w:val="single" w:sz="4" w:space="0" w:color="auto"/>
              <w:bottom w:val="single" w:sz="4" w:space="0" w:color="auto"/>
            </w:tcBorders>
          </w:tcPr>
          <w:p w14:paraId="37D97BBC" w14:textId="77777777" w:rsidR="00601669" w:rsidRPr="006B5A88" w:rsidRDefault="00601669" w:rsidP="00C126A4">
            <w:pPr>
              <w:pStyle w:val="TAL"/>
              <w:keepNext w:val="0"/>
              <w:keepLines w:val="0"/>
              <w:rPr>
                <w:sz w:val="16"/>
                <w:szCs w:val="16"/>
                <w:lang w:eastAsia="en-US"/>
              </w:rPr>
            </w:pPr>
          </w:p>
        </w:tc>
        <w:tc>
          <w:tcPr>
            <w:tcW w:w="1551" w:type="dxa"/>
            <w:gridSpan w:val="2"/>
          </w:tcPr>
          <w:p w14:paraId="2D6CB2AA" w14:textId="77777777" w:rsidR="00601669" w:rsidRPr="006B5A88" w:rsidRDefault="00601669" w:rsidP="00C126A4">
            <w:pPr>
              <w:pStyle w:val="TAL"/>
              <w:keepNext w:val="0"/>
              <w:keepLines w:val="0"/>
              <w:rPr>
                <w:sz w:val="16"/>
                <w:szCs w:val="16"/>
                <w:lang w:eastAsia="en-US"/>
              </w:rPr>
            </w:pPr>
            <w:r w:rsidRPr="006B5A88">
              <w:rPr>
                <w:sz w:val="16"/>
                <w:szCs w:val="16"/>
                <w:lang w:eastAsia="en-US"/>
              </w:rPr>
              <w:t>Note 22</w:t>
            </w:r>
          </w:p>
        </w:tc>
        <w:tc>
          <w:tcPr>
            <w:tcW w:w="1618" w:type="dxa"/>
            <w:gridSpan w:val="2"/>
          </w:tcPr>
          <w:p w14:paraId="3E0EF5A8" w14:textId="77777777" w:rsidR="00601669" w:rsidRPr="0036258B" w:rsidRDefault="00601669" w:rsidP="00C126A4">
            <w:pPr>
              <w:pStyle w:val="TAL"/>
              <w:keepNext w:val="0"/>
              <w:keepLines w:val="0"/>
              <w:rPr>
                <w:sz w:val="16"/>
                <w:szCs w:val="16"/>
                <w:lang w:eastAsia="zh-CN"/>
              </w:rPr>
            </w:pPr>
          </w:p>
        </w:tc>
      </w:tr>
      <w:tr w:rsidR="00601669" w:rsidRPr="0036258B" w14:paraId="7B4219D5" w14:textId="77777777" w:rsidTr="00C126A4">
        <w:trPr>
          <w:gridAfter w:val="2"/>
          <w:wAfter w:w="146" w:type="dxa"/>
          <w:trHeight w:val="105"/>
          <w:jc w:val="center"/>
        </w:trPr>
        <w:tc>
          <w:tcPr>
            <w:tcW w:w="1097" w:type="dxa"/>
            <w:gridSpan w:val="2"/>
            <w:shd w:val="clear" w:color="auto" w:fill="auto"/>
          </w:tcPr>
          <w:p w14:paraId="29D2C698"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22.3.2.1</w:t>
            </w:r>
          </w:p>
        </w:tc>
        <w:tc>
          <w:tcPr>
            <w:tcW w:w="3624" w:type="dxa"/>
            <w:gridSpan w:val="2"/>
            <w:shd w:val="clear" w:color="auto" w:fill="auto"/>
          </w:tcPr>
          <w:p w14:paraId="16198219"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14:paraId="6BA0BA7E"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101F6392"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1F3B8BD1"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A6F981B"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362B3314" w14:textId="77777777" w:rsidR="00601669" w:rsidRPr="0036258B" w:rsidRDefault="00601669" w:rsidP="00C126A4">
            <w:pPr>
              <w:pStyle w:val="TAL"/>
              <w:keepNext w:val="0"/>
              <w:keepLines w:val="0"/>
              <w:rPr>
                <w:sz w:val="16"/>
                <w:szCs w:val="16"/>
                <w:lang w:eastAsia="en-US"/>
              </w:rPr>
            </w:pPr>
          </w:p>
        </w:tc>
        <w:tc>
          <w:tcPr>
            <w:tcW w:w="1551" w:type="dxa"/>
            <w:gridSpan w:val="2"/>
          </w:tcPr>
          <w:p w14:paraId="325355FE" w14:textId="77777777" w:rsidR="00601669" w:rsidRPr="0036258B" w:rsidRDefault="00601669" w:rsidP="00C126A4">
            <w:pPr>
              <w:pStyle w:val="TAL"/>
              <w:keepNext w:val="0"/>
              <w:keepLines w:val="0"/>
              <w:rPr>
                <w:sz w:val="16"/>
                <w:szCs w:val="16"/>
                <w:lang w:eastAsia="en-US"/>
              </w:rPr>
            </w:pPr>
          </w:p>
        </w:tc>
        <w:tc>
          <w:tcPr>
            <w:tcW w:w="1618" w:type="dxa"/>
            <w:gridSpan w:val="2"/>
          </w:tcPr>
          <w:p w14:paraId="4216AEF1" w14:textId="77777777" w:rsidR="00601669" w:rsidRPr="0036258B" w:rsidRDefault="00601669" w:rsidP="00C126A4">
            <w:pPr>
              <w:pStyle w:val="TAL"/>
              <w:keepNext w:val="0"/>
              <w:keepLines w:val="0"/>
              <w:rPr>
                <w:sz w:val="16"/>
                <w:szCs w:val="16"/>
                <w:lang w:eastAsia="zh-CN"/>
              </w:rPr>
            </w:pPr>
          </w:p>
        </w:tc>
      </w:tr>
      <w:tr w:rsidR="00601669" w:rsidRPr="0036258B" w14:paraId="4C40FC0C" w14:textId="77777777" w:rsidTr="00C126A4">
        <w:trPr>
          <w:gridAfter w:val="2"/>
          <w:wAfter w:w="146" w:type="dxa"/>
          <w:trHeight w:val="105"/>
          <w:jc w:val="center"/>
        </w:trPr>
        <w:tc>
          <w:tcPr>
            <w:tcW w:w="1097" w:type="dxa"/>
            <w:gridSpan w:val="2"/>
            <w:tcBorders>
              <w:top w:val="nil"/>
            </w:tcBorders>
            <w:shd w:val="clear" w:color="auto" w:fill="auto"/>
          </w:tcPr>
          <w:p w14:paraId="31E5E8C1"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C1F0F0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2E8F5981"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C696FEC"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03F78435"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4997A611"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9CAB896" w14:textId="77777777" w:rsidR="00601669" w:rsidRPr="0036258B" w:rsidRDefault="00601669" w:rsidP="00C126A4">
            <w:pPr>
              <w:pStyle w:val="TAL"/>
              <w:keepNext w:val="0"/>
              <w:keepLines w:val="0"/>
              <w:rPr>
                <w:sz w:val="16"/>
                <w:szCs w:val="16"/>
                <w:lang w:eastAsia="en-US"/>
              </w:rPr>
            </w:pPr>
          </w:p>
        </w:tc>
        <w:tc>
          <w:tcPr>
            <w:tcW w:w="1551" w:type="dxa"/>
            <w:gridSpan w:val="2"/>
          </w:tcPr>
          <w:p w14:paraId="5118273C" w14:textId="77777777" w:rsidR="00601669" w:rsidRPr="0036258B" w:rsidRDefault="00601669" w:rsidP="00C126A4">
            <w:pPr>
              <w:pStyle w:val="TAL"/>
              <w:keepNext w:val="0"/>
              <w:keepLines w:val="0"/>
              <w:rPr>
                <w:sz w:val="16"/>
                <w:szCs w:val="16"/>
                <w:lang w:eastAsia="en-US"/>
              </w:rPr>
            </w:pPr>
          </w:p>
        </w:tc>
        <w:tc>
          <w:tcPr>
            <w:tcW w:w="1618" w:type="dxa"/>
            <w:gridSpan w:val="2"/>
          </w:tcPr>
          <w:p w14:paraId="26A61359" w14:textId="77777777" w:rsidR="00601669" w:rsidRPr="0036258B" w:rsidRDefault="00601669" w:rsidP="00C126A4">
            <w:pPr>
              <w:pStyle w:val="TAL"/>
              <w:keepNext w:val="0"/>
              <w:keepLines w:val="0"/>
              <w:rPr>
                <w:sz w:val="16"/>
                <w:szCs w:val="16"/>
                <w:lang w:eastAsia="zh-CN"/>
              </w:rPr>
            </w:pPr>
          </w:p>
        </w:tc>
      </w:tr>
      <w:tr w:rsidR="00601669" w:rsidRPr="0036258B" w14:paraId="7BB4ECF3" w14:textId="77777777" w:rsidTr="00C126A4">
        <w:trPr>
          <w:gridAfter w:val="2"/>
          <w:wAfter w:w="146" w:type="dxa"/>
          <w:trHeight w:val="105"/>
          <w:jc w:val="center"/>
        </w:trPr>
        <w:tc>
          <w:tcPr>
            <w:tcW w:w="1097" w:type="dxa"/>
            <w:gridSpan w:val="2"/>
            <w:shd w:val="clear" w:color="auto" w:fill="auto"/>
          </w:tcPr>
          <w:p w14:paraId="74123378"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22.3.2.2</w:t>
            </w:r>
          </w:p>
        </w:tc>
        <w:tc>
          <w:tcPr>
            <w:tcW w:w="3624" w:type="dxa"/>
            <w:gridSpan w:val="2"/>
            <w:shd w:val="clear" w:color="auto" w:fill="auto"/>
          </w:tcPr>
          <w:p w14:paraId="794D7DFF"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2"/>
            <w:shd w:val="clear" w:color="auto" w:fill="auto"/>
          </w:tcPr>
          <w:p w14:paraId="2CE7A622"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4DDD41FD"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3C39665F"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01190DBA"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3930496D" w14:textId="77777777" w:rsidR="00601669" w:rsidRPr="0036258B" w:rsidRDefault="00601669" w:rsidP="00C126A4">
            <w:pPr>
              <w:pStyle w:val="TAL"/>
              <w:keepNext w:val="0"/>
              <w:keepLines w:val="0"/>
              <w:rPr>
                <w:sz w:val="16"/>
                <w:szCs w:val="16"/>
                <w:lang w:eastAsia="en-US"/>
              </w:rPr>
            </w:pPr>
          </w:p>
        </w:tc>
        <w:tc>
          <w:tcPr>
            <w:tcW w:w="1551" w:type="dxa"/>
            <w:gridSpan w:val="2"/>
          </w:tcPr>
          <w:p w14:paraId="0C7D9E90" w14:textId="77777777" w:rsidR="00601669" w:rsidRPr="0036258B" w:rsidRDefault="00601669" w:rsidP="00C126A4">
            <w:pPr>
              <w:pStyle w:val="TAL"/>
              <w:keepNext w:val="0"/>
              <w:keepLines w:val="0"/>
              <w:rPr>
                <w:sz w:val="16"/>
                <w:szCs w:val="16"/>
                <w:lang w:eastAsia="en-US"/>
              </w:rPr>
            </w:pPr>
          </w:p>
        </w:tc>
        <w:tc>
          <w:tcPr>
            <w:tcW w:w="1618" w:type="dxa"/>
            <w:gridSpan w:val="2"/>
          </w:tcPr>
          <w:p w14:paraId="4A38AF96" w14:textId="77777777" w:rsidR="00601669" w:rsidRPr="0036258B" w:rsidRDefault="00601669" w:rsidP="00C126A4">
            <w:pPr>
              <w:pStyle w:val="TAL"/>
              <w:keepNext w:val="0"/>
              <w:keepLines w:val="0"/>
              <w:rPr>
                <w:sz w:val="16"/>
                <w:szCs w:val="16"/>
                <w:lang w:eastAsia="zh-CN"/>
              </w:rPr>
            </w:pPr>
          </w:p>
        </w:tc>
      </w:tr>
      <w:tr w:rsidR="00601669" w:rsidRPr="0036258B" w14:paraId="034BD4F6" w14:textId="77777777" w:rsidTr="00C126A4">
        <w:trPr>
          <w:gridAfter w:val="2"/>
          <w:wAfter w:w="146" w:type="dxa"/>
          <w:trHeight w:val="105"/>
          <w:jc w:val="center"/>
        </w:trPr>
        <w:tc>
          <w:tcPr>
            <w:tcW w:w="1097" w:type="dxa"/>
            <w:gridSpan w:val="2"/>
            <w:tcBorders>
              <w:top w:val="nil"/>
            </w:tcBorders>
            <w:shd w:val="clear" w:color="auto" w:fill="auto"/>
          </w:tcPr>
          <w:p w14:paraId="66F30FD9"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5B3F57D"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3DD8757"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549DE0A8"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47C074E2"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3D50D280"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0A84E84" w14:textId="77777777" w:rsidR="00601669" w:rsidRPr="0036258B" w:rsidRDefault="00601669" w:rsidP="00C126A4">
            <w:pPr>
              <w:pStyle w:val="TAL"/>
              <w:keepNext w:val="0"/>
              <w:keepLines w:val="0"/>
              <w:rPr>
                <w:sz w:val="16"/>
                <w:szCs w:val="16"/>
                <w:lang w:eastAsia="en-US"/>
              </w:rPr>
            </w:pPr>
          </w:p>
        </w:tc>
        <w:tc>
          <w:tcPr>
            <w:tcW w:w="1551" w:type="dxa"/>
            <w:gridSpan w:val="2"/>
          </w:tcPr>
          <w:p w14:paraId="33D90BE0" w14:textId="77777777" w:rsidR="00601669" w:rsidRPr="0036258B" w:rsidRDefault="00601669" w:rsidP="00C126A4">
            <w:pPr>
              <w:pStyle w:val="TAL"/>
              <w:keepNext w:val="0"/>
              <w:keepLines w:val="0"/>
              <w:rPr>
                <w:sz w:val="16"/>
                <w:szCs w:val="16"/>
                <w:lang w:eastAsia="en-US"/>
              </w:rPr>
            </w:pPr>
          </w:p>
        </w:tc>
        <w:tc>
          <w:tcPr>
            <w:tcW w:w="1618" w:type="dxa"/>
            <w:gridSpan w:val="2"/>
          </w:tcPr>
          <w:p w14:paraId="28A955C3" w14:textId="77777777" w:rsidR="00601669" w:rsidRPr="0036258B" w:rsidRDefault="00601669" w:rsidP="00C126A4">
            <w:pPr>
              <w:pStyle w:val="TAL"/>
              <w:keepNext w:val="0"/>
              <w:keepLines w:val="0"/>
              <w:rPr>
                <w:sz w:val="16"/>
                <w:szCs w:val="16"/>
                <w:lang w:eastAsia="zh-CN"/>
              </w:rPr>
            </w:pPr>
          </w:p>
        </w:tc>
      </w:tr>
      <w:tr w:rsidR="00601669" w:rsidRPr="0036258B" w14:paraId="1BF84878" w14:textId="77777777" w:rsidTr="00C126A4">
        <w:trPr>
          <w:gridAfter w:val="2"/>
          <w:wAfter w:w="146" w:type="dxa"/>
          <w:trHeight w:val="105"/>
          <w:jc w:val="center"/>
        </w:trPr>
        <w:tc>
          <w:tcPr>
            <w:tcW w:w="1097" w:type="dxa"/>
            <w:gridSpan w:val="2"/>
            <w:shd w:val="clear" w:color="auto" w:fill="auto"/>
          </w:tcPr>
          <w:p w14:paraId="0F35A0E9"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22.3.2.3</w:t>
            </w:r>
          </w:p>
        </w:tc>
        <w:tc>
          <w:tcPr>
            <w:tcW w:w="3624" w:type="dxa"/>
            <w:gridSpan w:val="2"/>
            <w:shd w:val="clear" w:color="auto" w:fill="auto"/>
          </w:tcPr>
          <w:p w14:paraId="176ABF53"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2"/>
            <w:shd w:val="clear" w:color="auto" w:fill="auto"/>
          </w:tcPr>
          <w:p w14:paraId="753A91DD"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62FACCC2"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4A8E29E2"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AE9A329"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025307E" w14:textId="77777777" w:rsidR="00601669" w:rsidRPr="0036258B" w:rsidRDefault="00601669" w:rsidP="00C126A4">
            <w:pPr>
              <w:pStyle w:val="TAL"/>
              <w:keepNext w:val="0"/>
              <w:keepLines w:val="0"/>
              <w:rPr>
                <w:sz w:val="16"/>
                <w:szCs w:val="16"/>
                <w:lang w:eastAsia="en-US"/>
              </w:rPr>
            </w:pPr>
          </w:p>
        </w:tc>
        <w:tc>
          <w:tcPr>
            <w:tcW w:w="1551" w:type="dxa"/>
            <w:gridSpan w:val="2"/>
          </w:tcPr>
          <w:p w14:paraId="2DC20806" w14:textId="77777777" w:rsidR="00601669" w:rsidRPr="0036258B" w:rsidRDefault="00601669" w:rsidP="00C126A4">
            <w:pPr>
              <w:pStyle w:val="TAL"/>
              <w:keepNext w:val="0"/>
              <w:keepLines w:val="0"/>
              <w:rPr>
                <w:sz w:val="16"/>
                <w:szCs w:val="16"/>
                <w:lang w:eastAsia="en-US"/>
              </w:rPr>
            </w:pPr>
          </w:p>
        </w:tc>
        <w:tc>
          <w:tcPr>
            <w:tcW w:w="1618" w:type="dxa"/>
            <w:gridSpan w:val="2"/>
          </w:tcPr>
          <w:p w14:paraId="07BA9524" w14:textId="77777777" w:rsidR="00601669" w:rsidRPr="0036258B" w:rsidRDefault="00601669" w:rsidP="00C126A4">
            <w:pPr>
              <w:pStyle w:val="TAL"/>
              <w:keepNext w:val="0"/>
              <w:keepLines w:val="0"/>
              <w:rPr>
                <w:sz w:val="16"/>
                <w:szCs w:val="16"/>
                <w:lang w:eastAsia="zh-CN"/>
              </w:rPr>
            </w:pPr>
          </w:p>
        </w:tc>
      </w:tr>
      <w:tr w:rsidR="00601669" w:rsidRPr="0036258B" w14:paraId="46DF2CA2" w14:textId="77777777" w:rsidTr="00C126A4">
        <w:trPr>
          <w:gridAfter w:val="2"/>
          <w:wAfter w:w="146" w:type="dxa"/>
          <w:trHeight w:val="105"/>
          <w:jc w:val="center"/>
        </w:trPr>
        <w:tc>
          <w:tcPr>
            <w:tcW w:w="1097" w:type="dxa"/>
            <w:gridSpan w:val="2"/>
            <w:tcBorders>
              <w:top w:val="nil"/>
            </w:tcBorders>
            <w:shd w:val="clear" w:color="auto" w:fill="auto"/>
          </w:tcPr>
          <w:p w14:paraId="1F00D486"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DE5E39B"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7759A3B9"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4EAD822"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007267CC"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4004AF9D"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ED1DDDA" w14:textId="77777777" w:rsidR="00601669" w:rsidRPr="0036258B" w:rsidRDefault="00601669" w:rsidP="00C126A4">
            <w:pPr>
              <w:pStyle w:val="TAL"/>
              <w:keepNext w:val="0"/>
              <w:keepLines w:val="0"/>
              <w:rPr>
                <w:sz w:val="16"/>
                <w:szCs w:val="16"/>
                <w:lang w:eastAsia="en-US"/>
              </w:rPr>
            </w:pPr>
          </w:p>
        </w:tc>
        <w:tc>
          <w:tcPr>
            <w:tcW w:w="1551" w:type="dxa"/>
            <w:gridSpan w:val="2"/>
          </w:tcPr>
          <w:p w14:paraId="24389B89" w14:textId="77777777" w:rsidR="00601669" w:rsidRPr="0036258B" w:rsidRDefault="00601669" w:rsidP="00C126A4">
            <w:pPr>
              <w:pStyle w:val="TAL"/>
              <w:keepNext w:val="0"/>
              <w:keepLines w:val="0"/>
              <w:rPr>
                <w:sz w:val="16"/>
                <w:szCs w:val="16"/>
                <w:lang w:eastAsia="en-US"/>
              </w:rPr>
            </w:pPr>
          </w:p>
        </w:tc>
        <w:tc>
          <w:tcPr>
            <w:tcW w:w="1618" w:type="dxa"/>
            <w:gridSpan w:val="2"/>
          </w:tcPr>
          <w:p w14:paraId="2AB3981C" w14:textId="77777777" w:rsidR="00601669" w:rsidRPr="0036258B" w:rsidRDefault="00601669" w:rsidP="00C126A4">
            <w:pPr>
              <w:pStyle w:val="TAL"/>
              <w:keepNext w:val="0"/>
              <w:keepLines w:val="0"/>
              <w:rPr>
                <w:sz w:val="16"/>
                <w:szCs w:val="16"/>
                <w:lang w:eastAsia="zh-CN"/>
              </w:rPr>
            </w:pPr>
          </w:p>
        </w:tc>
      </w:tr>
      <w:tr w:rsidR="00601669" w:rsidRPr="0036258B" w14:paraId="67083C26" w14:textId="77777777" w:rsidTr="00C126A4">
        <w:trPr>
          <w:gridAfter w:val="2"/>
          <w:wAfter w:w="146" w:type="dxa"/>
          <w:trHeight w:val="105"/>
          <w:jc w:val="center"/>
        </w:trPr>
        <w:tc>
          <w:tcPr>
            <w:tcW w:w="1097" w:type="dxa"/>
            <w:gridSpan w:val="2"/>
            <w:shd w:val="clear" w:color="auto" w:fill="auto"/>
          </w:tcPr>
          <w:p w14:paraId="7AC0211C"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22.3.2.4</w:t>
            </w:r>
          </w:p>
        </w:tc>
        <w:tc>
          <w:tcPr>
            <w:tcW w:w="3624" w:type="dxa"/>
            <w:gridSpan w:val="2"/>
            <w:shd w:val="clear" w:color="auto" w:fill="auto"/>
          </w:tcPr>
          <w:p w14:paraId="37C31C58"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2"/>
            <w:shd w:val="clear" w:color="auto" w:fill="auto"/>
          </w:tcPr>
          <w:p w14:paraId="53232878"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06D46EE5"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1EAEFEDE"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A743C8D"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1843C604" w14:textId="77777777" w:rsidR="00601669" w:rsidRPr="0036258B" w:rsidRDefault="00601669" w:rsidP="00C126A4">
            <w:pPr>
              <w:pStyle w:val="TAL"/>
              <w:keepNext w:val="0"/>
              <w:keepLines w:val="0"/>
              <w:rPr>
                <w:sz w:val="16"/>
                <w:szCs w:val="16"/>
                <w:lang w:eastAsia="en-US"/>
              </w:rPr>
            </w:pPr>
          </w:p>
        </w:tc>
        <w:tc>
          <w:tcPr>
            <w:tcW w:w="1551" w:type="dxa"/>
            <w:gridSpan w:val="2"/>
          </w:tcPr>
          <w:p w14:paraId="7B10444B" w14:textId="77777777" w:rsidR="00601669" w:rsidRPr="0036258B" w:rsidRDefault="00601669" w:rsidP="00C126A4">
            <w:pPr>
              <w:pStyle w:val="TAL"/>
              <w:keepNext w:val="0"/>
              <w:keepLines w:val="0"/>
              <w:rPr>
                <w:sz w:val="16"/>
                <w:szCs w:val="16"/>
                <w:lang w:eastAsia="en-US"/>
              </w:rPr>
            </w:pPr>
          </w:p>
        </w:tc>
        <w:tc>
          <w:tcPr>
            <w:tcW w:w="1618" w:type="dxa"/>
            <w:gridSpan w:val="2"/>
          </w:tcPr>
          <w:p w14:paraId="3A18DDF8" w14:textId="77777777" w:rsidR="00601669" w:rsidRPr="0036258B" w:rsidRDefault="00601669" w:rsidP="00C126A4">
            <w:pPr>
              <w:pStyle w:val="TAL"/>
              <w:keepNext w:val="0"/>
              <w:keepLines w:val="0"/>
              <w:rPr>
                <w:sz w:val="16"/>
                <w:szCs w:val="16"/>
                <w:lang w:eastAsia="zh-CN"/>
              </w:rPr>
            </w:pPr>
          </w:p>
        </w:tc>
      </w:tr>
      <w:tr w:rsidR="00601669" w:rsidRPr="0036258B" w14:paraId="3D5824B1" w14:textId="77777777" w:rsidTr="00C126A4">
        <w:trPr>
          <w:gridAfter w:val="2"/>
          <w:wAfter w:w="146" w:type="dxa"/>
          <w:trHeight w:val="105"/>
          <w:jc w:val="center"/>
        </w:trPr>
        <w:tc>
          <w:tcPr>
            <w:tcW w:w="1097" w:type="dxa"/>
            <w:gridSpan w:val="2"/>
            <w:tcBorders>
              <w:top w:val="nil"/>
            </w:tcBorders>
            <w:shd w:val="clear" w:color="auto" w:fill="auto"/>
          </w:tcPr>
          <w:p w14:paraId="41F85B77"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FD9C004"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0FA846DA"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5B2D42A"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78822738"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342798FD"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E24EF4F" w14:textId="77777777" w:rsidR="00601669" w:rsidRPr="0036258B" w:rsidRDefault="00601669" w:rsidP="00C126A4">
            <w:pPr>
              <w:pStyle w:val="TAL"/>
              <w:keepNext w:val="0"/>
              <w:keepLines w:val="0"/>
              <w:rPr>
                <w:sz w:val="16"/>
                <w:szCs w:val="16"/>
                <w:lang w:eastAsia="en-US"/>
              </w:rPr>
            </w:pPr>
          </w:p>
        </w:tc>
        <w:tc>
          <w:tcPr>
            <w:tcW w:w="1551" w:type="dxa"/>
            <w:gridSpan w:val="2"/>
          </w:tcPr>
          <w:p w14:paraId="19FD9BE5" w14:textId="77777777" w:rsidR="00601669" w:rsidRPr="0036258B" w:rsidRDefault="00601669" w:rsidP="00C126A4">
            <w:pPr>
              <w:pStyle w:val="TAL"/>
              <w:keepNext w:val="0"/>
              <w:keepLines w:val="0"/>
              <w:rPr>
                <w:sz w:val="16"/>
                <w:szCs w:val="16"/>
                <w:lang w:eastAsia="en-US"/>
              </w:rPr>
            </w:pPr>
          </w:p>
        </w:tc>
        <w:tc>
          <w:tcPr>
            <w:tcW w:w="1618" w:type="dxa"/>
            <w:gridSpan w:val="2"/>
          </w:tcPr>
          <w:p w14:paraId="31524CC6" w14:textId="77777777" w:rsidR="00601669" w:rsidRPr="0036258B" w:rsidRDefault="00601669" w:rsidP="00C126A4">
            <w:pPr>
              <w:pStyle w:val="TAL"/>
              <w:keepNext w:val="0"/>
              <w:keepLines w:val="0"/>
              <w:rPr>
                <w:sz w:val="16"/>
                <w:szCs w:val="16"/>
                <w:lang w:eastAsia="zh-CN"/>
              </w:rPr>
            </w:pPr>
          </w:p>
        </w:tc>
      </w:tr>
      <w:tr w:rsidR="00601669" w:rsidRPr="0036258B" w14:paraId="176E38B1" w14:textId="77777777" w:rsidTr="00C126A4">
        <w:trPr>
          <w:gridAfter w:val="2"/>
          <w:wAfter w:w="146" w:type="dxa"/>
          <w:trHeight w:val="105"/>
          <w:jc w:val="center"/>
        </w:trPr>
        <w:tc>
          <w:tcPr>
            <w:tcW w:w="1097" w:type="dxa"/>
            <w:gridSpan w:val="2"/>
            <w:shd w:val="clear" w:color="auto" w:fill="auto"/>
          </w:tcPr>
          <w:p w14:paraId="79846F31"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22.3.2.5</w:t>
            </w:r>
          </w:p>
        </w:tc>
        <w:tc>
          <w:tcPr>
            <w:tcW w:w="3624" w:type="dxa"/>
            <w:gridSpan w:val="2"/>
            <w:shd w:val="clear" w:color="auto" w:fill="auto"/>
          </w:tcPr>
          <w:p w14:paraId="68AAA349"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2"/>
            <w:shd w:val="clear" w:color="auto" w:fill="auto"/>
          </w:tcPr>
          <w:p w14:paraId="7547045A"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07EF2EC"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613A15E2"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C666A41"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006E959" w14:textId="77777777" w:rsidR="00601669" w:rsidRPr="0036258B" w:rsidRDefault="00601669" w:rsidP="00C126A4">
            <w:pPr>
              <w:pStyle w:val="TAL"/>
              <w:keepNext w:val="0"/>
              <w:keepLines w:val="0"/>
              <w:rPr>
                <w:sz w:val="16"/>
                <w:szCs w:val="16"/>
                <w:lang w:eastAsia="en-US"/>
              </w:rPr>
            </w:pPr>
          </w:p>
        </w:tc>
        <w:tc>
          <w:tcPr>
            <w:tcW w:w="1551" w:type="dxa"/>
            <w:gridSpan w:val="2"/>
          </w:tcPr>
          <w:p w14:paraId="3432DBD7" w14:textId="77777777" w:rsidR="00601669" w:rsidRPr="0036258B" w:rsidRDefault="00601669" w:rsidP="00C126A4">
            <w:pPr>
              <w:pStyle w:val="TAL"/>
              <w:keepNext w:val="0"/>
              <w:keepLines w:val="0"/>
              <w:rPr>
                <w:sz w:val="16"/>
                <w:szCs w:val="16"/>
                <w:lang w:eastAsia="en-US"/>
              </w:rPr>
            </w:pPr>
          </w:p>
        </w:tc>
        <w:tc>
          <w:tcPr>
            <w:tcW w:w="1618" w:type="dxa"/>
            <w:gridSpan w:val="2"/>
          </w:tcPr>
          <w:p w14:paraId="1E289F26" w14:textId="77777777" w:rsidR="00601669" w:rsidRPr="0036258B" w:rsidRDefault="00601669" w:rsidP="00C126A4">
            <w:pPr>
              <w:pStyle w:val="TAL"/>
              <w:keepNext w:val="0"/>
              <w:keepLines w:val="0"/>
              <w:rPr>
                <w:sz w:val="16"/>
                <w:szCs w:val="16"/>
                <w:lang w:eastAsia="zh-CN"/>
              </w:rPr>
            </w:pPr>
          </w:p>
        </w:tc>
      </w:tr>
      <w:tr w:rsidR="00601669" w:rsidRPr="0036258B" w14:paraId="74BB4CB6" w14:textId="77777777" w:rsidTr="00C126A4">
        <w:trPr>
          <w:gridAfter w:val="2"/>
          <w:wAfter w:w="146" w:type="dxa"/>
          <w:trHeight w:val="105"/>
          <w:jc w:val="center"/>
        </w:trPr>
        <w:tc>
          <w:tcPr>
            <w:tcW w:w="1097" w:type="dxa"/>
            <w:gridSpan w:val="2"/>
            <w:tcBorders>
              <w:top w:val="nil"/>
            </w:tcBorders>
            <w:shd w:val="clear" w:color="auto" w:fill="auto"/>
          </w:tcPr>
          <w:p w14:paraId="7A81A781"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B03EB75"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06CE16A"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2C10674A"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0C575C2D"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0E77D91B"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6D0A179" w14:textId="77777777" w:rsidR="00601669" w:rsidRPr="0036258B" w:rsidRDefault="00601669" w:rsidP="00C126A4">
            <w:pPr>
              <w:pStyle w:val="TAL"/>
              <w:keepNext w:val="0"/>
              <w:keepLines w:val="0"/>
              <w:rPr>
                <w:sz w:val="16"/>
                <w:szCs w:val="16"/>
                <w:lang w:eastAsia="en-US"/>
              </w:rPr>
            </w:pPr>
          </w:p>
        </w:tc>
        <w:tc>
          <w:tcPr>
            <w:tcW w:w="1551" w:type="dxa"/>
            <w:gridSpan w:val="2"/>
          </w:tcPr>
          <w:p w14:paraId="2CCF6F6E" w14:textId="77777777" w:rsidR="00601669" w:rsidRPr="0036258B" w:rsidRDefault="00601669" w:rsidP="00C126A4">
            <w:pPr>
              <w:pStyle w:val="TAL"/>
              <w:keepNext w:val="0"/>
              <w:keepLines w:val="0"/>
              <w:rPr>
                <w:sz w:val="16"/>
                <w:szCs w:val="16"/>
                <w:lang w:eastAsia="en-US"/>
              </w:rPr>
            </w:pPr>
          </w:p>
        </w:tc>
        <w:tc>
          <w:tcPr>
            <w:tcW w:w="1618" w:type="dxa"/>
            <w:gridSpan w:val="2"/>
          </w:tcPr>
          <w:p w14:paraId="2CF2ABF3" w14:textId="77777777" w:rsidR="00601669" w:rsidRPr="0036258B" w:rsidRDefault="00601669" w:rsidP="00C126A4">
            <w:pPr>
              <w:pStyle w:val="TAL"/>
              <w:keepNext w:val="0"/>
              <w:keepLines w:val="0"/>
              <w:rPr>
                <w:sz w:val="16"/>
                <w:szCs w:val="16"/>
                <w:lang w:eastAsia="zh-CN"/>
              </w:rPr>
            </w:pPr>
          </w:p>
        </w:tc>
      </w:tr>
      <w:tr w:rsidR="00601669" w:rsidRPr="0036258B" w14:paraId="295B1733" w14:textId="77777777" w:rsidTr="00C126A4">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507ACE3D" w14:textId="77777777" w:rsidR="00601669" w:rsidRPr="0036258B" w:rsidRDefault="00601669" w:rsidP="00C126A4">
            <w:pPr>
              <w:pStyle w:val="TAL"/>
              <w:keepNext w:val="0"/>
              <w:keepLines w:val="0"/>
              <w:rPr>
                <w:sz w:val="16"/>
                <w:szCs w:val="16"/>
                <w:lang w:eastAsia="zh-CN"/>
              </w:rPr>
            </w:pPr>
            <w:r w:rsidRPr="0036258B">
              <w:rPr>
                <w:rFonts w:ascii="Tahoma" w:hAnsi="Tahoma" w:cs="Tahoma"/>
                <w:kern w:val="2"/>
                <w:sz w:val="16"/>
                <w:lang w:eastAsia="en-US"/>
              </w:rPr>
              <w:t>22.3.2.6</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1246D833" w14:textId="77777777" w:rsidR="00601669" w:rsidRPr="0036258B" w:rsidRDefault="00601669" w:rsidP="00C126A4">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42E0CE6E" w14:textId="77777777" w:rsidR="00601669" w:rsidRPr="0036258B" w:rsidRDefault="00601669" w:rsidP="00C126A4">
            <w:pPr>
              <w:pStyle w:val="TAC"/>
              <w:rPr>
                <w:sz w:val="16"/>
                <w:szCs w:val="16"/>
                <w:lang w:eastAsia="zh-CN"/>
              </w:rPr>
            </w:pPr>
            <w:r w:rsidRPr="0036258B">
              <w:rPr>
                <w:rFonts w:ascii="Tahoma" w:hAnsi="Tahoma" w:cs="Tahoma"/>
                <w:kern w:val="2"/>
                <w:sz w:val="16"/>
                <w:lang w:eastAsia="en-US"/>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55C2AC0" w14:textId="77777777" w:rsidR="00601669" w:rsidRPr="0036258B" w:rsidRDefault="00601669" w:rsidP="00C126A4">
            <w:pPr>
              <w:pStyle w:val="TAC"/>
              <w:rPr>
                <w:sz w:val="16"/>
                <w:szCs w:val="16"/>
                <w:lang w:eastAsia="zh-CN"/>
              </w:rPr>
            </w:pPr>
            <w:r w:rsidRPr="0036258B">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7BE0EAF4"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7EA27F5C" w14:textId="77777777" w:rsidR="00601669" w:rsidRPr="0036258B" w:rsidRDefault="00601669" w:rsidP="00C126A4">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3AFCDBD7" w14:textId="77777777" w:rsidR="00601669" w:rsidRPr="0036258B" w:rsidRDefault="00601669" w:rsidP="00C126A4">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18AA4D8" w14:textId="77777777" w:rsidR="00601669" w:rsidRPr="0036258B" w:rsidRDefault="00601669" w:rsidP="00C126A4">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EE2AEDD" w14:textId="77777777" w:rsidR="00601669" w:rsidRPr="0036258B" w:rsidRDefault="00601669" w:rsidP="00C126A4">
            <w:pPr>
              <w:pStyle w:val="TAL"/>
              <w:keepNext w:val="0"/>
              <w:keepLines w:val="0"/>
              <w:rPr>
                <w:sz w:val="16"/>
                <w:szCs w:val="16"/>
                <w:lang w:eastAsia="zh-CN"/>
              </w:rPr>
            </w:pPr>
          </w:p>
        </w:tc>
      </w:tr>
      <w:tr w:rsidR="00601669" w:rsidRPr="0036258B" w14:paraId="16784C5C" w14:textId="77777777" w:rsidTr="00C126A4">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695BADF" w14:textId="77777777" w:rsidR="00601669" w:rsidRPr="0036258B" w:rsidRDefault="00601669" w:rsidP="00C126A4">
            <w:pPr>
              <w:pStyle w:val="TAL"/>
              <w:keepNext w:val="0"/>
              <w:keepLines w:val="0"/>
              <w:rPr>
                <w:sz w:val="16"/>
                <w:szCs w:val="16"/>
                <w:lang w:eastAsia="zh-CN"/>
              </w:rPr>
            </w:pPr>
            <w:r w:rsidRPr="0036258B">
              <w:rPr>
                <w:sz w:val="16"/>
                <w:szCs w:val="16"/>
                <w:lang w:eastAsia="zh-CN"/>
              </w:rPr>
              <w:t>22.3.2.7</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592ED174"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426442D"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B1267E8" w14:textId="77777777" w:rsidR="00601669" w:rsidRPr="0036258B" w:rsidRDefault="00601669" w:rsidP="00C126A4">
            <w:pPr>
              <w:pStyle w:val="TAC"/>
              <w:rPr>
                <w:sz w:val="16"/>
                <w:szCs w:val="16"/>
                <w:lang w:eastAsia="zh-CN"/>
              </w:rPr>
            </w:pPr>
            <w:r w:rsidRPr="0036258B">
              <w:rPr>
                <w:sz w:val="16"/>
                <w:szCs w:val="16"/>
                <w:lang w:eastAsia="zh-CN"/>
              </w:rPr>
              <w:t>C339</w:t>
            </w:r>
          </w:p>
        </w:tc>
        <w:tc>
          <w:tcPr>
            <w:tcW w:w="3448" w:type="dxa"/>
            <w:gridSpan w:val="3"/>
            <w:tcBorders>
              <w:top w:val="single" w:sz="4" w:space="0" w:color="auto"/>
              <w:left w:val="single" w:sz="4" w:space="0" w:color="auto"/>
              <w:bottom w:val="single" w:sz="4" w:space="0" w:color="auto"/>
              <w:right w:val="single" w:sz="4" w:space="0" w:color="auto"/>
            </w:tcBorders>
          </w:tcPr>
          <w:p w14:paraId="0C292F56"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2309BA0E" w14:textId="77777777" w:rsidR="00601669" w:rsidRPr="0036258B" w:rsidRDefault="00601669" w:rsidP="00C126A4">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47336D53" w14:textId="77777777" w:rsidR="00601669" w:rsidRPr="0036258B" w:rsidRDefault="00601669" w:rsidP="00C126A4">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AF5D282" w14:textId="77777777" w:rsidR="00601669" w:rsidRPr="0036258B" w:rsidRDefault="00601669" w:rsidP="00C126A4">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3999865" w14:textId="77777777" w:rsidR="00601669" w:rsidRPr="0036258B" w:rsidRDefault="00601669" w:rsidP="00C126A4">
            <w:pPr>
              <w:pStyle w:val="TAL"/>
              <w:keepNext w:val="0"/>
              <w:keepLines w:val="0"/>
              <w:rPr>
                <w:sz w:val="16"/>
                <w:szCs w:val="16"/>
                <w:lang w:eastAsia="zh-CN"/>
              </w:rPr>
            </w:pPr>
          </w:p>
        </w:tc>
      </w:tr>
      <w:tr w:rsidR="00601669" w:rsidRPr="0036258B" w14:paraId="10BCD87C" w14:textId="77777777" w:rsidTr="00C126A4">
        <w:trPr>
          <w:gridAfter w:val="2"/>
          <w:wAfter w:w="146" w:type="dxa"/>
          <w:trHeight w:val="105"/>
          <w:jc w:val="center"/>
        </w:trPr>
        <w:tc>
          <w:tcPr>
            <w:tcW w:w="1097" w:type="dxa"/>
            <w:gridSpan w:val="2"/>
            <w:tcBorders>
              <w:top w:val="nil"/>
            </w:tcBorders>
            <w:shd w:val="clear" w:color="auto" w:fill="auto"/>
          </w:tcPr>
          <w:p w14:paraId="20162DF4"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DEDBCE4"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747422BC"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26657112"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1CAF933D"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16B03A85"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1C1AC01" w14:textId="77777777" w:rsidR="00601669" w:rsidRPr="0036258B" w:rsidRDefault="00601669" w:rsidP="00C126A4">
            <w:pPr>
              <w:pStyle w:val="TAL"/>
              <w:keepNext w:val="0"/>
              <w:keepLines w:val="0"/>
              <w:rPr>
                <w:sz w:val="16"/>
                <w:szCs w:val="16"/>
                <w:lang w:eastAsia="en-US"/>
              </w:rPr>
            </w:pPr>
          </w:p>
        </w:tc>
        <w:tc>
          <w:tcPr>
            <w:tcW w:w="1551" w:type="dxa"/>
            <w:gridSpan w:val="2"/>
          </w:tcPr>
          <w:p w14:paraId="7DF051DD" w14:textId="77777777" w:rsidR="00601669" w:rsidRPr="0036258B" w:rsidRDefault="00601669" w:rsidP="00C126A4">
            <w:pPr>
              <w:pStyle w:val="TAL"/>
              <w:keepNext w:val="0"/>
              <w:keepLines w:val="0"/>
              <w:rPr>
                <w:sz w:val="16"/>
                <w:szCs w:val="16"/>
                <w:lang w:eastAsia="en-US"/>
              </w:rPr>
            </w:pPr>
          </w:p>
        </w:tc>
        <w:tc>
          <w:tcPr>
            <w:tcW w:w="1618" w:type="dxa"/>
            <w:gridSpan w:val="2"/>
          </w:tcPr>
          <w:p w14:paraId="078191A3" w14:textId="77777777" w:rsidR="00601669" w:rsidRPr="0036258B" w:rsidRDefault="00601669" w:rsidP="00C126A4">
            <w:pPr>
              <w:pStyle w:val="TAL"/>
              <w:keepNext w:val="0"/>
              <w:keepLines w:val="0"/>
              <w:rPr>
                <w:sz w:val="16"/>
                <w:szCs w:val="16"/>
                <w:lang w:eastAsia="zh-CN"/>
              </w:rPr>
            </w:pPr>
          </w:p>
        </w:tc>
      </w:tr>
      <w:tr w:rsidR="00601669" w:rsidRPr="0036258B" w14:paraId="3F02EA42" w14:textId="77777777" w:rsidTr="00C126A4">
        <w:trPr>
          <w:gridAfter w:val="2"/>
          <w:wAfter w:w="146" w:type="dxa"/>
          <w:trHeight w:val="105"/>
          <w:jc w:val="center"/>
        </w:trPr>
        <w:tc>
          <w:tcPr>
            <w:tcW w:w="1097" w:type="dxa"/>
            <w:gridSpan w:val="2"/>
            <w:tcBorders>
              <w:top w:val="nil"/>
            </w:tcBorders>
            <w:shd w:val="clear" w:color="auto" w:fill="auto"/>
          </w:tcPr>
          <w:p w14:paraId="37C9BE5A" w14:textId="77777777" w:rsidR="00601669" w:rsidRPr="0036258B" w:rsidRDefault="00601669" w:rsidP="00C126A4">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3624" w:type="dxa"/>
            <w:gridSpan w:val="2"/>
            <w:tcBorders>
              <w:top w:val="nil"/>
            </w:tcBorders>
            <w:shd w:val="clear" w:color="auto" w:fill="auto"/>
          </w:tcPr>
          <w:p w14:paraId="51984A1A" w14:textId="77777777" w:rsidR="00601669" w:rsidRPr="0036258B" w:rsidRDefault="00601669" w:rsidP="00C126A4">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gridSpan w:val="2"/>
            <w:tcBorders>
              <w:top w:val="nil"/>
            </w:tcBorders>
            <w:shd w:val="clear" w:color="auto" w:fill="auto"/>
          </w:tcPr>
          <w:p w14:paraId="5A5FA541" w14:textId="77777777" w:rsidR="00601669" w:rsidRPr="0036258B" w:rsidRDefault="00601669" w:rsidP="00C126A4">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3"/>
            <w:tcBorders>
              <w:top w:val="nil"/>
            </w:tcBorders>
            <w:shd w:val="clear" w:color="auto" w:fill="auto"/>
          </w:tcPr>
          <w:p w14:paraId="22539857" w14:textId="77777777" w:rsidR="00601669" w:rsidRPr="0036258B" w:rsidRDefault="00601669" w:rsidP="00C126A4">
            <w:pPr>
              <w:pStyle w:val="TAC"/>
              <w:rPr>
                <w:rFonts w:eastAsia="DengXian"/>
                <w:sz w:val="16"/>
                <w:szCs w:val="16"/>
                <w:lang w:eastAsia="zh-CN"/>
              </w:rPr>
            </w:pPr>
            <w:r>
              <w:rPr>
                <w:rFonts w:eastAsia="DengXian" w:hint="eastAsia"/>
                <w:sz w:val="16"/>
                <w:szCs w:val="16"/>
                <w:lang w:eastAsia="zh-CN"/>
              </w:rPr>
              <w:t>C412</w:t>
            </w:r>
          </w:p>
        </w:tc>
        <w:tc>
          <w:tcPr>
            <w:tcW w:w="3448" w:type="dxa"/>
            <w:gridSpan w:val="3"/>
            <w:tcBorders>
              <w:top w:val="nil"/>
            </w:tcBorders>
          </w:tcPr>
          <w:p w14:paraId="7C080064" w14:textId="0D6AC96B" w:rsidR="00601669" w:rsidRPr="0036258B" w:rsidRDefault="00601669" w:rsidP="00C126A4">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GSO or NGSO scenario</w:t>
            </w:r>
            <w:ins w:id="81" w:author="Bharadwaj Cheruvu" w:date="2023-05-24T12:20:00Z">
              <w:r>
                <w:rPr>
                  <w:rFonts w:eastAsia="DengXian"/>
                  <w:sz w:val="16"/>
                  <w:szCs w:val="16"/>
                  <w:lang w:eastAsia="zh-CN"/>
                </w:rPr>
                <w:t xml:space="preserve"> in NB-IoT</w:t>
              </w:r>
            </w:ins>
          </w:p>
        </w:tc>
        <w:tc>
          <w:tcPr>
            <w:tcW w:w="1374" w:type="dxa"/>
            <w:gridSpan w:val="2"/>
          </w:tcPr>
          <w:p w14:paraId="5A0404C5" w14:textId="77777777" w:rsidR="00601669" w:rsidRPr="006B5A88" w:rsidRDefault="00601669" w:rsidP="00C126A4">
            <w:pPr>
              <w:pStyle w:val="TAL"/>
              <w:rPr>
                <w:sz w:val="16"/>
                <w:szCs w:val="16"/>
              </w:rPr>
            </w:pPr>
            <w:r w:rsidRPr="006B5A88">
              <w:rPr>
                <w:sz w:val="16"/>
                <w:szCs w:val="16"/>
              </w:rPr>
              <w:t>pc_NB_FDD,</w:t>
            </w:r>
          </w:p>
          <w:p w14:paraId="6737F0ED" w14:textId="7051D1FC" w:rsidR="00601669" w:rsidRPr="006B5A88" w:rsidRDefault="00601669" w:rsidP="00C126A4">
            <w:pPr>
              <w:pStyle w:val="TAL"/>
              <w:rPr>
                <w:sz w:val="16"/>
                <w:szCs w:val="16"/>
              </w:rPr>
            </w:pPr>
            <w:r w:rsidRPr="006B5A88">
              <w:rPr>
                <w:sz w:val="16"/>
                <w:szCs w:val="16"/>
              </w:rPr>
              <w:t>pc_</w:t>
            </w:r>
            <w:ins w:id="82" w:author="Bharadwaj Cheruvu" w:date="2023-05-24T12:20:00Z">
              <w:r>
                <w:rPr>
                  <w:sz w:val="16"/>
                  <w:szCs w:val="16"/>
                </w:rPr>
                <w:t>NB_</w:t>
              </w:r>
            </w:ins>
            <w:r w:rsidRPr="006B5A88">
              <w:rPr>
                <w:sz w:val="16"/>
                <w:szCs w:val="16"/>
              </w:rPr>
              <w:t>ntn_Connectivity_EPC</w:t>
            </w:r>
          </w:p>
          <w:p w14:paraId="68229B7F" w14:textId="33E0B432" w:rsidR="00601669" w:rsidRDefault="00601669" w:rsidP="00C126A4">
            <w:pPr>
              <w:pStyle w:val="TAL"/>
              <w:rPr>
                <w:ins w:id="83" w:author="Bharadwaj Cheruvu" w:date="2023-05-25T17:14:00Z"/>
                <w:sz w:val="16"/>
                <w:szCs w:val="16"/>
              </w:rPr>
            </w:pPr>
            <w:r w:rsidRPr="006B5A88">
              <w:rPr>
                <w:sz w:val="16"/>
                <w:szCs w:val="16"/>
              </w:rPr>
              <w:t>pc_</w:t>
            </w:r>
            <w:ins w:id="84" w:author="Bharadwaj Cheruvu" w:date="2023-05-24T12:20:00Z">
              <w:r>
                <w:rPr>
                  <w:sz w:val="16"/>
                  <w:szCs w:val="16"/>
                </w:rPr>
                <w:t>NB_</w:t>
              </w:r>
            </w:ins>
            <w:r w:rsidRPr="006B5A88">
              <w:rPr>
                <w:sz w:val="16"/>
                <w:szCs w:val="16"/>
              </w:rPr>
              <w:t>ntn_GSO_ScenarioSupport</w:t>
            </w:r>
          </w:p>
          <w:p w14:paraId="17D1D595" w14:textId="163EFA31" w:rsidR="006E6F98" w:rsidRPr="006B5A88" w:rsidDel="006E6F98" w:rsidRDefault="006E6F98" w:rsidP="00C126A4">
            <w:pPr>
              <w:pStyle w:val="TAL"/>
              <w:rPr>
                <w:del w:id="85" w:author="Bharadwaj Cheruvu" w:date="2023-05-25T17:14:00Z"/>
                <w:sz w:val="16"/>
                <w:szCs w:val="16"/>
              </w:rPr>
            </w:pPr>
            <w:ins w:id="86" w:author="Bharadwaj Cheruvu" w:date="2023-05-25T17:14:00Z">
              <w:r w:rsidRPr="00A32025">
                <w:rPr>
                  <w:sz w:val="16"/>
                  <w:szCs w:val="16"/>
                </w:rPr>
                <w:t>pc_NB_ntn_only_Connectivity_EPC</w:t>
              </w:r>
            </w:ins>
          </w:p>
          <w:p w14:paraId="12B44A74" w14:textId="7D066F47" w:rsidR="00601669" w:rsidRPr="006B5A88" w:rsidRDefault="00601669" w:rsidP="00C126A4">
            <w:pPr>
              <w:pStyle w:val="TAL"/>
              <w:keepNext w:val="0"/>
              <w:keepLines w:val="0"/>
              <w:rPr>
                <w:sz w:val="16"/>
                <w:szCs w:val="16"/>
              </w:rPr>
            </w:pPr>
            <w:r w:rsidRPr="006B5A88">
              <w:rPr>
                <w:sz w:val="16"/>
                <w:szCs w:val="16"/>
              </w:rPr>
              <w:t>pc_</w:t>
            </w:r>
            <w:ins w:id="87" w:author="Bharadwaj Cheruvu" w:date="2023-05-24T12:21:00Z">
              <w:r>
                <w:rPr>
                  <w:sz w:val="16"/>
                  <w:szCs w:val="16"/>
                </w:rPr>
                <w:t>NB_</w:t>
              </w:r>
            </w:ins>
            <w:r w:rsidRPr="006B5A88">
              <w:rPr>
                <w:sz w:val="16"/>
                <w:szCs w:val="16"/>
              </w:rPr>
              <w:t>ntn_NGSO_ScenarioSupport</w:t>
            </w:r>
          </w:p>
        </w:tc>
        <w:tc>
          <w:tcPr>
            <w:tcW w:w="1346" w:type="dxa"/>
            <w:gridSpan w:val="2"/>
            <w:tcBorders>
              <w:top w:val="single" w:sz="4" w:space="0" w:color="auto"/>
              <w:bottom w:val="single" w:sz="4" w:space="0" w:color="auto"/>
            </w:tcBorders>
          </w:tcPr>
          <w:p w14:paraId="29990C86" w14:textId="77777777" w:rsidR="00601669" w:rsidRPr="006B5A88" w:rsidRDefault="00601669" w:rsidP="00C126A4">
            <w:pPr>
              <w:pStyle w:val="TAL"/>
              <w:keepNext w:val="0"/>
              <w:keepLines w:val="0"/>
              <w:rPr>
                <w:sz w:val="16"/>
                <w:szCs w:val="16"/>
                <w:lang w:eastAsia="en-US"/>
              </w:rPr>
            </w:pPr>
          </w:p>
        </w:tc>
        <w:tc>
          <w:tcPr>
            <w:tcW w:w="1551" w:type="dxa"/>
            <w:gridSpan w:val="2"/>
          </w:tcPr>
          <w:p w14:paraId="6F8235FC" w14:textId="77777777" w:rsidR="00601669" w:rsidRPr="006B5A88" w:rsidRDefault="00601669" w:rsidP="00C126A4">
            <w:pPr>
              <w:pStyle w:val="TAL"/>
              <w:keepNext w:val="0"/>
              <w:keepLines w:val="0"/>
              <w:rPr>
                <w:sz w:val="16"/>
                <w:szCs w:val="16"/>
                <w:lang w:eastAsia="en-US"/>
              </w:rPr>
            </w:pPr>
            <w:r w:rsidRPr="006B5A88">
              <w:rPr>
                <w:sz w:val="16"/>
                <w:szCs w:val="16"/>
                <w:lang w:eastAsia="en-US"/>
              </w:rPr>
              <w:t>Note 22</w:t>
            </w:r>
          </w:p>
        </w:tc>
        <w:tc>
          <w:tcPr>
            <w:tcW w:w="1618" w:type="dxa"/>
            <w:gridSpan w:val="2"/>
          </w:tcPr>
          <w:p w14:paraId="715E056C" w14:textId="77777777" w:rsidR="00601669" w:rsidRPr="0036258B" w:rsidRDefault="00601669" w:rsidP="00C126A4">
            <w:pPr>
              <w:pStyle w:val="TAL"/>
              <w:keepNext w:val="0"/>
              <w:keepLines w:val="0"/>
              <w:rPr>
                <w:sz w:val="16"/>
                <w:szCs w:val="16"/>
                <w:lang w:eastAsia="zh-CN"/>
              </w:rPr>
            </w:pPr>
          </w:p>
        </w:tc>
      </w:tr>
      <w:tr w:rsidR="00601669" w:rsidRPr="0036258B" w14:paraId="4765055A" w14:textId="77777777" w:rsidTr="00C126A4">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6DE1C0B6" w14:textId="77777777" w:rsidR="00601669" w:rsidRPr="0036258B" w:rsidRDefault="00601669" w:rsidP="00C126A4">
            <w:pPr>
              <w:pStyle w:val="TAL"/>
              <w:rPr>
                <w:sz w:val="16"/>
                <w:szCs w:val="16"/>
                <w:lang w:eastAsia="zh-CN"/>
              </w:rPr>
            </w:pPr>
            <w:r w:rsidRPr="0036258B">
              <w:rPr>
                <w:sz w:val="16"/>
                <w:szCs w:val="16"/>
                <w:lang w:eastAsia="zh-CN"/>
              </w:rPr>
              <w:t>22.3.2.8</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08AB050D" w14:textId="77777777" w:rsidR="00601669" w:rsidRPr="0036258B" w:rsidRDefault="00601669" w:rsidP="00C126A4">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23ED6BD0" w14:textId="77777777" w:rsidR="00601669" w:rsidRPr="0036258B" w:rsidRDefault="00601669" w:rsidP="00C126A4">
            <w:pPr>
              <w:pStyle w:val="TAC"/>
              <w:rPr>
                <w:sz w:val="16"/>
                <w:szCs w:val="16"/>
                <w:lang w:eastAsia="zh-CN"/>
              </w:rPr>
            </w:pPr>
            <w:r w:rsidRPr="0036258B">
              <w:rPr>
                <w:sz w:val="16"/>
                <w:szCs w:val="16"/>
                <w:lang w:eastAsia="zh-CN"/>
              </w:rPr>
              <w:t>Rel-15</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64DC4DB" w14:textId="77777777" w:rsidR="00601669" w:rsidRPr="0036258B" w:rsidRDefault="00601669" w:rsidP="00C126A4">
            <w:pPr>
              <w:pStyle w:val="TAC"/>
              <w:rPr>
                <w:sz w:val="16"/>
                <w:szCs w:val="16"/>
                <w:lang w:eastAsia="zh-CN"/>
              </w:rPr>
            </w:pPr>
            <w:r w:rsidRPr="0036258B">
              <w:rPr>
                <w:sz w:val="16"/>
                <w:szCs w:val="16"/>
                <w:lang w:eastAsia="zh-CN"/>
              </w:rPr>
              <w:t>C377</w:t>
            </w:r>
          </w:p>
        </w:tc>
        <w:tc>
          <w:tcPr>
            <w:tcW w:w="3448" w:type="dxa"/>
            <w:gridSpan w:val="3"/>
            <w:tcBorders>
              <w:top w:val="single" w:sz="4" w:space="0" w:color="auto"/>
              <w:left w:val="single" w:sz="4" w:space="0" w:color="auto"/>
              <w:bottom w:val="single" w:sz="4" w:space="0" w:color="auto"/>
              <w:right w:val="single" w:sz="4" w:space="0" w:color="auto"/>
            </w:tcBorders>
          </w:tcPr>
          <w:p w14:paraId="5085EB89" w14:textId="77777777" w:rsidR="00601669" w:rsidRPr="0036258B" w:rsidRDefault="00601669" w:rsidP="00C126A4">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3CA9C8C7" w14:textId="77777777" w:rsidR="00601669" w:rsidRPr="0036258B" w:rsidRDefault="00601669" w:rsidP="00C126A4">
            <w:pPr>
              <w:pStyle w:val="TAL"/>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5888443F" w14:textId="77777777" w:rsidR="00601669" w:rsidRPr="0036258B" w:rsidRDefault="00601669" w:rsidP="00C126A4">
            <w:pPr>
              <w:pStyle w:val="TAL"/>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7EAF0970" w14:textId="77777777" w:rsidR="00601669" w:rsidRPr="0036258B" w:rsidRDefault="00601669" w:rsidP="00C126A4">
            <w:pPr>
              <w:pStyle w:val="TAL"/>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C0A04C0" w14:textId="77777777" w:rsidR="00601669" w:rsidRPr="0036258B" w:rsidRDefault="00601669" w:rsidP="00C126A4">
            <w:pPr>
              <w:pStyle w:val="TAL"/>
              <w:rPr>
                <w:sz w:val="16"/>
                <w:szCs w:val="16"/>
                <w:lang w:eastAsia="zh-CN"/>
              </w:rPr>
            </w:pPr>
          </w:p>
        </w:tc>
      </w:tr>
      <w:tr w:rsidR="00601669" w:rsidRPr="0036258B" w14:paraId="47E94666" w14:textId="77777777" w:rsidTr="00C126A4">
        <w:trPr>
          <w:gridAfter w:val="2"/>
          <w:wAfter w:w="146" w:type="dxa"/>
          <w:trHeight w:val="105"/>
          <w:jc w:val="center"/>
        </w:trPr>
        <w:tc>
          <w:tcPr>
            <w:tcW w:w="1097" w:type="dxa"/>
            <w:gridSpan w:val="2"/>
            <w:tcBorders>
              <w:top w:val="nil"/>
            </w:tcBorders>
            <w:shd w:val="clear" w:color="auto" w:fill="auto"/>
          </w:tcPr>
          <w:p w14:paraId="098B321A"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C0DD235"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79460F05"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0FBB35DF"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1C0E53A7"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6CABE483"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96A744C" w14:textId="77777777" w:rsidR="00601669" w:rsidRPr="0036258B" w:rsidRDefault="00601669" w:rsidP="00C126A4">
            <w:pPr>
              <w:pStyle w:val="TAL"/>
              <w:keepNext w:val="0"/>
              <w:keepLines w:val="0"/>
              <w:rPr>
                <w:sz w:val="16"/>
                <w:szCs w:val="16"/>
                <w:lang w:eastAsia="en-US"/>
              </w:rPr>
            </w:pPr>
          </w:p>
        </w:tc>
        <w:tc>
          <w:tcPr>
            <w:tcW w:w="1551" w:type="dxa"/>
            <w:gridSpan w:val="2"/>
          </w:tcPr>
          <w:p w14:paraId="23FC4115" w14:textId="77777777" w:rsidR="00601669" w:rsidRPr="0036258B" w:rsidRDefault="00601669" w:rsidP="00C126A4">
            <w:pPr>
              <w:pStyle w:val="TAL"/>
              <w:keepNext w:val="0"/>
              <w:keepLines w:val="0"/>
              <w:rPr>
                <w:sz w:val="16"/>
                <w:szCs w:val="16"/>
                <w:lang w:eastAsia="en-US"/>
              </w:rPr>
            </w:pPr>
          </w:p>
        </w:tc>
        <w:tc>
          <w:tcPr>
            <w:tcW w:w="1618" w:type="dxa"/>
            <w:gridSpan w:val="2"/>
          </w:tcPr>
          <w:p w14:paraId="1F598252" w14:textId="77777777" w:rsidR="00601669" w:rsidRPr="0036258B" w:rsidRDefault="00601669" w:rsidP="00C126A4">
            <w:pPr>
              <w:pStyle w:val="TAL"/>
              <w:keepNext w:val="0"/>
              <w:keepLines w:val="0"/>
              <w:rPr>
                <w:sz w:val="16"/>
                <w:szCs w:val="16"/>
                <w:lang w:eastAsia="zh-CN"/>
              </w:rPr>
            </w:pPr>
          </w:p>
        </w:tc>
      </w:tr>
      <w:tr w:rsidR="00601669" w:rsidRPr="0036258B" w14:paraId="15A79CD7" w14:textId="77777777" w:rsidTr="00C126A4">
        <w:trPr>
          <w:gridAfter w:val="2"/>
          <w:wAfter w:w="146" w:type="dxa"/>
          <w:trHeight w:val="105"/>
          <w:jc w:val="center"/>
        </w:trPr>
        <w:tc>
          <w:tcPr>
            <w:tcW w:w="1097" w:type="dxa"/>
            <w:gridSpan w:val="2"/>
            <w:shd w:val="clear" w:color="auto" w:fill="auto"/>
          </w:tcPr>
          <w:p w14:paraId="5B3EA340" w14:textId="77777777" w:rsidR="00601669" w:rsidRPr="0036258B" w:rsidRDefault="00601669" w:rsidP="00C126A4">
            <w:pPr>
              <w:pStyle w:val="TAL"/>
              <w:keepNext w:val="0"/>
              <w:keepLines w:val="0"/>
              <w:rPr>
                <w:rFonts w:eastAsia="DengXian"/>
                <w:sz w:val="16"/>
                <w:szCs w:val="16"/>
                <w:lang w:eastAsia="zh-CN"/>
              </w:rPr>
            </w:pPr>
            <w:r w:rsidRPr="0036258B">
              <w:rPr>
                <w:sz w:val="16"/>
                <w:szCs w:val="16"/>
                <w:lang w:eastAsia="zh-CN"/>
              </w:rPr>
              <w:t>22.3.3.1</w:t>
            </w:r>
          </w:p>
        </w:tc>
        <w:tc>
          <w:tcPr>
            <w:tcW w:w="3624" w:type="dxa"/>
            <w:gridSpan w:val="2"/>
            <w:shd w:val="clear" w:color="auto" w:fill="auto"/>
          </w:tcPr>
          <w:p w14:paraId="0D09B32F"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2"/>
            <w:shd w:val="clear" w:color="auto" w:fill="auto"/>
          </w:tcPr>
          <w:p w14:paraId="482BB8E3" w14:textId="77777777" w:rsidR="00601669" w:rsidRPr="0036258B" w:rsidRDefault="00601669" w:rsidP="00C126A4">
            <w:pPr>
              <w:pStyle w:val="TAC"/>
              <w:rPr>
                <w:rFonts w:eastAsia="DengXian"/>
                <w:sz w:val="16"/>
                <w:szCs w:val="16"/>
                <w:lang w:eastAsia="zh-CN"/>
              </w:rPr>
            </w:pPr>
            <w:r w:rsidRPr="0036258B">
              <w:rPr>
                <w:rFonts w:eastAsia="DengXian"/>
                <w:sz w:val="16"/>
                <w:szCs w:val="16"/>
                <w:lang w:eastAsia="zh-CN"/>
              </w:rPr>
              <w:t>Rel-13</w:t>
            </w:r>
          </w:p>
        </w:tc>
        <w:tc>
          <w:tcPr>
            <w:tcW w:w="1133" w:type="dxa"/>
            <w:gridSpan w:val="3"/>
            <w:shd w:val="clear" w:color="auto" w:fill="auto"/>
          </w:tcPr>
          <w:p w14:paraId="5060B9C0" w14:textId="77777777" w:rsidR="00601669" w:rsidRPr="0036258B" w:rsidRDefault="00601669" w:rsidP="00C126A4">
            <w:pPr>
              <w:pStyle w:val="TAC"/>
              <w:rPr>
                <w:sz w:val="16"/>
                <w:szCs w:val="16"/>
                <w:lang w:eastAsia="zh-CN"/>
              </w:rPr>
            </w:pPr>
            <w:r w:rsidRPr="0036258B">
              <w:rPr>
                <w:sz w:val="16"/>
                <w:szCs w:val="16"/>
                <w:lang w:eastAsia="zh-CN"/>
              </w:rPr>
              <w:t>C290</w:t>
            </w:r>
          </w:p>
        </w:tc>
        <w:tc>
          <w:tcPr>
            <w:tcW w:w="3448" w:type="dxa"/>
            <w:gridSpan w:val="3"/>
          </w:tcPr>
          <w:p w14:paraId="29C2DA0F" w14:textId="77777777" w:rsidR="00601669" w:rsidRPr="0036258B" w:rsidRDefault="00601669" w:rsidP="00C126A4">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33344D16"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87E2473" w14:textId="77777777" w:rsidR="00601669" w:rsidRPr="0036258B" w:rsidRDefault="00601669" w:rsidP="00C126A4">
            <w:pPr>
              <w:pStyle w:val="TAL"/>
              <w:keepNext w:val="0"/>
              <w:keepLines w:val="0"/>
              <w:rPr>
                <w:sz w:val="16"/>
                <w:szCs w:val="16"/>
                <w:lang w:eastAsia="en-US"/>
              </w:rPr>
            </w:pPr>
          </w:p>
        </w:tc>
        <w:tc>
          <w:tcPr>
            <w:tcW w:w="1551" w:type="dxa"/>
            <w:gridSpan w:val="2"/>
          </w:tcPr>
          <w:p w14:paraId="1A49395B" w14:textId="77777777" w:rsidR="00601669" w:rsidRPr="0036258B" w:rsidRDefault="00601669" w:rsidP="00C126A4">
            <w:pPr>
              <w:pStyle w:val="TAL"/>
              <w:keepNext w:val="0"/>
              <w:keepLines w:val="0"/>
              <w:rPr>
                <w:sz w:val="16"/>
                <w:szCs w:val="16"/>
                <w:lang w:eastAsia="en-US"/>
              </w:rPr>
            </w:pPr>
          </w:p>
        </w:tc>
        <w:tc>
          <w:tcPr>
            <w:tcW w:w="1618" w:type="dxa"/>
            <w:gridSpan w:val="2"/>
          </w:tcPr>
          <w:p w14:paraId="062A08FE" w14:textId="77777777" w:rsidR="00601669" w:rsidRPr="0036258B" w:rsidRDefault="00601669" w:rsidP="00C126A4">
            <w:pPr>
              <w:pStyle w:val="TAL"/>
              <w:keepNext w:val="0"/>
              <w:keepLines w:val="0"/>
              <w:rPr>
                <w:sz w:val="16"/>
                <w:szCs w:val="16"/>
                <w:lang w:eastAsia="zh-CN"/>
              </w:rPr>
            </w:pPr>
          </w:p>
        </w:tc>
      </w:tr>
      <w:tr w:rsidR="00601669" w:rsidRPr="0036258B" w14:paraId="2E26A3BC" w14:textId="77777777" w:rsidTr="00C126A4">
        <w:trPr>
          <w:gridAfter w:val="2"/>
          <w:wAfter w:w="146" w:type="dxa"/>
          <w:trHeight w:val="105"/>
          <w:jc w:val="center"/>
        </w:trPr>
        <w:tc>
          <w:tcPr>
            <w:tcW w:w="1097" w:type="dxa"/>
            <w:gridSpan w:val="2"/>
            <w:tcBorders>
              <w:top w:val="nil"/>
            </w:tcBorders>
            <w:shd w:val="clear" w:color="auto" w:fill="auto"/>
          </w:tcPr>
          <w:p w14:paraId="5A38B028"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BCAD662"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F8F3E00"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754A5C04"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40B8F360"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125D6F56"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584F855" w14:textId="77777777" w:rsidR="00601669" w:rsidRPr="0036258B" w:rsidRDefault="00601669" w:rsidP="00C126A4">
            <w:pPr>
              <w:pStyle w:val="TAL"/>
              <w:keepNext w:val="0"/>
              <w:keepLines w:val="0"/>
              <w:rPr>
                <w:sz w:val="16"/>
                <w:szCs w:val="16"/>
                <w:lang w:eastAsia="en-US"/>
              </w:rPr>
            </w:pPr>
          </w:p>
        </w:tc>
        <w:tc>
          <w:tcPr>
            <w:tcW w:w="1551" w:type="dxa"/>
            <w:gridSpan w:val="2"/>
          </w:tcPr>
          <w:p w14:paraId="7937904B" w14:textId="77777777" w:rsidR="00601669" w:rsidRPr="0036258B" w:rsidRDefault="00601669" w:rsidP="00C126A4">
            <w:pPr>
              <w:pStyle w:val="TAL"/>
              <w:keepNext w:val="0"/>
              <w:keepLines w:val="0"/>
              <w:rPr>
                <w:sz w:val="16"/>
                <w:szCs w:val="16"/>
                <w:lang w:eastAsia="en-US"/>
              </w:rPr>
            </w:pPr>
          </w:p>
        </w:tc>
        <w:tc>
          <w:tcPr>
            <w:tcW w:w="1618" w:type="dxa"/>
            <w:gridSpan w:val="2"/>
          </w:tcPr>
          <w:p w14:paraId="63A78F05" w14:textId="77777777" w:rsidR="00601669" w:rsidRPr="0036258B" w:rsidRDefault="00601669" w:rsidP="00C126A4">
            <w:pPr>
              <w:pStyle w:val="TAL"/>
              <w:keepNext w:val="0"/>
              <w:keepLines w:val="0"/>
              <w:rPr>
                <w:sz w:val="16"/>
                <w:szCs w:val="16"/>
                <w:lang w:eastAsia="zh-CN"/>
              </w:rPr>
            </w:pPr>
          </w:p>
        </w:tc>
      </w:tr>
      <w:tr w:rsidR="00601669" w:rsidRPr="0036258B" w14:paraId="34BF3860" w14:textId="77777777" w:rsidTr="00C126A4">
        <w:trPr>
          <w:gridAfter w:val="2"/>
          <w:wAfter w:w="146" w:type="dxa"/>
          <w:trHeight w:val="105"/>
          <w:jc w:val="center"/>
        </w:trPr>
        <w:tc>
          <w:tcPr>
            <w:tcW w:w="1097" w:type="dxa"/>
            <w:gridSpan w:val="2"/>
            <w:shd w:val="clear" w:color="auto" w:fill="auto"/>
          </w:tcPr>
          <w:p w14:paraId="1B6432E0"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22.3.3.2</w:t>
            </w:r>
          </w:p>
        </w:tc>
        <w:tc>
          <w:tcPr>
            <w:tcW w:w="3624" w:type="dxa"/>
            <w:gridSpan w:val="2"/>
            <w:shd w:val="clear" w:color="auto" w:fill="auto"/>
          </w:tcPr>
          <w:p w14:paraId="6E006B1A"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2119B956"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72E7D980" w14:textId="77777777" w:rsidR="00601669" w:rsidRPr="0036258B" w:rsidRDefault="00601669" w:rsidP="00C126A4">
            <w:pPr>
              <w:pStyle w:val="TAC"/>
              <w:rPr>
                <w:rFonts w:cs="Arial"/>
                <w:sz w:val="16"/>
                <w:szCs w:val="16"/>
                <w:lang w:eastAsia="en-US"/>
              </w:rPr>
            </w:pPr>
            <w:r w:rsidRPr="0036258B">
              <w:rPr>
                <w:sz w:val="16"/>
                <w:szCs w:val="16"/>
                <w:lang w:eastAsia="zh-CN"/>
              </w:rPr>
              <w:t>C290</w:t>
            </w:r>
          </w:p>
        </w:tc>
        <w:tc>
          <w:tcPr>
            <w:tcW w:w="3448" w:type="dxa"/>
            <w:gridSpan w:val="3"/>
          </w:tcPr>
          <w:p w14:paraId="43900BB8"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4" w:type="dxa"/>
            <w:gridSpan w:val="2"/>
          </w:tcPr>
          <w:p w14:paraId="081E7461"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3635B3F" w14:textId="77777777" w:rsidR="00601669" w:rsidRPr="0036258B" w:rsidRDefault="00601669" w:rsidP="00C126A4">
            <w:pPr>
              <w:pStyle w:val="TAL"/>
              <w:keepNext w:val="0"/>
              <w:keepLines w:val="0"/>
              <w:rPr>
                <w:sz w:val="16"/>
                <w:szCs w:val="16"/>
                <w:lang w:eastAsia="en-US"/>
              </w:rPr>
            </w:pPr>
          </w:p>
        </w:tc>
        <w:tc>
          <w:tcPr>
            <w:tcW w:w="1551" w:type="dxa"/>
            <w:gridSpan w:val="2"/>
          </w:tcPr>
          <w:p w14:paraId="65B04797" w14:textId="77777777" w:rsidR="00601669" w:rsidRPr="0036258B" w:rsidRDefault="00601669" w:rsidP="00C126A4">
            <w:pPr>
              <w:pStyle w:val="TAL"/>
              <w:keepNext w:val="0"/>
              <w:keepLines w:val="0"/>
              <w:rPr>
                <w:sz w:val="16"/>
                <w:szCs w:val="16"/>
                <w:lang w:eastAsia="en-US"/>
              </w:rPr>
            </w:pPr>
          </w:p>
        </w:tc>
        <w:tc>
          <w:tcPr>
            <w:tcW w:w="1618" w:type="dxa"/>
            <w:gridSpan w:val="2"/>
          </w:tcPr>
          <w:p w14:paraId="36B7658A" w14:textId="77777777" w:rsidR="00601669" w:rsidRPr="0036258B" w:rsidRDefault="00601669" w:rsidP="00C126A4">
            <w:pPr>
              <w:pStyle w:val="TAL"/>
              <w:keepNext w:val="0"/>
              <w:keepLines w:val="0"/>
              <w:rPr>
                <w:sz w:val="16"/>
                <w:szCs w:val="16"/>
                <w:lang w:eastAsia="zh-CN"/>
              </w:rPr>
            </w:pPr>
          </w:p>
        </w:tc>
      </w:tr>
      <w:tr w:rsidR="00601669" w:rsidRPr="0036258B" w14:paraId="1B633BEB" w14:textId="77777777" w:rsidTr="00C126A4">
        <w:trPr>
          <w:gridAfter w:val="2"/>
          <w:wAfter w:w="146" w:type="dxa"/>
          <w:trHeight w:val="105"/>
          <w:jc w:val="center"/>
        </w:trPr>
        <w:tc>
          <w:tcPr>
            <w:tcW w:w="1097" w:type="dxa"/>
            <w:gridSpan w:val="2"/>
            <w:tcBorders>
              <w:top w:val="nil"/>
            </w:tcBorders>
            <w:shd w:val="clear" w:color="auto" w:fill="auto"/>
          </w:tcPr>
          <w:p w14:paraId="26E27B2A"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99BCE4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9445ED7"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5EF74608"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4F467846"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D80E753"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5374973" w14:textId="77777777" w:rsidR="00601669" w:rsidRPr="0036258B" w:rsidRDefault="00601669" w:rsidP="00C126A4">
            <w:pPr>
              <w:pStyle w:val="TAL"/>
              <w:keepNext w:val="0"/>
              <w:keepLines w:val="0"/>
              <w:rPr>
                <w:sz w:val="16"/>
                <w:szCs w:val="16"/>
                <w:lang w:eastAsia="en-US"/>
              </w:rPr>
            </w:pPr>
          </w:p>
        </w:tc>
        <w:tc>
          <w:tcPr>
            <w:tcW w:w="1551" w:type="dxa"/>
            <w:gridSpan w:val="2"/>
          </w:tcPr>
          <w:p w14:paraId="250982A4" w14:textId="77777777" w:rsidR="00601669" w:rsidRPr="0036258B" w:rsidRDefault="00601669" w:rsidP="00C126A4">
            <w:pPr>
              <w:pStyle w:val="TAL"/>
              <w:keepNext w:val="0"/>
              <w:keepLines w:val="0"/>
              <w:rPr>
                <w:sz w:val="16"/>
                <w:szCs w:val="16"/>
                <w:lang w:eastAsia="en-US"/>
              </w:rPr>
            </w:pPr>
          </w:p>
        </w:tc>
        <w:tc>
          <w:tcPr>
            <w:tcW w:w="1618" w:type="dxa"/>
            <w:gridSpan w:val="2"/>
          </w:tcPr>
          <w:p w14:paraId="78E59A74" w14:textId="77777777" w:rsidR="00601669" w:rsidRPr="0036258B" w:rsidRDefault="00601669" w:rsidP="00C126A4">
            <w:pPr>
              <w:pStyle w:val="TAL"/>
              <w:keepNext w:val="0"/>
              <w:keepLines w:val="0"/>
              <w:rPr>
                <w:sz w:val="16"/>
                <w:szCs w:val="16"/>
                <w:lang w:eastAsia="zh-CN"/>
              </w:rPr>
            </w:pPr>
          </w:p>
        </w:tc>
      </w:tr>
      <w:tr w:rsidR="00601669" w:rsidRPr="0036258B" w14:paraId="1CC9B6C6" w14:textId="77777777" w:rsidTr="00C126A4">
        <w:trPr>
          <w:gridAfter w:val="2"/>
          <w:wAfter w:w="146" w:type="dxa"/>
          <w:trHeight w:val="105"/>
          <w:jc w:val="center"/>
        </w:trPr>
        <w:tc>
          <w:tcPr>
            <w:tcW w:w="1097" w:type="dxa"/>
            <w:gridSpan w:val="2"/>
            <w:shd w:val="clear" w:color="auto" w:fill="auto"/>
          </w:tcPr>
          <w:p w14:paraId="48FE6FE0"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bidi="ar"/>
              </w:rPr>
              <w:t>22.3.3.3</w:t>
            </w:r>
          </w:p>
        </w:tc>
        <w:tc>
          <w:tcPr>
            <w:tcW w:w="3624" w:type="dxa"/>
            <w:gridSpan w:val="2"/>
            <w:shd w:val="clear" w:color="auto" w:fill="auto"/>
          </w:tcPr>
          <w:p w14:paraId="6416C57B"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58A2E91B" w14:textId="77777777" w:rsidR="00601669" w:rsidRPr="0036258B" w:rsidRDefault="00601669" w:rsidP="00C126A4">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7CD5A073" w14:textId="77777777" w:rsidR="00601669" w:rsidRPr="0036258B" w:rsidRDefault="00601669" w:rsidP="00C126A4">
            <w:pPr>
              <w:pStyle w:val="TAC"/>
              <w:rPr>
                <w:sz w:val="16"/>
                <w:szCs w:val="16"/>
                <w:lang w:eastAsia="zh-CN"/>
              </w:rPr>
            </w:pPr>
            <w:r w:rsidRPr="0036258B">
              <w:rPr>
                <w:rFonts w:eastAsia="DengXian"/>
                <w:sz w:val="16"/>
                <w:szCs w:val="16"/>
                <w:lang w:eastAsia="zh-CN" w:bidi="ar"/>
              </w:rPr>
              <w:t>C290</w:t>
            </w:r>
          </w:p>
        </w:tc>
        <w:tc>
          <w:tcPr>
            <w:tcW w:w="3448" w:type="dxa"/>
            <w:gridSpan w:val="3"/>
          </w:tcPr>
          <w:p w14:paraId="2A794E58"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4" w:type="dxa"/>
            <w:gridSpan w:val="2"/>
          </w:tcPr>
          <w:p w14:paraId="0ABF5579"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93EABB7" w14:textId="77777777" w:rsidR="00601669" w:rsidRPr="0036258B" w:rsidRDefault="00601669" w:rsidP="00C126A4">
            <w:pPr>
              <w:pStyle w:val="TAL"/>
              <w:keepNext w:val="0"/>
              <w:keepLines w:val="0"/>
              <w:rPr>
                <w:sz w:val="16"/>
                <w:szCs w:val="16"/>
                <w:lang w:eastAsia="en-US"/>
              </w:rPr>
            </w:pPr>
          </w:p>
        </w:tc>
        <w:tc>
          <w:tcPr>
            <w:tcW w:w="1551" w:type="dxa"/>
            <w:gridSpan w:val="2"/>
          </w:tcPr>
          <w:p w14:paraId="244E847E" w14:textId="77777777" w:rsidR="00601669" w:rsidRPr="0036258B" w:rsidRDefault="00601669" w:rsidP="00C126A4">
            <w:pPr>
              <w:pStyle w:val="TAL"/>
              <w:keepNext w:val="0"/>
              <w:keepLines w:val="0"/>
              <w:rPr>
                <w:sz w:val="16"/>
                <w:szCs w:val="16"/>
                <w:lang w:eastAsia="en-US"/>
              </w:rPr>
            </w:pPr>
          </w:p>
        </w:tc>
        <w:tc>
          <w:tcPr>
            <w:tcW w:w="1618" w:type="dxa"/>
            <w:gridSpan w:val="2"/>
          </w:tcPr>
          <w:p w14:paraId="733D96A9" w14:textId="77777777" w:rsidR="00601669" w:rsidRPr="0036258B" w:rsidRDefault="00601669" w:rsidP="00C126A4">
            <w:pPr>
              <w:pStyle w:val="TAL"/>
              <w:keepNext w:val="0"/>
              <w:keepLines w:val="0"/>
              <w:rPr>
                <w:sz w:val="16"/>
                <w:szCs w:val="16"/>
                <w:lang w:eastAsia="zh-CN"/>
              </w:rPr>
            </w:pPr>
          </w:p>
        </w:tc>
      </w:tr>
      <w:tr w:rsidR="00601669" w:rsidRPr="0036258B" w14:paraId="0A01E820" w14:textId="77777777" w:rsidTr="00C126A4">
        <w:trPr>
          <w:gridAfter w:val="2"/>
          <w:wAfter w:w="146" w:type="dxa"/>
          <w:trHeight w:val="105"/>
          <w:jc w:val="center"/>
        </w:trPr>
        <w:tc>
          <w:tcPr>
            <w:tcW w:w="1097" w:type="dxa"/>
            <w:gridSpan w:val="2"/>
            <w:tcBorders>
              <w:top w:val="nil"/>
            </w:tcBorders>
            <w:shd w:val="clear" w:color="auto" w:fill="auto"/>
          </w:tcPr>
          <w:p w14:paraId="01759AA2"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7B9DE05"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50871CE4"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6A6C2936"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275DE9F"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0EEA6A15"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1F465D2" w14:textId="77777777" w:rsidR="00601669" w:rsidRPr="0036258B" w:rsidRDefault="00601669" w:rsidP="00C126A4">
            <w:pPr>
              <w:pStyle w:val="TAL"/>
              <w:keepNext w:val="0"/>
              <w:keepLines w:val="0"/>
              <w:rPr>
                <w:sz w:val="16"/>
                <w:szCs w:val="16"/>
                <w:lang w:eastAsia="en-US"/>
              </w:rPr>
            </w:pPr>
          </w:p>
        </w:tc>
        <w:tc>
          <w:tcPr>
            <w:tcW w:w="1551" w:type="dxa"/>
            <w:gridSpan w:val="2"/>
          </w:tcPr>
          <w:p w14:paraId="27F2F9FD" w14:textId="77777777" w:rsidR="00601669" w:rsidRPr="0036258B" w:rsidRDefault="00601669" w:rsidP="00C126A4">
            <w:pPr>
              <w:pStyle w:val="TAL"/>
              <w:keepNext w:val="0"/>
              <w:keepLines w:val="0"/>
              <w:rPr>
                <w:sz w:val="16"/>
                <w:szCs w:val="16"/>
                <w:lang w:eastAsia="en-US"/>
              </w:rPr>
            </w:pPr>
          </w:p>
        </w:tc>
        <w:tc>
          <w:tcPr>
            <w:tcW w:w="1618" w:type="dxa"/>
            <w:gridSpan w:val="2"/>
          </w:tcPr>
          <w:p w14:paraId="2F6D2A70" w14:textId="77777777" w:rsidR="00601669" w:rsidRPr="0036258B" w:rsidRDefault="00601669" w:rsidP="00C126A4">
            <w:pPr>
              <w:pStyle w:val="TAL"/>
              <w:keepNext w:val="0"/>
              <w:keepLines w:val="0"/>
              <w:rPr>
                <w:sz w:val="16"/>
                <w:szCs w:val="16"/>
                <w:lang w:eastAsia="zh-CN"/>
              </w:rPr>
            </w:pPr>
          </w:p>
        </w:tc>
      </w:tr>
      <w:tr w:rsidR="00601669" w:rsidRPr="0036258B" w14:paraId="4E1EDB80" w14:textId="77777777" w:rsidTr="00C126A4">
        <w:trPr>
          <w:gridAfter w:val="2"/>
          <w:wAfter w:w="146" w:type="dxa"/>
          <w:trHeight w:val="105"/>
          <w:jc w:val="center"/>
        </w:trPr>
        <w:tc>
          <w:tcPr>
            <w:tcW w:w="1097" w:type="dxa"/>
            <w:gridSpan w:val="2"/>
            <w:shd w:val="clear" w:color="auto" w:fill="auto"/>
          </w:tcPr>
          <w:p w14:paraId="0632DA83"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bidi="ar"/>
              </w:rPr>
              <w:t>22.3.3.4</w:t>
            </w:r>
          </w:p>
        </w:tc>
        <w:tc>
          <w:tcPr>
            <w:tcW w:w="3624" w:type="dxa"/>
            <w:gridSpan w:val="2"/>
            <w:shd w:val="clear" w:color="auto" w:fill="auto"/>
          </w:tcPr>
          <w:p w14:paraId="67F5809F"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505433F8" w14:textId="77777777" w:rsidR="00601669" w:rsidRPr="0036258B" w:rsidRDefault="00601669" w:rsidP="00C126A4">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495A93A0" w14:textId="77777777" w:rsidR="00601669" w:rsidRPr="0036258B" w:rsidRDefault="00601669" w:rsidP="00C126A4">
            <w:pPr>
              <w:pStyle w:val="TAC"/>
              <w:rPr>
                <w:sz w:val="16"/>
                <w:szCs w:val="16"/>
                <w:lang w:eastAsia="zh-CN"/>
              </w:rPr>
            </w:pPr>
            <w:r w:rsidRPr="0036258B">
              <w:rPr>
                <w:rFonts w:eastAsia="DengXian"/>
                <w:sz w:val="16"/>
                <w:szCs w:val="16"/>
                <w:lang w:eastAsia="zh-CN" w:bidi="ar"/>
              </w:rPr>
              <w:t>C291</w:t>
            </w:r>
          </w:p>
        </w:tc>
        <w:tc>
          <w:tcPr>
            <w:tcW w:w="3448" w:type="dxa"/>
            <w:gridSpan w:val="3"/>
          </w:tcPr>
          <w:p w14:paraId="32DE357F"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4" w:type="dxa"/>
            <w:gridSpan w:val="2"/>
          </w:tcPr>
          <w:p w14:paraId="11B710D9"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370E01CA" w14:textId="77777777" w:rsidR="00601669" w:rsidRPr="0036258B" w:rsidRDefault="00601669" w:rsidP="00C126A4">
            <w:pPr>
              <w:pStyle w:val="TAL"/>
              <w:keepNext w:val="0"/>
              <w:keepLines w:val="0"/>
              <w:rPr>
                <w:sz w:val="16"/>
                <w:szCs w:val="16"/>
                <w:lang w:eastAsia="en-US"/>
              </w:rPr>
            </w:pPr>
          </w:p>
        </w:tc>
        <w:tc>
          <w:tcPr>
            <w:tcW w:w="1551" w:type="dxa"/>
            <w:gridSpan w:val="2"/>
          </w:tcPr>
          <w:p w14:paraId="2F677BA0" w14:textId="77777777" w:rsidR="00601669" w:rsidRPr="0036258B" w:rsidRDefault="00601669" w:rsidP="00C126A4">
            <w:pPr>
              <w:pStyle w:val="TAL"/>
              <w:keepNext w:val="0"/>
              <w:keepLines w:val="0"/>
              <w:rPr>
                <w:sz w:val="16"/>
                <w:szCs w:val="16"/>
                <w:lang w:eastAsia="en-US"/>
              </w:rPr>
            </w:pPr>
          </w:p>
        </w:tc>
        <w:tc>
          <w:tcPr>
            <w:tcW w:w="1618" w:type="dxa"/>
            <w:gridSpan w:val="2"/>
          </w:tcPr>
          <w:p w14:paraId="2FFE696A" w14:textId="77777777" w:rsidR="00601669" w:rsidRPr="0036258B" w:rsidRDefault="00601669" w:rsidP="00C126A4">
            <w:pPr>
              <w:pStyle w:val="TAL"/>
              <w:keepNext w:val="0"/>
              <w:keepLines w:val="0"/>
              <w:rPr>
                <w:sz w:val="16"/>
                <w:szCs w:val="16"/>
                <w:lang w:eastAsia="zh-CN"/>
              </w:rPr>
            </w:pPr>
          </w:p>
        </w:tc>
      </w:tr>
      <w:tr w:rsidR="00601669" w:rsidRPr="0036258B" w14:paraId="316814DD" w14:textId="77777777" w:rsidTr="00C126A4">
        <w:trPr>
          <w:gridAfter w:val="2"/>
          <w:wAfter w:w="146" w:type="dxa"/>
          <w:trHeight w:val="105"/>
          <w:jc w:val="center"/>
        </w:trPr>
        <w:tc>
          <w:tcPr>
            <w:tcW w:w="1097" w:type="dxa"/>
            <w:gridSpan w:val="2"/>
            <w:tcBorders>
              <w:top w:val="nil"/>
            </w:tcBorders>
            <w:shd w:val="clear" w:color="auto" w:fill="auto"/>
          </w:tcPr>
          <w:p w14:paraId="10D7AF18"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D64ED48"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63EFBA85"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7ED37893"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11C58DB3"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62D9CDE3"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8BC70B4" w14:textId="77777777" w:rsidR="00601669" w:rsidRPr="0036258B" w:rsidRDefault="00601669" w:rsidP="00C126A4">
            <w:pPr>
              <w:pStyle w:val="TAL"/>
              <w:keepNext w:val="0"/>
              <w:keepLines w:val="0"/>
              <w:rPr>
                <w:sz w:val="16"/>
                <w:szCs w:val="16"/>
                <w:lang w:eastAsia="en-US"/>
              </w:rPr>
            </w:pPr>
          </w:p>
        </w:tc>
        <w:tc>
          <w:tcPr>
            <w:tcW w:w="1551" w:type="dxa"/>
            <w:gridSpan w:val="2"/>
          </w:tcPr>
          <w:p w14:paraId="503C912A" w14:textId="77777777" w:rsidR="00601669" w:rsidRPr="0036258B" w:rsidRDefault="00601669" w:rsidP="00C126A4">
            <w:pPr>
              <w:pStyle w:val="TAL"/>
              <w:keepNext w:val="0"/>
              <w:keepLines w:val="0"/>
              <w:rPr>
                <w:sz w:val="16"/>
                <w:szCs w:val="16"/>
                <w:lang w:eastAsia="en-US"/>
              </w:rPr>
            </w:pPr>
          </w:p>
        </w:tc>
        <w:tc>
          <w:tcPr>
            <w:tcW w:w="1618" w:type="dxa"/>
            <w:gridSpan w:val="2"/>
          </w:tcPr>
          <w:p w14:paraId="3E99E80D" w14:textId="77777777" w:rsidR="00601669" w:rsidRPr="0036258B" w:rsidRDefault="00601669" w:rsidP="00C126A4">
            <w:pPr>
              <w:pStyle w:val="TAL"/>
              <w:keepNext w:val="0"/>
              <w:keepLines w:val="0"/>
              <w:rPr>
                <w:sz w:val="16"/>
                <w:szCs w:val="16"/>
                <w:lang w:eastAsia="zh-CN"/>
              </w:rPr>
            </w:pPr>
          </w:p>
        </w:tc>
      </w:tr>
      <w:tr w:rsidR="00601669" w:rsidRPr="0036258B" w14:paraId="211D5546" w14:textId="77777777" w:rsidTr="00C126A4">
        <w:trPr>
          <w:gridAfter w:val="2"/>
          <w:wAfter w:w="146" w:type="dxa"/>
          <w:trHeight w:val="105"/>
          <w:jc w:val="center"/>
        </w:trPr>
        <w:tc>
          <w:tcPr>
            <w:tcW w:w="1097" w:type="dxa"/>
            <w:gridSpan w:val="2"/>
            <w:shd w:val="clear" w:color="auto" w:fill="auto"/>
          </w:tcPr>
          <w:p w14:paraId="00F52979"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bidi="ar"/>
              </w:rPr>
              <w:t>22.3.3.5</w:t>
            </w:r>
          </w:p>
        </w:tc>
        <w:tc>
          <w:tcPr>
            <w:tcW w:w="3624" w:type="dxa"/>
            <w:gridSpan w:val="2"/>
            <w:shd w:val="clear" w:color="auto" w:fill="auto"/>
          </w:tcPr>
          <w:p w14:paraId="5844A97F"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gridSpan w:val="2"/>
            <w:shd w:val="clear" w:color="auto" w:fill="auto"/>
          </w:tcPr>
          <w:p w14:paraId="5D276339" w14:textId="77777777" w:rsidR="00601669" w:rsidRPr="0036258B" w:rsidRDefault="00601669" w:rsidP="00C126A4">
            <w:pPr>
              <w:pStyle w:val="TAC"/>
              <w:rPr>
                <w:sz w:val="16"/>
                <w:szCs w:val="16"/>
                <w:lang w:eastAsia="zh-CN"/>
              </w:rPr>
            </w:pPr>
            <w:r w:rsidRPr="0036258B">
              <w:rPr>
                <w:rFonts w:eastAsia="DengXian"/>
                <w:sz w:val="16"/>
                <w:szCs w:val="16"/>
                <w:lang w:eastAsia="zh-CN"/>
              </w:rPr>
              <w:t>Rel-13</w:t>
            </w:r>
          </w:p>
        </w:tc>
        <w:tc>
          <w:tcPr>
            <w:tcW w:w="1133" w:type="dxa"/>
            <w:gridSpan w:val="3"/>
            <w:shd w:val="clear" w:color="auto" w:fill="auto"/>
          </w:tcPr>
          <w:p w14:paraId="4B167133" w14:textId="77777777" w:rsidR="00601669" w:rsidRPr="0036258B" w:rsidRDefault="00601669" w:rsidP="00C126A4">
            <w:pPr>
              <w:pStyle w:val="TAC"/>
              <w:rPr>
                <w:sz w:val="16"/>
                <w:szCs w:val="16"/>
                <w:lang w:eastAsia="zh-CN"/>
              </w:rPr>
            </w:pPr>
            <w:r>
              <w:rPr>
                <w:sz w:val="16"/>
                <w:szCs w:val="16"/>
                <w:lang w:eastAsia="zh-CN"/>
              </w:rPr>
              <w:t>C396</w:t>
            </w:r>
          </w:p>
        </w:tc>
        <w:tc>
          <w:tcPr>
            <w:tcW w:w="3448" w:type="dxa"/>
            <w:gridSpan w:val="3"/>
          </w:tcPr>
          <w:p w14:paraId="37019628" w14:textId="77777777" w:rsidR="00601669" w:rsidRDefault="00601669" w:rsidP="00C126A4">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52EA5432" w14:textId="77777777" w:rsidR="00601669" w:rsidRDefault="00601669" w:rsidP="00C126A4">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02ACEFF0" w14:textId="77777777" w:rsidR="00601669" w:rsidRDefault="00601669" w:rsidP="00C126A4">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3F7D81A3" w14:textId="77777777" w:rsidR="00601669" w:rsidRDefault="00601669" w:rsidP="00C126A4">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4CE30D94" w14:textId="77777777" w:rsidR="00601669" w:rsidRDefault="00601669" w:rsidP="00C126A4">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3D8CBC8F" w14:textId="77777777" w:rsidR="00601669" w:rsidRDefault="00601669" w:rsidP="00C126A4">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5B2A92F6" w14:textId="77777777" w:rsidR="00601669" w:rsidRDefault="00601669" w:rsidP="00C126A4">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0B54DF7B" w14:textId="77777777" w:rsidR="00601669" w:rsidRPr="0036258B" w:rsidRDefault="00601669" w:rsidP="00C126A4">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4" w:type="dxa"/>
            <w:gridSpan w:val="2"/>
          </w:tcPr>
          <w:p w14:paraId="520E2BAD"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4AE7C52" w14:textId="77777777" w:rsidR="00601669" w:rsidRPr="0036258B" w:rsidRDefault="00601669" w:rsidP="00C126A4">
            <w:pPr>
              <w:pStyle w:val="TAL"/>
              <w:keepNext w:val="0"/>
              <w:keepLines w:val="0"/>
              <w:rPr>
                <w:sz w:val="16"/>
                <w:szCs w:val="16"/>
                <w:lang w:eastAsia="en-US"/>
              </w:rPr>
            </w:pPr>
          </w:p>
        </w:tc>
        <w:tc>
          <w:tcPr>
            <w:tcW w:w="1551" w:type="dxa"/>
            <w:gridSpan w:val="2"/>
          </w:tcPr>
          <w:p w14:paraId="34E3FB8E" w14:textId="77777777" w:rsidR="00601669" w:rsidRPr="0036258B" w:rsidRDefault="00601669" w:rsidP="00C126A4">
            <w:pPr>
              <w:pStyle w:val="TAL"/>
              <w:keepNext w:val="0"/>
              <w:keepLines w:val="0"/>
              <w:rPr>
                <w:sz w:val="16"/>
                <w:szCs w:val="16"/>
                <w:lang w:eastAsia="en-US"/>
              </w:rPr>
            </w:pPr>
          </w:p>
        </w:tc>
        <w:tc>
          <w:tcPr>
            <w:tcW w:w="1618" w:type="dxa"/>
            <w:gridSpan w:val="2"/>
          </w:tcPr>
          <w:p w14:paraId="29363F0B" w14:textId="77777777" w:rsidR="00601669" w:rsidRPr="0036258B" w:rsidRDefault="00601669" w:rsidP="00C126A4">
            <w:pPr>
              <w:pStyle w:val="TAL"/>
              <w:keepNext w:val="0"/>
              <w:keepLines w:val="0"/>
              <w:rPr>
                <w:sz w:val="16"/>
                <w:szCs w:val="16"/>
                <w:lang w:eastAsia="zh-CN"/>
              </w:rPr>
            </w:pPr>
          </w:p>
        </w:tc>
      </w:tr>
      <w:tr w:rsidR="00601669" w:rsidRPr="0036258B" w14:paraId="46A518DB" w14:textId="77777777" w:rsidTr="00C126A4">
        <w:trPr>
          <w:gridAfter w:val="2"/>
          <w:wAfter w:w="146" w:type="dxa"/>
          <w:trHeight w:val="105"/>
          <w:jc w:val="center"/>
        </w:trPr>
        <w:tc>
          <w:tcPr>
            <w:tcW w:w="1097" w:type="dxa"/>
            <w:gridSpan w:val="2"/>
            <w:tcBorders>
              <w:top w:val="nil"/>
            </w:tcBorders>
            <w:shd w:val="clear" w:color="auto" w:fill="auto"/>
          </w:tcPr>
          <w:p w14:paraId="7D5D34D2"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BC046AF"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1A64A515"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221DD3B3"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6D4F2EED"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11C81D15"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5106028" w14:textId="77777777" w:rsidR="00601669" w:rsidRPr="0036258B" w:rsidRDefault="00601669" w:rsidP="00C126A4">
            <w:pPr>
              <w:pStyle w:val="TAL"/>
              <w:keepNext w:val="0"/>
              <w:keepLines w:val="0"/>
              <w:rPr>
                <w:sz w:val="16"/>
                <w:szCs w:val="16"/>
                <w:lang w:eastAsia="en-US"/>
              </w:rPr>
            </w:pPr>
          </w:p>
        </w:tc>
        <w:tc>
          <w:tcPr>
            <w:tcW w:w="1551" w:type="dxa"/>
            <w:gridSpan w:val="2"/>
          </w:tcPr>
          <w:p w14:paraId="2045BAD8" w14:textId="77777777" w:rsidR="00601669" w:rsidRPr="0036258B" w:rsidRDefault="00601669" w:rsidP="00C126A4">
            <w:pPr>
              <w:pStyle w:val="TAL"/>
              <w:keepNext w:val="0"/>
              <w:keepLines w:val="0"/>
              <w:rPr>
                <w:sz w:val="16"/>
                <w:szCs w:val="16"/>
                <w:lang w:eastAsia="en-US"/>
              </w:rPr>
            </w:pPr>
          </w:p>
        </w:tc>
        <w:tc>
          <w:tcPr>
            <w:tcW w:w="1618" w:type="dxa"/>
            <w:gridSpan w:val="2"/>
          </w:tcPr>
          <w:p w14:paraId="2E1DC1EB" w14:textId="77777777" w:rsidR="00601669" w:rsidRPr="0036258B" w:rsidRDefault="00601669" w:rsidP="00C126A4">
            <w:pPr>
              <w:pStyle w:val="TAL"/>
              <w:keepNext w:val="0"/>
              <w:keepLines w:val="0"/>
              <w:rPr>
                <w:sz w:val="16"/>
                <w:szCs w:val="16"/>
                <w:lang w:eastAsia="zh-CN"/>
              </w:rPr>
            </w:pPr>
          </w:p>
        </w:tc>
      </w:tr>
      <w:tr w:rsidR="00601669" w:rsidRPr="0036258B" w14:paraId="07266A3D" w14:textId="77777777" w:rsidTr="00C126A4">
        <w:trPr>
          <w:gridAfter w:val="2"/>
          <w:wAfter w:w="146" w:type="dxa"/>
          <w:trHeight w:val="105"/>
          <w:jc w:val="center"/>
        </w:trPr>
        <w:tc>
          <w:tcPr>
            <w:tcW w:w="1097" w:type="dxa"/>
            <w:gridSpan w:val="2"/>
            <w:shd w:val="clear" w:color="auto" w:fill="auto"/>
          </w:tcPr>
          <w:p w14:paraId="46B76426"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bidi="ar"/>
              </w:rPr>
              <w:t>22.3.3.6</w:t>
            </w:r>
          </w:p>
        </w:tc>
        <w:tc>
          <w:tcPr>
            <w:tcW w:w="3624" w:type="dxa"/>
            <w:gridSpan w:val="2"/>
            <w:shd w:val="clear" w:color="auto" w:fill="auto"/>
          </w:tcPr>
          <w:p w14:paraId="0489D070"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2"/>
            <w:shd w:val="clear" w:color="auto" w:fill="auto"/>
          </w:tcPr>
          <w:p w14:paraId="360E08DE" w14:textId="77777777" w:rsidR="00601669" w:rsidRPr="0036258B" w:rsidRDefault="00601669" w:rsidP="00C126A4">
            <w:pPr>
              <w:pStyle w:val="TAC"/>
              <w:rPr>
                <w:sz w:val="16"/>
                <w:szCs w:val="16"/>
                <w:lang w:eastAsia="zh-CN"/>
              </w:rPr>
            </w:pPr>
            <w:r w:rsidRPr="0036258B">
              <w:rPr>
                <w:rFonts w:eastAsia="DengXian"/>
                <w:sz w:val="16"/>
                <w:szCs w:val="16"/>
                <w:lang w:eastAsia="zh-CN"/>
              </w:rPr>
              <w:t>Rel-13</w:t>
            </w:r>
          </w:p>
        </w:tc>
        <w:tc>
          <w:tcPr>
            <w:tcW w:w="1133" w:type="dxa"/>
            <w:gridSpan w:val="3"/>
            <w:shd w:val="clear" w:color="auto" w:fill="auto"/>
          </w:tcPr>
          <w:p w14:paraId="5376FE9E" w14:textId="77777777" w:rsidR="00601669" w:rsidRPr="0036258B" w:rsidRDefault="00601669" w:rsidP="00C126A4">
            <w:pPr>
              <w:pStyle w:val="TAC"/>
              <w:rPr>
                <w:sz w:val="16"/>
                <w:szCs w:val="16"/>
                <w:lang w:eastAsia="zh-CN"/>
              </w:rPr>
            </w:pPr>
            <w:r w:rsidRPr="0036258B">
              <w:rPr>
                <w:sz w:val="16"/>
                <w:szCs w:val="16"/>
                <w:lang w:eastAsia="zh-CN"/>
              </w:rPr>
              <w:t>C290</w:t>
            </w:r>
          </w:p>
        </w:tc>
        <w:tc>
          <w:tcPr>
            <w:tcW w:w="3448" w:type="dxa"/>
            <w:gridSpan w:val="3"/>
          </w:tcPr>
          <w:p w14:paraId="1712E8AA"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4" w:type="dxa"/>
            <w:gridSpan w:val="2"/>
          </w:tcPr>
          <w:p w14:paraId="4B747F80"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F4C1EC0" w14:textId="77777777" w:rsidR="00601669" w:rsidRPr="0036258B" w:rsidRDefault="00601669" w:rsidP="00C126A4">
            <w:pPr>
              <w:pStyle w:val="TAL"/>
              <w:keepNext w:val="0"/>
              <w:keepLines w:val="0"/>
              <w:rPr>
                <w:sz w:val="16"/>
                <w:szCs w:val="16"/>
                <w:lang w:eastAsia="en-US"/>
              </w:rPr>
            </w:pPr>
          </w:p>
        </w:tc>
        <w:tc>
          <w:tcPr>
            <w:tcW w:w="1551" w:type="dxa"/>
            <w:gridSpan w:val="2"/>
          </w:tcPr>
          <w:p w14:paraId="36449001" w14:textId="77777777" w:rsidR="00601669" w:rsidRPr="0036258B" w:rsidRDefault="00601669" w:rsidP="00C126A4">
            <w:pPr>
              <w:pStyle w:val="TAL"/>
              <w:keepNext w:val="0"/>
              <w:keepLines w:val="0"/>
              <w:rPr>
                <w:sz w:val="16"/>
                <w:szCs w:val="16"/>
                <w:lang w:eastAsia="en-US"/>
              </w:rPr>
            </w:pPr>
          </w:p>
        </w:tc>
        <w:tc>
          <w:tcPr>
            <w:tcW w:w="1618" w:type="dxa"/>
            <w:gridSpan w:val="2"/>
          </w:tcPr>
          <w:p w14:paraId="7F55518C" w14:textId="77777777" w:rsidR="00601669" w:rsidRPr="0036258B" w:rsidRDefault="00601669" w:rsidP="00C126A4">
            <w:pPr>
              <w:pStyle w:val="TAL"/>
              <w:keepNext w:val="0"/>
              <w:keepLines w:val="0"/>
              <w:rPr>
                <w:sz w:val="16"/>
                <w:szCs w:val="16"/>
                <w:lang w:eastAsia="zh-CN"/>
              </w:rPr>
            </w:pPr>
          </w:p>
        </w:tc>
      </w:tr>
      <w:tr w:rsidR="00601669" w:rsidRPr="0036258B" w14:paraId="6A7C3E93" w14:textId="77777777" w:rsidTr="00C126A4">
        <w:trPr>
          <w:gridAfter w:val="2"/>
          <w:wAfter w:w="146" w:type="dxa"/>
          <w:trHeight w:val="105"/>
          <w:jc w:val="center"/>
        </w:trPr>
        <w:tc>
          <w:tcPr>
            <w:tcW w:w="1097" w:type="dxa"/>
            <w:gridSpan w:val="2"/>
            <w:tcBorders>
              <w:top w:val="nil"/>
            </w:tcBorders>
            <w:shd w:val="clear" w:color="auto" w:fill="auto"/>
          </w:tcPr>
          <w:p w14:paraId="67C65BBB"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FBA1044"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600ED9CB"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34C61976"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ECBA01B"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4C9F649"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2FA3D7D" w14:textId="77777777" w:rsidR="00601669" w:rsidRPr="0036258B" w:rsidRDefault="00601669" w:rsidP="00C126A4">
            <w:pPr>
              <w:pStyle w:val="TAL"/>
              <w:keepNext w:val="0"/>
              <w:keepLines w:val="0"/>
              <w:rPr>
                <w:sz w:val="16"/>
                <w:szCs w:val="16"/>
                <w:lang w:eastAsia="en-US"/>
              </w:rPr>
            </w:pPr>
          </w:p>
        </w:tc>
        <w:tc>
          <w:tcPr>
            <w:tcW w:w="1551" w:type="dxa"/>
            <w:gridSpan w:val="2"/>
          </w:tcPr>
          <w:p w14:paraId="3515BEA0" w14:textId="77777777" w:rsidR="00601669" w:rsidRPr="0036258B" w:rsidRDefault="00601669" w:rsidP="00C126A4">
            <w:pPr>
              <w:pStyle w:val="TAL"/>
              <w:keepNext w:val="0"/>
              <w:keepLines w:val="0"/>
              <w:rPr>
                <w:sz w:val="16"/>
                <w:szCs w:val="16"/>
                <w:lang w:eastAsia="en-US"/>
              </w:rPr>
            </w:pPr>
          </w:p>
        </w:tc>
        <w:tc>
          <w:tcPr>
            <w:tcW w:w="1618" w:type="dxa"/>
            <w:gridSpan w:val="2"/>
          </w:tcPr>
          <w:p w14:paraId="1E3ECE47" w14:textId="77777777" w:rsidR="00601669" w:rsidRPr="0036258B" w:rsidRDefault="00601669" w:rsidP="00C126A4">
            <w:pPr>
              <w:pStyle w:val="TAL"/>
              <w:keepNext w:val="0"/>
              <w:keepLines w:val="0"/>
              <w:rPr>
                <w:sz w:val="16"/>
                <w:szCs w:val="16"/>
                <w:lang w:eastAsia="zh-CN"/>
              </w:rPr>
            </w:pPr>
          </w:p>
        </w:tc>
      </w:tr>
      <w:tr w:rsidR="00601669" w:rsidRPr="0036258B" w14:paraId="0CA4315F" w14:textId="77777777" w:rsidTr="00C126A4">
        <w:trPr>
          <w:gridAfter w:val="2"/>
          <w:wAfter w:w="146" w:type="dxa"/>
          <w:trHeight w:val="105"/>
          <w:jc w:val="center"/>
        </w:trPr>
        <w:tc>
          <w:tcPr>
            <w:tcW w:w="1097" w:type="dxa"/>
            <w:gridSpan w:val="2"/>
            <w:shd w:val="clear" w:color="auto" w:fill="auto"/>
          </w:tcPr>
          <w:p w14:paraId="3B7983DD" w14:textId="77777777" w:rsidR="00601669" w:rsidRPr="0036258B" w:rsidRDefault="00601669" w:rsidP="00C126A4">
            <w:pPr>
              <w:pStyle w:val="TAL"/>
              <w:keepNext w:val="0"/>
              <w:keepLines w:val="0"/>
              <w:rPr>
                <w:rFonts w:eastAsia="DengXian"/>
                <w:sz w:val="16"/>
                <w:szCs w:val="16"/>
                <w:lang w:eastAsia="zh-CN"/>
              </w:rPr>
            </w:pPr>
            <w:r w:rsidRPr="0036258B">
              <w:rPr>
                <w:sz w:val="16"/>
                <w:szCs w:val="16"/>
                <w:lang w:eastAsia="zh-CN"/>
              </w:rPr>
              <w:t>22.4.1</w:t>
            </w:r>
          </w:p>
        </w:tc>
        <w:tc>
          <w:tcPr>
            <w:tcW w:w="3624" w:type="dxa"/>
            <w:gridSpan w:val="2"/>
            <w:shd w:val="clear" w:color="auto" w:fill="auto"/>
          </w:tcPr>
          <w:p w14:paraId="3FC495CB" w14:textId="77777777" w:rsidR="00601669" w:rsidRPr="0036258B" w:rsidRDefault="00601669" w:rsidP="00C126A4">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gridSpan w:val="2"/>
            <w:shd w:val="clear" w:color="auto" w:fill="auto"/>
          </w:tcPr>
          <w:p w14:paraId="73B364C9" w14:textId="77777777" w:rsidR="00601669" w:rsidRPr="0036258B" w:rsidRDefault="00601669" w:rsidP="00C126A4">
            <w:pPr>
              <w:pStyle w:val="TAC"/>
              <w:rPr>
                <w:rFonts w:eastAsia="DengXian"/>
                <w:sz w:val="16"/>
                <w:szCs w:val="16"/>
                <w:lang w:eastAsia="zh-CN"/>
              </w:rPr>
            </w:pPr>
            <w:r w:rsidRPr="0036258B">
              <w:rPr>
                <w:sz w:val="16"/>
                <w:szCs w:val="16"/>
                <w:lang w:eastAsia="zh-CN"/>
              </w:rPr>
              <w:t>Rel-13</w:t>
            </w:r>
          </w:p>
        </w:tc>
        <w:tc>
          <w:tcPr>
            <w:tcW w:w="1133" w:type="dxa"/>
            <w:gridSpan w:val="3"/>
            <w:shd w:val="clear" w:color="auto" w:fill="auto"/>
          </w:tcPr>
          <w:p w14:paraId="442E5D45" w14:textId="77777777" w:rsidR="00601669" w:rsidRPr="0036258B" w:rsidRDefault="00601669" w:rsidP="00C126A4">
            <w:pPr>
              <w:pStyle w:val="TAC"/>
              <w:rPr>
                <w:rFonts w:eastAsia="DengXian"/>
                <w:sz w:val="16"/>
                <w:szCs w:val="16"/>
                <w:lang w:eastAsia="zh-CN"/>
              </w:rPr>
            </w:pPr>
            <w:r w:rsidRPr="0036258B">
              <w:rPr>
                <w:sz w:val="16"/>
                <w:szCs w:val="16"/>
                <w:lang w:eastAsia="zh-CN"/>
              </w:rPr>
              <w:t>C273</w:t>
            </w:r>
          </w:p>
        </w:tc>
        <w:tc>
          <w:tcPr>
            <w:tcW w:w="3448" w:type="dxa"/>
            <w:gridSpan w:val="3"/>
          </w:tcPr>
          <w:p w14:paraId="41BCE96C" w14:textId="77777777" w:rsidR="00601669" w:rsidRPr="0036258B" w:rsidRDefault="00601669" w:rsidP="00C126A4">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4" w:type="dxa"/>
            <w:gridSpan w:val="2"/>
          </w:tcPr>
          <w:p w14:paraId="0753A769"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F4A0C16" w14:textId="77777777" w:rsidR="00601669" w:rsidRPr="0036258B" w:rsidRDefault="00601669" w:rsidP="00C126A4">
            <w:pPr>
              <w:pStyle w:val="TAL"/>
              <w:keepNext w:val="0"/>
              <w:keepLines w:val="0"/>
              <w:rPr>
                <w:sz w:val="16"/>
                <w:szCs w:val="16"/>
                <w:lang w:eastAsia="en-US"/>
              </w:rPr>
            </w:pPr>
          </w:p>
        </w:tc>
        <w:tc>
          <w:tcPr>
            <w:tcW w:w="1551" w:type="dxa"/>
            <w:gridSpan w:val="2"/>
          </w:tcPr>
          <w:p w14:paraId="46BE7086" w14:textId="77777777" w:rsidR="00601669" w:rsidRPr="0036258B" w:rsidRDefault="00601669" w:rsidP="00C126A4">
            <w:pPr>
              <w:pStyle w:val="TAL"/>
              <w:keepNext w:val="0"/>
              <w:keepLines w:val="0"/>
              <w:rPr>
                <w:sz w:val="16"/>
                <w:szCs w:val="16"/>
                <w:lang w:eastAsia="en-US"/>
              </w:rPr>
            </w:pPr>
          </w:p>
        </w:tc>
        <w:tc>
          <w:tcPr>
            <w:tcW w:w="1618" w:type="dxa"/>
            <w:gridSpan w:val="2"/>
          </w:tcPr>
          <w:p w14:paraId="12EF97EE" w14:textId="77777777" w:rsidR="00601669" w:rsidRPr="0036258B" w:rsidRDefault="00601669" w:rsidP="00C126A4">
            <w:pPr>
              <w:pStyle w:val="TAL"/>
              <w:keepNext w:val="0"/>
              <w:keepLines w:val="0"/>
              <w:rPr>
                <w:sz w:val="16"/>
                <w:szCs w:val="16"/>
                <w:lang w:eastAsia="zh-CN"/>
              </w:rPr>
            </w:pPr>
          </w:p>
        </w:tc>
      </w:tr>
      <w:tr w:rsidR="00601669" w:rsidRPr="0036258B" w14:paraId="5BE92F05" w14:textId="77777777" w:rsidTr="00C126A4">
        <w:trPr>
          <w:gridAfter w:val="2"/>
          <w:wAfter w:w="146" w:type="dxa"/>
          <w:trHeight w:val="105"/>
          <w:jc w:val="center"/>
        </w:trPr>
        <w:tc>
          <w:tcPr>
            <w:tcW w:w="1097" w:type="dxa"/>
            <w:gridSpan w:val="2"/>
            <w:tcBorders>
              <w:top w:val="nil"/>
            </w:tcBorders>
            <w:shd w:val="clear" w:color="auto" w:fill="auto"/>
          </w:tcPr>
          <w:p w14:paraId="1206CDED"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A16AA5B"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29233CF"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7DDA625D"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3DFC85A4"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1B9FC829"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BCE8FBB" w14:textId="77777777" w:rsidR="00601669" w:rsidRPr="0036258B" w:rsidRDefault="00601669" w:rsidP="00C126A4">
            <w:pPr>
              <w:pStyle w:val="TAL"/>
              <w:keepNext w:val="0"/>
              <w:keepLines w:val="0"/>
              <w:rPr>
                <w:sz w:val="16"/>
                <w:szCs w:val="16"/>
                <w:lang w:eastAsia="en-US"/>
              </w:rPr>
            </w:pPr>
          </w:p>
        </w:tc>
        <w:tc>
          <w:tcPr>
            <w:tcW w:w="1551" w:type="dxa"/>
            <w:gridSpan w:val="2"/>
          </w:tcPr>
          <w:p w14:paraId="1E6CD3AD" w14:textId="77777777" w:rsidR="00601669" w:rsidRPr="0036258B" w:rsidRDefault="00601669" w:rsidP="00C126A4">
            <w:pPr>
              <w:pStyle w:val="TAL"/>
              <w:keepNext w:val="0"/>
              <w:keepLines w:val="0"/>
              <w:rPr>
                <w:sz w:val="16"/>
                <w:szCs w:val="16"/>
                <w:lang w:eastAsia="en-US"/>
              </w:rPr>
            </w:pPr>
          </w:p>
        </w:tc>
        <w:tc>
          <w:tcPr>
            <w:tcW w:w="1618" w:type="dxa"/>
            <w:gridSpan w:val="2"/>
          </w:tcPr>
          <w:p w14:paraId="5001460D" w14:textId="77777777" w:rsidR="00601669" w:rsidRPr="0036258B" w:rsidRDefault="00601669" w:rsidP="00C126A4">
            <w:pPr>
              <w:pStyle w:val="TAL"/>
              <w:keepNext w:val="0"/>
              <w:keepLines w:val="0"/>
              <w:rPr>
                <w:sz w:val="16"/>
                <w:szCs w:val="16"/>
                <w:lang w:eastAsia="zh-CN"/>
              </w:rPr>
            </w:pPr>
          </w:p>
        </w:tc>
      </w:tr>
      <w:tr w:rsidR="00601669" w:rsidRPr="0036258B" w14:paraId="127F74F5" w14:textId="77777777" w:rsidTr="00C126A4">
        <w:trPr>
          <w:gridAfter w:val="2"/>
          <w:wAfter w:w="146" w:type="dxa"/>
          <w:trHeight w:val="105"/>
          <w:jc w:val="center"/>
        </w:trPr>
        <w:tc>
          <w:tcPr>
            <w:tcW w:w="1097" w:type="dxa"/>
            <w:gridSpan w:val="2"/>
            <w:shd w:val="clear" w:color="auto" w:fill="auto"/>
          </w:tcPr>
          <w:p w14:paraId="1BBDCBE7"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22.4.2</w:t>
            </w:r>
          </w:p>
        </w:tc>
        <w:tc>
          <w:tcPr>
            <w:tcW w:w="3624" w:type="dxa"/>
            <w:gridSpan w:val="2"/>
            <w:shd w:val="clear" w:color="auto" w:fill="auto"/>
          </w:tcPr>
          <w:p w14:paraId="5B4424C6" w14:textId="77777777" w:rsidR="00601669" w:rsidRPr="0036258B" w:rsidRDefault="00601669" w:rsidP="00C126A4">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gridSpan w:val="2"/>
            <w:shd w:val="clear" w:color="auto" w:fill="auto"/>
          </w:tcPr>
          <w:p w14:paraId="6043A12F"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1D8B7F70"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0BA4ACBB"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7832886"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DB66510" w14:textId="77777777" w:rsidR="00601669" w:rsidRPr="0036258B" w:rsidRDefault="00601669" w:rsidP="00C126A4">
            <w:pPr>
              <w:pStyle w:val="TAL"/>
              <w:keepNext w:val="0"/>
              <w:keepLines w:val="0"/>
              <w:rPr>
                <w:sz w:val="16"/>
                <w:szCs w:val="16"/>
                <w:lang w:eastAsia="en-US"/>
              </w:rPr>
            </w:pPr>
          </w:p>
        </w:tc>
        <w:tc>
          <w:tcPr>
            <w:tcW w:w="1551" w:type="dxa"/>
            <w:gridSpan w:val="2"/>
          </w:tcPr>
          <w:p w14:paraId="294FDC1F" w14:textId="77777777" w:rsidR="00601669" w:rsidRPr="0036258B" w:rsidRDefault="00601669" w:rsidP="00C126A4">
            <w:pPr>
              <w:pStyle w:val="TAL"/>
              <w:keepNext w:val="0"/>
              <w:keepLines w:val="0"/>
              <w:rPr>
                <w:sz w:val="16"/>
                <w:szCs w:val="16"/>
                <w:lang w:eastAsia="en-US"/>
              </w:rPr>
            </w:pPr>
          </w:p>
        </w:tc>
        <w:tc>
          <w:tcPr>
            <w:tcW w:w="1618" w:type="dxa"/>
            <w:gridSpan w:val="2"/>
          </w:tcPr>
          <w:p w14:paraId="77BC6BC6" w14:textId="77777777" w:rsidR="00601669" w:rsidRPr="0036258B" w:rsidRDefault="00601669" w:rsidP="00C126A4">
            <w:pPr>
              <w:pStyle w:val="TAL"/>
              <w:keepNext w:val="0"/>
              <w:keepLines w:val="0"/>
              <w:rPr>
                <w:sz w:val="16"/>
                <w:szCs w:val="16"/>
                <w:lang w:eastAsia="zh-CN"/>
              </w:rPr>
            </w:pPr>
          </w:p>
        </w:tc>
      </w:tr>
      <w:tr w:rsidR="00601669" w:rsidRPr="0036258B" w14:paraId="39C92477" w14:textId="77777777" w:rsidTr="00C126A4">
        <w:trPr>
          <w:gridAfter w:val="2"/>
          <w:wAfter w:w="146" w:type="dxa"/>
          <w:trHeight w:val="105"/>
          <w:jc w:val="center"/>
        </w:trPr>
        <w:tc>
          <w:tcPr>
            <w:tcW w:w="1097" w:type="dxa"/>
            <w:gridSpan w:val="2"/>
            <w:tcBorders>
              <w:top w:val="nil"/>
            </w:tcBorders>
            <w:shd w:val="clear" w:color="auto" w:fill="auto"/>
          </w:tcPr>
          <w:p w14:paraId="3EB68F61"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CA754CD"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A6D3123"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0A02DE84"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B1F166A"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62ABBDA4"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1973450" w14:textId="77777777" w:rsidR="00601669" w:rsidRPr="0036258B" w:rsidRDefault="00601669" w:rsidP="00C126A4">
            <w:pPr>
              <w:pStyle w:val="TAL"/>
              <w:keepNext w:val="0"/>
              <w:keepLines w:val="0"/>
              <w:rPr>
                <w:sz w:val="16"/>
                <w:szCs w:val="16"/>
                <w:lang w:eastAsia="en-US"/>
              </w:rPr>
            </w:pPr>
          </w:p>
        </w:tc>
        <w:tc>
          <w:tcPr>
            <w:tcW w:w="1551" w:type="dxa"/>
            <w:gridSpan w:val="2"/>
          </w:tcPr>
          <w:p w14:paraId="50BEC4F1" w14:textId="77777777" w:rsidR="00601669" w:rsidRPr="0036258B" w:rsidRDefault="00601669" w:rsidP="00C126A4">
            <w:pPr>
              <w:pStyle w:val="TAL"/>
              <w:keepNext w:val="0"/>
              <w:keepLines w:val="0"/>
              <w:rPr>
                <w:sz w:val="16"/>
                <w:szCs w:val="16"/>
                <w:lang w:eastAsia="en-US"/>
              </w:rPr>
            </w:pPr>
          </w:p>
        </w:tc>
        <w:tc>
          <w:tcPr>
            <w:tcW w:w="1618" w:type="dxa"/>
            <w:gridSpan w:val="2"/>
          </w:tcPr>
          <w:p w14:paraId="41963056" w14:textId="77777777" w:rsidR="00601669" w:rsidRPr="0036258B" w:rsidRDefault="00601669" w:rsidP="00C126A4">
            <w:pPr>
              <w:pStyle w:val="TAL"/>
              <w:keepNext w:val="0"/>
              <w:keepLines w:val="0"/>
              <w:rPr>
                <w:sz w:val="16"/>
                <w:szCs w:val="16"/>
                <w:lang w:eastAsia="zh-CN"/>
              </w:rPr>
            </w:pPr>
          </w:p>
        </w:tc>
      </w:tr>
      <w:tr w:rsidR="00601669" w:rsidRPr="0036258B" w14:paraId="47781597" w14:textId="77777777" w:rsidTr="00C126A4">
        <w:trPr>
          <w:gridAfter w:val="2"/>
          <w:wAfter w:w="146" w:type="dxa"/>
          <w:trHeight w:val="105"/>
          <w:jc w:val="center"/>
        </w:trPr>
        <w:tc>
          <w:tcPr>
            <w:tcW w:w="1097" w:type="dxa"/>
            <w:gridSpan w:val="2"/>
            <w:shd w:val="clear" w:color="auto" w:fill="auto"/>
          </w:tcPr>
          <w:p w14:paraId="7488BF2C" w14:textId="77777777" w:rsidR="00601669" w:rsidRPr="0036258B" w:rsidRDefault="00601669" w:rsidP="00C126A4">
            <w:pPr>
              <w:pStyle w:val="TAL"/>
              <w:keepNext w:val="0"/>
              <w:keepLines w:val="0"/>
              <w:rPr>
                <w:sz w:val="16"/>
                <w:szCs w:val="16"/>
                <w:lang w:eastAsia="zh-CN"/>
              </w:rPr>
            </w:pPr>
            <w:r>
              <w:rPr>
                <w:sz w:val="16"/>
                <w:szCs w:val="16"/>
                <w:lang w:eastAsia="zh-CN"/>
              </w:rPr>
              <w:t>22.4.3</w:t>
            </w:r>
          </w:p>
        </w:tc>
        <w:tc>
          <w:tcPr>
            <w:tcW w:w="3624" w:type="dxa"/>
            <w:gridSpan w:val="2"/>
            <w:shd w:val="clear" w:color="auto" w:fill="auto"/>
          </w:tcPr>
          <w:p w14:paraId="3D1AE1F0" w14:textId="77777777" w:rsidR="00601669" w:rsidRPr="0036258B" w:rsidRDefault="00601669" w:rsidP="00C126A4">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4B5A7DD7" w14:textId="77777777" w:rsidR="00601669" w:rsidRPr="0036258B" w:rsidRDefault="00601669" w:rsidP="00C126A4">
            <w:pPr>
              <w:pStyle w:val="TAC"/>
              <w:rPr>
                <w:sz w:val="16"/>
                <w:szCs w:val="16"/>
                <w:lang w:eastAsia="zh-CN"/>
              </w:rPr>
            </w:pPr>
          </w:p>
        </w:tc>
        <w:tc>
          <w:tcPr>
            <w:tcW w:w="1133" w:type="dxa"/>
            <w:gridSpan w:val="3"/>
            <w:shd w:val="clear" w:color="auto" w:fill="auto"/>
          </w:tcPr>
          <w:p w14:paraId="699A9026" w14:textId="77777777" w:rsidR="00601669" w:rsidRPr="0036258B" w:rsidRDefault="00601669" w:rsidP="00C126A4">
            <w:pPr>
              <w:pStyle w:val="TAC"/>
              <w:rPr>
                <w:sz w:val="16"/>
                <w:szCs w:val="16"/>
                <w:lang w:eastAsia="zh-CN"/>
              </w:rPr>
            </w:pPr>
          </w:p>
        </w:tc>
        <w:tc>
          <w:tcPr>
            <w:tcW w:w="3448" w:type="dxa"/>
            <w:gridSpan w:val="3"/>
          </w:tcPr>
          <w:p w14:paraId="6998E2FC" w14:textId="77777777" w:rsidR="00601669" w:rsidRPr="0036258B" w:rsidRDefault="00601669" w:rsidP="00C126A4">
            <w:pPr>
              <w:pStyle w:val="TAL"/>
              <w:keepNext w:val="0"/>
              <w:keepLines w:val="0"/>
              <w:rPr>
                <w:sz w:val="16"/>
                <w:szCs w:val="16"/>
                <w:lang w:eastAsia="zh-CN"/>
              </w:rPr>
            </w:pPr>
          </w:p>
        </w:tc>
        <w:tc>
          <w:tcPr>
            <w:tcW w:w="1374" w:type="dxa"/>
            <w:gridSpan w:val="2"/>
          </w:tcPr>
          <w:p w14:paraId="2948CDF1" w14:textId="77777777" w:rsidR="00601669" w:rsidRPr="008B0733" w:rsidRDefault="00601669" w:rsidP="00C126A4">
            <w:pPr>
              <w:pStyle w:val="TAL"/>
              <w:keepNext w:val="0"/>
              <w:keepLines w:val="0"/>
              <w:rPr>
                <w:sz w:val="16"/>
                <w:lang w:eastAsia="en-US"/>
              </w:rPr>
            </w:pPr>
          </w:p>
        </w:tc>
        <w:tc>
          <w:tcPr>
            <w:tcW w:w="1346" w:type="dxa"/>
            <w:gridSpan w:val="2"/>
            <w:tcBorders>
              <w:top w:val="single" w:sz="4" w:space="0" w:color="auto"/>
              <w:bottom w:val="single" w:sz="4" w:space="0" w:color="auto"/>
            </w:tcBorders>
          </w:tcPr>
          <w:p w14:paraId="69115BB5" w14:textId="77777777" w:rsidR="00601669" w:rsidRPr="0036258B" w:rsidRDefault="00601669" w:rsidP="00C126A4">
            <w:pPr>
              <w:pStyle w:val="TAL"/>
              <w:keepNext w:val="0"/>
              <w:keepLines w:val="0"/>
              <w:rPr>
                <w:sz w:val="16"/>
                <w:szCs w:val="16"/>
                <w:lang w:eastAsia="en-US"/>
              </w:rPr>
            </w:pPr>
          </w:p>
        </w:tc>
        <w:tc>
          <w:tcPr>
            <w:tcW w:w="1551" w:type="dxa"/>
            <w:gridSpan w:val="2"/>
          </w:tcPr>
          <w:p w14:paraId="59F821B1" w14:textId="77777777" w:rsidR="00601669" w:rsidRPr="0036258B" w:rsidRDefault="00601669" w:rsidP="00C126A4">
            <w:pPr>
              <w:pStyle w:val="TAL"/>
              <w:keepNext w:val="0"/>
              <w:keepLines w:val="0"/>
              <w:rPr>
                <w:sz w:val="16"/>
                <w:szCs w:val="16"/>
                <w:lang w:eastAsia="en-US"/>
              </w:rPr>
            </w:pPr>
          </w:p>
        </w:tc>
        <w:tc>
          <w:tcPr>
            <w:tcW w:w="1618" w:type="dxa"/>
            <w:gridSpan w:val="2"/>
          </w:tcPr>
          <w:p w14:paraId="1F317592" w14:textId="77777777" w:rsidR="00601669" w:rsidRPr="0036258B" w:rsidRDefault="00601669" w:rsidP="00C126A4">
            <w:pPr>
              <w:pStyle w:val="TAL"/>
              <w:keepNext w:val="0"/>
              <w:keepLines w:val="0"/>
              <w:rPr>
                <w:sz w:val="16"/>
                <w:szCs w:val="16"/>
                <w:lang w:eastAsia="zh-CN"/>
              </w:rPr>
            </w:pPr>
          </w:p>
        </w:tc>
      </w:tr>
      <w:tr w:rsidR="00601669" w:rsidRPr="0036258B" w14:paraId="72E3C2FB" w14:textId="77777777" w:rsidTr="00C126A4">
        <w:trPr>
          <w:gridAfter w:val="2"/>
          <w:wAfter w:w="146" w:type="dxa"/>
          <w:trHeight w:val="105"/>
          <w:jc w:val="center"/>
        </w:trPr>
        <w:tc>
          <w:tcPr>
            <w:tcW w:w="1097" w:type="dxa"/>
            <w:gridSpan w:val="2"/>
            <w:shd w:val="clear" w:color="auto" w:fill="auto"/>
          </w:tcPr>
          <w:p w14:paraId="64E11A7E"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22.4.4</w:t>
            </w:r>
          </w:p>
        </w:tc>
        <w:tc>
          <w:tcPr>
            <w:tcW w:w="3624" w:type="dxa"/>
            <w:gridSpan w:val="2"/>
            <w:shd w:val="clear" w:color="auto" w:fill="auto"/>
          </w:tcPr>
          <w:p w14:paraId="2AC24F68" w14:textId="77777777" w:rsidR="00601669" w:rsidRPr="0036258B" w:rsidRDefault="00601669" w:rsidP="00C126A4">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gridSpan w:val="2"/>
            <w:shd w:val="clear" w:color="auto" w:fill="auto"/>
          </w:tcPr>
          <w:p w14:paraId="7B6D1761"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2326D2D6"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2373131E"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0B1224B"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67D5A27" w14:textId="77777777" w:rsidR="00601669" w:rsidRPr="0036258B" w:rsidRDefault="00601669" w:rsidP="00C126A4">
            <w:pPr>
              <w:pStyle w:val="TAL"/>
              <w:keepNext w:val="0"/>
              <w:keepLines w:val="0"/>
              <w:rPr>
                <w:sz w:val="16"/>
                <w:szCs w:val="16"/>
                <w:lang w:eastAsia="en-US"/>
              </w:rPr>
            </w:pPr>
          </w:p>
        </w:tc>
        <w:tc>
          <w:tcPr>
            <w:tcW w:w="1551" w:type="dxa"/>
            <w:gridSpan w:val="2"/>
          </w:tcPr>
          <w:p w14:paraId="41F8923D" w14:textId="77777777" w:rsidR="00601669" w:rsidRPr="0036258B" w:rsidRDefault="00601669" w:rsidP="00C126A4">
            <w:pPr>
              <w:pStyle w:val="TAL"/>
              <w:keepNext w:val="0"/>
              <w:keepLines w:val="0"/>
              <w:rPr>
                <w:sz w:val="16"/>
                <w:szCs w:val="16"/>
                <w:lang w:eastAsia="en-US"/>
              </w:rPr>
            </w:pPr>
          </w:p>
        </w:tc>
        <w:tc>
          <w:tcPr>
            <w:tcW w:w="1618" w:type="dxa"/>
            <w:gridSpan w:val="2"/>
          </w:tcPr>
          <w:p w14:paraId="780F029A" w14:textId="77777777" w:rsidR="00601669" w:rsidRPr="0036258B" w:rsidRDefault="00601669" w:rsidP="00C126A4">
            <w:pPr>
              <w:pStyle w:val="TAL"/>
              <w:keepNext w:val="0"/>
              <w:keepLines w:val="0"/>
              <w:rPr>
                <w:sz w:val="16"/>
                <w:szCs w:val="16"/>
                <w:lang w:eastAsia="zh-CN"/>
              </w:rPr>
            </w:pPr>
          </w:p>
        </w:tc>
      </w:tr>
      <w:tr w:rsidR="00601669" w:rsidRPr="0036258B" w14:paraId="58829B41" w14:textId="77777777" w:rsidTr="00C126A4">
        <w:trPr>
          <w:gridAfter w:val="2"/>
          <w:wAfter w:w="146" w:type="dxa"/>
          <w:trHeight w:val="105"/>
          <w:jc w:val="center"/>
        </w:trPr>
        <w:tc>
          <w:tcPr>
            <w:tcW w:w="1097" w:type="dxa"/>
            <w:gridSpan w:val="2"/>
            <w:tcBorders>
              <w:top w:val="nil"/>
            </w:tcBorders>
            <w:shd w:val="clear" w:color="auto" w:fill="auto"/>
          </w:tcPr>
          <w:p w14:paraId="26BC0CE6"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74794D2"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024F7C9"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1542960A"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3682C411"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1A89020"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AADEE32" w14:textId="77777777" w:rsidR="00601669" w:rsidRPr="0036258B" w:rsidRDefault="00601669" w:rsidP="00C126A4">
            <w:pPr>
              <w:pStyle w:val="TAL"/>
              <w:keepNext w:val="0"/>
              <w:keepLines w:val="0"/>
              <w:rPr>
                <w:sz w:val="16"/>
                <w:szCs w:val="16"/>
                <w:lang w:eastAsia="en-US"/>
              </w:rPr>
            </w:pPr>
          </w:p>
        </w:tc>
        <w:tc>
          <w:tcPr>
            <w:tcW w:w="1551" w:type="dxa"/>
            <w:gridSpan w:val="2"/>
          </w:tcPr>
          <w:p w14:paraId="0D97D473" w14:textId="77777777" w:rsidR="00601669" w:rsidRPr="0036258B" w:rsidRDefault="00601669" w:rsidP="00C126A4">
            <w:pPr>
              <w:pStyle w:val="TAL"/>
              <w:keepNext w:val="0"/>
              <w:keepLines w:val="0"/>
              <w:rPr>
                <w:sz w:val="16"/>
                <w:szCs w:val="16"/>
                <w:lang w:eastAsia="en-US"/>
              </w:rPr>
            </w:pPr>
          </w:p>
        </w:tc>
        <w:tc>
          <w:tcPr>
            <w:tcW w:w="1618" w:type="dxa"/>
            <w:gridSpan w:val="2"/>
          </w:tcPr>
          <w:p w14:paraId="14BE02EB" w14:textId="77777777" w:rsidR="00601669" w:rsidRPr="0036258B" w:rsidRDefault="00601669" w:rsidP="00C126A4">
            <w:pPr>
              <w:pStyle w:val="TAL"/>
              <w:keepNext w:val="0"/>
              <w:keepLines w:val="0"/>
              <w:rPr>
                <w:sz w:val="16"/>
                <w:szCs w:val="16"/>
                <w:lang w:eastAsia="zh-CN"/>
              </w:rPr>
            </w:pPr>
          </w:p>
        </w:tc>
      </w:tr>
      <w:tr w:rsidR="00601669" w:rsidRPr="0036258B" w14:paraId="75A8FA31" w14:textId="77777777" w:rsidTr="00C126A4">
        <w:trPr>
          <w:gridAfter w:val="2"/>
          <w:wAfter w:w="146" w:type="dxa"/>
          <w:trHeight w:val="105"/>
          <w:jc w:val="center"/>
        </w:trPr>
        <w:tc>
          <w:tcPr>
            <w:tcW w:w="1097" w:type="dxa"/>
            <w:gridSpan w:val="2"/>
            <w:shd w:val="clear" w:color="auto" w:fill="auto"/>
          </w:tcPr>
          <w:p w14:paraId="258AFB0F"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22.4.5</w:t>
            </w:r>
          </w:p>
        </w:tc>
        <w:tc>
          <w:tcPr>
            <w:tcW w:w="3624" w:type="dxa"/>
            <w:gridSpan w:val="2"/>
            <w:shd w:val="clear" w:color="auto" w:fill="auto"/>
          </w:tcPr>
          <w:p w14:paraId="5FCE3E3F" w14:textId="77777777" w:rsidR="00601669" w:rsidRPr="0036258B" w:rsidRDefault="00601669" w:rsidP="00C126A4">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gridSpan w:val="2"/>
            <w:shd w:val="clear" w:color="auto" w:fill="auto"/>
          </w:tcPr>
          <w:p w14:paraId="0636E1E3"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028483A1"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30BA79E0"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7CE25DAA"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3304B0E" w14:textId="77777777" w:rsidR="00601669" w:rsidRPr="0036258B" w:rsidRDefault="00601669" w:rsidP="00C126A4">
            <w:pPr>
              <w:pStyle w:val="TAL"/>
              <w:keepNext w:val="0"/>
              <w:keepLines w:val="0"/>
              <w:rPr>
                <w:sz w:val="16"/>
                <w:szCs w:val="16"/>
                <w:lang w:eastAsia="en-US"/>
              </w:rPr>
            </w:pPr>
          </w:p>
        </w:tc>
        <w:tc>
          <w:tcPr>
            <w:tcW w:w="1551" w:type="dxa"/>
            <w:gridSpan w:val="2"/>
          </w:tcPr>
          <w:p w14:paraId="3EBC1B26" w14:textId="77777777" w:rsidR="00601669" w:rsidRPr="0036258B" w:rsidRDefault="00601669" w:rsidP="00C126A4">
            <w:pPr>
              <w:pStyle w:val="TAL"/>
              <w:keepNext w:val="0"/>
              <w:keepLines w:val="0"/>
              <w:rPr>
                <w:sz w:val="16"/>
                <w:szCs w:val="16"/>
                <w:lang w:eastAsia="en-US"/>
              </w:rPr>
            </w:pPr>
          </w:p>
        </w:tc>
        <w:tc>
          <w:tcPr>
            <w:tcW w:w="1618" w:type="dxa"/>
            <w:gridSpan w:val="2"/>
          </w:tcPr>
          <w:p w14:paraId="516A4A15" w14:textId="77777777" w:rsidR="00601669" w:rsidRPr="0036258B" w:rsidRDefault="00601669" w:rsidP="00C126A4">
            <w:pPr>
              <w:pStyle w:val="TAL"/>
              <w:keepNext w:val="0"/>
              <w:keepLines w:val="0"/>
              <w:rPr>
                <w:sz w:val="16"/>
                <w:szCs w:val="16"/>
                <w:lang w:eastAsia="zh-CN"/>
              </w:rPr>
            </w:pPr>
          </w:p>
        </w:tc>
      </w:tr>
      <w:tr w:rsidR="00601669" w:rsidRPr="0036258B" w14:paraId="676D1601" w14:textId="77777777" w:rsidTr="00C126A4">
        <w:trPr>
          <w:gridAfter w:val="2"/>
          <w:wAfter w:w="146" w:type="dxa"/>
          <w:trHeight w:val="105"/>
          <w:jc w:val="center"/>
        </w:trPr>
        <w:tc>
          <w:tcPr>
            <w:tcW w:w="1097" w:type="dxa"/>
            <w:gridSpan w:val="2"/>
            <w:tcBorders>
              <w:top w:val="nil"/>
            </w:tcBorders>
            <w:shd w:val="clear" w:color="auto" w:fill="auto"/>
          </w:tcPr>
          <w:p w14:paraId="6E931F96"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D2FAC04"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8E6C5EE"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5844294E"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49F17A1D"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4FE69023"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B34743E" w14:textId="77777777" w:rsidR="00601669" w:rsidRPr="0036258B" w:rsidRDefault="00601669" w:rsidP="00C126A4">
            <w:pPr>
              <w:pStyle w:val="TAL"/>
              <w:keepNext w:val="0"/>
              <w:keepLines w:val="0"/>
              <w:rPr>
                <w:sz w:val="16"/>
                <w:szCs w:val="16"/>
                <w:lang w:eastAsia="en-US"/>
              </w:rPr>
            </w:pPr>
          </w:p>
        </w:tc>
        <w:tc>
          <w:tcPr>
            <w:tcW w:w="1551" w:type="dxa"/>
            <w:gridSpan w:val="2"/>
          </w:tcPr>
          <w:p w14:paraId="065C4D16" w14:textId="77777777" w:rsidR="00601669" w:rsidRPr="0036258B" w:rsidRDefault="00601669" w:rsidP="00C126A4">
            <w:pPr>
              <w:pStyle w:val="TAL"/>
              <w:keepNext w:val="0"/>
              <w:keepLines w:val="0"/>
              <w:rPr>
                <w:sz w:val="16"/>
                <w:szCs w:val="16"/>
                <w:lang w:eastAsia="en-US"/>
              </w:rPr>
            </w:pPr>
          </w:p>
        </w:tc>
        <w:tc>
          <w:tcPr>
            <w:tcW w:w="1618" w:type="dxa"/>
            <w:gridSpan w:val="2"/>
          </w:tcPr>
          <w:p w14:paraId="1E060150" w14:textId="77777777" w:rsidR="00601669" w:rsidRPr="0036258B" w:rsidRDefault="00601669" w:rsidP="00C126A4">
            <w:pPr>
              <w:pStyle w:val="TAL"/>
              <w:keepNext w:val="0"/>
              <w:keepLines w:val="0"/>
              <w:rPr>
                <w:sz w:val="16"/>
                <w:szCs w:val="16"/>
                <w:lang w:eastAsia="zh-CN"/>
              </w:rPr>
            </w:pPr>
          </w:p>
        </w:tc>
      </w:tr>
      <w:tr w:rsidR="00601669" w:rsidRPr="0036258B" w14:paraId="49D22022" w14:textId="77777777" w:rsidTr="00C126A4">
        <w:trPr>
          <w:gridAfter w:val="2"/>
          <w:wAfter w:w="146" w:type="dxa"/>
          <w:trHeight w:val="105"/>
          <w:jc w:val="center"/>
        </w:trPr>
        <w:tc>
          <w:tcPr>
            <w:tcW w:w="1097" w:type="dxa"/>
            <w:gridSpan w:val="2"/>
            <w:shd w:val="clear" w:color="auto" w:fill="auto"/>
          </w:tcPr>
          <w:p w14:paraId="5EF20A30"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22.4.6</w:t>
            </w:r>
          </w:p>
        </w:tc>
        <w:tc>
          <w:tcPr>
            <w:tcW w:w="3624" w:type="dxa"/>
            <w:gridSpan w:val="2"/>
            <w:shd w:val="clear" w:color="auto" w:fill="auto"/>
          </w:tcPr>
          <w:p w14:paraId="067DCDE0" w14:textId="77777777" w:rsidR="00601669" w:rsidRPr="0036258B" w:rsidRDefault="00601669" w:rsidP="00C126A4">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2"/>
            <w:shd w:val="clear" w:color="auto" w:fill="auto"/>
          </w:tcPr>
          <w:p w14:paraId="234FB636"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440DF30F"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66325E30"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5544C2D"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DFB3409" w14:textId="77777777" w:rsidR="00601669" w:rsidRPr="0036258B" w:rsidRDefault="00601669" w:rsidP="00C126A4">
            <w:pPr>
              <w:pStyle w:val="TAL"/>
              <w:keepNext w:val="0"/>
              <w:keepLines w:val="0"/>
              <w:rPr>
                <w:sz w:val="16"/>
                <w:szCs w:val="16"/>
                <w:lang w:eastAsia="en-US"/>
              </w:rPr>
            </w:pPr>
          </w:p>
        </w:tc>
        <w:tc>
          <w:tcPr>
            <w:tcW w:w="1551" w:type="dxa"/>
            <w:gridSpan w:val="2"/>
          </w:tcPr>
          <w:p w14:paraId="2908275F" w14:textId="77777777" w:rsidR="00601669" w:rsidRPr="0036258B" w:rsidRDefault="00601669" w:rsidP="00C126A4">
            <w:pPr>
              <w:pStyle w:val="TAL"/>
              <w:keepNext w:val="0"/>
              <w:keepLines w:val="0"/>
              <w:rPr>
                <w:sz w:val="16"/>
                <w:szCs w:val="16"/>
                <w:lang w:eastAsia="en-US"/>
              </w:rPr>
            </w:pPr>
          </w:p>
        </w:tc>
        <w:tc>
          <w:tcPr>
            <w:tcW w:w="1618" w:type="dxa"/>
            <w:gridSpan w:val="2"/>
          </w:tcPr>
          <w:p w14:paraId="38DB22C8" w14:textId="77777777" w:rsidR="00601669" w:rsidRPr="0036258B" w:rsidRDefault="00601669" w:rsidP="00C126A4">
            <w:pPr>
              <w:pStyle w:val="TAL"/>
              <w:keepNext w:val="0"/>
              <w:keepLines w:val="0"/>
              <w:rPr>
                <w:sz w:val="16"/>
                <w:szCs w:val="16"/>
                <w:lang w:eastAsia="zh-CN"/>
              </w:rPr>
            </w:pPr>
          </w:p>
        </w:tc>
      </w:tr>
      <w:tr w:rsidR="00601669" w:rsidRPr="0036258B" w14:paraId="25303FBA" w14:textId="77777777" w:rsidTr="00C126A4">
        <w:trPr>
          <w:gridAfter w:val="2"/>
          <w:wAfter w:w="146" w:type="dxa"/>
          <w:trHeight w:val="105"/>
          <w:jc w:val="center"/>
        </w:trPr>
        <w:tc>
          <w:tcPr>
            <w:tcW w:w="1097" w:type="dxa"/>
            <w:gridSpan w:val="2"/>
            <w:tcBorders>
              <w:top w:val="nil"/>
            </w:tcBorders>
            <w:shd w:val="clear" w:color="auto" w:fill="auto"/>
          </w:tcPr>
          <w:p w14:paraId="1D278B26"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111FFA2"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7A88A09F"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6686EB7F"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61054B2A"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232176E8"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5DB644B" w14:textId="77777777" w:rsidR="00601669" w:rsidRPr="0036258B" w:rsidRDefault="00601669" w:rsidP="00C126A4">
            <w:pPr>
              <w:pStyle w:val="TAL"/>
              <w:keepNext w:val="0"/>
              <w:keepLines w:val="0"/>
              <w:rPr>
                <w:sz w:val="16"/>
                <w:szCs w:val="16"/>
                <w:lang w:eastAsia="en-US"/>
              </w:rPr>
            </w:pPr>
          </w:p>
        </w:tc>
        <w:tc>
          <w:tcPr>
            <w:tcW w:w="1551" w:type="dxa"/>
            <w:gridSpan w:val="2"/>
          </w:tcPr>
          <w:p w14:paraId="5CA36C0F" w14:textId="77777777" w:rsidR="00601669" w:rsidRPr="0036258B" w:rsidRDefault="00601669" w:rsidP="00C126A4">
            <w:pPr>
              <w:pStyle w:val="TAL"/>
              <w:keepNext w:val="0"/>
              <w:keepLines w:val="0"/>
              <w:rPr>
                <w:sz w:val="16"/>
                <w:szCs w:val="16"/>
                <w:lang w:eastAsia="en-US"/>
              </w:rPr>
            </w:pPr>
          </w:p>
        </w:tc>
        <w:tc>
          <w:tcPr>
            <w:tcW w:w="1618" w:type="dxa"/>
            <w:gridSpan w:val="2"/>
          </w:tcPr>
          <w:p w14:paraId="04755AFD" w14:textId="77777777" w:rsidR="00601669" w:rsidRPr="0036258B" w:rsidRDefault="00601669" w:rsidP="00C126A4">
            <w:pPr>
              <w:pStyle w:val="TAL"/>
              <w:keepNext w:val="0"/>
              <w:keepLines w:val="0"/>
              <w:rPr>
                <w:sz w:val="16"/>
                <w:szCs w:val="16"/>
                <w:lang w:eastAsia="zh-CN"/>
              </w:rPr>
            </w:pPr>
          </w:p>
        </w:tc>
      </w:tr>
      <w:tr w:rsidR="00601669" w:rsidRPr="0036258B" w14:paraId="5FAB2928" w14:textId="77777777" w:rsidTr="00C126A4">
        <w:trPr>
          <w:gridAfter w:val="2"/>
          <w:wAfter w:w="146" w:type="dxa"/>
          <w:trHeight w:val="105"/>
          <w:jc w:val="center"/>
        </w:trPr>
        <w:tc>
          <w:tcPr>
            <w:tcW w:w="1097" w:type="dxa"/>
            <w:gridSpan w:val="2"/>
            <w:shd w:val="clear" w:color="auto" w:fill="auto"/>
          </w:tcPr>
          <w:p w14:paraId="470995AA"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22.4.7</w:t>
            </w:r>
          </w:p>
        </w:tc>
        <w:tc>
          <w:tcPr>
            <w:tcW w:w="3624" w:type="dxa"/>
            <w:gridSpan w:val="2"/>
            <w:shd w:val="clear" w:color="auto" w:fill="auto"/>
          </w:tcPr>
          <w:p w14:paraId="55BF8574"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gridSpan w:val="2"/>
            <w:shd w:val="clear" w:color="auto" w:fill="auto"/>
          </w:tcPr>
          <w:p w14:paraId="2F6FA628"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69461F66"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422F8836"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48958A2"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41A109A" w14:textId="77777777" w:rsidR="00601669" w:rsidRPr="0036258B" w:rsidRDefault="00601669" w:rsidP="00C126A4">
            <w:pPr>
              <w:pStyle w:val="TAL"/>
              <w:keepNext w:val="0"/>
              <w:keepLines w:val="0"/>
              <w:rPr>
                <w:sz w:val="16"/>
                <w:szCs w:val="16"/>
                <w:lang w:eastAsia="en-US"/>
              </w:rPr>
            </w:pPr>
          </w:p>
        </w:tc>
        <w:tc>
          <w:tcPr>
            <w:tcW w:w="1551" w:type="dxa"/>
            <w:gridSpan w:val="2"/>
          </w:tcPr>
          <w:p w14:paraId="46FB9DF1" w14:textId="77777777" w:rsidR="00601669" w:rsidRPr="0036258B" w:rsidRDefault="00601669" w:rsidP="00C126A4">
            <w:pPr>
              <w:pStyle w:val="TAL"/>
              <w:keepNext w:val="0"/>
              <w:keepLines w:val="0"/>
              <w:rPr>
                <w:sz w:val="16"/>
                <w:szCs w:val="16"/>
                <w:lang w:eastAsia="en-US"/>
              </w:rPr>
            </w:pPr>
          </w:p>
        </w:tc>
        <w:tc>
          <w:tcPr>
            <w:tcW w:w="1618" w:type="dxa"/>
            <w:gridSpan w:val="2"/>
          </w:tcPr>
          <w:p w14:paraId="3DE6F0A8" w14:textId="77777777" w:rsidR="00601669" w:rsidRPr="0036258B" w:rsidRDefault="00601669" w:rsidP="00C126A4">
            <w:pPr>
              <w:pStyle w:val="TAL"/>
              <w:keepNext w:val="0"/>
              <w:keepLines w:val="0"/>
              <w:rPr>
                <w:sz w:val="16"/>
                <w:szCs w:val="16"/>
                <w:lang w:eastAsia="zh-CN"/>
              </w:rPr>
            </w:pPr>
          </w:p>
        </w:tc>
      </w:tr>
      <w:tr w:rsidR="00601669" w:rsidRPr="0036258B" w14:paraId="16A5D92E" w14:textId="77777777" w:rsidTr="00C126A4">
        <w:trPr>
          <w:gridAfter w:val="2"/>
          <w:wAfter w:w="146" w:type="dxa"/>
          <w:trHeight w:val="105"/>
          <w:jc w:val="center"/>
        </w:trPr>
        <w:tc>
          <w:tcPr>
            <w:tcW w:w="1097" w:type="dxa"/>
            <w:gridSpan w:val="2"/>
            <w:tcBorders>
              <w:top w:val="nil"/>
            </w:tcBorders>
            <w:shd w:val="clear" w:color="auto" w:fill="auto"/>
          </w:tcPr>
          <w:p w14:paraId="4456D25A"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1D092F9"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9A330D9"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1495DF3C"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4A1B193"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A2637C2"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735E1C6" w14:textId="77777777" w:rsidR="00601669" w:rsidRPr="0036258B" w:rsidRDefault="00601669" w:rsidP="00C126A4">
            <w:pPr>
              <w:pStyle w:val="TAL"/>
              <w:keepNext w:val="0"/>
              <w:keepLines w:val="0"/>
              <w:rPr>
                <w:sz w:val="16"/>
                <w:szCs w:val="16"/>
                <w:lang w:eastAsia="en-US"/>
              </w:rPr>
            </w:pPr>
          </w:p>
        </w:tc>
        <w:tc>
          <w:tcPr>
            <w:tcW w:w="1551" w:type="dxa"/>
            <w:gridSpan w:val="2"/>
          </w:tcPr>
          <w:p w14:paraId="392329AB" w14:textId="77777777" w:rsidR="00601669" w:rsidRPr="0036258B" w:rsidRDefault="00601669" w:rsidP="00C126A4">
            <w:pPr>
              <w:pStyle w:val="TAL"/>
              <w:keepNext w:val="0"/>
              <w:keepLines w:val="0"/>
              <w:rPr>
                <w:sz w:val="16"/>
                <w:szCs w:val="16"/>
                <w:lang w:eastAsia="en-US"/>
              </w:rPr>
            </w:pPr>
          </w:p>
        </w:tc>
        <w:tc>
          <w:tcPr>
            <w:tcW w:w="1618" w:type="dxa"/>
            <w:gridSpan w:val="2"/>
          </w:tcPr>
          <w:p w14:paraId="15025C91" w14:textId="77777777" w:rsidR="00601669" w:rsidRPr="0036258B" w:rsidRDefault="00601669" w:rsidP="00C126A4">
            <w:pPr>
              <w:pStyle w:val="TAL"/>
              <w:keepNext w:val="0"/>
              <w:keepLines w:val="0"/>
              <w:rPr>
                <w:sz w:val="16"/>
                <w:szCs w:val="16"/>
                <w:lang w:eastAsia="zh-CN"/>
              </w:rPr>
            </w:pPr>
          </w:p>
        </w:tc>
      </w:tr>
      <w:tr w:rsidR="00601669" w:rsidRPr="0036258B" w14:paraId="6EE2333B" w14:textId="77777777" w:rsidTr="00C126A4">
        <w:trPr>
          <w:gridAfter w:val="2"/>
          <w:wAfter w:w="146" w:type="dxa"/>
          <w:trHeight w:val="105"/>
          <w:jc w:val="center"/>
        </w:trPr>
        <w:tc>
          <w:tcPr>
            <w:tcW w:w="1097" w:type="dxa"/>
            <w:gridSpan w:val="2"/>
            <w:shd w:val="clear" w:color="auto" w:fill="auto"/>
          </w:tcPr>
          <w:p w14:paraId="73897D85"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22.4.8</w:t>
            </w:r>
          </w:p>
        </w:tc>
        <w:tc>
          <w:tcPr>
            <w:tcW w:w="3624" w:type="dxa"/>
            <w:gridSpan w:val="2"/>
            <w:shd w:val="clear" w:color="auto" w:fill="auto"/>
          </w:tcPr>
          <w:p w14:paraId="7CA13FEA" w14:textId="77777777" w:rsidR="00601669" w:rsidRPr="0036258B" w:rsidRDefault="00601669" w:rsidP="00C126A4">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gridSpan w:val="2"/>
            <w:shd w:val="clear" w:color="auto" w:fill="auto"/>
          </w:tcPr>
          <w:p w14:paraId="511DE3BA"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02B629D2"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216F0933"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BC0ADF1"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9DDBACF" w14:textId="77777777" w:rsidR="00601669" w:rsidRPr="0036258B" w:rsidRDefault="00601669" w:rsidP="00C126A4">
            <w:pPr>
              <w:pStyle w:val="TAL"/>
              <w:keepNext w:val="0"/>
              <w:keepLines w:val="0"/>
              <w:rPr>
                <w:sz w:val="16"/>
                <w:szCs w:val="16"/>
                <w:lang w:eastAsia="en-US"/>
              </w:rPr>
            </w:pPr>
          </w:p>
        </w:tc>
        <w:tc>
          <w:tcPr>
            <w:tcW w:w="1551" w:type="dxa"/>
            <w:gridSpan w:val="2"/>
          </w:tcPr>
          <w:p w14:paraId="7A54833E" w14:textId="77777777" w:rsidR="00601669" w:rsidRPr="0036258B" w:rsidRDefault="00601669" w:rsidP="00C126A4">
            <w:pPr>
              <w:pStyle w:val="TAL"/>
              <w:keepNext w:val="0"/>
              <w:keepLines w:val="0"/>
              <w:rPr>
                <w:sz w:val="16"/>
                <w:szCs w:val="16"/>
                <w:lang w:eastAsia="en-US"/>
              </w:rPr>
            </w:pPr>
          </w:p>
        </w:tc>
        <w:tc>
          <w:tcPr>
            <w:tcW w:w="1618" w:type="dxa"/>
            <w:gridSpan w:val="2"/>
          </w:tcPr>
          <w:p w14:paraId="173BDEE2" w14:textId="77777777" w:rsidR="00601669" w:rsidRPr="0036258B" w:rsidRDefault="00601669" w:rsidP="00C126A4">
            <w:pPr>
              <w:pStyle w:val="TAL"/>
              <w:keepNext w:val="0"/>
              <w:keepLines w:val="0"/>
              <w:rPr>
                <w:sz w:val="16"/>
                <w:szCs w:val="16"/>
                <w:lang w:eastAsia="zh-CN"/>
              </w:rPr>
            </w:pPr>
          </w:p>
        </w:tc>
      </w:tr>
      <w:tr w:rsidR="00601669" w:rsidRPr="0036258B" w14:paraId="477B151B" w14:textId="77777777" w:rsidTr="00C126A4">
        <w:trPr>
          <w:gridAfter w:val="2"/>
          <w:wAfter w:w="146" w:type="dxa"/>
          <w:trHeight w:val="105"/>
          <w:jc w:val="center"/>
        </w:trPr>
        <w:tc>
          <w:tcPr>
            <w:tcW w:w="1097" w:type="dxa"/>
            <w:gridSpan w:val="2"/>
            <w:tcBorders>
              <w:top w:val="nil"/>
            </w:tcBorders>
            <w:shd w:val="clear" w:color="auto" w:fill="auto"/>
          </w:tcPr>
          <w:p w14:paraId="76D441EF"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7F2766B"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BB5C5CE"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7724EFF"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074D5A57"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3D8F7CF2"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4B91260" w14:textId="77777777" w:rsidR="00601669" w:rsidRPr="0036258B" w:rsidRDefault="00601669" w:rsidP="00C126A4">
            <w:pPr>
              <w:pStyle w:val="TAL"/>
              <w:keepNext w:val="0"/>
              <w:keepLines w:val="0"/>
              <w:rPr>
                <w:sz w:val="16"/>
                <w:szCs w:val="16"/>
                <w:lang w:eastAsia="en-US"/>
              </w:rPr>
            </w:pPr>
          </w:p>
        </w:tc>
        <w:tc>
          <w:tcPr>
            <w:tcW w:w="1551" w:type="dxa"/>
            <w:gridSpan w:val="2"/>
          </w:tcPr>
          <w:p w14:paraId="0B02CB23" w14:textId="77777777" w:rsidR="00601669" w:rsidRPr="0036258B" w:rsidRDefault="00601669" w:rsidP="00C126A4">
            <w:pPr>
              <w:pStyle w:val="TAL"/>
              <w:keepNext w:val="0"/>
              <w:keepLines w:val="0"/>
              <w:rPr>
                <w:sz w:val="16"/>
                <w:szCs w:val="16"/>
                <w:lang w:eastAsia="en-US"/>
              </w:rPr>
            </w:pPr>
          </w:p>
        </w:tc>
        <w:tc>
          <w:tcPr>
            <w:tcW w:w="1618" w:type="dxa"/>
            <w:gridSpan w:val="2"/>
          </w:tcPr>
          <w:p w14:paraId="0537C487" w14:textId="77777777" w:rsidR="00601669" w:rsidRPr="0036258B" w:rsidRDefault="00601669" w:rsidP="00C126A4">
            <w:pPr>
              <w:pStyle w:val="TAL"/>
              <w:keepNext w:val="0"/>
              <w:keepLines w:val="0"/>
              <w:rPr>
                <w:sz w:val="16"/>
                <w:szCs w:val="16"/>
                <w:lang w:eastAsia="zh-CN"/>
              </w:rPr>
            </w:pPr>
          </w:p>
        </w:tc>
      </w:tr>
      <w:tr w:rsidR="00601669" w:rsidRPr="0036258B" w14:paraId="3F9A4DA8" w14:textId="77777777" w:rsidTr="00C126A4">
        <w:trPr>
          <w:gridAfter w:val="2"/>
          <w:wAfter w:w="146" w:type="dxa"/>
          <w:trHeight w:val="105"/>
          <w:jc w:val="center"/>
        </w:trPr>
        <w:tc>
          <w:tcPr>
            <w:tcW w:w="1097" w:type="dxa"/>
            <w:gridSpan w:val="2"/>
            <w:shd w:val="clear" w:color="auto" w:fill="auto"/>
          </w:tcPr>
          <w:p w14:paraId="57E59123"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22.4.9</w:t>
            </w:r>
          </w:p>
        </w:tc>
        <w:tc>
          <w:tcPr>
            <w:tcW w:w="3624" w:type="dxa"/>
            <w:gridSpan w:val="2"/>
            <w:shd w:val="clear" w:color="auto" w:fill="auto"/>
          </w:tcPr>
          <w:p w14:paraId="1CFDCDE0" w14:textId="77777777" w:rsidR="00601669" w:rsidRPr="0036258B" w:rsidRDefault="00601669" w:rsidP="00C126A4">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gridSpan w:val="2"/>
            <w:shd w:val="clear" w:color="auto" w:fill="auto"/>
          </w:tcPr>
          <w:p w14:paraId="4FCFBBE7"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6F68693A"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1399CDE2"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E7C1BAA"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A3E03F3" w14:textId="77777777" w:rsidR="00601669" w:rsidRPr="0036258B" w:rsidRDefault="00601669" w:rsidP="00C126A4">
            <w:pPr>
              <w:pStyle w:val="TAL"/>
              <w:keepNext w:val="0"/>
              <w:keepLines w:val="0"/>
              <w:rPr>
                <w:sz w:val="16"/>
                <w:szCs w:val="16"/>
                <w:lang w:eastAsia="en-US"/>
              </w:rPr>
            </w:pPr>
          </w:p>
        </w:tc>
        <w:tc>
          <w:tcPr>
            <w:tcW w:w="1551" w:type="dxa"/>
            <w:gridSpan w:val="2"/>
          </w:tcPr>
          <w:p w14:paraId="482A6E26" w14:textId="77777777" w:rsidR="00601669" w:rsidRPr="0036258B" w:rsidRDefault="00601669" w:rsidP="00C126A4">
            <w:pPr>
              <w:pStyle w:val="TAL"/>
              <w:keepNext w:val="0"/>
              <w:keepLines w:val="0"/>
              <w:rPr>
                <w:sz w:val="16"/>
                <w:szCs w:val="16"/>
                <w:lang w:eastAsia="en-US"/>
              </w:rPr>
            </w:pPr>
          </w:p>
        </w:tc>
        <w:tc>
          <w:tcPr>
            <w:tcW w:w="1618" w:type="dxa"/>
            <w:gridSpan w:val="2"/>
          </w:tcPr>
          <w:p w14:paraId="1ED07EB9" w14:textId="77777777" w:rsidR="00601669" w:rsidRPr="0036258B" w:rsidRDefault="00601669" w:rsidP="00C126A4">
            <w:pPr>
              <w:pStyle w:val="TAL"/>
              <w:keepNext w:val="0"/>
              <w:keepLines w:val="0"/>
              <w:rPr>
                <w:sz w:val="16"/>
                <w:szCs w:val="16"/>
                <w:lang w:eastAsia="zh-CN"/>
              </w:rPr>
            </w:pPr>
          </w:p>
        </w:tc>
      </w:tr>
      <w:tr w:rsidR="00601669" w:rsidRPr="0036258B" w14:paraId="2F5D0A90" w14:textId="77777777" w:rsidTr="00C126A4">
        <w:trPr>
          <w:gridAfter w:val="2"/>
          <w:wAfter w:w="146" w:type="dxa"/>
          <w:trHeight w:val="105"/>
          <w:jc w:val="center"/>
        </w:trPr>
        <w:tc>
          <w:tcPr>
            <w:tcW w:w="1097" w:type="dxa"/>
            <w:gridSpan w:val="2"/>
            <w:tcBorders>
              <w:top w:val="nil"/>
            </w:tcBorders>
            <w:shd w:val="clear" w:color="auto" w:fill="auto"/>
          </w:tcPr>
          <w:p w14:paraId="1DA206B1"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BE773EA"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2956BA04"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7F2AF567"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E157B56"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09296318"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3CB42D3" w14:textId="77777777" w:rsidR="00601669" w:rsidRPr="0036258B" w:rsidRDefault="00601669" w:rsidP="00C126A4">
            <w:pPr>
              <w:pStyle w:val="TAL"/>
              <w:keepNext w:val="0"/>
              <w:keepLines w:val="0"/>
              <w:rPr>
                <w:sz w:val="16"/>
                <w:szCs w:val="16"/>
                <w:lang w:eastAsia="en-US"/>
              </w:rPr>
            </w:pPr>
          </w:p>
        </w:tc>
        <w:tc>
          <w:tcPr>
            <w:tcW w:w="1551" w:type="dxa"/>
            <w:gridSpan w:val="2"/>
          </w:tcPr>
          <w:p w14:paraId="77CF477B" w14:textId="77777777" w:rsidR="00601669" w:rsidRPr="0036258B" w:rsidRDefault="00601669" w:rsidP="00C126A4">
            <w:pPr>
              <w:pStyle w:val="TAL"/>
              <w:keepNext w:val="0"/>
              <w:keepLines w:val="0"/>
              <w:rPr>
                <w:sz w:val="16"/>
                <w:szCs w:val="16"/>
                <w:lang w:eastAsia="en-US"/>
              </w:rPr>
            </w:pPr>
          </w:p>
        </w:tc>
        <w:tc>
          <w:tcPr>
            <w:tcW w:w="1618" w:type="dxa"/>
            <w:gridSpan w:val="2"/>
          </w:tcPr>
          <w:p w14:paraId="65F627AD" w14:textId="77777777" w:rsidR="00601669" w:rsidRPr="0036258B" w:rsidRDefault="00601669" w:rsidP="00C126A4">
            <w:pPr>
              <w:pStyle w:val="TAL"/>
              <w:keepNext w:val="0"/>
              <w:keepLines w:val="0"/>
              <w:rPr>
                <w:sz w:val="16"/>
                <w:szCs w:val="16"/>
                <w:lang w:eastAsia="zh-CN"/>
              </w:rPr>
            </w:pPr>
          </w:p>
        </w:tc>
      </w:tr>
      <w:tr w:rsidR="00601669" w:rsidRPr="0036258B" w14:paraId="2A43EA11" w14:textId="77777777" w:rsidTr="00C126A4">
        <w:trPr>
          <w:gridAfter w:val="2"/>
          <w:wAfter w:w="146" w:type="dxa"/>
          <w:trHeight w:val="105"/>
          <w:jc w:val="center"/>
        </w:trPr>
        <w:tc>
          <w:tcPr>
            <w:tcW w:w="1097" w:type="dxa"/>
            <w:gridSpan w:val="2"/>
            <w:shd w:val="clear" w:color="auto" w:fill="auto"/>
          </w:tcPr>
          <w:p w14:paraId="1F6B13AD" w14:textId="77777777" w:rsidR="00601669" w:rsidRPr="0036258B" w:rsidRDefault="00601669" w:rsidP="00C126A4">
            <w:pPr>
              <w:pStyle w:val="TAL"/>
              <w:keepNext w:val="0"/>
              <w:keepLines w:val="0"/>
              <w:rPr>
                <w:sz w:val="16"/>
                <w:szCs w:val="16"/>
                <w:lang w:eastAsia="zh-CN"/>
              </w:rPr>
            </w:pPr>
            <w:r>
              <w:rPr>
                <w:sz w:val="16"/>
                <w:szCs w:val="16"/>
                <w:lang w:eastAsia="zh-CN"/>
              </w:rPr>
              <w:t>22.4.10</w:t>
            </w:r>
          </w:p>
        </w:tc>
        <w:tc>
          <w:tcPr>
            <w:tcW w:w="3624" w:type="dxa"/>
            <w:gridSpan w:val="2"/>
            <w:shd w:val="clear" w:color="auto" w:fill="auto"/>
          </w:tcPr>
          <w:p w14:paraId="69DE93C2" w14:textId="77777777" w:rsidR="00601669" w:rsidRPr="0036258B" w:rsidRDefault="00601669" w:rsidP="00C126A4">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1AD7775C" w14:textId="77777777" w:rsidR="00601669" w:rsidRPr="0036258B" w:rsidRDefault="00601669" w:rsidP="00C126A4">
            <w:pPr>
              <w:pStyle w:val="TAC"/>
              <w:rPr>
                <w:sz w:val="16"/>
                <w:szCs w:val="16"/>
                <w:lang w:eastAsia="zh-CN"/>
              </w:rPr>
            </w:pPr>
          </w:p>
        </w:tc>
        <w:tc>
          <w:tcPr>
            <w:tcW w:w="1133" w:type="dxa"/>
            <w:gridSpan w:val="3"/>
            <w:shd w:val="clear" w:color="auto" w:fill="auto"/>
          </w:tcPr>
          <w:p w14:paraId="570ABDE4" w14:textId="77777777" w:rsidR="00601669" w:rsidRPr="0036258B" w:rsidRDefault="00601669" w:rsidP="00C126A4">
            <w:pPr>
              <w:pStyle w:val="TAC"/>
              <w:rPr>
                <w:sz w:val="16"/>
                <w:szCs w:val="16"/>
                <w:lang w:eastAsia="zh-CN"/>
              </w:rPr>
            </w:pPr>
          </w:p>
        </w:tc>
        <w:tc>
          <w:tcPr>
            <w:tcW w:w="3448" w:type="dxa"/>
            <w:gridSpan w:val="3"/>
          </w:tcPr>
          <w:p w14:paraId="5223B9E1" w14:textId="77777777" w:rsidR="00601669" w:rsidRPr="0036258B" w:rsidRDefault="00601669" w:rsidP="00C126A4">
            <w:pPr>
              <w:pStyle w:val="TAL"/>
              <w:keepNext w:val="0"/>
              <w:keepLines w:val="0"/>
              <w:rPr>
                <w:sz w:val="16"/>
                <w:szCs w:val="16"/>
                <w:lang w:eastAsia="zh-CN"/>
              </w:rPr>
            </w:pPr>
          </w:p>
        </w:tc>
        <w:tc>
          <w:tcPr>
            <w:tcW w:w="1374" w:type="dxa"/>
            <w:gridSpan w:val="2"/>
          </w:tcPr>
          <w:p w14:paraId="3F9ED5B7" w14:textId="77777777" w:rsidR="00601669" w:rsidRPr="0036258B" w:rsidRDefault="00601669" w:rsidP="00C126A4">
            <w:pPr>
              <w:pStyle w:val="TAL"/>
              <w:keepNext w:val="0"/>
              <w:keepLines w:val="0"/>
              <w:rPr>
                <w:sz w:val="16"/>
                <w:lang w:eastAsia="en-US"/>
              </w:rPr>
            </w:pPr>
          </w:p>
        </w:tc>
        <w:tc>
          <w:tcPr>
            <w:tcW w:w="1346" w:type="dxa"/>
            <w:gridSpan w:val="2"/>
            <w:tcBorders>
              <w:top w:val="single" w:sz="4" w:space="0" w:color="auto"/>
              <w:bottom w:val="single" w:sz="4" w:space="0" w:color="auto"/>
            </w:tcBorders>
          </w:tcPr>
          <w:p w14:paraId="4B799350" w14:textId="77777777" w:rsidR="00601669" w:rsidRPr="0036258B" w:rsidRDefault="00601669" w:rsidP="00C126A4">
            <w:pPr>
              <w:pStyle w:val="TAL"/>
              <w:keepNext w:val="0"/>
              <w:keepLines w:val="0"/>
              <w:rPr>
                <w:sz w:val="16"/>
                <w:szCs w:val="16"/>
                <w:lang w:eastAsia="en-US"/>
              </w:rPr>
            </w:pPr>
          </w:p>
        </w:tc>
        <w:tc>
          <w:tcPr>
            <w:tcW w:w="1551" w:type="dxa"/>
            <w:gridSpan w:val="2"/>
          </w:tcPr>
          <w:p w14:paraId="121548FE" w14:textId="77777777" w:rsidR="00601669" w:rsidRPr="0036258B" w:rsidRDefault="00601669" w:rsidP="00C126A4">
            <w:pPr>
              <w:pStyle w:val="TAL"/>
              <w:keepNext w:val="0"/>
              <w:keepLines w:val="0"/>
              <w:rPr>
                <w:sz w:val="16"/>
                <w:szCs w:val="16"/>
                <w:lang w:eastAsia="en-US"/>
              </w:rPr>
            </w:pPr>
          </w:p>
        </w:tc>
        <w:tc>
          <w:tcPr>
            <w:tcW w:w="1618" w:type="dxa"/>
            <w:gridSpan w:val="2"/>
          </w:tcPr>
          <w:p w14:paraId="559E0573" w14:textId="77777777" w:rsidR="00601669" w:rsidRPr="0036258B" w:rsidRDefault="00601669" w:rsidP="00C126A4">
            <w:pPr>
              <w:pStyle w:val="TAL"/>
              <w:keepNext w:val="0"/>
              <w:keepLines w:val="0"/>
              <w:rPr>
                <w:sz w:val="16"/>
                <w:szCs w:val="16"/>
                <w:lang w:eastAsia="zh-CN"/>
              </w:rPr>
            </w:pPr>
          </w:p>
        </w:tc>
      </w:tr>
      <w:tr w:rsidR="00601669" w:rsidRPr="0036258B" w14:paraId="116ED9ED" w14:textId="77777777" w:rsidTr="00C126A4">
        <w:trPr>
          <w:gridAfter w:val="2"/>
          <w:wAfter w:w="146" w:type="dxa"/>
          <w:trHeight w:val="105"/>
          <w:jc w:val="center"/>
        </w:trPr>
        <w:tc>
          <w:tcPr>
            <w:tcW w:w="1097" w:type="dxa"/>
            <w:gridSpan w:val="2"/>
            <w:shd w:val="clear" w:color="auto" w:fill="auto"/>
          </w:tcPr>
          <w:p w14:paraId="0A774720"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22.4.11</w:t>
            </w:r>
          </w:p>
        </w:tc>
        <w:tc>
          <w:tcPr>
            <w:tcW w:w="3624" w:type="dxa"/>
            <w:gridSpan w:val="2"/>
            <w:shd w:val="clear" w:color="auto" w:fill="auto"/>
          </w:tcPr>
          <w:p w14:paraId="1CF04BE7" w14:textId="77777777" w:rsidR="00601669" w:rsidRPr="0036258B" w:rsidRDefault="00601669" w:rsidP="00C126A4">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2"/>
            <w:shd w:val="clear" w:color="auto" w:fill="auto"/>
          </w:tcPr>
          <w:p w14:paraId="499C9603"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1733DAAB"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3B5882FA"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DA574C8"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F7DECD4" w14:textId="77777777" w:rsidR="00601669" w:rsidRPr="0036258B" w:rsidRDefault="00601669" w:rsidP="00C126A4">
            <w:pPr>
              <w:pStyle w:val="TAL"/>
              <w:keepNext w:val="0"/>
              <w:keepLines w:val="0"/>
              <w:rPr>
                <w:sz w:val="16"/>
                <w:szCs w:val="16"/>
                <w:lang w:eastAsia="en-US"/>
              </w:rPr>
            </w:pPr>
          </w:p>
        </w:tc>
        <w:tc>
          <w:tcPr>
            <w:tcW w:w="1551" w:type="dxa"/>
            <w:gridSpan w:val="2"/>
          </w:tcPr>
          <w:p w14:paraId="7CF3687D" w14:textId="77777777" w:rsidR="00601669" w:rsidRPr="0036258B" w:rsidRDefault="00601669" w:rsidP="00C126A4">
            <w:pPr>
              <w:pStyle w:val="TAL"/>
              <w:keepNext w:val="0"/>
              <w:keepLines w:val="0"/>
              <w:rPr>
                <w:sz w:val="16"/>
                <w:szCs w:val="16"/>
                <w:lang w:eastAsia="en-US"/>
              </w:rPr>
            </w:pPr>
          </w:p>
        </w:tc>
        <w:tc>
          <w:tcPr>
            <w:tcW w:w="1618" w:type="dxa"/>
            <w:gridSpan w:val="2"/>
          </w:tcPr>
          <w:p w14:paraId="20FC7DB2" w14:textId="77777777" w:rsidR="00601669" w:rsidRPr="0036258B" w:rsidRDefault="00601669" w:rsidP="00C126A4">
            <w:pPr>
              <w:pStyle w:val="TAL"/>
              <w:keepNext w:val="0"/>
              <w:keepLines w:val="0"/>
              <w:rPr>
                <w:sz w:val="16"/>
                <w:szCs w:val="16"/>
                <w:lang w:eastAsia="zh-CN"/>
              </w:rPr>
            </w:pPr>
          </w:p>
        </w:tc>
      </w:tr>
      <w:tr w:rsidR="00601669" w:rsidRPr="0036258B" w14:paraId="2251B7ED" w14:textId="77777777" w:rsidTr="00C126A4">
        <w:trPr>
          <w:gridAfter w:val="2"/>
          <w:wAfter w:w="146" w:type="dxa"/>
          <w:trHeight w:val="105"/>
          <w:jc w:val="center"/>
        </w:trPr>
        <w:tc>
          <w:tcPr>
            <w:tcW w:w="1097" w:type="dxa"/>
            <w:gridSpan w:val="2"/>
            <w:tcBorders>
              <w:top w:val="nil"/>
            </w:tcBorders>
            <w:shd w:val="clear" w:color="auto" w:fill="auto"/>
          </w:tcPr>
          <w:p w14:paraId="64AB1EC7"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3C8B5A7"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15ED76BA"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51F073BE"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10952661"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44EE0F5C"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BD01821" w14:textId="77777777" w:rsidR="00601669" w:rsidRPr="0036258B" w:rsidRDefault="00601669" w:rsidP="00C126A4">
            <w:pPr>
              <w:pStyle w:val="TAL"/>
              <w:keepNext w:val="0"/>
              <w:keepLines w:val="0"/>
              <w:rPr>
                <w:sz w:val="16"/>
                <w:szCs w:val="16"/>
                <w:lang w:eastAsia="en-US"/>
              </w:rPr>
            </w:pPr>
          </w:p>
        </w:tc>
        <w:tc>
          <w:tcPr>
            <w:tcW w:w="1551" w:type="dxa"/>
            <w:gridSpan w:val="2"/>
          </w:tcPr>
          <w:p w14:paraId="793AB6C6" w14:textId="77777777" w:rsidR="00601669" w:rsidRPr="0036258B" w:rsidRDefault="00601669" w:rsidP="00C126A4">
            <w:pPr>
              <w:pStyle w:val="TAL"/>
              <w:keepNext w:val="0"/>
              <w:keepLines w:val="0"/>
              <w:rPr>
                <w:sz w:val="16"/>
                <w:szCs w:val="16"/>
                <w:lang w:eastAsia="en-US"/>
              </w:rPr>
            </w:pPr>
          </w:p>
        </w:tc>
        <w:tc>
          <w:tcPr>
            <w:tcW w:w="1618" w:type="dxa"/>
            <w:gridSpan w:val="2"/>
          </w:tcPr>
          <w:p w14:paraId="5C82D5D2" w14:textId="77777777" w:rsidR="00601669" w:rsidRPr="0036258B" w:rsidRDefault="00601669" w:rsidP="00C126A4">
            <w:pPr>
              <w:pStyle w:val="TAL"/>
              <w:keepNext w:val="0"/>
              <w:keepLines w:val="0"/>
              <w:rPr>
                <w:sz w:val="16"/>
                <w:szCs w:val="16"/>
                <w:lang w:eastAsia="zh-CN"/>
              </w:rPr>
            </w:pPr>
          </w:p>
        </w:tc>
      </w:tr>
      <w:tr w:rsidR="00601669" w:rsidRPr="0036258B" w14:paraId="3C9F36A3" w14:textId="77777777" w:rsidTr="00C126A4">
        <w:trPr>
          <w:gridAfter w:val="2"/>
          <w:wAfter w:w="146" w:type="dxa"/>
          <w:trHeight w:val="105"/>
          <w:jc w:val="center"/>
        </w:trPr>
        <w:tc>
          <w:tcPr>
            <w:tcW w:w="1097" w:type="dxa"/>
            <w:gridSpan w:val="2"/>
            <w:shd w:val="clear" w:color="auto" w:fill="auto"/>
          </w:tcPr>
          <w:p w14:paraId="3409C262"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22.4.12</w:t>
            </w:r>
          </w:p>
        </w:tc>
        <w:tc>
          <w:tcPr>
            <w:tcW w:w="3624" w:type="dxa"/>
            <w:gridSpan w:val="2"/>
            <w:shd w:val="clear" w:color="auto" w:fill="auto"/>
          </w:tcPr>
          <w:p w14:paraId="757307C9"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2"/>
            <w:shd w:val="clear" w:color="auto" w:fill="auto"/>
          </w:tcPr>
          <w:p w14:paraId="58FE9038"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38EFAB41"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5D89C091"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8AD605B"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E564930" w14:textId="77777777" w:rsidR="00601669" w:rsidRPr="0036258B" w:rsidRDefault="00601669" w:rsidP="00C126A4">
            <w:pPr>
              <w:pStyle w:val="TAL"/>
              <w:keepNext w:val="0"/>
              <w:keepLines w:val="0"/>
              <w:rPr>
                <w:sz w:val="16"/>
                <w:szCs w:val="16"/>
                <w:lang w:eastAsia="en-US"/>
              </w:rPr>
            </w:pPr>
          </w:p>
        </w:tc>
        <w:tc>
          <w:tcPr>
            <w:tcW w:w="1551" w:type="dxa"/>
            <w:gridSpan w:val="2"/>
          </w:tcPr>
          <w:p w14:paraId="4F42B73D" w14:textId="77777777" w:rsidR="00601669" w:rsidRPr="0036258B" w:rsidRDefault="00601669" w:rsidP="00C126A4">
            <w:pPr>
              <w:pStyle w:val="TAL"/>
              <w:keepNext w:val="0"/>
              <w:keepLines w:val="0"/>
              <w:rPr>
                <w:sz w:val="16"/>
                <w:szCs w:val="16"/>
                <w:lang w:eastAsia="en-US"/>
              </w:rPr>
            </w:pPr>
          </w:p>
        </w:tc>
        <w:tc>
          <w:tcPr>
            <w:tcW w:w="1618" w:type="dxa"/>
            <w:gridSpan w:val="2"/>
          </w:tcPr>
          <w:p w14:paraId="4D7C824A" w14:textId="77777777" w:rsidR="00601669" w:rsidRPr="0036258B" w:rsidRDefault="00601669" w:rsidP="00C126A4">
            <w:pPr>
              <w:pStyle w:val="TAL"/>
              <w:keepNext w:val="0"/>
              <w:keepLines w:val="0"/>
              <w:rPr>
                <w:sz w:val="16"/>
                <w:szCs w:val="16"/>
                <w:lang w:eastAsia="zh-CN"/>
              </w:rPr>
            </w:pPr>
          </w:p>
        </w:tc>
      </w:tr>
      <w:tr w:rsidR="00601669" w:rsidRPr="0036258B" w14:paraId="404A73D9" w14:textId="77777777" w:rsidTr="00C126A4">
        <w:trPr>
          <w:gridAfter w:val="2"/>
          <w:wAfter w:w="146" w:type="dxa"/>
          <w:trHeight w:val="105"/>
          <w:jc w:val="center"/>
        </w:trPr>
        <w:tc>
          <w:tcPr>
            <w:tcW w:w="1097" w:type="dxa"/>
            <w:gridSpan w:val="2"/>
            <w:tcBorders>
              <w:top w:val="nil"/>
            </w:tcBorders>
            <w:shd w:val="clear" w:color="auto" w:fill="auto"/>
          </w:tcPr>
          <w:p w14:paraId="42FFD851"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C1A71BE"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D8A6974"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51FC627A"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A5ACC45"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685B46C2"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0B67C90" w14:textId="77777777" w:rsidR="00601669" w:rsidRPr="0036258B" w:rsidRDefault="00601669" w:rsidP="00C126A4">
            <w:pPr>
              <w:pStyle w:val="TAL"/>
              <w:keepNext w:val="0"/>
              <w:keepLines w:val="0"/>
              <w:rPr>
                <w:sz w:val="16"/>
                <w:szCs w:val="16"/>
                <w:lang w:eastAsia="en-US"/>
              </w:rPr>
            </w:pPr>
          </w:p>
        </w:tc>
        <w:tc>
          <w:tcPr>
            <w:tcW w:w="1551" w:type="dxa"/>
            <w:gridSpan w:val="2"/>
          </w:tcPr>
          <w:p w14:paraId="43D54BFF" w14:textId="77777777" w:rsidR="00601669" w:rsidRPr="0036258B" w:rsidRDefault="00601669" w:rsidP="00C126A4">
            <w:pPr>
              <w:pStyle w:val="TAL"/>
              <w:keepNext w:val="0"/>
              <w:keepLines w:val="0"/>
              <w:rPr>
                <w:sz w:val="16"/>
                <w:szCs w:val="16"/>
                <w:lang w:eastAsia="en-US"/>
              </w:rPr>
            </w:pPr>
          </w:p>
        </w:tc>
        <w:tc>
          <w:tcPr>
            <w:tcW w:w="1618" w:type="dxa"/>
            <w:gridSpan w:val="2"/>
          </w:tcPr>
          <w:p w14:paraId="68D14B81" w14:textId="77777777" w:rsidR="00601669" w:rsidRPr="0036258B" w:rsidRDefault="00601669" w:rsidP="00C126A4">
            <w:pPr>
              <w:pStyle w:val="TAL"/>
              <w:keepNext w:val="0"/>
              <w:keepLines w:val="0"/>
              <w:rPr>
                <w:sz w:val="16"/>
                <w:szCs w:val="16"/>
                <w:lang w:eastAsia="zh-CN"/>
              </w:rPr>
            </w:pPr>
          </w:p>
        </w:tc>
      </w:tr>
      <w:tr w:rsidR="00601669" w:rsidRPr="0036258B" w14:paraId="3022AB86" w14:textId="77777777" w:rsidTr="00C126A4">
        <w:trPr>
          <w:gridAfter w:val="2"/>
          <w:wAfter w:w="146" w:type="dxa"/>
          <w:trHeight w:val="105"/>
          <w:jc w:val="center"/>
        </w:trPr>
        <w:tc>
          <w:tcPr>
            <w:tcW w:w="1097" w:type="dxa"/>
            <w:gridSpan w:val="2"/>
            <w:shd w:val="clear" w:color="auto" w:fill="auto"/>
          </w:tcPr>
          <w:p w14:paraId="034B1976"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22.4.13</w:t>
            </w:r>
          </w:p>
        </w:tc>
        <w:tc>
          <w:tcPr>
            <w:tcW w:w="3624" w:type="dxa"/>
            <w:gridSpan w:val="2"/>
            <w:shd w:val="clear" w:color="auto" w:fill="auto"/>
          </w:tcPr>
          <w:p w14:paraId="731C7E3C"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2"/>
            <w:shd w:val="clear" w:color="auto" w:fill="auto"/>
          </w:tcPr>
          <w:p w14:paraId="2723B0BF"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1F405DFD"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03627B25"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741AF1D0"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8BB9B51" w14:textId="77777777" w:rsidR="00601669" w:rsidRPr="0036258B" w:rsidRDefault="00601669" w:rsidP="00C126A4">
            <w:pPr>
              <w:pStyle w:val="TAL"/>
              <w:keepNext w:val="0"/>
              <w:keepLines w:val="0"/>
              <w:rPr>
                <w:sz w:val="16"/>
                <w:szCs w:val="16"/>
                <w:lang w:eastAsia="en-US"/>
              </w:rPr>
            </w:pPr>
          </w:p>
        </w:tc>
        <w:tc>
          <w:tcPr>
            <w:tcW w:w="1551" w:type="dxa"/>
            <w:gridSpan w:val="2"/>
          </w:tcPr>
          <w:p w14:paraId="60425BD9" w14:textId="77777777" w:rsidR="00601669" w:rsidRPr="0036258B" w:rsidRDefault="00601669" w:rsidP="00C126A4">
            <w:pPr>
              <w:pStyle w:val="TAL"/>
              <w:keepNext w:val="0"/>
              <w:keepLines w:val="0"/>
              <w:rPr>
                <w:sz w:val="16"/>
                <w:szCs w:val="16"/>
                <w:lang w:eastAsia="en-US"/>
              </w:rPr>
            </w:pPr>
          </w:p>
        </w:tc>
        <w:tc>
          <w:tcPr>
            <w:tcW w:w="1618" w:type="dxa"/>
            <w:gridSpan w:val="2"/>
          </w:tcPr>
          <w:p w14:paraId="6CCA8379" w14:textId="77777777" w:rsidR="00601669" w:rsidRPr="0036258B" w:rsidRDefault="00601669" w:rsidP="00C126A4">
            <w:pPr>
              <w:pStyle w:val="TAL"/>
              <w:keepNext w:val="0"/>
              <w:keepLines w:val="0"/>
              <w:rPr>
                <w:sz w:val="16"/>
                <w:szCs w:val="16"/>
                <w:lang w:eastAsia="zh-CN"/>
              </w:rPr>
            </w:pPr>
          </w:p>
        </w:tc>
      </w:tr>
      <w:tr w:rsidR="00601669" w:rsidRPr="0036258B" w14:paraId="1555AD03" w14:textId="77777777" w:rsidTr="00C126A4">
        <w:trPr>
          <w:gridAfter w:val="2"/>
          <w:wAfter w:w="146" w:type="dxa"/>
          <w:trHeight w:val="105"/>
          <w:jc w:val="center"/>
        </w:trPr>
        <w:tc>
          <w:tcPr>
            <w:tcW w:w="1097" w:type="dxa"/>
            <w:gridSpan w:val="2"/>
            <w:tcBorders>
              <w:top w:val="nil"/>
            </w:tcBorders>
            <w:shd w:val="clear" w:color="auto" w:fill="auto"/>
          </w:tcPr>
          <w:p w14:paraId="3D1B032E"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055CAD6"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06534664"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3C02B37"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3E46C25C"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3B9B140C"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75CD4EB" w14:textId="77777777" w:rsidR="00601669" w:rsidRPr="0036258B" w:rsidRDefault="00601669" w:rsidP="00C126A4">
            <w:pPr>
              <w:pStyle w:val="TAL"/>
              <w:keepNext w:val="0"/>
              <w:keepLines w:val="0"/>
              <w:rPr>
                <w:sz w:val="16"/>
                <w:szCs w:val="16"/>
                <w:lang w:eastAsia="en-US"/>
              </w:rPr>
            </w:pPr>
          </w:p>
        </w:tc>
        <w:tc>
          <w:tcPr>
            <w:tcW w:w="1551" w:type="dxa"/>
            <w:gridSpan w:val="2"/>
          </w:tcPr>
          <w:p w14:paraId="4F611CED" w14:textId="77777777" w:rsidR="00601669" w:rsidRPr="0036258B" w:rsidRDefault="00601669" w:rsidP="00C126A4">
            <w:pPr>
              <w:pStyle w:val="TAL"/>
              <w:keepNext w:val="0"/>
              <w:keepLines w:val="0"/>
              <w:rPr>
                <w:sz w:val="16"/>
                <w:szCs w:val="16"/>
                <w:lang w:eastAsia="en-US"/>
              </w:rPr>
            </w:pPr>
          </w:p>
        </w:tc>
        <w:tc>
          <w:tcPr>
            <w:tcW w:w="1618" w:type="dxa"/>
            <w:gridSpan w:val="2"/>
          </w:tcPr>
          <w:p w14:paraId="5B9F9CF8" w14:textId="77777777" w:rsidR="00601669" w:rsidRPr="0036258B" w:rsidRDefault="00601669" w:rsidP="00C126A4">
            <w:pPr>
              <w:pStyle w:val="TAL"/>
              <w:keepNext w:val="0"/>
              <w:keepLines w:val="0"/>
              <w:rPr>
                <w:sz w:val="16"/>
                <w:szCs w:val="16"/>
                <w:lang w:eastAsia="zh-CN"/>
              </w:rPr>
            </w:pPr>
          </w:p>
        </w:tc>
      </w:tr>
      <w:tr w:rsidR="00601669" w:rsidRPr="0036258B" w14:paraId="43F281C7" w14:textId="77777777" w:rsidTr="00C126A4">
        <w:trPr>
          <w:gridAfter w:val="2"/>
          <w:wAfter w:w="146" w:type="dxa"/>
          <w:trHeight w:val="105"/>
          <w:jc w:val="center"/>
        </w:trPr>
        <w:tc>
          <w:tcPr>
            <w:tcW w:w="1097" w:type="dxa"/>
            <w:gridSpan w:val="2"/>
            <w:shd w:val="clear" w:color="auto" w:fill="auto"/>
          </w:tcPr>
          <w:p w14:paraId="12DB1A8B"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22.4.14</w:t>
            </w:r>
          </w:p>
        </w:tc>
        <w:tc>
          <w:tcPr>
            <w:tcW w:w="3624" w:type="dxa"/>
            <w:gridSpan w:val="2"/>
            <w:shd w:val="clear" w:color="auto" w:fill="auto"/>
          </w:tcPr>
          <w:p w14:paraId="7A9600C9"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2"/>
            <w:shd w:val="clear" w:color="auto" w:fill="auto"/>
          </w:tcPr>
          <w:p w14:paraId="67A92B5C"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5FF14A80" w14:textId="77777777" w:rsidR="00601669" w:rsidRPr="0036258B" w:rsidRDefault="00601669" w:rsidP="00C126A4">
            <w:pPr>
              <w:pStyle w:val="TAC"/>
              <w:rPr>
                <w:sz w:val="16"/>
                <w:szCs w:val="16"/>
                <w:lang w:eastAsia="zh-CN"/>
              </w:rPr>
            </w:pPr>
            <w:r w:rsidRPr="0036258B">
              <w:rPr>
                <w:sz w:val="16"/>
                <w:szCs w:val="16"/>
                <w:lang w:eastAsia="zh-CN"/>
              </w:rPr>
              <w:t>C288</w:t>
            </w:r>
          </w:p>
        </w:tc>
        <w:tc>
          <w:tcPr>
            <w:tcW w:w="3448" w:type="dxa"/>
            <w:gridSpan w:val="3"/>
          </w:tcPr>
          <w:p w14:paraId="46C407C9"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4" w:type="dxa"/>
            <w:gridSpan w:val="2"/>
          </w:tcPr>
          <w:p w14:paraId="696B8A73"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DAB5536" w14:textId="77777777" w:rsidR="00601669" w:rsidRPr="0036258B" w:rsidRDefault="00601669" w:rsidP="00C126A4">
            <w:pPr>
              <w:pStyle w:val="TAL"/>
              <w:keepNext w:val="0"/>
              <w:keepLines w:val="0"/>
              <w:rPr>
                <w:sz w:val="16"/>
                <w:szCs w:val="16"/>
                <w:lang w:eastAsia="en-US"/>
              </w:rPr>
            </w:pPr>
          </w:p>
        </w:tc>
        <w:tc>
          <w:tcPr>
            <w:tcW w:w="1551" w:type="dxa"/>
            <w:gridSpan w:val="2"/>
          </w:tcPr>
          <w:p w14:paraId="10F0E6FD" w14:textId="77777777" w:rsidR="00601669" w:rsidRPr="0036258B" w:rsidRDefault="00601669" w:rsidP="00C126A4">
            <w:pPr>
              <w:pStyle w:val="TAL"/>
              <w:keepNext w:val="0"/>
              <w:keepLines w:val="0"/>
              <w:rPr>
                <w:sz w:val="16"/>
                <w:szCs w:val="16"/>
                <w:lang w:eastAsia="en-US"/>
              </w:rPr>
            </w:pPr>
          </w:p>
        </w:tc>
        <w:tc>
          <w:tcPr>
            <w:tcW w:w="1618" w:type="dxa"/>
            <w:gridSpan w:val="2"/>
          </w:tcPr>
          <w:p w14:paraId="04DA40BF" w14:textId="77777777" w:rsidR="00601669" w:rsidRPr="0036258B" w:rsidRDefault="00601669" w:rsidP="00C126A4">
            <w:pPr>
              <w:pStyle w:val="TAL"/>
              <w:keepNext w:val="0"/>
              <w:keepLines w:val="0"/>
              <w:rPr>
                <w:sz w:val="16"/>
                <w:szCs w:val="16"/>
                <w:lang w:eastAsia="zh-CN"/>
              </w:rPr>
            </w:pPr>
          </w:p>
        </w:tc>
      </w:tr>
      <w:tr w:rsidR="00601669" w:rsidRPr="0036258B" w14:paraId="4106093B" w14:textId="77777777" w:rsidTr="00C126A4">
        <w:trPr>
          <w:gridAfter w:val="2"/>
          <w:wAfter w:w="146" w:type="dxa"/>
          <w:trHeight w:val="105"/>
          <w:jc w:val="center"/>
        </w:trPr>
        <w:tc>
          <w:tcPr>
            <w:tcW w:w="1097" w:type="dxa"/>
            <w:gridSpan w:val="2"/>
            <w:tcBorders>
              <w:top w:val="nil"/>
            </w:tcBorders>
            <w:shd w:val="clear" w:color="auto" w:fill="auto"/>
          </w:tcPr>
          <w:p w14:paraId="49699771"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2E3B652"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24D653B0"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D554FFE"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CEAA0EF"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302CCC9D"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1B26A11" w14:textId="77777777" w:rsidR="00601669" w:rsidRPr="0036258B" w:rsidRDefault="00601669" w:rsidP="00C126A4">
            <w:pPr>
              <w:pStyle w:val="TAL"/>
              <w:keepNext w:val="0"/>
              <w:keepLines w:val="0"/>
              <w:rPr>
                <w:sz w:val="16"/>
                <w:szCs w:val="16"/>
                <w:lang w:eastAsia="en-US"/>
              </w:rPr>
            </w:pPr>
          </w:p>
        </w:tc>
        <w:tc>
          <w:tcPr>
            <w:tcW w:w="1551" w:type="dxa"/>
            <w:gridSpan w:val="2"/>
          </w:tcPr>
          <w:p w14:paraId="749BEF81" w14:textId="77777777" w:rsidR="00601669" w:rsidRPr="0036258B" w:rsidRDefault="00601669" w:rsidP="00C126A4">
            <w:pPr>
              <w:pStyle w:val="TAL"/>
              <w:keepNext w:val="0"/>
              <w:keepLines w:val="0"/>
              <w:rPr>
                <w:sz w:val="16"/>
                <w:szCs w:val="16"/>
                <w:lang w:eastAsia="en-US"/>
              </w:rPr>
            </w:pPr>
          </w:p>
        </w:tc>
        <w:tc>
          <w:tcPr>
            <w:tcW w:w="1618" w:type="dxa"/>
            <w:gridSpan w:val="2"/>
          </w:tcPr>
          <w:p w14:paraId="1D402632" w14:textId="77777777" w:rsidR="00601669" w:rsidRPr="0036258B" w:rsidRDefault="00601669" w:rsidP="00C126A4">
            <w:pPr>
              <w:pStyle w:val="TAL"/>
              <w:keepNext w:val="0"/>
              <w:keepLines w:val="0"/>
              <w:rPr>
                <w:sz w:val="16"/>
                <w:szCs w:val="16"/>
                <w:lang w:eastAsia="zh-CN"/>
              </w:rPr>
            </w:pPr>
          </w:p>
        </w:tc>
      </w:tr>
      <w:tr w:rsidR="00601669" w:rsidRPr="008B0733" w14:paraId="58CE51E3" w14:textId="77777777" w:rsidTr="00C126A4">
        <w:trPr>
          <w:gridAfter w:val="2"/>
          <w:wAfter w:w="146" w:type="dxa"/>
          <w:trHeight w:val="105"/>
          <w:jc w:val="center"/>
        </w:trPr>
        <w:tc>
          <w:tcPr>
            <w:tcW w:w="1097" w:type="dxa"/>
            <w:gridSpan w:val="2"/>
            <w:shd w:val="clear" w:color="auto" w:fill="auto"/>
          </w:tcPr>
          <w:p w14:paraId="1F9CF7B3" w14:textId="77777777" w:rsidR="00601669" w:rsidRPr="008B0733" w:rsidRDefault="00601669" w:rsidP="00C126A4">
            <w:pPr>
              <w:pStyle w:val="TAL"/>
              <w:keepNext w:val="0"/>
              <w:keepLines w:val="0"/>
              <w:rPr>
                <w:sz w:val="16"/>
                <w:szCs w:val="16"/>
                <w:lang w:eastAsia="zh-CN"/>
              </w:rPr>
            </w:pPr>
            <w:r w:rsidRPr="008B0733">
              <w:rPr>
                <w:sz w:val="16"/>
                <w:szCs w:val="16"/>
                <w:lang w:eastAsia="zh-CN"/>
              </w:rPr>
              <w:t>22.4.14a</w:t>
            </w:r>
          </w:p>
        </w:tc>
        <w:tc>
          <w:tcPr>
            <w:tcW w:w="3624" w:type="dxa"/>
            <w:gridSpan w:val="2"/>
            <w:shd w:val="clear" w:color="auto" w:fill="auto"/>
          </w:tcPr>
          <w:p w14:paraId="63D74AA4" w14:textId="77777777" w:rsidR="00601669" w:rsidRPr="008B0733" w:rsidRDefault="00601669" w:rsidP="00C126A4">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gridSpan w:val="2"/>
            <w:shd w:val="clear" w:color="auto" w:fill="auto"/>
          </w:tcPr>
          <w:p w14:paraId="555773C2" w14:textId="77777777" w:rsidR="00601669" w:rsidRPr="008B0733" w:rsidRDefault="00601669" w:rsidP="00C126A4">
            <w:pPr>
              <w:pStyle w:val="TAC"/>
              <w:rPr>
                <w:sz w:val="16"/>
                <w:szCs w:val="16"/>
                <w:lang w:eastAsia="zh-CN"/>
              </w:rPr>
            </w:pPr>
            <w:r w:rsidRPr="008B0733">
              <w:rPr>
                <w:sz w:val="16"/>
                <w:szCs w:val="16"/>
                <w:lang w:eastAsia="zh-CN"/>
              </w:rPr>
              <w:t>Rel-15</w:t>
            </w:r>
          </w:p>
        </w:tc>
        <w:tc>
          <w:tcPr>
            <w:tcW w:w="1133" w:type="dxa"/>
            <w:gridSpan w:val="3"/>
            <w:shd w:val="clear" w:color="auto" w:fill="auto"/>
          </w:tcPr>
          <w:p w14:paraId="1700AED3" w14:textId="77777777" w:rsidR="00601669" w:rsidRPr="008B0733" w:rsidRDefault="00601669" w:rsidP="00C126A4">
            <w:pPr>
              <w:pStyle w:val="TAC"/>
              <w:rPr>
                <w:sz w:val="16"/>
                <w:szCs w:val="16"/>
                <w:lang w:eastAsia="zh-CN"/>
              </w:rPr>
            </w:pPr>
            <w:r>
              <w:rPr>
                <w:sz w:val="16"/>
                <w:szCs w:val="16"/>
                <w:lang w:eastAsia="zh-CN"/>
              </w:rPr>
              <w:t>C400</w:t>
            </w:r>
          </w:p>
        </w:tc>
        <w:tc>
          <w:tcPr>
            <w:tcW w:w="3448" w:type="dxa"/>
            <w:gridSpan w:val="3"/>
          </w:tcPr>
          <w:p w14:paraId="103F83DC" w14:textId="77777777" w:rsidR="00601669" w:rsidRPr="008B0733" w:rsidRDefault="00601669" w:rsidP="00C126A4">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4" w:type="dxa"/>
            <w:gridSpan w:val="2"/>
          </w:tcPr>
          <w:p w14:paraId="6FB25307" w14:textId="77777777" w:rsidR="00601669" w:rsidRPr="008B0733"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7283805" w14:textId="77777777" w:rsidR="00601669" w:rsidRPr="008B0733" w:rsidRDefault="00601669" w:rsidP="00C126A4">
            <w:pPr>
              <w:pStyle w:val="TAL"/>
              <w:keepNext w:val="0"/>
              <w:keepLines w:val="0"/>
              <w:rPr>
                <w:sz w:val="16"/>
                <w:szCs w:val="16"/>
                <w:lang w:eastAsia="en-US"/>
              </w:rPr>
            </w:pPr>
          </w:p>
        </w:tc>
        <w:tc>
          <w:tcPr>
            <w:tcW w:w="1551" w:type="dxa"/>
            <w:gridSpan w:val="2"/>
          </w:tcPr>
          <w:p w14:paraId="4CF9D0B0" w14:textId="77777777" w:rsidR="00601669" w:rsidRPr="008B0733" w:rsidRDefault="00601669" w:rsidP="00C126A4">
            <w:pPr>
              <w:pStyle w:val="TAL"/>
              <w:keepNext w:val="0"/>
              <w:keepLines w:val="0"/>
              <w:rPr>
                <w:sz w:val="16"/>
                <w:szCs w:val="16"/>
                <w:lang w:eastAsia="en-US"/>
              </w:rPr>
            </w:pPr>
          </w:p>
        </w:tc>
        <w:tc>
          <w:tcPr>
            <w:tcW w:w="1618" w:type="dxa"/>
            <w:gridSpan w:val="2"/>
          </w:tcPr>
          <w:p w14:paraId="26C7C49C" w14:textId="77777777" w:rsidR="00601669" w:rsidRPr="008B0733" w:rsidRDefault="00601669" w:rsidP="00C126A4">
            <w:pPr>
              <w:pStyle w:val="TAL"/>
              <w:keepNext w:val="0"/>
              <w:keepLines w:val="0"/>
              <w:rPr>
                <w:sz w:val="16"/>
                <w:szCs w:val="16"/>
                <w:lang w:eastAsia="zh-CN"/>
              </w:rPr>
            </w:pPr>
          </w:p>
        </w:tc>
      </w:tr>
      <w:tr w:rsidR="00601669" w:rsidRPr="0036258B" w14:paraId="49CEE480" w14:textId="77777777" w:rsidTr="00C126A4">
        <w:trPr>
          <w:gridAfter w:val="2"/>
          <w:wAfter w:w="146" w:type="dxa"/>
          <w:trHeight w:val="105"/>
          <w:jc w:val="center"/>
        </w:trPr>
        <w:tc>
          <w:tcPr>
            <w:tcW w:w="1097" w:type="dxa"/>
            <w:gridSpan w:val="2"/>
            <w:shd w:val="clear" w:color="auto" w:fill="auto"/>
          </w:tcPr>
          <w:p w14:paraId="7E285AA9"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22.4.15</w:t>
            </w:r>
          </w:p>
        </w:tc>
        <w:tc>
          <w:tcPr>
            <w:tcW w:w="3624" w:type="dxa"/>
            <w:gridSpan w:val="2"/>
            <w:shd w:val="clear" w:color="auto" w:fill="auto"/>
          </w:tcPr>
          <w:p w14:paraId="6D2B067E"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2"/>
            <w:shd w:val="clear" w:color="auto" w:fill="auto"/>
          </w:tcPr>
          <w:p w14:paraId="26A50EC7"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2534BDA3" w14:textId="77777777" w:rsidR="00601669" w:rsidRPr="0036258B" w:rsidRDefault="00601669" w:rsidP="00C126A4">
            <w:pPr>
              <w:pStyle w:val="TAC"/>
              <w:rPr>
                <w:sz w:val="16"/>
                <w:szCs w:val="16"/>
                <w:lang w:eastAsia="zh-CN"/>
              </w:rPr>
            </w:pPr>
            <w:r w:rsidRPr="0036258B">
              <w:rPr>
                <w:sz w:val="16"/>
                <w:szCs w:val="16"/>
                <w:lang w:eastAsia="zh-CN"/>
              </w:rPr>
              <w:t>C271</w:t>
            </w:r>
          </w:p>
        </w:tc>
        <w:tc>
          <w:tcPr>
            <w:tcW w:w="3448" w:type="dxa"/>
            <w:gridSpan w:val="3"/>
          </w:tcPr>
          <w:p w14:paraId="735BEBC8"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28714222"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C02CA2D" w14:textId="77777777" w:rsidR="00601669" w:rsidRPr="0036258B" w:rsidRDefault="00601669" w:rsidP="00C126A4">
            <w:pPr>
              <w:pStyle w:val="TAL"/>
              <w:keepNext w:val="0"/>
              <w:keepLines w:val="0"/>
              <w:rPr>
                <w:sz w:val="16"/>
                <w:szCs w:val="16"/>
                <w:lang w:eastAsia="en-US"/>
              </w:rPr>
            </w:pPr>
          </w:p>
        </w:tc>
        <w:tc>
          <w:tcPr>
            <w:tcW w:w="1551" w:type="dxa"/>
            <w:gridSpan w:val="2"/>
          </w:tcPr>
          <w:p w14:paraId="3212E030" w14:textId="77777777" w:rsidR="00601669" w:rsidRPr="0036258B" w:rsidRDefault="00601669" w:rsidP="00C126A4">
            <w:pPr>
              <w:pStyle w:val="TAL"/>
              <w:keepNext w:val="0"/>
              <w:keepLines w:val="0"/>
              <w:rPr>
                <w:sz w:val="16"/>
                <w:szCs w:val="16"/>
                <w:lang w:eastAsia="en-US"/>
              </w:rPr>
            </w:pPr>
          </w:p>
        </w:tc>
        <w:tc>
          <w:tcPr>
            <w:tcW w:w="1618" w:type="dxa"/>
            <w:gridSpan w:val="2"/>
          </w:tcPr>
          <w:p w14:paraId="192F61FD" w14:textId="77777777" w:rsidR="00601669" w:rsidRPr="0036258B" w:rsidRDefault="00601669" w:rsidP="00C126A4">
            <w:pPr>
              <w:pStyle w:val="TAL"/>
              <w:keepNext w:val="0"/>
              <w:keepLines w:val="0"/>
              <w:rPr>
                <w:sz w:val="16"/>
                <w:szCs w:val="16"/>
                <w:lang w:eastAsia="zh-CN"/>
              </w:rPr>
            </w:pPr>
          </w:p>
        </w:tc>
      </w:tr>
      <w:tr w:rsidR="00601669" w:rsidRPr="0036258B" w14:paraId="17A2C646" w14:textId="77777777" w:rsidTr="00C126A4">
        <w:trPr>
          <w:gridAfter w:val="2"/>
          <w:wAfter w:w="146" w:type="dxa"/>
          <w:trHeight w:val="105"/>
          <w:jc w:val="center"/>
        </w:trPr>
        <w:tc>
          <w:tcPr>
            <w:tcW w:w="1097" w:type="dxa"/>
            <w:gridSpan w:val="2"/>
            <w:tcBorders>
              <w:top w:val="nil"/>
            </w:tcBorders>
            <w:shd w:val="clear" w:color="auto" w:fill="auto"/>
          </w:tcPr>
          <w:p w14:paraId="2120E82E"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677F2D9"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2AC22E8"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60C40156"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A741F06"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33D720C4"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F10D525" w14:textId="77777777" w:rsidR="00601669" w:rsidRPr="0036258B" w:rsidRDefault="00601669" w:rsidP="00C126A4">
            <w:pPr>
              <w:pStyle w:val="TAL"/>
              <w:keepNext w:val="0"/>
              <w:keepLines w:val="0"/>
              <w:rPr>
                <w:sz w:val="16"/>
                <w:szCs w:val="16"/>
                <w:lang w:eastAsia="en-US"/>
              </w:rPr>
            </w:pPr>
          </w:p>
        </w:tc>
        <w:tc>
          <w:tcPr>
            <w:tcW w:w="1551" w:type="dxa"/>
            <w:gridSpan w:val="2"/>
          </w:tcPr>
          <w:p w14:paraId="23CDD365" w14:textId="77777777" w:rsidR="00601669" w:rsidRPr="0036258B" w:rsidRDefault="00601669" w:rsidP="00C126A4">
            <w:pPr>
              <w:pStyle w:val="TAL"/>
              <w:keepNext w:val="0"/>
              <w:keepLines w:val="0"/>
              <w:rPr>
                <w:sz w:val="16"/>
                <w:szCs w:val="16"/>
                <w:lang w:eastAsia="en-US"/>
              </w:rPr>
            </w:pPr>
          </w:p>
        </w:tc>
        <w:tc>
          <w:tcPr>
            <w:tcW w:w="1618" w:type="dxa"/>
            <w:gridSpan w:val="2"/>
          </w:tcPr>
          <w:p w14:paraId="2A339333" w14:textId="77777777" w:rsidR="00601669" w:rsidRPr="0036258B" w:rsidRDefault="00601669" w:rsidP="00C126A4">
            <w:pPr>
              <w:pStyle w:val="TAL"/>
              <w:keepNext w:val="0"/>
              <w:keepLines w:val="0"/>
              <w:rPr>
                <w:sz w:val="16"/>
                <w:szCs w:val="16"/>
                <w:lang w:eastAsia="zh-CN"/>
              </w:rPr>
            </w:pPr>
          </w:p>
        </w:tc>
      </w:tr>
      <w:tr w:rsidR="00601669" w:rsidRPr="0036258B" w14:paraId="03BE4ED9" w14:textId="77777777" w:rsidTr="00C126A4">
        <w:trPr>
          <w:gridAfter w:val="2"/>
          <w:wAfter w:w="146" w:type="dxa"/>
          <w:trHeight w:val="105"/>
          <w:jc w:val="center"/>
        </w:trPr>
        <w:tc>
          <w:tcPr>
            <w:tcW w:w="1097" w:type="dxa"/>
            <w:gridSpan w:val="2"/>
            <w:shd w:val="clear" w:color="auto" w:fill="auto"/>
          </w:tcPr>
          <w:p w14:paraId="5A9D2E7D"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22.4.16</w:t>
            </w:r>
          </w:p>
        </w:tc>
        <w:tc>
          <w:tcPr>
            <w:tcW w:w="3624" w:type="dxa"/>
            <w:gridSpan w:val="2"/>
            <w:shd w:val="clear" w:color="auto" w:fill="auto"/>
          </w:tcPr>
          <w:p w14:paraId="5B0D610D"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2"/>
            <w:shd w:val="clear" w:color="auto" w:fill="auto"/>
          </w:tcPr>
          <w:p w14:paraId="2B51224A"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629D404E" w14:textId="77777777" w:rsidR="00601669" w:rsidRPr="0036258B" w:rsidRDefault="00601669" w:rsidP="00C126A4">
            <w:pPr>
              <w:pStyle w:val="TAC"/>
              <w:rPr>
                <w:sz w:val="16"/>
                <w:szCs w:val="16"/>
                <w:lang w:eastAsia="zh-CN"/>
              </w:rPr>
            </w:pPr>
            <w:r w:rsidRPr="0036258B">
              <w:rPr>
                <w:sz w:val="16"/>
                <w:szCs w:val="16"/>
                <w:lang w:eastAsia="zh-CN"/>
              </w:rPr>
              <w:t>C271</w:t>
            </w:r>
          </w:p>
        </w:tc>
        <w:tc>
          <w:tcPr>
            <w:tcW w:w="3448" w:type="dxa"/>
            <w:gridSpan w:val="3"/>
          </w:tcPr>
          <w:p w14:paraId="45B8DEDB"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604A4E53"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DABAD08" w14:textId="77777777" w:rsidR="00601669" w:rsidRPr="0036258B" w:rsidRDefault="00601669" w:rsidP="00C126A4">
            <w:pPr>
              <w:pStyle w:val="TAL"/>
              <w:keepNext w:val="0"/>
              <w:keepLines w:val="0"/>
              <w:rPr>
                <w:sz w:val="16"/>
                <w:szCs w:val="16"/>
                <w:lang w:eastAsia="en-US"/>
              </w:rPr>
            </w:pPr>
          </w:p>
        </w:tc>
        <w:tc>
          <w:tcPr>
            <w:tcW w:w="1551" w:type="dxa"/>
            <w:gridSpan w:val="2"/>
          </w:tcPr>
          <w:p w14:paraId="5E19CE71" w14:textId="77777777" w:rsidR="00601669" w:rsidRPr="0036258B" w:rsidRDefault="00601669" w:rsidP="00C126A4">
            <w:pPr>
              <w:pStyle w:val="TAL"/>
              <w:keepNext w:val="0"/>
              <w:keepLines w:val="0"/>
              <w:rPr>
                <w:sz w:val="16"/>
                <w:szCs w:val="16"/>
                <w:lang w:eastAsia="en-US"/>
              </w:rPr>
            </w:pPr>
          </w:p>
        </w:tc>
        <w:tc>
          <w:tcPr>
            <w:tcW w:w="1618" w:type="dxa"/>
            <w:gridSpan w:val="2"/>
          </w:tcPr>
          <w:p w14:paraId="1F11AA48" w14:textId="77777777" w:rsidR="00601669" w:rsidRPr="0036258B" w:rsidRDefault="00601669" w:rsidP="00C126A4">
            <w:pPr>
              <w:pStyle w:val="TAL"/>
              <w:keepNext w:val="0"/>
              <w:keepLines w:val="0"/>
              <w:rPr>
                <w:sz w:val="16"/>
                <w:szCs w:val="16"/>
                <w:lang w:eastAsia="zh-CN"/>
              </w:rPr>
            </w:pPr>
          </w:p>
        </w:tc>
      </w:tr>
      <w:tr w:rsidR="00601669" w:rsidRPr="0036258B" w14:paraId="2E9A95E6" w14:textId="77777777" w:rsidTr="00C126A4">
        <w:trPr>
          <w:gridAfter w:val="2"/>
          <w:wAfter w:w="146" w:type="dxa"/>
          <w:trHeight w:val="105"/>
          <w:jc w:val="center"/>
        </w:trPr>
        <w:tc>
          <w:tcPr>
            <w:tcW w:w="1097" w:type="dxa"/>
            <w:gridSpan w:val="2"/>
            <w:tcBorders>
              <w:top w:val="nil"/>
            </w:tcBorders>
            <w:shd w:val="clear" w:color="auto" w:fill="auto"/>
          </w:tcPr>
          <w:p w14:paraId="36E38145"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0E314E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2A4A2ED"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710B37DC"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66AE3FD"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DB93E7E"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69F62F5" w14:textId="77777777" w:rsidR="00601669" w:rsidRPr="0036258B" w:rsidRDefault="00601669" w:rsidP="00C126A4">
            <w:pPr>
              <w:pStyle w:val="TAL"/>
              <w:keepNext w:val="0"/>
              <w:keepLines w:val="0"/>
              <w:rPr>
                <w:sz w:val="16"/>
                <w:szCs w:val="16"/>
                <w:lang w:eastAsia="en-US"/>
              </w:rPr>
            </w:pPr>
          </w:p>
        </w:tc>
        <w:tc>
          <w:tcPr>
            <w:tcW w:w="1551" w:type="dxa"/>
            <w:gridSpan w:val="2"/>
          </w:tcPr>
          <w:p w14:paraId="4BA41C28" w14:textId="77777777" w:rsidR="00601669" w:rsidRPr="0036258B" w:rsidRDefault="00601669" w:rsidP="00C126A4">
            <w:pPr>
              <w:pStyle w:val="TAL"/>
              <w:keepNext w:val="0"/>
              <w:keepLines w:val="0"/>
              <w:rPr>
                <w:sz w:val="16"/>
                <w:szCs w:val="16"/>
                <w:lang w:eastAsia="en-US"/>
              </w:rPr>
            </w:pPr>
          </w:p>
        </w:tc>
        <w:tc>
          <w:tcPr>
            <w:tcW w:w="1618" w:type="dxa"/>
            <w:gridSpan w:val="2"/>
          </w:tcPr>
          <w:p w14:paraId="71D90B7C" w14:textId="77777777" w:rsidR="00601669" w:rsidRPr="0036258B" w:rsidRDefault="00601669" w:rsidP="00C126A4">
            <w:pPr>
              <w:pStyle w:val="TAL"/>
              <w:keepNext w:val="0"/>
              <w:keepLines w:val="0"/>
              <w:rPr>
                <w:sz w:val="16"/>
                <w:szCs w:val="16"/>
                <w:lang w:eastAsia="zh-CN"/>
              </w:rPr>
            </w:pPr>
          </w:p>
        </w:tc>
      </w:tr>
      <w:tr w:rsidR="00601669" w:rsidRPr="0036258B" w14:paraId="7D084BB2" w14:textId="77777777" w:rsidTr="00C126A4">
        <w:trPr>
          <w:gridAfter w:val="2"/>
          <w:wAfter w:w="146" w:type="dxa"/>
          <w:trHeight w:val="105"/>
          <w:jc w:val="center"/>
        </w:trPr>
        <w:tc>
          <w:tcPr>
            <w:tcW w:w="1097" w:type="dxa"/>
            <w:gridSpan w:val="2"/>
            <w:shd w:val="clear" w:color="auto" w:fill="auto"/>
          </w:tcPr>
          <w:p w14:paraId="7B756A26"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22.4.17</w:t>
            </w:r>
          </w:p>
        </w:tc>
        <w:tc>
          <w:tcPr>
            <w:tcW w:w="3624" w:type="dxa"/>
            <w:gridSpan w:val="2"/>
            <w:shd w:val="clear" w:color="auto" w:fill="auto"/>
          </w:tcPr>
          <w:p w14:paraId="62762C96" w14:textId="77777777" w:rsidR="00601669" w:rsidRPr="0036258B" w:rsidRDefault="00601669" w:rsidP="00C126A4">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6A996F33" w14:textId="77777777" w:rsidR="00601669" w:rsidRPr="0036258B" w:rsidRDefault="00601669" w:rsidP="00C126A4">
            <w:pPr>
              <w:pStyle w:val="TAC"/>
              <w:rPr>
                <w:sz w:val="16"/>
                <w:szCs w:val="16"/>
                <w:lang w:eastAsia="zh-CN"/>
              </w:rPr>
            </w:pPr>
          </w:p>
        </w:tc>
        <w:tc>
          <w:tcPr>
            <w:tcW w:w="1133" w:type="dxa"/>
            <w:gridSpan w:val="3"/>
            <w:shd w:val="clear" w:color="auto" w:fill="auto"/>
          </w:tcPr>
          <w:p w14:paraId="1B4BE945" w14:textId="77777777" w:rsidR="00601669" w:rsidRPr="0036258B" w:rsidRDefault="00601669" w:rsidP="00C126A4">
            <w:pPr>
              <w:pStyle w:val="TAC"/>
              <w:rPr>
                <w:sz w:val="16"/>
                <w:szCs w:val="16"/>
                <w:lang w:eastAsia="zh-CN"/>
              </w:rPr>
            </w:pPr>
          </w:p>
        </w:tc>
        <w:tc>
          <w:tcPr>
            <w:tcW w:w="3448" w:type="dxa"/>
            <w:gridSpan w:val="3"/>
          </w:tcPr>
          <w:p w14:paraId="4A40CB91"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32CE48CD"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ECBB31F" w14:textId="77777777" w:rsidR="00601669" w:rsidRPr="0036258B" w:rsidRDefault="00601669" w:rsidP="00C126A4">
            <w:pPr>
              <w:pStyle w:val="TAL"/>
              <w:keepNext w:val="0"/>
              <w:keepLines w:val="0"/>
              <w:rPr>
                <w:sz w:val="16"/>
                <w:szCs w:val="16"/>
                <w:lang w:eastAsia="en-US"/>
              </w:rPr>
            </w:pPr>
          </w:p>
        </w:tc>
        <w:tc>
          <w:tcPr>
            <w:tcW w:w="1551" w:type="dxa"/>
            <w:gridSpan w:val="2"/>
          </w:tcPr>
          <w:p w14:paraId="57A36D26" w14:textId="77777777" w:rsidR="00601669" w:rsidRPr="0036258B" w:rsidRDefault="00601669" w:rsidP="00C126A4">
            <w:pPr>
              <w:pStyle w:val="TAL"/>
              <w:keepNext w:val="0"/>
              <w:keepLines w:val="0"/>
              <w:rPr>
                <w:sz w:val="16"/>
                <w:szCs w:val="16"/>
                <w:lang w:eastAsia="en-US"/>
              </w:rPr>
            </w:pPr>
          </w:p>
        </w:tc>
        <w:tc>
          <w:tcPr>
            <w:tcW w:w="1618" w:type="dxa"/>
            <w:gridSpan w:val="2"/>
          </w:tcPr>
          <w:p w14:paraId="339F302F" w14:textId="77777777" w:rsidR="00601669" w:rsidRPr="0036258B" w:rsidRDefault="00601669" w:rsidP="00C126A4">
            <w:pPr>
              <w:pStyle w:val="TAL"/>
              <w:keepNext w:val="0"/>
              <w:keepLines w:val="0"/>
              <w:rPr>
                <w:sz w:val="16"/>
                <w:szCs w:val="16"/>
                <w:lang w:eastAsia="zh-CN"/>
              </w:rPr>
            </w:pPr>
          </w:p>
        </w:tc>
      </w:tr>
      <w:tr w:rsidR="00601669" w:rsidRPr="0036258B" w14:paraId="01495EDC" w14:textId="77777777" w:rsidTr="00C126A4">
        <w:trPr>
          <w:gridAfter w:val="2"/>
          <w:wAfter w:w="146" w:type="dxa"/>
          <w:trHeight w:val="105"/>
          <w:jc w:val="center"/>
        </w:trPr>
        <w:tc>
          <w:tcPr>
            <w:tcW w:w="1097" w:type="dxa"/>
            <w:gridSpan w:val="2"/>
            <w:shd w:val="clear" w:color="auto" w:fill="auto"/>
          </w:tcPr>
          <w:p w14:paraId="424CD696"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22.4.18</w:t>
            </w:r>
          </w:p>
        </w:tc>
        <w:tc>
          <w:tcPr>
            <w:tcW w:w="3624" w:type="dxa"/>
            <w:gridSpan w:val="2"/>
            <w:shd w:val="clear" w:color="auto" w:fill="auto"/>
          </w:tcPr>
          <w:p w14:paraId="18D11A20"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2"/>
            <w:shd w:val="clear" w:color="auto" w:fill="auto"/>
          </w:tcPr>
          <w:p w14:paraId="28E40B1A"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4F8AB73E" w14:textId="77777777" w:rsidR="00601669" w:rsidRPr="0036258B" w:rsidRDefault="00601669" w:rsidP="00C126A4">
            <w:pPr>
              <w:pStyle w:val="TAC"/>
              <w:rPr>
                <w:sz w:val="16"/>
                <w:szCs w:val="16"/>
                <w:lang w:eastAsia="zh-CN"/>
              </w:rPr>
            </w:pPr>
            <w:r w:rsidRPr="0036258B">
              <w:rPr>
                <w:sz w:val="16"/>
                <w:szCs w:val="16"/>
                <w:lang w:eastAsia="zh-CN"/>
              </w:rPr>
              <w:t>C290</w:t>
            </w:r>
          </w:p>
        </w:tc>
        <w:tc>
          <w:tcPr>
            <w:tcW w:w="3448" w:type="dxa"/>
            <w:gridSpan w:val="3"/>
          </w:tcPr>
          <w:p w14:paraId="17A4945A" w14:textId="77777777" w:rsidR="00601669" w:rsidRPr="0036258B" w:rsidRDefault="00601669" w:rsidP="00C126A4">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1FDBF778"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4B187F7" w14:textId="77777777" w:rsidR="00601669" w:rsidRPr="0036258B" w:rsidRDefault="00601669" w:rsidP="00C126A4">
            <w:pPr>
              <w:pStyle w:val="TAL"/>
              <w:keepNext w:val="0"/>
              <w:keepLines w:val="0"/>
              <w:rPr>
                <w:sz w:val="16"/>
                <w:szCs w:val="16"/>
                <w:lang w:eastAsia="en-US"/>
              </w:rPr>
            </w:pPr>
          </w:p>
        </w:tc>
        <w:tc>
          <w:tcPr>
            <w:tcW w:w="1551" w:type="dxa"/>
            <w:gridSpan w:val="2"/>
          </w:tcPr>
          <w:p w14:paraId="39B9F29C" w14:textId="77777777" w:rsidR="00601669" w:rsidRPr="0036258B" w:rsidRDefault="00601669" w:rsidP="00C126A4">
            <w:pPr>
              <w:pStyle w:val="TAL"/>
              <w:keepNext w:val="0"/>
              <w:keepLines w:val="0"/>
              <w:rPr>
                <w:sz w:val="16"/>
                <w:szCs w:val="16"/>
                <w:lang w:eastAsia="en-US"/>
              </w:rPr>
            </w:pPr>
          </w:p>
        </w:tc>
        <w:tc>
          <w:tcPr>
            <w:tcW w:w="1618" w:type="dxa"/>
            <w:gridSpan w:val="2"/>
          </w:tcPr>
          <w:p w14:paraId="2D9D2962" w14:textId="77777777" w:rsidR="00601669" w:rsidRPr="0036258B" w:rsidRDefault="00601669" w:rsidP="00C126A4">
            <w:pPr>
              <w:pStyle w:val="TAL"/>
              <w:keepNext w:val="0"/>
              <w:keepLines w:val="0"/>
              <w:rPr>
                <w:sz w:val="16"/>
                <w:szCs w:val="16"/>
                <w:lang w:eastAsia="zh-CN"/>
              </w:rPr>
            </w:pPr>
          </w:p>
        </w:tc>
      </w:tr>
      <w:tr w:rsidR="00601669" w:rsidRPr="0036258B" w14:paraId="1117F33B" w14:textId="77777777" w:rsidTr="00C126A4">
        <w:trPr>
          <w:gridAfter w:val="2"/>
          <w:wAfter w:w="146" w:type="dxa"/>
          <w:trHeight w:val="105"/>
          <w:jc w:val="center"/>
        </w:trPr>
        <w:tc>
          <w:tcPr>
            <w:tcW w:w="1097" w:type="dxa"/>
            <w:gridSpan w:val="2"/>
            <w:tcBorders>
              <w:top w:val="nil"/>
            </w:tcBorders>
            <w:shd w:val="clear" w:color="auto" w:fill="auto"/>
          </w:tcPr>
          <w:p w14:paraId="76C8D19F"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11EA758"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60068D3E"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76657F27"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ECBF022"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60C810A8"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633E1BB" w14:textId="77777777" w:rsidR="00601669" w:rsidRPr="0036258B" w:rsidRDefault="00601669" w:rsidP="00C126A4">
            <w:pPr>
              <w:pStyle w:val="TAL"/>
              <w:keepNext w:val="0"/>
              <w:keepLines w:val="0"/>
              <w:rPr>
                <w:sz w:val="16"/>
                <w:szCs w:val="16"/>
                <w:lang w:eastAsia="en-US"/>
              </w:rPr>
            </w:pPr>
          </w:p>
        </w:tc>
        <w:tc>
          <w:tcPr>
            <w:tcW w:w="1551" w:type="dxa"/>
            <w:gridSpan w:val="2"/>
          </w:tcPr>
          <w:p w14:paraId="3F67C7EF" w14:textId="77777777" w:rsidR="00601669" w:rsidRPr="0036258B" w:rsidRDefault="00601669" w:rsidP="00C126A4">
            <w:pPr>
              <w:pStyle w:val="TAL"/>
              <w:keepNext w:val="0"/>
              <w:keepLines w:val="0"/>
              <w:rPr>
                <w:sz w:val="16"/>
                <w:szCs w:val="16"/>
                <w:lang w:eastAsia="en-US"/>
              </w:rPr>
            </w:pPr>
          </w:p>
        </w:tc>
        <w:tc>
          <w:tcPr>
            <w:tcW w:w="1618" w:type="dxa"/>
            <w:gridSpan w:val="2"/>
          </w:tcPr>
          <w:p w14:paraId="0B6DDF30" w14:textId="77777777" w:rsidR="00601669" w:rsidRPr="0036258B" w:rsidRDefault="00601669" w:rsidP="00C126A4">
            <w:pPr>
              <w:pStyle w:val="TAL"/>
              <w:keepNext w:val="0"/>
              <w:keepLines w:val="0"/>
              <w:rPr>
                <w:sz w:val="16"/>
                <w:szCs w:val="16"/>
                <w:lang w:eastAsia="zh-CN"/>
              </w:rPr>
            </w:pPr>
          </w:p>
        </w:tc>
      </w:tr>
      <w:tr w:rsidR="00601669" w:rsidRPr="0036258B" w14:paraId="32BB2F50" w14:textId="77777777" w:rsidTr="00C126A4">
        <w:trPr>
          <w:gridAfter w:val="2"/>
          <w:wAfter w:w="146" w:type="dxa"/>
          <w:trHeight w:val="105"/>
          <w:jc w:val="center"/>
        </w:trPr>
        <w:tc>
          <w:tcPr>
            <w:tcW w:w="1097" w:type="dxa"/>
            <w:gridSpan w:val="2"/>
            <w:shd w:val="clear" w:color="auto" w:fill="auto"/>
          </w:tcPr>
          <w:p w14:paraId="5EDADA26"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22.4.19</w:t>
            </w:r>
          </w:p>
        </w:tc>
        <w:tc>
          <w:tcPr>
            <w:tcW w:w="3624" w:type="dxa"/>
            <w:gridSpan w:val="2"/>
            <w:shd w:val="clear" w:color="auto" w:fill="auto"/>
          </w:tcPr>
          <w:p w14:paraId="0CEFDB18" w14:textId="77777777" w:rsidR="00601669" w:rsidRPr="0036258B" w:rsidRDefault="00601669" w:rsidP="00C126A4">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68B4E1C9" w14:textId="77777777" w:rsidR="00601669" w:rsidRPr="0036258B" w:rsidRDefault="00601669" w:rsidP="00C126A4">
            <w:pPr>
              <w:pStyle w:val="TAC"/>
              <w:rPr>
                <w:sz w:val="16"/>
                <w:szCs w:val="16"/>
                <w:lang w:eastAsia="zh-CN"/>
              </w:rPr>
            </w:pPr>
          </w:p>
        </w:tc>
        <w:tc>
          <w:tcPr>
            <w:tcW w:w="1133" w:type="dxa"/>
            <w:gridSpan w:val="3"/>
            <w:shd w:val="clear" w:color="auto" w:fill="auto"/>
          </w:tcPr>
          <w:p w14:paraId="7E46D374" w14:textId="77777777" w:rsidR="00601669" w:rsidRPr="0036258B" w:rsidRDefault="00601669" w:rsidP="00C126A4">
            <w:pPr>
              <w:pStyle w:val="TAC"/>
              <w:rPr>
                <w:sz w:val="16"/>
                <w:szCs w:val="16"/>
                <w:lang w:eastAsia="zh-CN"/>
              </w:rPr>
            </w:pPr>
          </w:p>
        </w:tc>
        <w:tc>
          <w:tcPr>
            <w:tcW w:w="3448" w:type="dxa"/>
            <w:gridSpan w:val="3"/>
          </w:tcPr>
          <w:p w14:paraId="7E2AF782"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166257F"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6B948EF" w14:textId="77777777" w:rsidR="00601669" w:rsidRPr="0036258B" w:rsidRDefault="00601669" w:rsidP="00C126A4">
            <w:pPr>
              <w:pStyle w:val="TAL"/>
              <w:keepNext w:val="0"/>
              <w:keepLines w:val="0"/>
              <w:rPr>
                <w:sz w:val="16"/>
                <w:szCs w:val="16"/>
                <w:lang w:eastAsia="en-US"/>
              </w:rPr>
            </w:pPr>
          </w:p>
        </w:tc>
        <w:tc>
          <w:tcPr>
            <w:tcW w:w="1551" w:type="dxa"/>
            <w:gridSpan w:val="2"/>
          </w:tcPr>
          <w:p w14:paraId="1D2FE3D3" w14:textId="77777777" w:rsidR="00601669" w:rsidRPr="0036258B" w:rsidRDefault="00601669" w:rsidP="00C126A4">
            <w:pPr>
              <w:pStyle w:val="TAL"/>
              <w:keepNext w:val="0"/>
              <w:keepLines w:val="0"/>
              <w:rPr>
                <w:sz w:val="16"/>
                <w:szCs w:val="16"/>
                <w:lang w:eastAsia="en-US"/>
              </w:rPr>
            </w:pPr>
          </w:p>
        </w:tc>
        <w:tc>
          <w:tcPr>
            <w:tcW w:w="1618" w:type="dxa"/>
            <w:gridSpan w:val="2"/>
          </w:tcPr>
          <w:p w14:paraId="5143D7D0" w14:textId="77777777" w:rsidR="00601669" w:rsidRPr="0036258B" w:rsidRDefault="00601669" w:rsidP="00C126A4">
            <w:pPr>
              <w:pStyle w:val="TAL"/>
              <w:keepNext w:val="0"/>
              <w:keepLines w:val="0"/>
              <w:rPr>
                <w:sz w:val="16"/>
                <w:szCs w:val="16"/>
                <w:lang w:eastAsia="zh-CN"/>
              </w:rPr>
            </w:pPr>
          </w:p>
        </w:tc>
      </w:tr>
      <w:tr w:rsidR="00601669" w:rsidRPr="0036258B" w14:paraId="22378A4F" w14:textId="77777777" w:rsidTr="00C126A4">
        <w:trPr>
          <w:gridAfter w:val="2"/>
          <w:wAfter w:w="146" w:type="dxa"/>
          <w:trHeight w:val="105"/>
          <w:jc w:val="center"/>
        </w:trPr>
        <w:tc>
          <w:tcPr>
            <w:tcW w:w="1097" w:type="dxa"/>
            <w:gridSpan w:val="2"/>
            <w:shd w:val="clear" w:color="auto" w:fill="auto"/>
          </w:tcPr>
          <w:p w14:paraId="5212E75A"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22.4.19a</w:t>
            </w:r>
          </w:p>
        </w:tc>
        <w:tc>
          <w:tcPr>
            <w:tcW w:w="3624" w:type="dxa"/>
            <w:gridSpan w:val="2"/>
            <w:shd w:val="clear" w:color="auto" w:fill="auto"/>
          </w:tcPr>
          <w:p w14:paraId="3A4258FD"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1E5CADF7"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3"/>
            <w:shd w:val="clear" w:color="auto" w:fill="auto"/>
          </w:tcPr>
          <w:p w14:paraId="648A9E37"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gridSpan w:val="3"/>
          </w:tcPr>
          <w:p w14:paraId="34E49ABE"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2"/>
          </w:tcPr>
          <w:p w14:paraId="4111410B"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DF90A8D" w14:textId="77777777" w:rsidR="00601669" w:rsidRPr="0036258B" w:rsidRDefault="00601669" w:rsidP="00C126A4">
            <w:pPr>
              <w:pStyle w:val="TAL"/>
              <w:keepNext w:val="0"/>
              <w:keepLines w:val="0"/>
              <w:rPr>
                <w:sz w:val="16"/>
                <w:szCs w:val="16"/>
                <w:lang w:eastAsia="en-US"/>
              </w:rPr>
            </w:pPr>
          </w:p>
        </w:tc>
        <w:tc>
          <w:tcPr>
            <w:tcW w:w="1551" w:type="dxa"/>
            <w:gridSpan w:val="2"/>
          </w:tcPr>
          <w:p w14:paraId="6616AEF8" w14:textId="77777777" w:rsidR="00601669" w:rsidRPr="0036258B" w:rsidRDefault="00601669" w:rsidP="00C126A4">
            <w:pPr>
              <w:pStyle w:val="TAL"/>
              <w:keepNext w:val="0"/>
              <w:keepLines w:val="0"/>
              <w:rPr>
                <w:sz w:val="16"/>
                <w:szCs w:val="16"/>
                <w:lang w:eastAsia="en-US"/>
              </w:rPr>
            </w:pPr>
          </w:p>
        </w:tc>
        <w:tc>
          <w:tcPr>
            <w:tcW w:w="1618" w:type="dxa"/>
            <w:gridSpan w:val="2"/>
          </w:tcPr>
          <w:p w14:paraId="0F434194" w14:textId="77777777" w:rsidR="00601669" w:rsidRPr="0036258B" w:rsidRDefault="00601669" w:rsidP="00C126A4">
            <w:pPr>
              <w:pStyle w:val="TAL"/>
              <w:keepNext w:val="0"/>
              <w:keepLines w:val="0"/>
              <w:rPr>
                <w:sz w:val="16"/>
                <w:szCs w:val="16"/>
                <w:lang w:eastAsia="zh-CN"/>
              </w:rPr>
            </w:pPr>
          </w:p>
        </w:tc>
      </w:tr>
      <w:tr w:rsidR="00601669" w:rsidRPr="0036258B" w14:paraId="57F77A31" w14:textId="77777777" w:rsidTr="00C126A4">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47C1AD60" w14:textId="77777777" w:rsidR="00601669" w:rsidRPr="001F4241" w:rsidRDefault="00601669" w:rsidP="00C126A4">
            <w:pPr>
              <w:pStyle w:val="TAL"/>
              <w:rPr>
                <w:sz w:val="16"/>
                <w:szCs w:val="16"/>
                <w:lang w:eastAsia="zh-CN"/>
              </w:rPr>
            </w:pP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6C2509F3" w14:textId="77777777" w:rsidR="00601669" w:rsidRPr="001F4241" w:rsidRDefault="00601669" w:rsidP="00C126A4">
            <w:pPr>
              <w:pStyle w:val="TAL"/>
              <w:rPr>
                <w:sz w:val="16"/>
                <w:szCs w:val="16"/>
                <w:lang w:eastAsia="zh-CN"/>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63FB9374" w14:textId="77777777" w:rsidR="00601669" w:rsidRPr="001F4241" w:rsidRDefault="00601669" w:rsidP="00C126A4">
            <w:pPr>
              <w:pStyle w:val="TAL"/>
              <w:rPr>
                <w:sz w:val="16"/>
                <w:szCs w:val="16"/>
                <w:lang w:eastAsia="zh-CN"/>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554C3CC" w14:textId="77777777" w:rsidR="00601669" w:rsidRPr="001F4241" w:rsidRDefault="00601669" w:rsidP="00C126A4">
            <w:pPr>
              <w:pStyle w:val="TAL"/>
              <w:rPr>
                <w:sz w:val="16"/>
                <w:szCs w:val="16"/>
                <w:lang w:eastAsia="zh-CN"/>
              </w:rPr>
            </w:pPr>
          </w:p>
        </w:tc>
        <w:tc>
          <w:tcPr>
            <w:tcW w:w="3448" w:type="dxa"/>
            <w:gridSpan w:val="3"/>
            <w:tcBorders>
              <w:top w:val="single" w:sz="4" w:space="0" w:color="auto"/>
              <w:left w:val="single" w:sz="4" w:space="0" w:color="auto"/>
              <w:bottom w:val="single" w:sz="4" w:space="0" w:color="auto"/>
              <w:right w:val="single" w:sz="4" w:space="0" w:color="auto"/>
            </w:tcBorders>
          </w:tcPr>
          <w:p w14:paraId="5FE85036" w14:textId="77777777" w:rsidR="00601669" w:rsidRPr="001F4241" w:rsidRDefault="00601669" w:rsidP="00C126A4">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6E59FF0E" w14:textId="77777777" w:rsidR="00601669" w:rsidRPr="001F4241" w:rsidRDefault="00601669" w:rsidP="00C126A4">
            <w:pPr>
              <w:pStyle w:val="TAL"/>
              <w:rPr>
                <w:sz w:val="16"/>
                <w:szCs w:val="16"/>
                <w:lang w:eastAsia="en-US"/>
              </w:rPr>
            </w:pPr>
            <w:r w:rsidRPr="001F4241">
              <w:rPr>
                <w:sz w:val="16"/>
                <w:szCs w:val="16"/>
                <w:lang w:eastAsia="en-US"/>
              </w:rPr>
              <w:t>pc_NB_TDD</w:t>
            </w:r>
          </w:p>
        </w:tc>
        <w:tc>
          <w:tcPr>
            <w:tcW w:w="1346" w:type="dxa"/>
            <w:gridSpan w:val="2"/>
            <w:tcBorders>
              <w:top w:val="single" w:sz="4" w:space="0" w:color="auto"/>
              <w:left w:val="single" w:sz="4" w:space="0" w:color="auto"/>
              <w:bottom w:val="single" w:sz="4" w:space="0" w:color="auto"/>
              <w:right w:val="single" w:sz="4" w:space="0" w:color="auto"/>
            </w:tcBorders>
          </w:tcPr>
          <w:p w14:paraId="0D9ABB51" w14:textId="77777777" w:rsidR="00601669" w:rsidRPr="001F4241" w:rsidRDefault="00601669" w:rsidP="00C126A4">
            <w:pPr>
              <w:pStyle w:val="TAL"/>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0410D664" w14:textId="77777777" w:rsidR="00601669" w:rsidRPr="001F4241" w:rsidRDefault="00601669" w:rsidP="00C126A4">
            <w:pPr>
              <w:pStyle w:val="TAL"/>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4FD6424" w14:textId="77777777" w:rsidR="00601669" w:rsidRPr="001F4241" w:rsidRDefault="00601669" w:rsidP="00C126A4">
            <w:pPr>
              <w:pStyle w:val="TAL"/>
              <w:rPr>
                <w:sz w:val="16"/>
                <w:szCs w:val="16"/>
                <w:lang w:eastAsia="zh-CN"/>
              </w:rPr>
            </w:pPr>
          </w:p>
        </w:tc>
      </w:tr>
    </w:tbl>
    <w:p w14:paraId="4C177DB8" w14:textId="77777777" w:rsidR="00601669" w:rsidRDefault="00601669" w:rsidP="00601669"/>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601669" w:rsidRPr="0036258B" w14:paraId="30C47D9E" w14:textId="77777777" w:rsidTr="00C126A4">
        <w:trPr>
          <w:trHeight w:val="105"/>
          <w:jc w:val="center"/>
        </w:trPr>
        <w:tc>
          <w:tcPr>
            <w:tcW w:w="1258" w:type="dxa"/>
            <w:shd w:val="clear" w:color="auto" w:fill="auto"/>
          </w:tcPr>
          <w:p w14:paraId="3C3EE678"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22.4.20</w:t>
            </w:r>
          </w:p>
        </w:tc>
        <w:tc>
          <w:tcPr>
            <w:tcW w:w="3559" w:type="dxa"/>
            <w:shd w:val="clear" w:color="auto" w:fill="auto"/>
          </w:tcPr>
          <w:p w14:paraId="541C4F47"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5D1A2DC9"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505B4D70" w14:textId="77777777" w:rsidR="00601669" w:rsidRPr="0036258B" w:rsidRDefault="00601669" w:rsidP="00C126A4">
            <w:pPr>
              <w:pStyle w:val="TAC"/>
              <w:rPr>
                <w:sz w:val="16"/>
                <w:szCs w:val="16"/>
                <w:lang w:eastAsia="zh-CN"/>
              </w:rPr>
            </w:pPr>
            <w:r w:rsidRPr="0036258B">
              <w:rPr>
                <w:sz w:val="16"/>
                <w:szCs w:val="16"/>
                <w:lang w:eastAsia="zh-CN"/>
              </w:rPr>
              <w:t>C290</w:t>
            </w:r>
          </w:p>
        </w:tc>
        <w:tc>
          <w:tcPr>
            <w:tcW w:w="3535" w:type="dxa"/>
          </w:tcPr>
          <w:p w14:paraId="59B69E39"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DE0D70F"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5A738EF" w14:textId="77777777" w:rsidR="00601669" w:rsidRPr="0036258B" w:rsidRDefault="00601669" w:rsidP="00C126A4">
            <w:pPr>
              <w:pStyle w:val="TAL"/>
              <w:keepNext w:val="0"/>
              <w:keepLines w:val="0"/>
              <w:rPr>
                <w:sz w:val="16"/>
                <w:szCs w:val="16"/>
                <w:lang w:eastAsia="en-US"/>
              </w:rPr>
            </w:pPr>
          </w:p>
        </w:tc>
        <w:tc>
          <w:tcPr>
            <w:tcW w:w="1560" w:type="dxa"/>
          </w:tcPr>
          <w:p w14:paraId="3B400489" w14:textId="77777777" w:rsidR="00601669" w:rsidRPr="0036258B" w:rsidRDefault="00601669" w:rsidP="00C126A4">
            <w:pPr>
              <w:pStyle w:val="TAL"/>
              <w:keepNext w:val="0"/>
              <w:keepLines w:val="0"/>
              <w:rPr>
                <w:sz w:val="16"/>
                <w:szCs w:val="16"/>
                <w:lang w:eastAsia="en-US"/>
              </w:rPr>
            </w:pPr>
          </w:p>
        </w:tc>
        <w:tc>
          <w:tcPr>
            <w:tcW w:w="932" w:type="dxa"/>
          </w:tcPr>
          <w:p w14:paraId="21FAE233" w14:textId="77777777" w:rsidR="00601669" w:rsidRPr="0036258B" w:rsidRDefault="00601669" w:rsidP="00C126A4">
            <w:pPr>
              <w:pStyle w:val="TAL"/>
              <w:keepNext w:val="0"/>
              <w:keepLines w:val="0"/>
              <w:rPr>
                <w:sz w:val="16"/>
                <w:szCs w:val="16"/>
                <w:lang w:eastAsia="zh-CN"/>
              </w:rPr>
            </w:pPr>
          </w:p>
        </w:tc>
      </w:tr>
      <w:tr w:rsidR="00601669" w:rsidRPr="0036258B" w14:paraId="3E3CC0C1" w14:textId="77777777" w:rsidTr="00C126A4">
        <w:trPr>
          <w:trHeight w:val="105"/>
          <w:jc w:val="center"/>
        </w:trPr>
        <w:tc>
          <w:tcPr>
            <w:tcW w:w="1258" w:type="dxa"/>
            <w:shd w:val="clear" w:color="auto" w:fill="auto"/>
          </w:tcPr>
          <w:p w14:paraId="7D13EDFC"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009DE9B7"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451BCD0C" w14:textId="77777777" w:rsidR="00601669" w:rsidRPr="0036258B" w:rsidRDefault="00601669" w:rsidP="00C126A4">
            <w:pPr>
              <w:pStyle w:val="TAC"/>
              <w:rPr>
                <w:sz w:val="16"/>
                <w:szCs w:val="16"/>
                <w:lang w:eastAsia="zh-CN"/>
              </w:rPr>
            </w:pPr>
          </w:p>
        </w:tc>
        <w:tc>
          <w:tcPr>
            <w:tcW w:w="1225" w:type="dxa"/>
            <w:shd w:val="clear" w:color="auto" w:fill="auto"/>
          </w:tcPr>
          <w:p w14:paraId="56962EB5" w14:textId="77777777" w:rsidR="00601669" w:rsidRPr="0036258B" w:rsidRDefault="00601669" w:rsidP="00C126A4">
            <w:pPr>
              <w:pStyle w:val="TAC"/>
              <w:rPr>
                <w:sz w:val="16"/>
                <w:szCs w:val="16"/>
                <w:lang w:eastAsia="zh-CN"/>
              </w:rPr>
            </w:pPr>
          </w:p>
        </w:tc>
        <w:tc>
          <w:tcPr>
            <w:tcW w:w="3535" w:type="dxa"/>
          </w:tcPr>
          <w:p w14:paraId="5A8AC9E4"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19701E80"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D4ED2D6" w14:textId="77777777" w:rsidR="00601669" w:rsidRPr="0036258B" w:rsidRDefault="00601669" w:rsidP="00C126A4">
            <w:pPr>
              <w:pStyle w:val="TAL"/>
              <w:keepNext w:val="0"/>
              <w:keepLines w:val="0"/>
              <w:rPr>
                <w:sz w:val="16"/>
                <w:szCs w:val="16"/>
                <w:lang w:eastAsia="en-US"/>
              </w:rPr>
            </w:pPr>
          </w:p>
        </w:tc>
        <w:tc>
          <w:tcPr>
            <w:tcW w:w="1560" w:type="dxa"/>
          </w:tcPr>
          <w:p w14:paraId="53FB60BD" w14:textId="77777777" w:rsidR="00601669" w:rsidRPr="0036258B" w:rsidRDefault="00601669" w:rsidP="00C126A4">
            <w:pPr>
              <w:pStyle w:val="TAL"/>
              <w:keepNext w:val="0"/>
              <w:keepLines w:val="0"/>
              <w:rPr>
                <w:sz w:val="16"/>
                <w:szCs w:val="16"/>
                <w:lang w:eastAsia="en-US"/>
              </w:rPr>
            </w:pPr>
          </w:p>
        </w:tc>
        <w:tc>
          <w:tcPr>
            <w:tcW w:w="932" w:type="dxa"/>
          </w:tcPr>
          <w:p w14:paraId="6DBB1C62" w14:textId="77777777" w:rsidR="00601669" w:rsidRPr="0036258B" w:rsidRDefault="00601669" w:rsidP="00C126A4">
            <w:pPr>
              <w:pStyle w:val="TAL"/>
              <w:keepNext w:val="0"/>
              <w:keepLines w:val="0"/>
              <w:rPr>
                <w:sz w:val="16"/>
                <w:szCs w:val="16"/>
                <w:lang w:eastAsia="zh-CN"/>
              </w:rPr>
            </w:pPr>
          </w:p>
        </w:tc>
      </w:tr>
      <w:tr w:rsidR="00601669" w:rsidRPr="0036258B" w14:paraId="6CDD120F" w14:textId="77777777" w:rsidTr="00C126A4">
        <w:trPr>
          <w:trHeight w:val="105"/>
          <w:jc w:val="center"/>
        </w:trPr>
        <w:tc>
          <w:tcPr>
            <w:tcW w:w="1258" w:type="dxa"/>
            <w:shd w:val="clear" w:color="auto" w:fill="auto"/>
          </w:tcPr>
          <w:p w14:paraId="3BBB8E58"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2550A4D4"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21D03135"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4AFC9013"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5630103A" w14:textId="77777777" w:rsidR="00601669" w:rsidRPr="0036258B" w:rsidRDefault="00601669" w:rsidP="00C126A4">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0CEB6D6C" w14:textId="77777777" w:rsidR="00601669" w:rsidRPr="00663B34" w:rsidRDefault="00601669" w:rsidP="00C126A4">
            <w:pPr>
              <w:pStyle w:val="TAL"/>
              <w:rPr>
                <w:sz w:val="16"/>
                <w:szCs w:val="16"/>
              </w:rPr>
            </w:pPr>
            <w:r w:rsidRPr="00663B34">
              <w:rPr>
                <w:sz w:val="16"/>
                <w:szCs w:val="16"/>
                <w:lang w:eastAsia="en-US"/>
              </w:rPr>
              <w:t>pc_NB_FDD</w:t>
            </w:r>
          </w:p>
        </w:tc>
        <w:tc>
          <w:tcPr>
            <w:tcW w:w="1774" w:type="dxa"/>
            <w:tcBorders>
              <w:top w:val="single" w:sz="4" w:space="0" w:color="auto"/>
              <w:bottom w:val="single" w:sz="4" w:space="0" w:color="auto"/>
            </w:tcBorders>
          </w:tcPr>
          <w:p w14:paraId="3ED16E60" w14:textId="77777777" w:rsidR="00601669" w:rsidRPr="0036258B" w:rsidRDefault="00601669" w:rsidP="00C126A4">
            <w:pPr>
              <w:spacing w:after="0"/>
              <w:rPr>
                <w:rFonts w:ascii="Arial" w:hAnsi="Arial"/>
                <w:sz w:val="16"/>
                <w:szCs w:val="16"/>
              </w:rPr>
            </w:pPr>
          </w:p>
        </w:tc>
        <w:tc>
          <w:tcPr>
            <w:tcW w:w="1560" w:type="dxa"/>
          </w:tcPr>
          <w:p w14:paraId="03841DD0" w14:textId="77777777" w:rsidR="00601669" w:rsidRPr="0036258B" w:rsidRDefault="00601669" w:rsidP="00C126A4">
            <w:pPr>
              <w:spacing w:after="0"/>
              <w:rPr>
                <w:rFonts w:ascii="Arial" w:hAnsi="Arial"/>
                <w:sz w:val="16"/>
                <w:szCs w:val="16"/>
              </w:rPr>
            </w:pPr>
          </w:p>
        </w:tc>
        <w:tc>
          <w:tcPr>
            <w:tcW w:w="932" w:type="dxa"/>
          </w:tcPr>
          <w:p w14:paraId="7E786C3B" w14:textId="77777777" w:rsidR="00601669" w:rsidRPr="0036258B" w:rsidRDefault="00601669" w:rsidP="00C126A4">
            <w:pPr>
              <w:pStyle w:val="TAL"/>
              <w:keepNext w:val="0"/>
              <w:keepLines w:val="0"/>
              <w:rPr>
                <w:sz w:val="16"/>
                <w:szCs w:val="16"/>
                <w:lang w:eastAsia="zh-CN"/>
              </w:rPr>
            </w:pPr>
          </w:p>
        </w:tc>
      </w:tr>
      <w:tr w:rsidR="00601669" w:rsidRPr="0036258B" w14:paraId="054AC79C" w14:textId="77777777" w:rsidTr="00C126A4">
        <w:trPr>
          <w:trHeight w:val="105"/>
          <w:jc w:val="center"/>
        </w:trPr>
        <w:tc>
          <w:tcPr>
            <w:tcW w:w="1258" w:type="dxa"/>
            <w:shd w:val="clear" w:color="auto" w:fill="auto"/>
          </w:tcPr>
          <w:p w14:paraId="780AC8C0"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50C45EF7"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187C1541" w14:textId="77777777" w:rsidR="00601669" w:rsidRPr="0036258B" w:rsidRDefault="00601669" w:rsidP="00C126A4">
            <w:pPr>
              <w:pStyle w:val="TAC"/>
              <w:rPr>
                <w:sz w:val="16"/>
                <w:szCs w:val="16"/>
                <w:lang w:eastAsia="zh-CN"/>
              </w:rPr>
            </w:pPr>
          </w:p>
        </w:tc>
        <w:tc>
          <w:tcPr>
            <w:tcW w:w="1225" w:type="dxa"/>
            <w:shd w:val="clear" w:color="auto" w:fill="auto"/>
          </w:tcPr>
          <w:p w14:paraId="6B482B30" w14:textId="77777777" w:rsidR="00601669" w:rsidRPr="0036258B" w:rsidRDefault="00601669" w:rsidP="00C126A4">
            <w:pPr>
              <w:pStyle w:val="TAC"/>
              <w:rPr>
                <w:sz w:val="16"/>
                <w:szCs w:val="16"/>
                <w:lang w:eastAsia="zh-CN"/>
              </w:rPr>
            </w:pPr>
          </w:p>
        </w:tc>
        <w:tc>
          <w:tcPr>
            <w:tcW w:w="3535" w:type="dxa"/>
          </w:tcPr>
          <w:p w14:paraId="4AADC2B4"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07134D62"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A8C61DA" w14:textId="77777777" w:rsidR="00601669" w:rsidRPr="0036258B" w:rsidRDefault="00601669" w:rsidP="00C126A4">
            <w:pPr>
              <w:pStyle w:val="TAL"/>
              <w:keepNext w:val="0"/>
              <w:keepLines w:val="0"/>
              <w:rPr>
                <w:sz w:val="16"/>
                <w:szCs w:val="16"/>
                <w:lang w:eastAsia="en-US"/>
              </w:rPr>
            </w:pPr>
          </w:p>
        </w:tc>
        <w:tc>
          <w:tcPr>
            <w:tcW w:w="1560" w:type="dxa"/>
          </w:tcPr>
          <w:p w14:paraId="469292FB" w14:textId="77777777" w:rsidR="00601669" w:rsidRPr="0036258B" w:rsidRDefault="00601669" w:rsidP="00C126A4">
            <w:pPr>
              <w:pStyle w:val="TAL"/>
              <w:keepNext w:val="0"/>
              <w:keepLines w:val="0"/>
              <w:rPr>
                <w:sz w:val="16"/>
                <w:szCs w:val="16"/>
                <w:lang w:eastAsia="en-US"/>
              </w:rPr>
            </w:pPr>
          </w:p>
        </w:tc>
        <w:tc>
          <w:tcPr>
            <w:tcW w:w="932" w:type="dxa"/>
          </w:tcPr>
          <w:p w14:paraId="001D762A" w14:textId="77777777" w:rsidR="00601669" w:rsidRPr="0036258B" w:rsidRDefault="00601669" w:rsidP="00C126A4">
            <w:pPr>
              <w:pStyle w:val="TAL"/>
              <w:keepNext w:val="0"/>
              <w:keepLines w:val="0"/>
              <w:rPr>
                <w:sz w:val="16"/>
                <w:szCs w:val="16"/>
                <w:lang w:eastAsia="zh-CN"/>
              </w:rPr>
            </w:pPr>
          </w:p>
        </w:tc>
      </w:tr>
      <w:tr w:rsidR="00601669" w:rsidRPr="0036258B" w14:paraId="6CDC2CA6" w14:textId="77777777" w:rsidTr="00C126A4">
        <w:trPr>
          <w:trHeight w:val="105"/>
          <w:jc w:val="center"/>
        </w:trPr>
        <w:tc>
          <w:tcPr>
            <w:tcW w:w="1258" w:type="dxa"/>
            <w:shd w:val="clear" w:color="auto" w:fill="auto"/>
          </w:tcPr>
          <w:p w14:paraId="20D84E71"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22.4.21</w:t>
            </w:r>
          </w:p>
        </w:tc>
        <w:tc>
          <w:tcPr>
            <w:tcW w:w="3559" w:type="dxa"/>
            <w:shd w:val="clear" w:color="auto" w:fill="auto"/>
          </w:tcPr>
          <w:p w14:paraId="254611B1"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0C216F49"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79B6F348" w14:textId="77777777" w:rsidR="00601669" w:rsidRPr="0036258B" w:rsidRDefault="00601669" w:rsidP="00C126A4">
            <w:pPr>
              <w:pStyle w:val="TAC"/>
              <w:rPr>
                <w:sz w:val="16"/>
                <w:szCs w:val="16"/>
                <w:lang w:eastAsia="zh-CN"/>
              </w:rPr>
            </w:pPr>
            <w:r w:rsidRPr="0036258B">
              <w:rPr>
                <w:sz w:val="16"/>
                <w:szCs w:val="16"/>
                <w:lang w:eastAsia="zh-CN"/>
              </w:rPr>
              <w:t>C290</w:t>
            </w:r>
          </w:p>
        </w:tc>
        <w:tc>
          <w:tcPr>
            <w:tcW w:w="3535" w:type="dxa"/>
          </w:tcPr>
          <w:p w14:paraId="7AA01CB5"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6B7A449C"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CA7146D" w14:textId="77777777" w:rsidR="00601669" w:rsidRPr="0036258B" w:rsidRDefault="00601669" w:rsidP="00C126A4">
            <w:pPr>
              <w:pStyle w:val="TAL"/>
              <w:keepNext w:val="0"/>
              <w:keepLines w:val="0"/>
              <w:rPr>
                <w:sz w:val="16"/>
                <w:szCs w:val="16"/>
                <w:lang w:eastAsia="en-US"/>
              </w:rPr>
            </w:pPr>
          </w:p>
        </w:tc>
        <w:tc>
          <w:tcPr>
            <w:tcW w:w="1560" w:type="dxa"/>
          </w:tcPr>
          <w:p w14:paraId="40C767E6" w14:textId="77777777" w:rsidR="00601669" w:rsidRPr="0036258B" w:rsidRDefault="00601669" w:rsidP="00C126A4">
            <w:pPr>
              <w:pStyle w:val="TAL"/>
              <w:keepNext w:val="0"/>
              <w:keepLines w:val="0"/>
              <w:rPr>
                <w:sz w:val="16"/>
                <w:szCs w:val="16"/>
                <w:lang w:eastAsia="en-US"/>
              </w:rPr>
            </w:pPr>
          </w:p>
        </w:tc>
        <w:tc>
          <w:tcPr>
            <w:tcW w:w="932" w:type="dxa"/>
          </w:tcPr>
          <w:p w14:paraId="3CE9B547" w14:textId="77777777" w:rsidR="00601669" w:rsidRPr="0036258B" w:rsidRDefault="00601669" w:rsidP="00C126A4">
            <w:pPr>
              <w:pStyle w:val="TAL"/>
              <w:keepNext w:val="0"/>
              <w:keepLines w:val="0"/>
              <w:rPr>
                <w:sz w:val="16"/>
                <w:szCs w:val="16"/>
                <w:lang w:eastAsia="zh-CN"/>
              </w:rPr>
            </w:pPr>
          </w:p>
        </w:tc>
      </w:tr>
      <w:tr w:rsidR="00601669" w:rsidRPr="0036258B" w14:paraId="775C9BB6" w14:textId="77777777" w:rsidTr="00C126A4">
        <w:trPr>
          <w:trHeight w:val="105"/>
          <w:jc w:val="center"/>
        </w:trPr>
        <w:tc>
          <w:tcPr>
            <w:tcW w:w="1258" w:type="dxa"/>
            <w:shd w:val="clear" w:color="auto" w:fill="auto"/>
          </w:tcPr>
          <w:p w14:paraId="55A9BD90"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6BDA0E75"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276993D8" w14:textId="77777777" w:rsidR="00601669" w:rsidRPr="0036258B" w:rsidRDefault="00601669" w:rsidP="00C126A4">
            <w:pPr>
              <w:pStyle w:val="TAC"/>
              <w:rPr>
                <w:sz w:val="16"/>
                <w:szCs w:val="16"/>
                <w:lang w:eastAsia="zh-CN"/>
              </w:rPr>
            </w:pPr>
          </w:p>
        </w:tc>
        <w:tc>
          <w:tcPr>
            <w:tcW w:w="1225" w:type="dxa"/>
            <w:shd w:val="clear" w:color="auto" w:fill="auto"/>
          </w:tcPr>
          <w:p w14:paraId="18598A55" w14:textId="77777777" w:rsidR="00601669" w:rsidRPr="0036258B" w:rsidRDefault="00601669" w:rsidP="00C126A4">
            <w:pPr>
              <w:pStyle w:val="TAC"/>
              <w:rPr>
                <w:sz w:val="16"/>
                <w:szCs w:val="16"/>
                <w:lang w:eastAsia="zh-CN"/>
              </w:rPr>
            </w:pPr>
          </w:p>
        </w:tc>
        <w:tc>
          <w:tcPr>
            <w:tcW w:w="3535" w:type="dxa"/>
          </w:tcPr>
          <w:p w14:paraId="3E1C8F95"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8BD2383"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B08575E" w14:textId="77777777" w:rsidR="00601669" w:rsidRPr="0036258B" w:rsidRDefault="00601669" w:rsidP="00C126A4">
            <w:pPr>
              <w:pStyle w:val="TAL"/>
              <w:keepNext w:val="0"/>
              <w:keepLines w:val="0"/>
              <w:rPr>
                <w:sz w:val="16"/>
                <w:szCs w:val="16"/>
                <w:lang w:eastAsia="en-US"/>
              </w:rPr>
            </w:pPr>
          </w:p>
        </w:tc>
        <w:tc>
          <w:tcPr>
            <w:tcW w:w="1560" w:type="dxa"/>
          </w:tcPr>
          <w:p w14:paraId="4A0C97E0" w14:textId="77777777" w:rsidR="00601669" w:rsidRPr="0036258B" w:rsidRDefault="00601669" w:rsidP="00C126A4">
            <w:pPr>
              <w:pStyle w:val="TAL"/>
              <w:keepNext w:val="0"/>
              <w:keepLines w:val="0"/>
              <w:rPr>
                <w:sz w:val="16"/>
                <w:szCs w:val="16"/>
                <w:lang w:eastAsia="en-US"/>
              </w:rPr>
            </w:pPr>
          </w:p>
        </w:tc>
        <w:tc>
          <w:tcPr>
            <w:tcW w:w="932" w:type="dxa"/>
          </w:tcPr>
          <w:p w14:paraId="602B4756" w14:textId="77777777" w:rsidR="00601669" w:rsidRPr="0036258B" w:rsidRDefault="00601669" w:rsidP="00C126A4">
            <w:pPr>
              <w:pStyle w:val="TAL"/>
              <w:keepNext w:val="0"/>
              <w:keepLines w:val="0"/>
              <w:rPr>
                <w:sz w:val="16"/>
                <w:szCs w:val="16"/>
                <w:lang w:eastAsia="zh-CN"/>
              </w:rPr>
            </w:pPr>
          </w:p>
        </w:tc>
      </w:tr>
      <w:tr w:rsidR="00601669" w:rsidRPr="0036258B" w14:paraId="5D2E64F7" w14:textId="77777777" w:rsidTr="00C126A4">
        <w:trPr>
          <w:trHeight w:val="105"/>
          <w:jc w:val="center"/>
        </w:trPr>
        <w:tc>
          <w:tcPr>
            <w:tcW w:w="1258" w:type="dxa"/>
            <w:shd w:val="clear" w:color="auto" w:fill="auto"/>
          </w:tcPr>
          <w:p w14:paraId="36CE7D6B"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22.4.22</w:t>
            </w:r>
          </w:p>
        </w:tc>
        <w:tc>
          <w:tcPr>
            <w:tcW w:w="3559" w:type="dxa"/>
            <w:shd w:val="clear" w:color="auto" w:fill="auto"/>
          </w:tcPr>
          <w:p w14:paraId="2AAE45B8"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shd w:val="clear" w:color="auto" w:fill="auto"/>
          </w:tcPr>
          <w:p w14:paraId="7AB56122"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1B5C4586" w14:textId="77777777" w:rsidR="00601669" w:rsidRPr="0036258B" w:rsidRDefault="00601669" w:rsidP="00C126A4">
            <w:pPr>
              <w:pStyle w:val="TAC"/>
              <w:rPr>
                <w:sz w:val="16"/>
                <w:szCs w:val="16"/>
                <w:lang w:eastAsia="zh-CN"/>
              </w:rPr>
            </w:pPr>
            <w:r w:rsidRPr="0036258B">
              <w:rPr>
                <w:sz w:val="16"/>
                <w:szCs w:val="16"/>
                <w:lang w:eastAsia="zh-CN"/>
              </w:rPr>
              <w:t>C290</w:t>
            </w:r>
          </w:p>
        </w:tc>
        <w:tc>
          <w:tcPr>
            <w:tcW w:w="3535" w:type="dxa"/>
          </w:tcPr>
          <w:p w14:paraId="3DE3D602"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6895EAA2"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A5735DF" w14:textId="77777777" w:rsidR="00601669" w:rsidRPr="0036258B" w:rsidRDefault="00601669" w:rsidP="00C126A4">
            <w:pPr>
              <w:pStyle w:val="TAL"/>
              <w:keepNext w:val="0"/>
              <w:keepLines w:val="0"/>
              <w:rPr>
                <w:sz w:val="16"/>
                <w:szCs w:val="16"/>
                <w:lang w:eastAsia="en-US"/>
              </w:rPr>
            </w:pPr>
          </w:p>
        </w:tc>
        <w:tc>
          <w:tcPr>
            <w:tcW w:w="1560" w:type="dxa"/>
          </w:tcPr>
          <w:p w14:paraId="5EBA90DD" w14:textId="77777777" w:rsidR="00601669" w:rsidRPr="0036258B" w:rsidRDefault="00601669" w:rsidP="00C126A4">
            <w:pPr>
              <w:pStyle w:val="TAL"/>
              <w:keepNext w:val="0"/>
              <w:keepLines w:val="0"/>
              <w:rPr>
                <w:sz w:val="16"/>
                <w:szCs w:val="16"/>
                <w:lang w:eastAsia="en-US"/>
              </w:rPr>
            </w:pPr>
          </w:p>
        </w:tc>
        <w:tc>
          <w:tcPr>
            <w:tcW w:w="932" w:type="dxa"/>
          </w:tcPr>
          <w:p w14:paraId="36545ADB" w14:textId="77777777" w:rsidR="00601669" w:rsidRPr="0036258B" w:rsidRDefault="00601669" w:rsidP="00C126A4">
            <w:pPr>
              <w:pStyle w:val="TAL"/>
              <w:keepNext w:val="0"/>
              <w:keepLines w:val="0"/>
              <w:rPr>
                <w:sz w:val="16"/>
                <w:szCs w:val="16"/>
                <w:lang w:eastAsia="zh-CN"/>
              </w:rPr>
            </w:pPr>
          </w:p>
        </w:tc>
      </w:tr>
      <w:tr w:rsidR="00601669" w:rsidRPr="0036258B" w14:paraId="6D21894A" w14:textId="77777777" w:rsidTr="00C126A4">
        <w:trPr>
          <w:trHeight w:val="105"/>
          <w:jc w:val="center"/>
        </w:trPr>
        <w:tc>
          <w:tcPr>
            <w:tcW w:w="1258" w:type="dxa"/>
            <w:shd w:val="clear" w:color="auto" w:fill="auto"/>
          </w:tcPr>
          <w:p w14:paraId="57E436AA"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6911F6EA"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13A6312" w14:textId="77777777" w:rsidR="00601669" w:rsidRPr="0036258B" w:rsidRDefault="00601669" w:rsidP="00C126A4">
            <w:pPr>
              <w:pStyle w:val="TAC"/>
              <w:rPr>
                <w:sz w:val="16"/>
                <w:szCs w:val="16"/>
                <w:lang w:eastAsia="zh-CN"/>
              </w:rPr>
            </w:pPr>
          </w:p>
        </w:tc>
        <w:tc>
          <w:tcPr>
            <w:tcW w:w="1225" w:type="dxa"/>
            <w:shd w:val="clear" w:color="auto" w:fill="auto"/>
          </w:tcPr>
          <w:p w14:paraId="67F7913D" w14:textId="77777777" w:rsidR="00601669" w:rsidRPr="0036258B" w:rsidRDefault="00601669" w:rsidP="00C126A4">
            <w:pPr>
              <w:pStyle w:val="TAC"/>
              <w:rPr>
                <w:sz w:val="16"/>
                <w:szCs w:val="16"/>
                <w:lang w:eastAsia="zh-CN"/>
              </w:rPr>
            </w:pPr>
          </w:p>
        </w:tc>
        <w:tc>
          <w:tcPr>
            <w:tcW w:w="3535" w:type="dxa"/>
          </w:tcPr>
          <w:p w14:paraId="1F8BB9FD"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4E6AD6CE"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3BF8A01" w14:textId="77777777" w:rsidR="00601669" w:rsidRPr="0036258B" w:rsidRDefault="00601669" w:rsidP="00C126A4">
            <w:pPr>
              <w:pStyle w:val="TAL"/>
              <w:keepNext w:val="0"/>
              <w:keepLines w:val="0"/>
              <w:rPr>
                <w:sz w:val="16"/>
                <w:szCs w:val="16"/>
                <w:lang w:eastAsia="en-US"/>
              </w:rPr>
            </w:pPr>
          </w:p>
        </w:tc>
        <w:tc>
          <w:tcPr>
            <w:tcW w:w="1560" w:type="dxa"/>
          </w:tcPr>
          <w:p w14:paraId="161E3B28" w14:textId="77777777" w:rsidR="00601669" w:rsidRPr="0036258B" w:rsidRDefault="00601669" w:rsidP="00C126A4">
            <w:pPr>
              <w:pStyle w:val="TAL"/>
              <w:keepNext w:val="0"/>
              <w:keepLines w:val="0"/>
              <w:rPr>
                <w:sz w:val="16"/>
                <w:szCs w:val="16"/>
                <w:lang w:eastAsia="en-US"/>
              </w:rPr>
            </w:pPr>
          </w:p>
        </w:tc>
        <w:tc>
          <w:tcPr>
            <w:tcW w:w="932" w:type="dxa"/>
          </w:tcPr>
          <w:p w14:paraId="20D02B80" w14:textId="77777777" w:rsidR="00601669" w:rsidRPr="0036258B" w:rsidRDefault="00601669" w:rsidP="00C126A4">
            <w:pPr>
              <w:pStyle w:val="TAL"/>
              <w:keepNext w:val="0"/>
              <w:keepLines w:val="0"/>
              <w:rPr>
                <w:sz w:val="16"/>
                <w:szCs w:val="16"/>
                <w:lang w:eastAsia="zh-CN"/>
              </w:rPr>
            </w:pPr>
          </w:p>
        </w:tc>
      </w:tr>
      <w:tr w:rsidR="00601669" w:rsidRPr="0036258B" w14:paraId="4EE1DCCD" w14:textId="77777777" w:rsidTr="00C126A4">
        <w:trPr>
          <w:trHeight w:val="105"/>
          <w:jc w:val="center"/>
        </w:trPr>
        <w:tc>
          <w:tcPr>
            <w:tcW w:w="1258" w:type="dxa"/>
            <w:shd w:val="clear" w:color="auto" w:fill="auto"/>
          </w:tcPr>
          <w:p w14:paraId="3A9CDA23"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22.4.23</w:t>
            </w:r>
          </w:p>
        </w:tc>
        <w:tc>
          <w:tcPr>
            <w:tcW w:w="3559" w:type="dxa"/>
            <w:shd w:val="clear" w:color="auto" w:fill="auto"/>
          </w:tcPr>
          <w:p w14:paraId="2E694D1A" w14:textId="77777777" w:rsidR="00601669" w:rsidRPr="0036258B" w:rsidRDefault="00601669" w:rsidP="00C126A4">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shd w:val="clear" w:color="auto" w:fill="auto"/>
          </w:tcPr>
          <w:p w14:paraId="18BFB6DD" w14:textId="77777777" w:rsidR="00601669" w:rsidRPr="0036258B" w:rsidRDefault="00601669" w:rsidP="00C126A4">
            <w:pPr>
              <w:pStyle w:val="TAC"/>
              <w:rPr>
                <w:sz w:val="16"/>
                <w:szCs w:val="16"/>
                <w:lang w:eastAsia="zh-CN"/>
              </w:rPr>
            </w:pPr>
            <w:r w:rsidRPr="0036258B">
              <w:rPr>
                <w:sz w:val="16"/>
                <w:szCs w:val="16"/>
                <w:lang w:eastAsia="en-US"/>
              </w:rPr>
              <w:t>Rel-13</w:t>
            </w:r>
          </w:p>
        </w:tc>
        <w:tc>
          <w:tcPr>
            <w:tcW w:w="1225" w:type="dxa"/>
            <w:shd w:val="clear" w:color="auto" w:fill="auto"/>
          </w:tcPr>
          <w:p w14:paraId="0DD6FCA7" w14:textId="77777777" w:rsidR="00601669" w:rsidRPr="0036258B" w:rsidRDefault="00601669" w:rsidP="00C126A4">
            <w:pPr>
              <w:pStyle w:val="TAC"/>
              <w:rPr>
                <w:sz w:val="16"/>
                <w:szCs w:val="16"/>
                <w:lang w:eastAsia="zh-CN"/>
              </w:rPr>
            </w:pPr>
            <w:r w:rsidRPr="0036258B">
              <w:rPr>
                <w:sz w:val="16"/>
                <w:szCs w:val="16"/>
                <w:lang w:eastAsia="en-US"/>
              </w:rPr>
              <w:t>C266</w:t>
            </w:r>
          </w:p>
        </w:tc>
        <w:tc>
          <w:tcPr>
            <w:tcW w:w="3535" w:type="dxa"/>
          </w:tcPr>
          <w:p w14:paraId="0BA74745"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NB-IoT</w:t>
            </w:r>
          </w:p>
        </w:tc>
        <w:tc>
          <w:tcPr>
            <w:tcW w:w="1276" w:type="dxa"/>
          </w:tcPr>
          <w:p w14:paraId="2B65E92D"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FAF2548" w14:textId="77777777" w:rsidR="00601669" w:rsidRPr="0036258B" w:rsidRDefault="00601669" w:rsidP="00C126A4">
            <w:pPr>
              <w:pStyle w:val="TAL"/>
              <w:keepNext w:val="0"/>
              <w:keepLines w:val="0"/>
              <w:rPr>
                <w:sz w:val="16"/>
                <w:szCs w:val="16"/>
                <w:lang w:eastAsia="en-US"/>
              </w:rPr>
            </w:pPr>
          </w:p>
        </w:tc>
        <w:tc>
          <w:tcPr>
            <w:tcW w:w="1560" w:type="dxa"/>
          </w:tcPr>
          <w:p w14:paraId="7D36355C" w14:textId="77777777" w:rsidR="00601669" w:rsidRPr="0036258B" w:rsidRDefault="00601669" w:rsidP="00C126A4">
            <w:pPr>
              <w:pStyle w:val="TAL"/>
              <w:keepNext w:val="0"/>
              <w:keepLines w:val="0"/>
              <w:rPr>
                <w:sz w:val="16"/>
                <w:szCs w:val="16"/>
                <w:lang w:eastAsia="en-US"/>
              </w:rPr>
            </w:pPr>
          </w:p>
        </w:tc>
        <w:tc>
          <w:tcPr>
            <w:tcW w:w="932" w:type="dxa"/>
          </w:tcPr>
          <w:p w14:paraId="23AA1484" w14:textId="77777777" w:rsidR="00601669" w:rsidRPr="0036258B" w:rsidRDefault="00601669" w:rsidP="00C126A4">
            <w:pPr>
              <w:pStyle w:val="TAL"/>
              <w:keepNext w:val="0"/>
              <w:keepLines w:val="0"/>
              <w:rPr>
                <w:sz w:val="16"/>
                <w:szCs w:val="16"/>
                <w:lang w:eastAsia="zh-CN"/>
              </w:rPr>
            </w:pPr>
          </w:p>
        </w:tc>
      </w:tr>
      <w:tr w:rsidR="00601669" w:rsidRPr="0036258B" w14:paraId="5F223219" w14:textId="77777777" w:rsidTr="00C126A4">
        <w:trPr>
          <w:trHeight w:val="105"/>
          <w:jc w:val="center"/>
        </w:trPr>
        <w:tc>
          <w:tcPr>
            <w:tcW w:w="1258" w:type="dxa"/>
            <w:shd w:val="clear" w:color="auto" w:fill="auto"/>
          </w:tcPr>
          <w:p w14:paraId="49E07DF0"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444C3562"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3AA8B83C" w14:textId="77777777" w:rsidR="00601669" w:rsidRPr="0036258B" w:rsidRDefault="00601669" w:rsidP="00C126A4">
            <w:pPr>
              <w:pStyle w:val="TAC"/>
              <w:rPr>
                <w:sz w:val="16"/>
                <w:szCs w:val="16"/>
                <w:lang w:eastAsia="zh-CN"/>
              </w:rPr>
            </w:pPr>
          </w:p>
        </w:tc>
        <w:tc>
          <w:tcPr>
            <w:tcW w:w="1225" w:type="dxa"/>
            <w:shd w:val="clear" w:color="auto" w:fill="auto"/>
          </w:tcPr>
          <w:p w14:paraId="75B0A225" w14:textId="77777777" w:rsidR="00601669" w:rsidRPr="0036258B" w:rsidRDefault="00601669" w:rsidP="00C126A4">
            <w:pPr>
              <w:pStyle w:val="TAC"/>
              <w:rPr>
                <w:sz w:val="16"/>
                <w:szCs w:val="16"/>
                <w:lang w:eastAsia="zh-CN"/>
              </w:rPr>
            </w:pPr>
          </w:p>
        </w:tc>
        <w:tc>
          <w:tcPr>
            <w:tcW w:w="3535" w:type="dxa"/>
          </w:tcPr>
          <w:p w14:paraId="1449692B"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5F5456AF"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18E5D07" w14:textId="77777777" w:rsidR="00601669" w:rsidRPr="0036258B" w:rsidRDefault="00601669" w:rsidP="00C126A4">
            <w:pPr>
              <w:pStyle w:val="TAL"/>
              <w:keepNext w:val="0"/>
              <w:keepLines w:val="0"/>
              <w:rPr>
                <w:sz w:val="16"/>
                <w:szCs w:val="16"/>
                <w:lang w:eastAsia="en-US"/>
              </w:rPr>
            </w:pPr>
          </w:p>
        </w:tc>
        <w:tc>
          <w:tcPr>
            <w:tcW w:w="1560" w:type="dxa"/>
          </w:tcPr>
          <w:p w14:paraId="0D93AD23" w14:textId="77777777" w:rsidR="00601669" w:rsidRPr="0036258B" w:rsidRDefault="00601669" w:rsidP="00C126A4">
            <w:pPr>
              <w:pStyle w:val="TAL"/>
              <w:keepNext w:val="0"/>
              <w:keepLines w:val="0"/>
              <w:rPr>
                <w:sz w:val="16"/>
                <w:szCs w:val="16"/>
                <w:lang w:eastAsia="en-US"/>
              </w:rPr>
            </w:pPr>
          </w:p>
        </w:tc>
        <w:tc>
          <w:tcPr>
            <w:tcW w:w="932" w:type="dxa"/>
          </w:tcPr>
          <w:p w14:paraId="7565D826" w14:textId="77777777" w:rsidR="00601669" w:rsidRPr="0036258B" w:rsidRDefault="00601669" w:rsidP="00C126A4">
            <w:pPr>
              <w:pStyle w:val="TAL"/>
              <w:keepNext w:val="0"/>
              <w:keepLines w:val="0"/>
              <w:rPr>
                <w:sz w:val="16"/>
                <w:szCs w:val="16"/>
                <w:lang w:eastAsia="zh-CN"/>
              </w:rPr>
            </w:pPr>
          </w:p>
        </w:tc>
      </w:tr>
      <w:tr w:rsidR="00601669" w:rsidRPr="0036258B" w14:paraId="5C3BC4CC" w14:textId="77777777" w:rsidTr="00C126A4">
        <w:trPr>
          <w:trHeight w:val="105"/>
          <w:jc w:val="center"/>
        </w:trPr>
        <w:tc>
          <w:tcPr>
            <w:tcW w:w="1258" w:type="dxa"/>
            <w:shd w:val="clear" w:color="auto" w:fill="auto"/>
          </w:tcPr>
          <w:p w14:paraId="3DE8D282"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22.4.24</w:t>
            </w:r>
          </w:p>
        </w:tc>
        <w:tc>
          <w:tcPr>
            <w:tcW w:w="3559" w:type="dxa"/>
            <w:shd w:val="clear" w:color="auto" w:fill="auto"/>
          </w:tcPr>
          <w:p w14:paraId="27E08E82"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6CC7DD6D"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shd w:val="clear" w:color="auto" w:fill="auto"/>
          </w:tcPr>
          <w:p w14:paraId="4A869462" w14:textId="77777777" w:rsidR="00601669" w:rsidRPr="0036258B" w:rsidRDefault="00601669" w:rsidP="00C126A4">
            <w:pPr>
              <w:pStyle w:val="TAC"/>
              <w:rPr>
                <w:sz w:val="16"/>
                <w:szCs w:val="16"/>
                <w:lang w:eastAsia="zh-CN"/>
              </w:rPr>
            </w:pPr>
            <w:r w:rsidRPr="0036258B">
              <w:rPr>
                <w:sz w:val="16"/>
                <w:szCs w:val="16"/>
                <w:lang w:eastAsia="zh-CN"/>
              </w:rPr>
              <w:t>C349</w:t>
            </w:r>
          </w:p>
        </w:tc>
        <w:tc>
          <w:tcPr>
            <w:tcW w:w="3535" w:type="dxa"/>
          </w:tcPr>
          <w:p w14:paraId="27F7621F"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tcPr>
          <w:p w14:paraId="587C1607"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B65F16C" w14:textId="77777777" w:rsidR="00601669" w:rsidRPr="0036258B" w:rsidRDefault="00601669" w:rsidP="00C126A4">
            <w:pPr>
              <w:pStyle w:val="TAL"/>
              <w:keepNext w:val="0"/>
              <w:keepLines w:val="0"/>
              <w:rPr>
                <w:sz w:val="16"/>
                <w:szCs w:val="16"/>
                <w:lang w:eastAsia="en-US"/>
              </w:rPr>
            </w:pPr>
          </w:p>
        </w:tc>
        <w:tc>
          <w:tcPr>
            <w:tcW w:w="1560" w:type="dxa"/>
          </w:tcPr>
          <w:p w14:paraId="00EB7EC6" w14:textId="77777777" w:rsidR="00601669" w:rsidRPr="0036258B" w:rsidRDefault="00601669" w:rsidP="00C126A4">
            <w:pPr>
              <w:pStyle w:val="TAL"/>
              <w:keepNext w:val="0"/>
              <w:keepLines w:val="0"/>
              <w:rPr>
                <w:sz w:val="16"/>
                <w:szCs w:val="16"/>
                <w:lang w:eastAsia="en-US"/>
              </w:rPr>
            </w:pPr>
          </w:p>
        </w:tc>
        <w:tc>
          <w:tcPr>
            <w:tcW w:w="932" w:type="dxa"/>
          </w:tcPr>
          <w:p w14:paraId="656B30CB" w14:textId="77777777" w:rsidR="00601669" w:rsidRPr="0036258B" w:rsidRDefault="00601669" w:rsidP="00C126A4">
            <w:pPr>
              <w:pStyle w:val="TAL"/>
              <w:keepNext w:val="0"/>
              <w:keepLines w:val="0"/>
              <w:rPr>
                <w:sz w:val="16"/>
                <w:szCs w:val="16"/>
                <w:lang w:eastAsia="zh-CN"/>
              </w:rPr>
            </w:pPr>
          </w:p>
        </w:tc>
      </w:tr>
      <w:tr w:rsidR="00601669" w:rsidRPr="0036258B" w14:paraId="0B6028A9" w14:textId="77777777" w:rsidTr="00C126A4">
        <w:trPr>
          <w:trHeight w:val="105"/>
          <w:jc w:val="center"/>
        </w:trPr>
        <w:tc>
          <w:tcPr>
            <w:tcW w:w="1258" w:type="dxa"/>
            <w:shd w:val="clear" w:color="auto" w:fill="auto"/>
          </w:tcPr>
          <w:p w14:paraId="7BF99E5F"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323DA1AB"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016FDA0B" w14:textId="77777777" w:rsidR="00601669" w:rsidRPr="0036258B" w:rsidRDefault="00601669" w:rsidP="00C126A4">
            <w:pPr>
              <w:pStyle w:val="TAC"/>
              <w:rPr>
                <w:sz w:val="16"/>
                <w:szCs w:val="16"/>
                <w:lang w:eastAsia="zh-CN"/>
              </w:rPr>
            </w:pPr>
          </w:p>
        </w:tc>
        <w:tc>
          <w:tcPr>
            <w:tcW w:w="1225" w:type="dxa"/>
            <w:shd w:val="clear" w:color="auto" w:fill="auto"/>
          </w:tcPr>
          <w:p w14:paraId="3B0C7EF6" w14:textId="77777777" w:rsidR="00601669" w:rsidRPr="0036258B" w:rsidRDefault="00601669" w:rsidP="00C126A4">
            <w:pPr>
              <w:pStyle w:val="TAC"/>
              <w:rPr>
                <w:sz w:val="16"/>
                <w:szCs w:val="16"/>
                <w:lang w:eastAsia="zh-CN"/>
              </w:rPr>
            </w:pPr>
            <w:r>
              <w:rPr>
                <w:sz w:val="16"/>
                <w:szCs w:val="16"/>
                <w:lang w:eastAsia="zh-CN"/>
              </w:rPr>
              <w:t>C403</w:t>
            </w:r>
          </w:p>
        </w:tc>
        <w:tc>
          <w:tcPr>
            <w:tcW w:w="3535" w:type="dxa"/>
          </w:tcPr>
          <w:p w14:paraId="696F683A"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71FE5B99"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60CF751" w14:textId="77777777" w:rsidR="00601669" w:rsidRPr="0036258B" w:rsidRDefault="00601669" w:rsidP="00C126A4">
            <w:pPr>
              <w:pStyle w:val="TAL"/>
              <w:keepNext w:val="0"/>
              <w:keepLines w:val="0"/>
              <w:rPr>
                <w:sz w:val="16"/>
                <w:szCs w:val="16"/>
                <w:lang w:eastAsia="en-US"/>
              </w:rPr>
            </w:pPr>
          </w:p>
        </w:tc>
        <w:tc>
          <w:tcPr>
            <w:tcW w:w="1560" w:type="dxa"/>
          </w:tcPr>
          <w:p w14:paraId="7A78A647" w14:textId="77777777" w:rsidR="00601669" w:rsidRPr="0036258B" w:rsidRDefault="00601669" w:rsidP="00C126A4">
            <w:pPr>
              <w:pStyle w:val="TAL"/>
              <w:keepNext w:val="0"/>
              <w:keepLines w:val="0"/>
              <w:rPr>
                <w:sz w:val="16"/>
                <w:szCs w:val="16"/>
                <w:lang w:eastAsia="en-US"/>
              </w:rPr>
            </w:pPr>
          </w:p>
        </w:tc>
        <w:tc>
          <w:tcPr>
            <w:tcW w:w="932" w:type="dxa"/>
          </w:tcPr>
          <w:p w14:paraId="018FF96B" w14:textId="77777777" w:rsidR="00601669" w:rsidRPr="0036258B" w:rsidRDefault="00601669" w:rsidP="00C126A4">
            <w:pPr>
              <w:pStyle w:val="TAL"/>
              <w:keepNext w:val="0"/>
              <w:keepLines w:val="0"/>
              <w:rPr>
                <w:sz w:val="16"/>
                <w:szCs w:val="16"/>
                <w:lang w:eastAsia="zh-CN"/>
              </w:rPr>
            </w:pPr>
          </w:p>
        </w:tc>
      </w:tr>
      <w:tr w:rsidR="00601669" w:rsidRPr="0036258B" w14:paraId="03D3168C" w14:textId="77777777" w:rsidTr="00C126A4">
        <w:trPr>
          <w:trHeight w:val="105"/>
          <w:jc w:val="center"/>
        </w:trPr>
        <w:tc>
          <w:tcPr>
            <w:tcW w:w="1258" w:type="dxa"/>
            <w:shd w:val="clear" w:color="auto" w:fill="auto"/>
          </w:tcPr>
          <w:p w14:paraId="03048403"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22.4.25</w:t>
            </w:r>
          </w:p>
        </w:tc>
        <w:tc>
          <w:tcPr>
            <w:tcW w:w="3559" w:type="dxa"/>
            <w:shd w:val="clear" w:color="auto" w:fill="auto"/>
          </w:tcPr>
          <w:p w14:paraId="5F4910F0"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111B9EF9"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shd w:val="clear" w:color="auto" w:fill="auto"/>
          </w:tcPr>
          <w:p w14:paraId="6BAE65BC" w14:textId="77777777" w:rsidR="00601669" w:rsidRPr="0036258B" w:rsidRDefault="00601669" w:rsidP="00C126A4">
            <w:pPr>
              <w:pStyle w:val="TAC"/>
              <w:rPr>
                <w:sz w:val="16"/>
                <w:szCs w:val="16"/>
                <w:lang w:eastAsia="zh-CN"/>
              </w:rPr>
            </w:pPr>
            <w:r w:rsidRPr="0036258B">
              <w:rPr>
                <w:sz w:val="16"/>
                <w:szCs w:val="16"/>
                <w:lang w:eastAsia="zh-CN"/>
              </w:rPr>
              <w:t>C350</w:t>
            </w:r>
          </w:p>
        </w:tc>
        <w:tc>
          <w:tcPr>
            <w:tcW w:w="3535" w:type="dxa"/>
          </w:tcPr>
          <w:p w14:paraId="1C81CEBE"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szCs w:val="16"/>
                <w:lang w:eastAsia="zh-CN"/>
              </w:rPr>
              <w:t xml:space="preserve"> and SC-PTM in Idle mode</w:t>
            </w:r>
          </w:p>
        </w:tc>
        <w:tc>
          <w:tcPr>
            <w:tcW w:w="1276" w:type="dxa"/>
          </w:tcPr>
          <w:p w14:paraId="3AE502CD"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EA939A7" w14:textId="77777777" w:rsidR="00601669" w:rsidRPr="0036258B" w:rsidRDefault="00601669" w:rsidP="00C126A4">
            <w:pPr>
              <w:pStyle w:val="TAL"/>
              <w:keepNext w:val="0"/>
              <w:keepLines w:val="0"/>
              <w:rPr>
                <w:sz w:val="16"/>
                <w:szCs w:val="16"/>
                <w:lang w:eastAsia="en-US"/>
              </w:rPr>
            </w:pPr>
          </w:p>
        </w:tc>
        <w:tc>
          <w:tcPr>
            <w:tcW w:w="1560" w:type="dxa"/>
          </w:tcPr>
          <w:p w14:paraId="3D15AAF0" w14:textId="77777777" w:rsidR="00601669" w:rsidRPr="0036258B" w:rsidRDefault="00601669" w:rsidP="00C126A4">
            <w:pPr>
              <w:pStyle w:val="TAL"/>
              <w:keepNext w:val="0"/>
              <w:keepLines w:val="0"/>
              <w:rPr>
                <w:sz w:val="16"/>
                <w:szCs w:val="16"/>
                <w:lang w:eastAsia="en-US"/>
              </w:rPr>
            </w:pPr>
          </w:p>
        </w:tc>
        <w:tc>
          <w:tcPr>
            <w:tcW w:w="932" w:type="dxa"/>
          </w:tcPr>
          <w:p w14:paraId="034B88FD" w14:textId="77777777" w:rsidR="00601669" w:rsidRPr="0036258B" w:rsidRDefault="00601669" w:rsidP="00C126A4">
            <w:pPr>
              <w:pStyle w:val="TAL"/>
              <w:keepNext w:val="0"/>
              <w:keepLines w:val="0"/>
              <w:rPr>
                <w:sz w:val="16"/>
                <w:szCs w:val="16"/>
                <w:lang w:eastAsia="zh-CN"/>
              </w:rPr>
            </w:pPr>
          </w:p>
        </w:tc>
      </w:tr>
      <w:tr w:rsidR="00601669" w:rsidRPr="0036258B" w14:paraId="7A7BE869" w14:textId="77777777" w:rsidTr="00C126A4">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5414BB06"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3A57AE8F"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0D08940" w14:textId="77777777" w:rsidR="00601669" w:rsidRPr="0036258B" w:rsidRDefault="00601669" w:rsidP="00C126A4">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B2E4C44"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6A30BBBF"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6A9F6FB7"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018DBDD0" w14:textId="77777777" w:rsidR="00601669" w:rsidRPr="0036258B" w:rsidRDefault="00601669" w:rsidP="00C126A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35B7917B" w14:textId="77777777" w:rsidR="00601669" w:rsidRPr="0036258B" w:rsidRDefault="00601669" w:rsidP="00C126A4">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5E54E902" w14:textId="77777777" w:rsidR="00601669" w:rsidRPr="0036258B" w:rsidRDefault="00601669" w:rsidP="00C126A4">
            <w:pPr>
              <w:pStyle w:val="TAL"/>
              <w:keepNext w:val="0"/>
              <w:keepLines w:val="0"/>
              <w:rPr>
                <w:sz w:val="16"/>
                <w:szCs w:val="16"/>
                <w:lang w:eastAsia="zh-CN"/>
              </w:rPr>
            </w:pPr>
          </w:p>
        </w:tc>
      </w:tr>
      <w:tr w:rsidR="00601669" w:rsidRPr="0036258B" w14:paraId="3BDCDD75" w14:textId="77777777" w:rsidTr="00C126A4">
        <w:trPr>
          <w:trHeight w:val="105"/>
          <w:jc w:val="center"/>
        </w:trPr>
        <w:tc>
          <w:tcPr>
            <w:tcW w:w="1258" w:type="dxa"/>
            <w:shd w:val="clear" w:color="auto" w:fill="auto"/>
          </w:tcPr>
          <w:p w14:paraId="7E8FF98E"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7465AEB3"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BEBFB71" w14:textId="77777777" w:rsidR="00601669" w:rsidRPr="0036258B" w:rsidRDefault="00601669" w:rsidP="00C126A4">
            <w:pPr>
              <w:pStyle w:val="TAC"/>
              <w:rPr>
                <w:sz w:val="16"/>
                <w:szCs w:val="16"/>
                <w:lang w:eastAsia="zh-CN"/>
              </w:rPr>
            </w:pPr>
            <w:r w:rsidRPr="00445D89">
              <w:rPr>
                <w:sz w:val="16"/>
                <w:szCs w:val="16"/>
              </w:rPr>
              <w:t>Rel-15 to Rel-16 only</w:t>
            </w:r>
          </w:p>
        </w:tc>
        <w:tc>
          <w:tcPr>
            <w:tcW w:w="1225" w:type="dxa"/>
            <w:shd w:val="clear" w:color="auto" w:fill="auto"/>
          </w:tcPr>
          <w:p w14:paraId="271A05FA" w14:textId="77777777" w:rsidR="00601669" w:rsidRPr="0036258B" w:rsidRDefault="00601669" w:rsidP="00C126A4">
            <w:pPr>
              <w:pStyle w:val="TAC"/>
              <w:rPr>
                <w:sz w:val="16"/>
                <w:szCs w:val="16"/>
                <w:lang w:eastAsia="zh-CN"/>
              </w:rPr>
            </w:pPr>
          </w:p>
        </w:tc>
        <w:tc>
          <w:tcPr>
            <w:tcW w:w="3535" w:type="dxa"/>
          </w:tcPr>
          <w:p w14:paraId="2C641F43"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18102635"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E968310" w14:textId="77777777" w:rsidR="00601669" w:rsidRPr="0036258B" w:rsidRDefault="00601669" w:rsidP="00C126A4">
            <w:pPr>
              <w:pStyle w:val="TAL"/>
              <w:keepNext w:val="0"/>
              <w:keepLines w:val="0"/>
              <w:rPr>
                <w:sz w:val="16"/>
                <w:szCs w:val="16"/>
                <w:lang w:eastAsia="en-US"/>
              </w:rPr>
            </w:pPr>
          </w:p>
        </w:tc>
        <w:tc>
          <w:tcPr>
            <w:tcW w:w="1560" w:type="dxa"/>
          </w:tcPr>
          <w:p w14:paraId="2F2EE56A" w14:textId="77777777" w:rsidR="00601669" w:rsidRPr="0036258B" w:rsidRDefault="00601669" w:rsidP="00C126A4">
            <w:pPr>
              <w:pStyle w:val="TAL"/>
              <w:keepNext w:val="0"/>
              <w:keepLines w:val="0"/>
              <w:rPr>
                <w:sz w:val="16"/>
                <w:szCs w:val="16"/>
                <w:lang w:eastAsia="en-US"/>
              </w:rPr>
            </w:pPr>
          </w:p>
        </w:tc>
        <w:tc>
          <w:tcPr>
            <w:tcW w:w="932" w:type="dxa"/>
          </w:tcPr>
          <w:p w14:paraId="3523DCDD" w14:textId="77777777" w:rsidR="00601669" w:rsidRPr="0036258B" w:rsidRDefault="00601669" w:rsidP="00C126A4">
            <w:pPr>
              <w:pStyle w:val="TAL"/>
              <w:keepNext w:val="0"/>
              <w:keepLines w:val="0"/>
              <w:rPr>
                <w:sz w:val="16"/>
                <w:szCs w:val="16"/>
                <w:lang w:eastAsia="zh-CN"/>
              </w:rPr>
            </w:pPr>
          </w:p>
        </w:tc>
      </w:tr>
      <w:tr w:rsidR="00601669" w:rsidRPr="0036258B" w14:paraId="182ACCAA" w14:textId="77777777" w:rsidTr="00C126A4">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23289CCF" w14:textId="77777777" w:rsidR="00601669" w:rsidRPr="0036258B" w:rsidRDefault="00601669" w:rsidP="00C126A4">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681479BA" w14:textId="77777777" w:rsidR="00601669" w:rsidRPr="0036258B" w:rsidRDefault="00601669" w:rsidP="00C126A4">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748ECE2D" w14:textId="77777777" w:rsidR="00601669" w:rsidRPr="0036258B" w:rsidRDefault="00601669" w:rsidP="00C126A4">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25888CFC" w14:textId="77777777" w:rsidR="00601669" w:rsidRPr="0036258B" w:rsidRDefault="00601669" w:rsidP="00C126A4">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0295641C" w14:textId="77777777" w:rsidR="00601669" w:rsidRPr="0036258B" w:rsidRDefault="00601669" w:rsidP="00C126A4">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382E415E" w14:textId="77777777" w:rsidR="00601669" w:rsidRPr="0036258B" w:rsidRDefault="00601669" w:rsidP="00C126A4">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618E79A8" w14:textId="77777777" w:rsidR="00601669" w:rsidRPr="0036258B" w:rsidRDefault="00601669" w:rsidP="00C126A4">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31DE0FF4" w14:textId="77777777" w:rsidR="00601669" w:rsidRPr="0036258B" w:rsidRDefault="00601669" w:rsidP="00C126A4">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F16C907" w14:textId="77777777" w:rsidR="00601669" w:rsidRPr="0036258B" w:rsidRDefault="00601669" w:rsidP="00C126A4">
            <w:pPr>
              <w:pStyle w:val="TAL"/>
              <w:rPr>
                <w:sz w:val="16"/>
                <w:szCs w:val="16"/>
                <w:lang w:eastAsia="zh-CN"/>
              </w:rPr>
            </w:pPr>
          </w:p>
        </w:tc>
      </w:tr>
      <w:tr w:rsidR="00601669" w:rsidRPr="008B0733" w14:paraId="0B9F4F84" w14:textId="77777777" w:rsidTr="00C126A4">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3CFA554C" w14:textId="77777777" w:rsidR="00601669" w:rsidRPr="008B0733" w:rsidRDefault="00601669" w:rsidP="00C126A4">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6AA71FA5" w14:textId="77777777" w:rsidR="00601669" w:rsidRPr="008B0733" w:rsidRDefault="00601669" w:rsidP="00C126A4">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2875F162" w14:textId="77777777" w:rsidR="00601669" w:rsidRPr="008B0733" w:rsidRDefault="00601669" w:rsidP="00C126A4">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4FB9FA6B" w14:textId="77777777" w:rsidR="00601669" w:rsidRPr="008B0733" w:rsidRDefault="00601669" w:rsidP="00C126A4">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2CC8AF18" w14:textId="77777777" w:rsidR="00601669" w:rsidRPr="008B0733" w:rsidRDefault="00601669" w:rsidP="00C126A4">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29F1E57D" w14:textId="77777777" w:rsidR="00601669" w:rsidRPr="008B0733" w:rsidRDefault="00601669" w:rsidP="00C126A4">
            <w:pPr>
              <w:pStyle w:val="TAL"/>
              <w:rPr>
                <w:sz w:val="16"/>
                <w:lang w:eastAsia="en-US"/>
              </w:rPr>
            </w:pPr>
            <w:r w:rsidRPr="008B0733">
              <w:rPr>
                <w:sz w:val="16"/>
                <w:lang w:eastAsia="en-US"/>
              </w:rPr>
              <w:t>pc_NB_TDD</w:t>
            </w:r>
          </w:p>
        </w:tc>
        <w:tc>
          <w:tcPr>
            <w:tcW w:w="1774" w:type="dxa"/>
            <w:tcBorders>
              <w:top w:val="single" w:sz="4" w:space="0" w:color="auto"/>
              <w:left w:val="single" w:sz="4" w:space="0" w:color="auto"/>
              <w:bottom w:val="single" w:sz="4" w:space="0" w:color="auto"/>
              <w:right w:val="single" w:sz="4" w:space="0" w:color="auto"/>
            </w:tcBorders>
          </w:tcPr>
          <w:p w14:paraId="3FFDC7F9" w14:textId="77777777" w:rsidR="00601669" w:rsidRPr="008B0733" w:rsidRDefault="00601669" w:rsidP="00C126A4">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5ED73F4" w14:textId="77777777" w:rsidR="00601669" w:rsidRPr="008B0733" w:rsidRDefault="00601669" w:rsidP="00C126A4">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0185F89D" w14:textId="77777777" w:rsidR="00601669" w:rsidRPr="008B0733" w:rsidRDefault="00601669" w:rsidP="00C126A4">
            <w:pPr>
              <w:pStyle w:val="TAL"/>
              <w:rPr>
                <w:sz w:val="16"/>
                <w:szCs w:val="16"/>
                <w:lang w:eastAsia="zh-CN"/>
              </w:rPr>
            </w:pPr>
          </w:p>
        </w:tc>
      </w:tr>
      <w:tr w:rsidR="00601669" w:rsidRPr="008B0733" w14:paraId="0300547C" w14:textId="77777777" w:rsidTr="00C126A4">
        <w:trPr>
          <w:trHeight w:val="105"/>
          <w:jc w:val="center"/>
        </w:trPr>
        <w:tc>
          <w:tcPr>
            <w:tcW w:w="1258" w:type="dxa"/>
            <w:tcBorders>
              <w:top w:val="single" w:sz="4" w:space="0" w:color="auto"/>
            </w:tcBorders>
            <w:shd w:val="clear" w:color="auto" w:fill="auto"/>
          </w:tcPr>
          <w:p w14:paraId="79BA426F" w14:textId="77777777" w:rsidR="00601669" w:rsidRPr="008B0733" w:rsidRDefault="00601669" w:rsidP="00C126A4">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79938C9A" w14:textId="77777777" w:rsidR="00601669" w:rsidRPr="008B0733" w:rsidRDefault="00601669" w:rsidP="00C126A4">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2C85E44F" w14:textId="77777777" w:rsidR="00601669" w:rsidRPr="008B0733" w:rsidRDefault="00601669" w:rsidP="00C126A4">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279487FD" w14:textId="77777777" w:rsidR="00601669" w:rsidRPr="008B0733" w:rsidRDefault="00601669" w:rsidP="00C126A4">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0831ADDC" w14:textId="77777777" w:rsidR="00601669" w:rsidRPr="008B0733" w:rsidRDefault="00601669" w:rsidP="00C126A4">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4E78631" w14:textId="77777777" w:rsidR="00601669" w:rsidRPr="008B0733"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1140B9F" w14:textId="77777777" w:rsidR="00601669" w:rsidRPr="008B0733" w:rsidRDefault="00601669" w:rsidP="00C126A4">
            <w:pPr>
              <w:pStyle w:val="TAL"/>
              <w:keepNext w:val="0"/>
              <w:keepLines w:val="0"/>
              <w:rPr>
                <w:sz w:val="16"/>
                <w:szCs w:val="16"/>
                <w:lang w:eastAsia="en-US"/>
              </w:rPr>
            </w:pPr>
          </w:p>
        </w:tc>
        <w:tc>
          <w:tcPr>
            <w:tcW w:w="1560" w:type="dxa"/>
          </w:tcPr>
          <w:p w14:paraId="290EBC7D" w14:textId="77777777" w:rsidR="00601669" w:rsidRPr="008B0733" w:rsidRDefault="00601669" w:rsidP="00C126A4">
            <w:pPr>
              <w:pStyle w:val="TAL"/>
              <w:keepNext w:val="0"/>
              <w:keepLines w:val="0"/>
              <w:rPr>
                <w:sz w:val="16"/>
                <w:szCs w:val="16"/>
                <w:lang w:eastAsia="en-US"/>
              </w:rPr>
            </w:pPr>
          </w:p>
        </w:tc>
        <w:tc>
          <w:tcPr>
            <w:tcW w:w="932" w:type="dxa"/>
          </w:tcPr>
          <w:p w14:paraId="3561C647" w14:textId="77777777" w:rsidR="00601669" w:rsidRPr="008B0733" w:rsidRDefault="00601669" w:rsidP="00C126A4">
            <w:pPr>
              <w:pStyle w:val="TAL"/>
              <w:keepNext w:val="0"/>
              <w:keepLines w:val="0"/>
              <w:rPr>
                <w:sz w:val="16"/>
                <w:szCs w:val="16"/>
                <w:lang w:eastAsia="zh-CN"/>
              </w:rPr>
            </w:pPr>
          </w:p>
        </w:tc>
      </w:tr>
      <w:tr w:rsidR="00601669" w:rsidRPr="008B0733" w14:paraId="66FC26C6" w14:textId="77777777" w:rsidTr="00C126A4">
        <w:trPr>
          <w:trHeight w:val="105"/>
          <w:jc w:val="center"/>
        </w:trPr>
        <w:tc>
          <w:tcPr>
            <w:tcW w:w="1258" w:type="dxa"/>
            <w:shd w:val="clear" w:color="auto" w:fill="auto"/>
          </w:tcPr>
          <w:p w14:paraId="3EB5BF7C" w14:textId="77777777" w:rsidR="00601669" w:rsidRPr="008B0733" w:rsidRDefault="00601669" w:rsidP="00C126A4">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5D7FD8DB" w14:textId="77777777" w:rsidR="00601669" w:rsidRPr="008B0733" w:rsidRDefault="00601669" w:rsidP="00C126A4">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0CAF2E1E" w14:textId="77777777" w:rsidR="00601669" w:rsidRPr="008B0733" w:rsidRDefault="00601669" w:rsidP="00C126A4">
            <w:pPr>
              <w:pStyle w:val="TAC"/>
              <w:rPr>
                <w:sz w:val="16"/>
                <w:szCs w:val="16"/>
                <w:lang w:eastAsia="zh-CN"/>
              </w:rPr>
            </w:pPr>
            <w:r w:rsidRPr="008B0733">
              <w:rPr>
                <w:sz w:val="16"/>
                <w:szCs w:val="16"/>
                <w:lang w:eastAsia="zh-CN"/>
              </w:rPr>
              <w:t>Rel-15</w:t>
            </w:r>
          </w:p>
        </w:tc>
        <w:tc>
          <w:tcPr>
            <w:tcW w:w="1225" w:type="dxa"/>
            <w:shd w:val="clear" w:color="auto" w:fill="auto"/>
          </w:tcPr>
          <w:p w14:paraId="3788DF3C" w14:textId="77777777" w:rsidR="00601669" w:rsidRPr="008B0733" w:rsidRDefault="00601669" w:rsidP="00C126A4">
            <w:pPr>
              <w:pStyle w:val="TAC"/>
              <w:rPr>
                <w:sz w:val="16"/>
                <w:szCs w:val="16"/>
                <w:lang w:eastAsia="zh-CN"/>
              </w:rPr>
            </w:pPr>
            <w:r w:rsidRPr="008B0733">
              <w:rPr>
                <w:sz w:val="16"/>
                <w:szCs w:val="16"/>
                <w:lang w:eastAsia="zh-CN"/>
              </w:rPr>
              <w:t>C391</w:t>
            </w:r>
          </w:p>
        </w:tc>
        <w:tc>
          <w:tcPr>
            <w:tcW w:w="3535" w:type="dxa"/>
          </w:tcPr>
          <w:p w14:paraId="18E8CC54" w14:textId="77777777" w:rsidR="00601669" w:rsidRPr="008B0733" w:rsidRDefault="00601669" w:rsidP="00C126A4">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35F36997" w14:textId="77777777" w:rsidR="00601669" w:rsidRPr="008B0733"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6268CBD" w14:textId="77777777" w:rsidR="00601669" w:rsidRPr="008B0733" w:rsidRDefault="00601669" w:rsidP="00C126A4">
            <w:pPr>
              <w:pStyle w:val="TAL"/>
              <w:keepNext w:val="0"/>
              <w:keepLines w:val="0"/>
              <w:rPr>
                <w:sz w:val="16"/>
                <w:szCs w:val="16"/>
                <w:lang w:eastAsia="en-US"/>
              </w:rPr>
            </w:pPr>
          </w:p>
        </w:tc>
        <w:tc>
          <w:tcPr>
            <w:tcW w:w="1560" w:type="dxa"/>
          </w:tcPr>
          <w:p w14:paraId="1FF2020F" w14:textId="77777777" w:rsidR="00601669" w:rsidRPr="008B0733" w:rsidRDefault="00601669" w:rsidP="00C126A4">
            <w:pPr>
              <w:pStyle w:val="TAL"/>
              <w:keepNext w:val="0"/>
              <w:keepLines w:val="0"/>
              <w:rPr>
                <w:sz w:val="16"/>
                <w:szCs w:val="16"/>
                <w:lang w:eastAsia="en-US"/>
              </w:rPr>
            </w:pPr>
          </w:p>
        </w:tc>
        <w:tc>
          <w:tcPr>
            <w:tcW w:w="932" w:type="dxa"/>
          </w:tcPr>
          <w:p w14:paraId="2245B34C" w14:textId="77777777" w:rsidR="00601669" w:rsidRPr="008B0733" w:rsidRDefault="00601669" w:rsidP="00C126A4">
            <w:pPr>
              <w:pStyle w:val="TAL"/>
              <w:keepNext w:val="0"/>
              <w:keepLines w:val="0"/>
              <w:rPr>
                <w:sz w:val="16"/>
                <w:szCs w:val="16"/>
                <w:lang w:eastAsia="zh-CN"/>
              </w:rPr>
            </w:pPr>
          </w:p>
        </w:tc>
      </w:tr>
      <w:tr w:rsidR="00601669" w:rsidRPr="008B0733" w14:paraId="6E87511B" w14:textId="77777777" w:rsidTr="00C126A4">
        <w:trPr>
          <w:trHeight w:val="105"/>
          <w:jc w:val="center"/>
        </w:trPr>
        <w:tc>
          <w:tcPr>
            <w:tcW w:w="1258" w:type="dxa"/>
            <w:shd w:val="clear" w:color="auto" w:fill="auto"/>
          </w:tcPr>
          <w:p w14:paraId="726874A9" w14:textId="77777777" w:rsidR="00601669" w:rsidRPr="008B0733" w:rsidRDefault="00601669" w:rsidP="00C126A4">
            <w:pPr>
              <w:pStyle w:val="TAL"/>
              <w:keepNext w:val="0"/>
              <w:keepLines w:val="0"/>
              <w:rPr>
                <w:sz w:val="16"/>
                <w:szCs w:val="16"/>
                <w:lang w:eastAsia="en-US"/>
              </w:rPr>
            </w:pPr>
            <w:r>
              <w:rPr>
                <w:rFonts w:hint="eastAsia"/>
                <w:sz w:val="16"/>
                <w:szCs w:val="16"/>
              </w:rPr>
              <w:t>2</w:t>
            </w:r>
            <w:r>
              <w:rPr>
                <w:sz w:val="16"/>
                <w:szCs w:val="16"/>
              </w:rPr>
              <w:t>2.4.30</w:t>
            </w:r>
          </w:p>
        </w:tc>
        <w:tc>
          <w:tcPr>
            <w:tcW w:w="3559" w:type="dxa"/>
            <w:shd w:val="clear" w:color="auto" w:fill="auto"/>
          </w:tcPr>
          <w:p w14:paraId="2C506577" w14:textId="77777777" w:rsidR="00601669" w:rsidRPr="008B0733" w:rsidRDefault="00601669" w:rsidP="00C126A4">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shd w:val="clear" w:color="auto" w:fill="auto"/>
          </w:tcPr>
          <w:p w14:paraId="235159A1" w14:textId="77777777" w:rsidR="00601669" w:rsidRPr="008B0733" w:rsidRDefault="00601669" w:rsidP="00C126A4">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02E82F56" w14:textId="77777777" w:rsidR="00601669" w:rsidRPr="008B0733" w:rsidRDefault="00601669" w:rsidP="00C126A4">
            <w:pPr>
              <w:pStyle w:val="TAC"/>
              <w:rPr>
                <w:sz w:val="16"/>
                <w:szCs w:val="16"/>
                <w:lang w:eastAsia="zh-CN"/>
              </w:rPr>
            </w:pPr>
            <w:r>
              <w:rPr>
                <w:rFonts w:hint="eastAsia"/>
                <w:sz w:val="16"/>
                <w:szCs w:val="16"/>
                <w:lang w:eastAsia="zh-CN"/>
              </w:rPr>
              <w:t>C412</w:t>
            </w:r>
          </w:p>
        </w:tc>
        <w:tc>
          <w:tcPr>
            <w:tcW w:w="3535" w:type="dxa"/>
          </w:tcPr>
          <w:p w14:paraId="206CB269" w14:textId="6B2A803D" w:rsidR="00601669" w:rsidRPr="008B0733" w:rsidRDefault="00601669" w:rsidP="00C126A4">
            <w:pPr>
              <w:pStyle w:val="TAL"/>
              <w:keepNext w:val="0"/>
              <w:keepLines w:val="0"/>
              <w:rPr>
                <w:sz w:val="16"/>
                <w:szCs w:val="16"/>
                <w:lang w:eastAsia="zh-CN"/>
              </w:rPr>
            </w:pPr>
            <w:r w:rsidRPr="00A51017">
              <w:rPr>
                <w:rFonts w:eastAsia="DengXian"/>
                <w:sz w:val="16"/>
                <w:szCs w:val="16"/>
                <w:lang w:eastAsia="zh-CN"/>
              </w:rPr>
              <w:t>UEs supporting NB-IoT and NTN access and NTN features in GSO or NGSO scenario</w:t>
            </w:r>
            <w:ins w:id="88" w:author="Bharadwaj Cheruvu" w:date="2023-05-24T12:21:00Z">
              <w:r>
                <w:rPr>
                  <w:rFonts w:eastAsia="DengXian"/>
                  <w:sz w:val="16"/>
                  <w:szCs w:val="16"/>
                  <w:lang w:eastAsia="zh-CN"/>
                </w:rPr>
                <w:t xml:space="preserve"> in NB-IoT</w:t>
              </w:r>
            </w:ins>
          </w:p>
        </w:tc>
        <w:tc>
          <w:tcPr>
            <w:tcW w:w="1276" w:type="dxa"/>
          </w:tcPr>
          <w:p w14:paraId="05053A85" w14:textId="77777777" w:rsidR="00601669" w:rsidRPr="006B5A88" w:rsidRDefault="00601669" w:rsidP="00C126A4">
            <w:pPr>
              <w:pStyle w:val="TAL"/>
              <w:rPr>
                <w:sz w:val="16"/>
                <w:szCs w:val="16"/>
              </w:rPr>
            </w:pPr>
            <w:r w:rsidRPr="006B5A88">
              <w:rPr>
                <w:sz w:val="16"/>
                <w:szCs w:val="16"/>
              </w:rPr>
              <w:t>pc_NB_FDD,</w:t>
            </w:r>
          </w:p>
          <w:p w14:paraId="34A2B8AA" w14:textId="27A397FA" w:rsidR="00601669" w:rsidRDefault="00601669" w:rsidP="00C126A4">
            <w:pPr>
              <w:pStyle w:val="TAL"/>
              <w:rPr>
                <w:ins w:id="89" w:author="Bharadwaj Cheruvu" w:date="2023-05-24T13:26:00Z"/>
                <w:sz w:val="16"/>
                <w:szCs w:val="16"/>
              </w:rPr>
            </w:pPr>
            <w:r w:rsidRPr="006B5A88">
              <w:rPr>
                <w:sz w:val="16"/>
                <w:szCs w:val="16"/>
              </w:rPr>
              <w:t>pc_</w:t>
            </w:r>
            <w:ins w:id="90" w:author="Bharadwaj Cheruvu" w:date="2023-05-24T12:21:00Z">
              <w:r>
                <w:rPr>
                  <w:sz w:val="16"/>
                  <w:szCs w:val="16"/>
                </w:rPr>
                <w:t>NB_</w:t>
              </w:r>
            </w:ins>
            <w:r w:rsidRPr="006B5A88">
              <w:rPr>
                <w:sz w:val="16"/>
                <w:szCs w:val="16"/>
              </w:rPr>
              <w:t>ntn_Connectivity_EPC</w:t>
            </w:r>
          </w:p>
          <w:p w14:paraId="53D6E1AB" w14:textId="4ECC7D57" w:rsidR="00A32025" w:rsidRPr="006B5A88" w:rsidRDefault="00A32025" w:rsidP="00C126A4">
            <w:pPr>
              <w:pStyle w:val="TAL"/>
              <w:rPr>
                <w:sz w:val="16"/>
                <w:szCs w:val="16"/>
              </w:rPr>
            </w:pPr>
            <w:ins w:id="91" w:author="Bharadwaj Cheruvu" w:date="2023-05-24T13:26:00Z">
              <w:r w:rsidRPr="00A32025">
                <w:rPr>
                  <w:sz w:val="16"/>
                  <w:szCs w:val="16"/>
                </w:rPr>
                <w:t>pc_NB_ntn_only_Connectivity_EPC</w:t>
              </w:r>
            </w:ins>
          </w:p>
          <w:p w14:paraId="61931C03" w14:textId="345EB797" w:rsidR="00601669" w:rsidRPr="006B5A88" w:rsidRDefault="00601669" w:rsidP="00C126A4">
            <w:pPr>
              <w:pStyle w:val="TAL"/>
              <w:rPr>
                <w:sz w:val="16"/>
                <w:szCs w:val="16"/>
              </w:rPr>
            </w:pPr>
            <w:r w:rsidRPr="006B5A88">
              <w:rPr>
                <w:sz w:val="16"/>
                <w:szCs w:val="16"/>
              </w:rPr>
              <w:t>pc_</w:t>
            </w:r>
            <w:ins w:id="92" w:author="Bharadwaj Cheruvu" w:date="2023-05-24T12:21:00Z">
              <w:r>
                <w:rPr>
                  <w:sz w:val="16"/>
                  <w:szCs w:val="16"/>
                </w:rPr>
                <w:t>NB_</w:t>
              </w:r>
            </w:ins>
            <w:r w:rsidRPr="006B5A88">
              <w:rPr>
                <w:sz w:val="16"/>
                <w:szCs w:val="16"/>
              </w:rPr>
              <w:t>ntn_</w:t>
            </w:r>
            <w:r w:rsidRPr="006B5A88">
              <w:rPr>
                <w:rFonts w:eastAsia="DengXian"/>
                <w:sz w:val="16"/>
                <w:szCs w:val="16"/>
                <w:lang w:eastAsia="zh-CN"/>
              </w:rPr>
              <w:t>GSO_</w:t>
            </w:r>
            <w:r w:rsidRPr="006B5A88">
              <w:rPr>
                <w:sz w:val="16"/>
                <w:szCs w:val="16"/>
              </w:rPr>
              <w:t>ScenarioSupport</w:t>
            </w:r>
          </w:p>
          <w:p w14:paraId="63A67927" w14:textId="551640BC" w:rsidR="00601669" w:rsidRPr="006B5A88" w:rsidRDefault="00601669" w:rsidP="00C126A4">
            <w:pPr>
              <w:pStyle w:val="TAL"/>
              <w:keepNext w:val="0"/>
              <w:keepLines w:val="0"/>
              <w:rPr>
                <w:sz w:val="16"/>
                <w:szCs w:val="16"/>
                <w:lang w:eastAsia="en-US"/>
              </w:rPr>
            </w:pPr>
            <w:r w:rsidRPr="006B5A88">
              <w:rPr>
                <w:sz w:val="16"/>
                <w:szCs w:val="16"/>
              </w:rPr>
              <w:t>pc_</w:t>
            </w:r>
            <w:ins w:id="93" w:author="Bharadwaj Cheruvu" w:date="2023-05-24T12:21:00Z">
              <w:r>
                <w:rPr>
                  <w:sz w:val="16"/>
                  <w:szCs w:val="16"/>
                </w:rPr>
                <w:t>NB_</w:t>
              </w:r>
            </w:ins>
            <w:r w:rsidRPr="006B5A88">
              <w:rPr>
                <w:sz w:val="16"/>
                <w:szCs w:val="16"/>
              </w:rPr>
              <w:t>ntn_NGSO_ScenarioSupport</w:t>
            </w:r>
          </w:p>
        </w:tc>
        <w:tc>
          <w:tcPr>
            <w:tcW w:w="1774" w:type="dxa"/>
            <w:tcBorders>
              <w:top w:val="single" w:sz="4" w:space="0" w:color="auto"/>
              <w:bottom w:val="single" w:sz="4" w:space="0" w:color="auto"/>
            </w:tcBorders>
          </w:tcPr>
          <w:p w14:paraId="0482B3C0" w14:textId="77777777" w:rsidR="00601669" w:rsidRPr="006B5A88" w:rsidRDefault="00601669" w:rsidP="00C126A4">
            <w:pPr>
              <w:pStyle w:val="TAL"/>
              <w:keepNext w:val="0"/>
              <w:keepLines w:val="0"/>
              <w:rPr>
                <w:sz w:val="16"/>
                <w:szCs w:val="16"/>
                <w:lang w:eastAsia="en-US"/>
              </w:rPr>
            </w:pPr>
          </w:p>
        </w:tc>
        <w:tc>
          <w:tcPr>
            <w:tcW w:w="1560" w:type="dxa"/>
          </w:tcPr>
          <w:p w14:paraId="2536736A" w14:textId="77777777" w:rsidR="00601669" w:rsidRPr="006B5A88" w:rsidRDefault="00601669" w:rsidP="00C126A4">
            <w:pPr>
              <w:pStyle w:val="TAL"/>
              <w:keepNext w:val="0"/>
              <w:keepLines w:val="0"/>
              <w:rPr>
                <w:sz w:val="16"/>
                <w:szCs w:val="16"/>
                <w:lang w:eastAsia="en-US"/>
              </w:rPr>
            </w:pPr>
            <w:r w:rsidRPr="006B5A88">
              <w:rPr>
                <w:sz w:val="16"/>
                <w:szCs w:val="16"/>
                <w:lang w:eastAsia="en-US"/>
              </w:rPr>
              <w:t>Note 22</w:t>
            </w:r>
          </w:p>
        </w:tc>
        <w:tc>
          <w:tcPr>
            <w:tcW w:w="932" w:type="dxa"/>
          </w:tcPr>
          <w:p w14:paraId="34F678DC" w14:textId="77777777" w:rsidR="00601669" w:rsidRPr="008B0733" w:rsidRDefault="00601669" w:rsidP="00C126A4">
            <w:pPr>
              <w:pStyle w:val="TAL"/>
              <w:keepNext w:val="0"/>
              <w:keepLines w:val="0"/>
              <w:rPr>
                <w:sz w:val="16"/>
                <w:szCs w:val="16"/>
                <w:lang w:eastAsia="zh-CN"/>
              </w:rPr>
            </w:pPr>
          </w:p>
        </w:tc>
      </w:tr>
      <w:tr w:rsidR="00601669" w:rsidRPr="0036258B" w14:paraId="270597CD" w14:textId="77777777" w:rsidTr="00C126A4">
        <w:trPr>
          <w:trHeight w:val="105"/>
          <w:jc w:val="center"/>
        </w:trPr>
        <w:tc>
          <w:tcPr>
            <w:tcW w:w="1258" w:type="dxa"/>
            <w:shd w:val="clear" w:color="auto" w:fill="auto"/>
          </w:tcPr>
          <w:p w14:paraId="583F7A0F" w14:textId="77777777" w:rsidR="00601669" w:rsidRPr="0036258B" w:rsidRDefault="00601669" w:rsidP="00C126A4">
            <w:pPr>
              <w:pStyle w:val="TAL"/>
              <w:keepNext w:val="0"/>
              <w:keepLines w:val="0"/>
              <w:rPr>
                <w:sz w:val="16"/>
                <w:szCs w:val="16"/>
                <w:lang w:eastAsia="zh-CN"/>
              </w:rPr>
            </w:pPr>
            <w:r w:rsidRPr="0036258B">
              <w:rPr>
                <w:sz w:val="16"/>
                <w:szCs w:val="16"/>
                <w:lang w:eastAsia="en-US"/>
              </w:rPr>
              <w:t>22.5.1</w:t>
            </w:r>
          </w:p>
        </w:tc>
        <w:tc>
          <w:tcPr>
            <w:tcW w:w="3559" w:type="dxa"/>
            <w:shd w:val="clear" w:color="auto" w:fill="auto"/>
          </w:tcPr>
          <w:p w14:paraId="163A7807"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5C1B7191"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23E0BD64"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7FCE6683"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2C3FB0D8"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2700EAF" w14:textId="77777777" w:rsidR="00601669" w:rsidRPr="0036258B" w:rsidRDefault="00601669" w:rsidP="00C126A4">
            <w:pPr>
              <w:pStyle w:val="TAL"/>
              <w:keepNext w:val="0"/>
              <w:keepLines w:val="0"/>
              <w:rPr>
                <w:sz w:val="16"/>
                <w:szCs w:val="16"/>
                <w:lang w:eastAsia="en-US"/>
              </w:rPr>
            </w:pPr>
          </w:p>
        </w:tc>
        <w:tc>
          <w:tcPr>
            <w:tcW w:w="1560" w:type="dxa"/>
          </w:tcPr>
          <w:p w14:paraId="3FF01C9A" w14:textId="77777777" w:rsidR="00601669" w:rsidRPr="0036258B" w:rsidRDefault="00601669" w:rsidP="00C126A4">
            <w:pPr>
              <w:pStyle w:val="TAL"/>
              <w:keepNext w:val="0"/>
              <w:keepLines w:val="0"/>
              <w:rPr>
                <w:sz w:val="16"/>
                <w:szCs w:val="16"/>
                <w:lang w:eastAsia="en-US"/>
              </w:rPr>
            </w:pPr>
          </w:p>
        </w:tc>
        <w:tc>
          <w:tcPr>
            <w:tcW w:w="932" w:type="dxa"/>
          </w:tcPr>
          <w:p w14:paraId="79860F4B" w14:textId="77777777" w:rsidR="00601669" w:rsidRPr="0036258B" w:rsidRDefault="00601669" w:rsidP="00C126A4">
            <w:pPr>
              <w:pStyle w:val="TAL"/>
              <w:keepNext w:val="0"/>
              <w:keepLines w:val="0"/>
              <w:rPr>
                <w:sz w:val="16"/>
                <w:szCs w:val="16"/>
                <w:lang w:eastAsia="zh-CN"/>
              </w:rPr>
            </w:pPr>
          </w:p>
        </w:tc>
      </w:tr>
      <w:tr w:rsidR="00601669" w:rsidRPr="0036258B" w14:paraId="247808F0" w14:textId="77777777" w:rsidTr="00C126A4">
        <w:trPr>
          <w:trHeight w:val="105"/>
          <w:jc w:val="center"/>
        </w:trPr>
        <w:tc>
          <w:tcPr>
            <w:tcW w:w="1258" w:type="dxa"/>
            <w:shd w:val="clear" w:color="auto" w:fill="auto"/>
          </w:tcPr>
          <w:p w14:paraId="1C9D4826"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58E5A7E1"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D6646EA" w14:textId="77777777" w:rsidR="00601669" w:rsidRPr="0036258B" w:rsidRDefault="00601669" w:rsidP="00C126A4">
            <w:pPr>
              <w:pStyle w:val="TAC"/>
              <w:rPr>
                <w:sz w:val="16"/>
                <w:szCs w:val="16"/>
                <w:lang w:eastAsia="zh-CN"/>
              </w:rPr>
            </w:pPr>
          </w:p>
        </w:tc>
        <w:tc>
          <w:tcPr>
            <w:tcW w:w="1225" w:type="dxa"/>
            <w:shd w:val="clear" w:color="auto" w:fill="auto"/>
          </w:tcPr>
          <w:p w14:paraId="57BB7997" w14:textId="77777777" w:rsidR="00601669" w:rsidRPr="0036258B" w:rsidRDefault="00601669" w:rsidP="00C126A4">
            <w:pPr>
              <w:pStyle w:val="TAC"/>
              <w:rPr>
                <w:sz w:val="16"/>
                <w:szCs w:val="16"/>
                <w:lang w:eastAsia="zh-CN"/>
              </w:rPr>
            </w:pPr>
          </w:p>
        </w:tc>
        <w:tc>
          <w:tcPr>
            <w:tcW w:w="3535" w:type="dxa"/>
          </w:tcPr>
          <w:p w14:paraId="4E3475FD"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4D9F4679"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25F6872" w14:textId="77777777" w:rsidR="00601669" w:rsidRPr="0036258B" w:rsidRDefault="00601669" w:rsidP="00C126A4">
            <w:pPr>
              <w:pStyle w:val="TAL"/>
              <w:keepNext w:val="0"/>
              <w:keepLines w:val="0"/>
              <w:rPr>
                <w:sz w:val="16"/>
                <w:szCs w:val="16"/>
                <w:lang w:eastAsia="en-US"/>
              </w:rPr>
            </w:pPr>
          </w:p>
        </w:tc>
        <w:tc>
          <w:tcPr>
            <w:tcW w:w="1560" w:type="dxa"/>
          </w:tcPr>
          <w:p w14:paraId="5136CB1C" w14:textId="77777777" w:rsidR="00601669" w:rsidRPr="0036258B" w:rsidRDefault="00601669" w:rsidP="00C126A4">
            <w:pPr>
              <w:pStyle w:val="TAL"/>
              <w:keepNext w:val="0"/>
              <w:keepLines w:val="0"/>
              <w:rPr>
                <w:sz w:val="16"/>
                <w:szCs w:val="16"/>
                <w:lang w:eastAsia="en-US"/>
              </w:rPr>
            </w:pPr>
          </w:p>
        </w:tc>
        <w:tc>
          <w:tcPr>
            <w:tcW w:w="932" w:type="dxa"/>
          </w:tcPr>
          <w:p w14:paraId="3E1AC804" w14:textId="77777777" w:rsidR="00601669" w:rsidRPr="0036258B" w:rsidRDefault="00601669" w:rsidP="00C126A4">
            <w:pPr>
              <w:pStyle w:val="TAL"/>
              <w:keepNext w:val="0"/>
              <w:keepLines w:val="0"/>
              <w:rPr>
                <w:sz w:val="16"/>
                <w:szCs w:val="16"/>
                <w:lang w:eastAsia="zh-CN"/>
              </w:rPr>
            </w:pPr>
          </w:p>
        </w:tc>
      </w:tr>
      <w:tr w:rsidR="00601669" w:rsidRPr="0036258B" w14:paraId="2988EDFD" w14:textId="77777777" w:rsidTr="00C126A4">
        <w:trPr>
          <w:trHeight w:val="105"/>
          <w:jc w:val="center"/>
        </w:trPr>
        <w:tc>
          <w:tcPr>
            <w:tcW w:w="1258" w:type="dxa"/>
            <w:shd w:val="clear" w:color="auto" w:fill="auto"/>
          </w:tcPr>
          <w:p w14:paraId="2BFB9D9B" w14:textId="77777777" w:rsidR="00601669" w:rsidRPr="0036258B" w:rsidRDefault="00601669" w:rsidP="00C126A4">
            <w:pPr>
              <w:pStyle w:val="TAL"/>
              <w:keepNext w:val="0"/>
              <w:keepLines w:val="0"/>
              <w:rPr>
                <w:sz w:val="16"/>
                <w:szCs w:val="16"/>
                <w:lang w:eastAsia="en-US"/>
              </w:rPr>
            </w:pPr>
            <w:r w:rsidRPr="0036258B">
              <w:rPr>
                <w:sz w:val="16"/>
                <w:szCs w:val="16"/>
                <w:lang w:eastAsia="en-US"/>
              </w:rPr>
              <w:t>22.5.2</w:t>
            </w:r>
          </w:p>
        </w:tc>
        <w:tc>
          <w:tcPr>
            <w:tcW w:w="3559" w:type="dxa"/>
            <w:shd w:val="clear" w:color="auto" w:fill="auto"/>
          </w:tcPr>
          <w:p w14:paraId="6EDA028C"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3CA09A63"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784FA699"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22B7253C"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671C26C4"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E082158" w14:textId="77777777" w:rsidR="00601669" w:rsidRPr="0036258B" w:rsidRDefault="00601669" w:rsidP="00C126A4">
            <w:pPr>
              <w:pStyle w:val="TAL"/>
              <w:keepNext w:val="0"/>
              <w:keepLines w:val="0"/>
              <w:rPr>
                <w:sz w:val="16"/>
                <w:szCs w:val="16"/>
                <w:lang w:eastAsia="en-US"/>
              </w:rPr>
            </w:pPr>
          </w:p>
        </w:tc>
        <w:tc>
          <w:tcPr>
            <w:tcW w:w="1560" w:type="dxa"/>
          </w:tcPr>
          <w:p w14:paraId="58F3F546" w14:textId="77777777" w:rsidR="00601669" w:rsidRPr="0036258B" w:rsidRDefault="00601669" w:rsidP="00C126A4">
            <w:pPr>
              <w:pStyle w:val="TAL"/>
              <w:keepNext w:val="0"/>
              <w:keepLines w:val="0"/>
              <w:rPr>
                <w:sz w:val="16"/>
                <w:szCs w:val="16"/>
                <w:lang w:eastAsia="en-US"/>
              </w:rPr>
            </w:pPr>
          </w:p>
        </w:tc>
        <w:tc>
          <w:tcPr>
            <w:tcW w:w="932" w:type="dxa"/>
          </w:tcPr>
          <w:p w14:paraId="22156323" w14:textId="77777777" w:rsidR="00601669" w:rsidRPr="0036258B" w:rsidRDefault="00601669" w:rsidP="00C126A4">
            <w:pPr>
              <w:pStyle w:val="TAL"/>
              <w:keepNext w:val="0"/>
              <w:keepLines w:val="0"/>
              <w:rPr>
                <w:sz w:val="16"/>
                <w:szCs w:val="16"/>
                <w:lang w:eastAsia="zh-CN"/>
              </w:rPr>
            </w:pPr>
          </w:p>
        </w:tc>
      </w:tr>
      <w:tr w:rsidR="00601669" w:rsidRPr="0036258B" w14:paraId="5ABF6020" w14:textId="77777777" w:rsidTr="00C126A4">
        <w:trPr>
          <w:trHeight w:val="105"/>
          <w:jc w:val="center"/>
        </w:trPr>
        <w:tc>
          <w:tcPr>
            <w:tcW w:w="1258" w:type="dxa"/>
            <w:shd w:val="clear" w:color="auto" w:fill="auto"/>
          </w:tcPr>
          <w:p w14:paraId="051EC633"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08A64A5A"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6E7F1E88" w14:textId="77777777" w:rsidR="00601669" w:rsidRPr="0036258B" w:rsidRDefault="00601669" w:rsidP="00C126A4">
            <w:pPr>
              <w:pStyle w:val="TAC"/>
              <w:rPr>
                <w:sz w:val="16"/>
                <w:szCs w:val="16"/>
                <w:lang w:eastAsia="zh-CN"/>
              </w:rPr>
            </w:pPr>
          </w:p>
        </w:tc>
        <w:tc>
          <w:tcPr>
            <w:tcW w:w="1225" w:type="dxa"/>
            <w:shd w:val="clear" w:color="auto" w:fill="auto"/>
          </w:tcPr>
          <w:p w14:paraId="1DC33E52" w14:textId="77777777" w:rsidR="00601669" w:rsidRPr="0036258B" w:rsidRDefault="00601669" w:rsidP="00C126A4">
            <w:pPr>
              <w:pStyle w:val="TAC"/>
              <w:rPr>
                <w:sz w:val="16"/>
                <w:szCs w:val="16"/>
                <w:lang w:eastAsia="zh-CN"/>
              </w:rPr>
            </w:pPr>
          </w:p>
        </w:tc>
        <w:tc>
          <w:tcPr>
            <w:tcW w:w="3535" w:type="dxa"/>
          </w:tcPr>
          <w:p w14:paraId="663A8D74"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F5187C9"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5D31266" w14:textId="77777777" w:rsidR="00601669" w:rsidRPr="0036258B" w:rsidRDefault="00601669" w:rsidP="00C126A4">
            <w:pPr>
              <w:pStyle w:val="TAL"/>
              <w:keepNext w:val="0"/>
              <w:keepLines w:val="0"/>
              <w:rPr>
                <w:sz w:val="16"/>
                <w:szCs w:val="16"/>
                <w:lang w:eastAsia="en-US"/>
              </w:rPr>
            </w:pPr>
          </w:p>
        </w:tc>
        <w:tc>
          <w:tcPr>
            <w:tcW w:w="1560" w:type="dxa"/>
          </w:tcPr>
          <w:p w14:paraId="2D758795" w14:textId="77777777" w:rsidR="00601669" w:rsidRPr="0036258B" w:rsidRDefault="00601669" w:rsidP="00C126A4">
            <w:pPr>
              <w:pStyle w:val="TAL"/>
              <w:keepNext w:val="0"/>
              <w:keepLines w:val="0"/>
              <w:rPr>
                <w:sz w:val="16"/>
                <w:szCs w:val="16"/>
                <w:lang w:eastAsia="en-US"/>
              </w:rPr>
            </w:pPr>
          </w:p>
        </w:tc>
        <w:tc>
          <w:tcPr>
            <w:tcW w:w="932" w:type="dxa"/>
          </w:tcPr>
          <w:p w14:paraId="10DF1F45" w14:textId="77777777" w:rsidR="00601669" w:rsidRPr="0036258B" w:rsidRDefault="00601669" w:rsidP="00C126A4">
            <w:pPr>
              <w:pStyle w:val="TAL"/>
              <w:keepNext w:val="0"/>
              <w:keepLines w:val="0"/>
              <w:rPr>
                <w:sz w:val="16"/>
                <w:szCs w:val="16"/>
                <w:lang w:eastAsia="zh-CN"/>
              </w:rPr>
            </w:pPr>
          </w:p>
        </w:tc>
      </w:tr>
      <w:tr w:rsidR="00601669" w:rsidRPr="0036258B" w14:paraId="5EA390B3" w14:textId="77777777" w:rsidTr="00C126A4">
        <w:trPr>
          <w:trHeight w:val="105"/>
          <w:jc w:val="center"/>
        </w:trPr>
        <w:tc>
          <w:tcPr>
            <w:tcW w:w="1258" w:type="dxa"/>
            <w:shd w:val="clear" w:color="auto" w:fill="auto"/>
          </w:tcPr>
          <w:p w14:paraId="7AD77F18" w14:textId="77777777" w:rsidR="00601669" w:rsidRPr="0036258B" w:rsidRDefault="00601669" w:rsidP="00C126A4">
            <w:pPr>
              <w:pStyle w:val="TAL"/>
              <w:keepNext w:val="0"/>
              <w:keepLines w:val="0"/>
              <w:rPr>
                <w:sz w:val="16"/>
                <w:szCs w:val="16"/>
                <w:lang w:eastAsia="en-US"/>
              </w:rPr>
            </w:pPr>
            <w:r w:rsidRPr="0036258B">
              <w:rPr>
                <w:sz w:val="16"/>
                <w:szCs w:val="16"/>
                <w:lang w:eastAsia="en-US"/>
              </w:rPr>
              <w:t>22.5.3</w:t>
            </w:r>
          </w:p>
        </w:tc>
        <w:tc>
          <w:tcPr>
            <w:tcW w:w="3559" w:type="dxa"/>
            <w:shd w:val="clear" w:color="auto" w:fill="auto"/>
          </w:tcPr>
          <w:p w14:paraId="3833A2E5"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2FFD09AD"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19690D90"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6E3A0D60"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44200154"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ADFCB42" w14:textId="77777777" w:rsidR="00601669" w:rsidRPr="0036258B" w:rsidRDefault="00601669" w:rsidP="00C126A4">
            <w:pPr>
              <w:pStyle w:val="TAL"/>
              <w:keepNext w:val="0"/>
              <w:keepLines w:val="0"/>
              <w:rPr>
                <w:sz w:val="16"/>
                <w:szCs w:val="16"/>
                <w:lang w:eastAsia="en-US"/>
              </w:rPr>
            </w:pPr>
          </w:p>
        </w:tc>
        <w:tc>
          <w:tcPr>
            <w:tcW w:w="1560" w:type="dxa"/>
          </w:tcPr>
          <w:p w14:paraId="1685715B" w14:textId="77777777" w:rsidR="00601669" w:rsidRPr="0036258B" w:rsidRDefault="00601669" w:rsidP="00C126A4">
            <w:pPr>
              <w:pStyle w:val="TAL"/>
              <w:keepNext w:val="0"/>
              <w:keepLines w:val="0"/>
              <w:rPr>
                <w:sz w:val="16"/>
                <w:szCs w:val="16"/>
                <w:lang w:eastAsia="en-US"/>
              </w:rPr>
            </w:pPr>
          </w:p>
        </w:tc>
        <w:tc>
          <w:tcPr>
            <w:tcW w:w="932" w:type="dxa"/>
          </w:tcPr>
          <w:p w14:paraId="185A6363" w14:textId="77777777" w:rsidR="00601669" w:rsidRPr="0036258B" w:rsidRDefault="00601669" w:rsidP="00C126A4">
            <w:pPr>
              <w:pStyle w:val="TAL"/>
              <w:keepNext w:val="0"/>
              <w:keepLines w:val="0"/>
              <w:rPr>
                <w:sz w:val="16"/>
                <w:szCs w:val="16"/>
                <w:lang w:eastAsia="zh-CN"/>
              </w:rPr>
            </w:pPr>
          </w:p>
        </w:tc>
      </w:tr>
      <w:tr w:rsidR="00601669" w:rsidRPr="0036258B" w14:paraId="253CAE85" w14:textId="77777777" w:rsidTr="00C126A4">
        <w:trPr>
          <w:trHeight w:val="105"/>
          <w:jc w:val="center"/>
        </w:trPr>
        <w:tc>
          <w:tcPr>
            <w:tcW w:w="1258" w:type="dxa"/>
            <w:shd w:val="clear" w:color="auto" w:fill="auto"/>
          </w:tcPr>
          <w:p w14:paraId="43F304A9"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5D0694DE"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608A01CE" w14:textId="77777777" w:rsidR="00601669" w:rsidRPr="0036258B" w:rsidRDefault="00601669" w:rsidP="00C126A4">
            <w:pPr>
              <w:pStyle w:val="TAC"/>
              <w:rPr>
                <w:sz w:val="16"/>
                <w:szCs w:val="16"/>
                <w:lang w:eastAsia="zh-CN"/>
              </w:rPr>
            </w:pPr>
          </w:p>
        </w:tc>
        <w:tc>
          <w:tcPr>
            <w:tcW w:w="1225" w:type="dxa"/>
            <w:shd w:val="clear" w:color="auto" w:fill="auto"/>
          </w:tcPr>
          <w:p w14:paraId="29743107" w14:textId="77777777" w:rsidR="00601669" w:rsidRPr="0036258B" w:rsidRDefault="00601669" w:rsidP="00C126A4">
            <w:pPr>
              <w:pStyle w:val="TAC"/>
              <w:rPr>
                <w:sz w:val="16"/>
                <w:szCs w:val="16"/>
                <w:lang w:eastAsia="zh-CN"/>
              </w:rPr>
            </w:pPr>
          </w:p>
        </w:tc>
        <w:tc>
          <w:tcPr>
            <w:tcW w:w="3535" w:type="dxa"/>
          </w:tcPr>
          <w:p w14:paraId="69899050"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5D7244CC"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3C629FE" w14:textId="77777777" w:rsidR="00601669" w:rsidRPr="0036258B" w:rsidRDefault="00601669" w:rsidP="00C126A4">
            <w:pPr>
              <w:pStyle w:val="TAL"/>
              <w:keepNext w:val="0"/>
              <w:keepLines w:val="0"/>
              <w:rPr>
                <w:sz w:val="16"/>
                <w:szCs w:val="16"/>
                <w:lang w:eastAsia="en-US"/>
              </w:rPr>
            </w:pPr>
          </w:p>
        </w:tc>
        <w:tc>
          <w:tcPr>
            <w:tcW w:w="1560" w:type="dxa"/>
          </w:tcPr>
          <w:p w14:paraId="6445AD9E" w14:textId="77777777" w:rsidR="00601669" w:rsidRPr="0036258B" w:rsidRDefault="00601669" w:rsidP="00C126A4">
            <w:pPr>
              <w:pStyle w:val="TAL"/>
              <w:keepNext w:val="0"/>
              <w:keepLines w:val="0"/>
              <w:rPr>
                <w:sz w:val="16"/>
                <w:szCs w:val="16"/>
                <w:lang w:eastAsia="en-US"/>
              </w:rPr>
            </w:pPr>
          </w:p>
        </w:tc>
        <w:tc>
          <w:tcPr>
            <w:tcW w:w="932" w:type="dxa"/>
          </w:tcPr>
          <w:p w14:paraId="60227704" w14:textId="77777777" w:rsidR="00601669" w:rsidRPr="0036258B" w:rsidRDefault="00601669" w:rsidP="00C126A4">
            <w:pPr>
              <w:pStyle w:val="TAL"/>
              <w:keepNext w:val="0"/>
              <w:keepLines w:val="0"/>
              <w:rPr>
                <w:sz w:val="16"/>
                <w:szCs w:val="16"/>
                <w:lang w:eastAsia="zh-CN"/>
              </w:rPr>
            </w:pPr>
          </w:p>
        </w:tc>
      </w:tr>
      <w:tr w:rsidR="00601669" w:rsidRPr="0036258B" w14:paraId="51BADB23" w14:textId="77777777" w:rsidTr="00C126A4">
        <w:trPr>
          <w:trHeight w:val="105"/>
          <w:jc w:val="center"/>
        </w:trPr>
        <w:tc>
          <w:tcPr>
            <w:tcW w:w="1258" w:type="dxa"/>
            <w:shd w:val="clear" w:color="auto" w:fill="auto"/>
          </w:tcPr>
          <w:p w14:paraId="23FFE488" w14:textId="77777777" w:rsidR="00601669" w:rsidRPr="0036258B" w:rsidRDefault="00601669" w:rsidP="00C126A4">
            <w:pPr>
              <w:pStyle w:val="TAL"/>
              <w:keepNext w:val="0"/>
              <w:keepLines w:val="0"/>
              <w:rPr>
                <w:sz w:val="16"/>
                <w:szCs w:val="16"/>
                <w:lang w:eastAsia="en-US"/>
              </w:rPr>
            </w:pPr>
            <w:r w:rsidRPr="0036258B">
              <w:rPr>
                <w:sz w:val="16"/>
                <w:szCs w:val="16"/>
                <w:lang w:eastAsia="en-US"/>
              </w:rPr>
              <w:t>22.5.4</w:t>
            </w:r>
          </w:p>
        </w:tc>
        <w:tc>
          <w:tcPr>
            <w:tcW w:w="3559" w:type="dxa"/>
            <w:shd w:val="clear" w:color="auto" w:fill="auto"/>
          </w:tcPr>
          <w:p w14:paraId="2AEF026F"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2E3D2BAD"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7BC14D08"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41B52D28"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5E923E1B"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B658533" w14:textId="77777777" w:rsidR="00601669" w:rsidRPr="0036258B" w:rsidRDefault="00601669" w:rsidP="00C126A4">
            <w:pPr>
              <w:pStyle w:val="TAL"/>
              <w:keepNext w:val="0"/>
              <w:keepLines w:val="0"/>
              <w:rPr>
                <w:sz w:val="16"/>
                <w:szCs w:val="16"/>
                <w:lang w:eastAsia="en-US"/>
              </w:rPr>
            </w:pPr>
          </w:p>
        </w:tc>
        <w:tc>
          <w:tcPr>
            <w:tcW w:w="1560" w:type="dxa"/>
          </w:tcPr>
          <w:p w14:paraId="70B3C4E0" w14:textId="77777777" w:rsidR="00601669" w:rsidRPr="0036258B" w:rsidRDefault="00601669" w:rsidP="00C126A4">
            <w:pPr>
              <w:pStyle w:val="TAL"/>
              <w:keepNext w:val="0"/>
              <w:keepLines w:val="0"/>
              <w:rPr>
                <w:sz w:val="16"/>
                <w:szCs w:val="16"/>
                <w:lang w:eastAsia="en-US"/>
              </w:rPr>
            </w:pPr>
          </w:p>
        </w:tc>
        <w:tc>
          <w:tcPr>
            <w:tcW w:w="932" w:type="dxa"/>
          </w:tcPr>
          <w:p w14:paraId="3B94ACED" w14:textId="77777777" w:rsidR="00601669" w:rsidRPr="0036258B" w:rsidRDefault="00601669" w:rsidP="00C126A4">
            <w:pPr>
              <w:pStyle w:val="TAL"/>
              <w:keepNext w:val="0"/>
              <w:keepLines w:val="0"/>
              <w:rPr>
                <w:sz w:val="16"/>
                <w:szCs w:val="16"/>
                <w:lang w:eastAsia="zh-CN"/>
              </w:rPr>
            </w:pPr>
          </w:p>
        </w:tc>
      </w:tr>
      <w:tr w:rsidR="00601669" w:rsidRPr="0036258B" w14:paraId="71415147" w14:textId="77777777" w:rsidTr="00C126A4">
        <w:trPr>
          <w:trHeight w:val="105"/>
          <w:jc w:val="center"/>
        </w:trPr>
        <w:tc>
          <w:tcPr>
            <w:tcW w:w="1258" w:type="dxa"/>
            <w:shd w:val="clear" w:color="auto" w:fill="auto"/>
          </w:tcPr>
          <w:p w14:paraId="08759BCB"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22E67890"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EAC0087" w14:textId="77777777" w:rsidR="00601669" w:rsidRPr="0036258B" w:rsidRDefault="00601669" w:rsidP="00C126A4">
            <w:pPr>
              <w:pStyle w:val="TAC"/>
              <w:rPr>
                <w:sz w:val="16"/>
                <w:szCs w:val="16"/>
                <w:lang w:eastAsia="zh-CN"/>
              </w:rPr>
            </w:pPr>
          </w:p>
        </w:tc>
        <w:tc>
          <w:tcPr>
            <w:tcW w:w="1225" w:type="dxa"/>
            <w:shd w:val="clear" w:color="auto" w:fill="auto"/>
          </w:tcPr>
          <w:p w14:paraId="279D418B" w14:textId="77777777" w:rsidR="00601669" w:rsidRPr="0036258B" w:rsidRDefault="00601669" w:rsidP="00C126A4">
            <w:pPr>
              <w:pStyle w:val="TAC"/>
              <w:rPr>
                <w:sz w:val="16"/>
                <w:szCs w:val="16"/>
                <w:lang w:eastAsia="zh-CN"/>
              </w:rPr>
            </w:pPr>
          </w:p>
        </w:tc>
        <w:tc>
          <w:tcPr>
            <w:tcW w:w="3535" w:type="dxa"/>
          </w:tcPr>
          <w:p w14:paraId="56E826C5"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23243307"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EC656C1" w14:textId="77777777" w:rsidR="00601669" w:rsidRPr="0036258B" w:rsidRDefault="00601669" w:rsidP="00C126A4">
            <w:pPr>
              <w:pStyle w:val="TAL"/>
              <w:keepNext w:val="0"/>
              <w:keepLines w:val="0"/>
              <w:rPr>
                <w:sz w:val="16"/>
                <w:szCs w:val="16"/>
                <w:lang w:eastAsia="en-US"/>
              </w:rPr>
            </w:pPr>
          </w:p>
        </w:tc>
        <w:tc>
          <w:tcPr>
            <w:tcW w:w="1560" w:type="dxa"/>
          </w:tcPr>
          <w:p w14:paraId="59FB0154" w14:textId="77777777" w:rsidR="00601669" w:rsidRPr="0036258B" w:rsidRDefault="00601669" w:rsidP="00C126A4">
            <w:pPr>
              <w:pStyle w:val="TAL"/>
              <w:keepNext w:val="0"/>
              <w:keepLines w:val="0"/>
              <w:rPr>
                <w:sz w:val="16"/>
                <w:szCs w:val="16"/>
                <w:lang w:eastAsia="en-US"/>
              </w:rPr>
            </w:pPr>
          </w:p>
        </w:tc>
        <w:tc>
          <w:tcPr>
            <w:tcW w:w="932" w:type="dxa"/>
          </w:tcPr>
          <w:p w14:paraId="0D6EDDD8" w14:textId="77777777" w:rsidR="00601669" w:rsidRPr="0036258B" w:rsidRDefault="00601669" w:rsidP="00C126A4">
            <w:pPr>
              <w:pStyle w:val="TAL"/>
              <w:keepNext w:val="0"/>
              <w:keepLines w:val="0"/>
              <w:rPr>
                <w:sz w:val="16"/>
                <w:szCs w:val="16"/>
                <w:lang w:eastAsia="zh-CN"/>
              </w:rPr>
            </w:pPr>
          </w:p>
        </w:tc>
      </w:tr>
      <w:tr w:rsidR="00601669" w:rsidRPr="0036258B" w14:paraId="6430B023" w14:textId="77777777" w:rsidTr="00C126A4">
        <w:trPr>
          <w:trHeight w:val="105"/>
          <w:jc w:val="center"/>
        </w:trPr>
        <w:tc>
          <w:tcPr>
            <w:tcW w:w="1258" w:type="dxa"/>
            <w:shd w:val="clear" w:color="auto" w:fill="auto"/>
          </w:tcPr>
          <w:p w14:paraId="71D7F844"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055C4311"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3F85881E"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00C3AF6F"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6E2DE234"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714BDD86"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67E53FF" w14:textId="77777777" w:rsidR="00601669" w:rsidRPr="0036258B" w:rsidRDefault="00601669" w:rsidP="00C126A4">
            <w:pPr>
              <w:pStyle w:val="TAL"/>
              <w:keepNext w:val="0"/>
              <w:keepLines w:val="0"/>
              <w:rPr>
                <w:sz w:val="16"/>
                <w:szCs w:val="16"/>
                <w:lang w:eastAsia="en-US"/>
              </w:rPr>
            </w:pPr>
          </w:p>
        </w:tc>
        <w:tc>
          <w:tcPr>
            <w:tcW w:w="1560" w:type="dxa"/>
          </w:tcPr>
          <w:p w14:paraId="376909EC" w14:textId="77777777" w:rsidR="00601669" w:rsidRPr="0036258B" w:rsidRDefault="00601669" w:rsidP="00C126A4">
            <w:pPr>
              <w:pStyle w:val="TAL"/>
              <w:keepNext w:val="0"/>
              <w:keepLines w:val="0"/>
              <w:rPr>
                <w:sz w:val="16"/>
                <w:szCs w:val="16"/>
                <w:lang w:eastAsia="en-US"/>
              </w:rPr>
            </w:pPr>
          </w:p>
        </w:tc>
        <w:tc>
          <w:tcPr>
            <w:tcW w:w="932" w:type="dxa"/>
          </w:tcPr>
          <w:p w14:paraId="53AE639F" w14:textId="77777777" w:rsidR="00601669" w:rsidRPr="0036258B" w:rsidRDefault="00601669" w:rsidP="00C126A4">
            <w:pPr>
              <w:pStyle w:val="TAL"/>
              <w:keepNext w:val="0"/>
              <w:keepLines w:val="0"/>
              <w:rPr>
                <w:sz w:val="16"/>
                <w:szCs w:val="16"/>
                <w:lang w:eastAsia="zh-CN"/>
              </w:rPr>
            </w:pPr>
          </w:p>
        </w:tc>
      </w:tr>
      <w:tr w:rsidR="00601669" w:rsidRPr="0036258B" w14:paraId="072886F4" w14:textId="77777777" w:rsidTr="00C126A4">
        <w:trPr>
          <w:trHeight w:val="105"/>
          <w:jc w:val="center"/>
        </w:trPr>
        <w:tc>
          <w:tcPr>
            <w:tcW w:w="1258" w:type="dxa"/>
            <w:shd w:val="clear" w:color="auto" w:fill="auto"/>
          </w:tcPr>
          <w:p w14:paraId="3AE225B4"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10CD2EF4"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2A8F01D6" w14:textId="77777777" w:rsidR="00601669" w:rsidRPr="0036258B" w:rsidRDefault="00601669" w:rsidP="00C126A4">
            <w:pPr>
              <w:pStyle w:val="TAC"/>
              <w:rPr>
                <w:sz w:val="16"/>
                <w:szCs w:val="16"/>
                <w:lang w:eastAsia="zh-CN"/>
              </w:rPr>
            </w:pPr>
          </w:p>
        </w:tc>
        <w:tc>
          <w:tcPr>
            <w:tcW w:w="1225" w:type="dxa"/>
            <w:shd w:val="clear" w:color="auto" w:fill="auto"/>
          </w:tcPr>
          <w:p w14:paraId="4B463540" w14:textId="77777777" w:rsidR="00601669" w:rsidRPr="0036258B" w:rsidRDefault="00601669" w:rsidP="00C126A4">
            <w:pPr>
              <w:pStyle w:val="TAC"/>
              <w:rPr>
                <w:sz w:val="16"/>
                <w:szCs w:val="16"/>
                <w:lang w:eastAsia="zh-CN"/>
              </w:rPr>
            </w:pPr>
          </w:p>
        </w:tc>
        <w:tc>
          <w:tcPr>
            <w:tcW w:w="3535" w:type="dxa"/>
          </w:tcPr>
          <w:p w14:paraId="5F75AF2A"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40CDD312"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3273A33" w14:textId="77777777" w:rsidR="00601669" w:rsidRPr="0036258B" w:rsidRDefault="00601669" w:rsidP="00C126A4">
            <w:pPr>
              <w:pStyle w:val="TAL"/>
              <w:keepNext w:val="0"/>
              <w:keepLines w:val="0"/>
              <w:rPr>
                <w:sz w:val="16"/>
                <w:szCs w:val="16"/>
                <w:lang w:eastAsia="en-US"/>
              </w:rPr>
            </w:pPr>
          </w:p>
        </w:tc>
        <w:tc>
          <w:tcPr>
            <w:tcW w:w="1560" w:type="dxa"/>
          </w:tcPr>
          <w:p w14:paraId="02F07625" w14:textId="77777777" w:rsidR="00601669" w:rsidRPr="0036258B" w:rsidRDefault="00601669" w:rsidP="00C126A4">
            <w:pPr>
              <w:pStyle w:val="TAL"/>
              <w:keepNext w:val="0"/>
              <w:keepLines w:val="0"/>
              <w:rPr>
                <w:sz w:val="16"/>
                <w:szCs w:val="16"/>
                <w:lang w:eastAsia="en-US"/>
              </w:rPr>
            </w:pPr>
          </w:p>
        </w:tc>
        <w:tc>
          <w:tcPr>
            <w:tcW w:w="932" w:type="dxa"/>
          </w:tcPr>
          <w:p w14:paraId="5DF12515" w14:textId="77777777" w:rsidR="00601669" w:rsidRPr="0036258B" w:rsidRDefault="00601669" w:rsidP="00C126A4">
            <w:pPr>
              <w:pStyle w:val="TAL"/>
              <w:keepNext w:val="0"/>
              <w:keepLines w:val="0"/>
              <w:rPr>
                <w:sz w:val="16"/>
                <w:szCs w:val="16"/>
                <w:lang w:eastAsia="zh-CN"/>
              </w:rPr>
            </w:pPr>
          </w:p>
        </w:tc>
      </w:tr>
      <w:tr w:rsidR="00601669" w:rsidRPr="0036258B" w14:paraId="7593D4B6" w14:textId="77777777" w:rsidTr="00C126A4">
        <w:trPr>
          <w:trHeight w:val="105"/>
          <w:jc w:val="center"/>
        </w:trPr>
        <w:tc>
          <w:tcPr>
            <w:tcW w:w="1258" w:type="dxa"/>
            <w:shd w:val="clear" w:color="auto" w:fill="auto"/>
          </w:tcPr>
          <w:p w14:paraId="38CDED79" w14:textId="77777777" w:rsidR="00601669" w:rsidRPr="0036258B" w:rsidRDefault="00601669" w:rsidP="00C126A4">
            <w:pPr>
              <w:pStyle w:val="TAL"/>
              <w:keepNext w:val="0"/>
              <w:keepLines w:val="0"/>
              <w:rPr>
                <w:sz w:val="16"/>
                <w:szCs w:val="16"/>
                <w:lang w:eastAsia="en-US"/>
              </w:rPr>
            </w:pPr>
            <w:r w:rsidRPr="0036258B">
              <w:rPr>
                <w:sz w:val="16"/>
                <w:szCs w:val="16"/>
                <w:lang w:eastAsia="zh-CN"/>
              </w:rPr>
              <w:t>22.5.6</w:t>
            </w:r>
          </w:p>
        </w:tc>
        <w:tc>
          <w:tcPr>
            <w:tcW w:w="3559" w:type="dxa"/>
            <w:shd w:val="clear" w:color="auto" w:fill="auto"/>
          </w:tcPr>
          <w:p w14:paraId="4F1C0296"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009C2736"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0198F99E"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64ACE250"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5772FA14"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0F0A8C7" w14:textId="77777777" w:rsidR="00601669" w:rsidRPr="0036258B" w:rsidRDefault="00601669" w:rsidP="00C126A4">
            <w:pPr>
              <w:pStyle w:val="TAL"/>
              <w:keepNext w:val="0"/>
              <w:keepLines w:val="0"/>
              <w:rPr>
                <w:sz w:val="16"/>
                <w:szCs w:val="16"/>
                <w:lang w:eastAsia="en-US"/>
              </w:rPr>
            </w:pPr>
          </w:p>
        </w:tc>
        <w:tc>
          <w:tcPr>
            <w:tcW w:w="1560" w:type="dxa"/>
          </w:tcPr>
          <w:p w14:paraId="5B87E07D" w14:textId="77777777" w:rsidR="00601669" w:rsidRPr="0036258B" w:rsidRDefault="00601669" w:rsidP="00C126A4">
            <w:pPr>
              <w:pStyle w:val="TAL"/>
              <w:keepNext w:val="0"/>
              <w:keepLines w:val="0"/>
              <w:rPr>
                <w:sz w:val="16"/>
                <w:szCs w:val="16"/>
                <w:lang w:eastAsia="en-US"/>
              </w:rPr>
            </w:pPr>
          </w:p>
        </w:tc>
        <w:tc>
          <w:tcPr>
            <w:tcW w:w="932" w:type="dxa"/>
          </w:tcPr>
          <w:p w14:paraId="06BC018B" w14:textId="77777777" w:rsidR="00601669" w:rsidRPr="0036258B" w:rsidRDefault="00601669" w:rsidP="00C126A4">
            <w:pPr>
              <w:pStyle w:val="TAL"/>
              <w:keepNext w:val="0"/>
              <w:keepLines w:val="0"/>
              <w:rPr>
                <w:sz w:val="16"/>
                <w:szCs w:val="16"/>
                <w:lang w:eastAsia="zh-CN"/>
              </w:rPr>
            </w:pPr>
          </w:p>
        </w:tc>
      </w:tr>
      <w:tr w:rsidR="00601669" w:rsidRPr="0036258B" w14:paraId="4953036E" w14:textId="77777777" w:rsidTr="00C126A4">
        <w:trPr>
          <w:trHeight w:val="105"/>
          <w:jc w:val="center"/>
        </w:trPr>
        <w:tc>
          <w:tcPr>
            <w:tcW w:w="1258" w:type="dxa"/>
            <w:shd w:val="clear" w:color="auto" w:fill="auto"/>
          </w:tcPr>
          <w:p w14:paraId="43543231"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1016672F"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46812055" w14:textId="77777777" w:rsidR="00601669" w:rsidRPr="0036258B" w:rsidRDefault="00601669" w:rsidP="00C126A4">
            <w:pPr>
              <w:pStyle w:val="TAC"/>
              <w:rPr>
                <w:sz w:val="16"/>
                <w:szCs w:val="16"/>
                <w:lang w:eastAsia="zh-CN"/>
              </w:rPr>
            </w:pPr>
          </w:p>
        </w:tc>
        <w:tc>
          <w:tcPr>
            <w:tcW w:w="1225" w:type="dxa"/>
            <w:shd w:val="clear" w:color="auto" w:fill="auto"/>
          </w:tcPr>
          <w:p w14:paraId="62C247CD" w14:textId="77777777" w:rsidR="00601669" w:rsidRPr="0036258B" w:rsidRDefault="00601669" w:rsidP="00C126A4">
            <w:pPr>
              <w:pStyle w:val="TAC"/>
              <w:rPr>
                <w:sz w:val="16"/>
                <w:szCs w:val="16"/>
                <w:lang w:eastAsia="zh-CN"/>
              </w:rPr>
            </w:pPr>
          </w:p>
        </w:tc>
        <w:tc>
          <w:tcPr>
            <w:tcW w:w="3535" w:type="dxa"/>
          </w:tcPr>
          <w:p w14:paraId="52496507"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4B5AA69"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8577B6D" w14:textId="77777777" w:rsidR="00601669" w:rsidRPr="0036258B" w:rsidRDefault="00601669" w:rsidP="00C126A4">
            <w:pPr>
              <w:pStyle w:val="TAL"/>
              <w:keepNext w:val="0"/>
              <w:keepLines w:val="0"/>
              <w:rPr>
                <w:sz w:val="16"/>
                <w:szCs w:val="16"/>
                <w:lang w:eastAsia="en-US"/>
              </w:rPr>
            </w:pPr>
          </w:p>
        </w:tc>
        <w:tc>
          <w:tcPr>
            <w:tcW w:w="1560" w:type="dxa"/>
          </w:tcPr>
          <w:p w14:paraId="3F26D30C" w14:textId="77777777" w:rsidR="00601669" w:rsidRPr="0036258B" w:rsidRDefault="00601669" w:rsidP="00C126A4">
            <w:pPr>
              <w:pStyle w:val="TAL"/>
              <w:keepNext w:val="0"/>
              <w:keepLines w:val="0"/>
              <w:rPr>
                <w:sz w:val="16"/>
                <w:szCs w:val="16"/>
                <w:lang w:eastAsia="en-US"/>
              </w:rPr>
            </w:pPr>
          </w:p>
        </w:tc>
        <w:tc>
          <w:tcPr>
            <w:tcW w:w="932" w:type="dxa"/>
          </w:tcPr>
          <w:p w14:paraId="4F7B5404" w14:textId="77777777" w:rsidR="00601669" w:rsidRPr="0036258B" w:rsidRDefault="00601669" w:rsidP="00C126A4">
            <w:pPr>
              <w:pStyle w:val="TAL"/>
              <w:keepNext w:val="0"/>
              <w:keepLines w:val="0"/>
              <w:rPr>
                <w:sz w:val="16"/>
                <w:szCs w:val="16"/>
                <w:lang w:eastAsia="zh-CN"/>
              </w:rPr>
            </w:pPr>
          </w:p>
        </w:tc>
      </w:tr>
      <w:tr w:rsidR="00601669" w:rsidRPr="0036258B" w14:paraId="634F82DF" w14:textId="77777777" w:rsidTr="00C126A4">
        <w:trPr>
          <w:trHeight w:val="105"/>
          <w:jc w:val="center"/>
        </w:trPr>
        <w:tc>
          <w:tcPr>
            <w:tcW w:w="1258" w:type="dxa"/>
            <w:shd w:val="clear" w:color="auto" w:fill="auto"/>
          </w:tcPr>
          <w:p w14:paraId="10B774F8"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690F180C" w14:textId="77777777" w:rsidR="00601669" w:rsidRPr="0036258B" w:rsidRDefault="00601669" w:rsidP="00C126A4">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031A68EB"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2737A9B5"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1D765049"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5EF2CE98"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3EC8166" w14:textId="77777777" w:rsidR="00601669" w:rsidRPr="0036258B" w:rsidRDefault="00601669" w:rsidP="00C126A4">
            <w:pPr>
              <w:pStyle w:val="TAL"/>
              <w:keepNext w:val="0"/>
              <w:keepLines w:val="0"/>
              <w:rPr>
                <w:sz w:val="16"/>
                <w:szCs w:val="16"/>
                <w:lang w:eastAsia="en-US"/>
              </w:rPr>
            </w:pPr>
          </w:p>
        </w:tc>
        <w:tc>
          <w:tcPr>
            <w:tcW w:w="1560" w:type="dxa"/>
          </w:tcPr>
          <w:p w14:paraId="432CFA46" w14:textId="77777777" w:rsidR="00601669" w:rsidRPr="0036258B" w:rsidRDefault="00601669" w:rsidP="00C126A4">
            <w:pPr>
              <w:pStyle w:val="TAL"/>
              <w:keepNext w:val="0"/>
              <w:keepLines w:val="0"/>
              <w:rPr>
                <w:sz w:val="16"/>
                <w:szCs w:val="16"/>
                <w:lang w:eastAsia="en-US"/>
              </w:rPr>
            </w:pPr>
          </w:p>
        </w:tc>
        <w:tc>
          <w:tcPr>
            <w:tcW w:w="932" w:type="dxa"/>
          </w:tcPr>
          <w:p w14:paraId="2F8A2F90" w14:textId="77777777" w:rsidR="00601669" w:rsidRPr="0036258B" w:rsidRDefault="00601669" w:rsidP="00C126A4">
            <w:pPr>
              <w:pStyle w:val="TAL"/>
              <w:keepNext w:val="0"/>
              <w:keepLines w:val="0"/>
              <w:rPr>
                <w:sz w:val="16"/>
                <w:szCs w:val="16"/>
                <w:lang w:eastAsia="zh-CN"/>
              </w:rPr>
            </w:pPr>
          </w:p>
        </w:tc>
      </w:tr>
      <w:tr w:rsidR="00601669" w:rsidRPr="0036258B" w14:paraId="3668CDCA" w14:textId="77777777" w:rsidTr="00C126A4">
        <w:trPr>
          <w:trHeight w:val="105"/>
          <w:jc w:val="center"/>
        </w:trPr>
        <w:tc>
          <w:tcPr>
            <w:tcW w:w="1258" w:type="dxa"/>
            <w:shd w:val="clear" w:color="auto" w:fill="auto"/>
          </w:tcPr>
          <w:p w14:paraId="7C5CA3DD"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090742FC"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6A16E06" w14:textId="77777777" w:rsidR="00601669" w:rsidRPr="0036258B" w:rsidRDefault="00601669" w:rsidP="00C126A4">
            <w:pPr>
              <w:pStyle w:val="TAC"/>
              <w:rPr>
                <w:sz w:val="16"/>
                <w:szCs w:val="16"/>
                <w:lang w:eastAsia="zh-CN"/>
              </w:rPr>
            </w:pPr>
          </w:p>
        </w:tc>
        <w:tc>
          <w:tcPr>
            <w:tcW w:w="1225" w:type="dxa"/>
            <w:shd w:val="clear" w:color="auto" w:fill="auto"/>
          </w:tcPr>
          <w:p w14:paraId="2A06CA07" w14:textId="77777777" w:rsidR="00601669" w:rsidRPr="0036258B" w:rsidRDefault="00601669" w:rsidP="00C126A4">
            <w:pPr>
              <w:pStyle w:val="TAC"/>
              <w:rPr>
                <w:sz w:val="16"/>
                <w:szCs w:val="16"/>
                <w:lang w:eastAsia="zh-CN"/>
              </w:rPr>
            </w:pPr>
          </w:p>
        </w:tc>
        <w:tc>
          <w:tcPr>
            <w:tcW w:w="3535" w:type="dxa"/>
          </w:tcPr>
          <w:p w14:paraId="61812D1B"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33AC5859"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5C62B9D" w14:textId="77777777" w:rsidR="00601669" w:rsidRPr="0036258B" w:rsidRDefault="00601669" w:rsidP="00C126A4">
            <w:pPr>
              <w:pStyle w:val="TAL"/>
              <w:keepNext w:val="0"/>
              <w:keepLines w:val="0"/>
              <w:rPr>
                <w:sz w:val="16"/>
                <w:szCs w:val="16"/>
                <w:lang w:eastAsia="en-US"/>
              </w:rPr>
            </w:pPr>
          </w:p>
        </w:tc>
        <w:tc>
          <w:tcPr>
            <w:tcW w:w="1560" w:type="dxa"/>
          </w:tcPr>
          <w:p w14:paraId="4E842BB5" w14:textId="77777777" w:rsidR="00601669" w:rsidRPr="0036258B" w:rsidRDefault="00601669" w:rsidP="00C126A4">
            <w:pPr>
              <w:pStyle w:val="TAL"/>
              <w:keepNext w:val="0"/>
              <w:keepLines w:val="0"/>
              <w:rPr>
                <w:sz w:val="16"/>
                <w:szCs w:val="16"/>
                <w:lang w:eastAsia="en-US"/>
              </w:rPr>
            </w:pPr>
          </w:p>
        </w:tc>
        <w:tc>
          <w:tcPr>
            <w:tcW w:w="932" w:type="dxa"/>
          </w:tcPr>
          <w:p w14:paraId="3F8D9A64" w14:textId="77777777" w:rsidR="00601669" w:rsidRPr="0036258B" w:rsidRDefault="00601669" w:rsidP="00C126A4">
            <w:pPr>
              <w:pStyle w:val="TAL"/>
              <w:keepNext w:val="0"/>
              <w:keepLines w:val="0"/>
              <w:rPr>
                <w:sz w:val="16"/>
                <w:szCs w:val="16"/>
                <w:lang w:eastAsia="zh-CN"/>
              </w:rPr>
            </w:pPr>
          </w:p>
        </w:tc>
      </w:tr>
      <w:tr w:rsidR="00601669" w:rsidRPr="0036258B" w14:paraId="2477B2FA" w14:textId="77777777" w:rsidTr="00C126A4">
        <w:trPr>
          <w:trHeight w:val="105"/>
          <w:jc w:val="center"/>
        </w:trPr>
        <w:tc>
          <w:tcPr>
            <w:tcW w:w="1258" w:type="dxa"/>
            <w:shd w:val="clear" w:color="auto" w:fill="auto"/>
          </w:tcPr>
          <w:p w14:paraId="6DAB8197"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67977B6F"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39673BA6"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48681F7A"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5D8C72CB"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701CD007"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C65872B" w14:textId="77777777" w:rsidR="00601669" w:rsidRPr="0036258B" w:rsidRDefault="00601669" w:rsidP="00C126A4">
            <w:pPr>
              <w:pStyle w:val="TAL"/>
              <w:keepNext w:val="0"/>
              <w:keepLines w:val="0"/>
              <w:rPr>
                <w:sz w:val="16"/>
                <w:szCs w:val="16"/>
                <w:lang w:eastAsia="en-US"/>
              </w:rPr>
            </w:pPr>
          </w:p>
        </w:tc>
        <w:tc>
          <w:tcPr>
            <w:tcW w:w="1560" w:type="dxa"/>
          </w:tcPr>
          <w:p w14:paraId="7DFF4260" w14:textId="77777777" w:rsidR="00601669" w:rsidRPr="0036258B" w:rsidRDefault="00601669" w:rsidP="00C126A4">
            <w:pPr>
              <w:pStyle w:val="TAL"/>
              <w:keepNext w:val="0"/>
              <w:keepLines w:val="0"/>
              <w:rPr>
                <w:sz w:val="16"/>
                <w:szCs w:val="16"/>
                <w:lang w:eastAsia="en-US"/>
              </w:rPr>
            </w:pPr>
          </w:p>
        </w:tc>
        <w:tc>
          <w:tcPr>
            <w:tcW w:w="932" w:type="dxa"/>
          </w:tcPr>
          <w:p w14:paraId="44A26133" w14:textId="77777777" w:rsidR="00601669" w:rsidRPr="0036258B" w:rsidRDefault="00601669" w:rsidP="00C126A4">
            <w:pPr>
              <w:pStyle w:val="TAL"/>
              <w:keepNext w:val="0"/>
              <w:keepLines w:val="0"/>
              <w:rPr>
                <w:sz w:val="16"/>
                <w:szCs w:val="16"/>
                <w:lang w:eastAsia="zh-CN"/>
              </w:rPr>
            </w:pPr>
          </w:p>
        </w:tc>
      </w:tr>
      <w:tr w:rsidR="00601669" w:rsidRPr="0036258B" w14:paraId="0C58B09D" w14:textId="77777777" w:rsidTr="00C126A4">
        <w:trPr>
          <w:trHeight w:val="105"/>
          <w:jc w:val="center"/>
        </w:trPr>
        <w:tc>
          <w:tcPr>
            <w:tcW w:w="1258" w:type="dxa"/>
            <w:shd w:val="clear" w:color="auto" w:fill="auto"/>
          </w:tcPr>
          <w:p w14:paraId="1F19E54F"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3F7EBBED"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BFC3DB9" w14:textId="77777777" w:rsidR="00601669" w:rsidRPr="0036258B" w:rsidRDefault="00601669" w:rsidP="00C126A4">
            <w:pPr>
              <w:pStyle w:val="TAC"/>
              <w:rPr>
                <w:sz w:val="16"/>
                <w:szCs w:val="16"/>
                <w:lang w:eastAsia="zh-CN"/>
              </w:rPr>
            </w:pPr>
          </w:p>
        </w:tc>
        <w:tc>
          <w:tcPr>
            <w:tcW w:w="1225" w:type="dxa"/>
            <w:shd w:val="clear" w:color="auto" w:fill="auto"/>
          </w:tcPr>
          <w:p w14:paraId="16D8DF1E" w14:textId="77777777" w:rsidR="00601669" w:rsidRPr="0036258B" w:rsidRDefault="00601669" w:rsidP="00C126A4">
            <w:pPr>
              <w:pStyle w:val="TAC"/>
              <w:rPr>
                <w:sz w:val="16"/>
                <w:szCs w:val="16"/>
                <w:lang w:eastAsia="zh-CN"/>
              </w:rPr>
            </w:pPr>
          </w:p>
        </w:tc>
        <w:tc>
          <w:tcPr>
            <w:tcW w:w="3535" w:type="dxa"/>
          </w:tcPr>
          <w:p w14:paraId="18F42D96"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A8582FF"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EFF509F" w14:textId="77777777" w:rsidR="00601669" w:rsidRPr="0036258B" w:rsidRDefault="00601669" w:rsidP="00C126A4">
            <w:pPr>
              <w:pStyle w:val="TAL"/>
              <w:keepNext w:val="0"/>
              <w:keepLines w:val="0"/>
              <w:rPr>
                <w:sz w:val="16"/>
                <w:szCs w:val="16"/>
                <w:lang w:eastAsia="en-US"/>
              </w:rPr>
            </w:pPr>
          </w:p>
        </w:tc>
        <w:tc>
          <w:tcPr>
            <w:tcW w:w="1560" w:type="dxa"/>
          </w:tcPr>
          <w:p w14:paraId="43C4B163" w14:textId="77777777" w:rsidR="00601669" w:rsidRPr="0036258B" w:rsidRDefault="00601669" w:rsidP="00C126A4">
            <w:pPr>
              <w:pStyle w:val="TAL"/>
              <w:keepNext w:val="0"/>
              <w:keepLines w:val="0"/>
              <w:rPr>
                <w:sz w:val="16"/>
                <w:szCs w:val="16"/>
                <w:lang w:eastAsia="en-US"/>
              </w:rPr>
            </w:pPr>
          </w:p>
        </w:tc>
        <w:tc>
          <w:tcPr>
            <w:tcW w:w="932" w:type="dxa"/>
          </w:tcPr>
          <w:p w14:paraId="6BD603B2" w14:textId="77777777" w:rsidR="00601669" w:rsidRPr="0036258B" w:rsidRDefault="00601669" w:rsidP="00C126A4">
            <w:pPr>
              <w:pStyle w:val="TAL"/>
              <w:keepNext w:val="0"/>
              <w:keepLines w:val="0"/>
              <w:rPr>
                <w:sz w:val="16"/>
                <w:szCs w:val="16"/>
                <w:lang w:eastAsia="zh-CN"/>
              </w:rPr>
            </w:pPr>
          </w:p>
        </w:tc>
      </w:tr>
      <w:tr w:rsidR="00601669" w:rsidRPr="0036258B" w14:paraId="19F29944" w14:textId="77777777" w:rsidTr="00C126A4">
        <w:trPr>
          <w:trHeight w:val="105"/>
          <w:jc w:val="center"/>
        </w:trPr>
        <w:tc>
          <w:tcPr>
            <w:tcW w:w="1258" w:type="dxa"/>
            <w:shd w:val="clear" w:color="auto" w:fill="auto"/>
          </w:tcPr>
          <w:p w14:paraId="417C2EB5"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5418AE05" w14:textId="77777777" w:rsidR="00601669" w:rsidRPr="0036258B" w:rsidRDefault="00601669" w:rsidP="00C126A4">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51D8CE9B"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057AF384"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58DCD54F"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2AF0270B"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A16A7B0" w14:textId="77777777" w:rsidR="00601669" w:rsidRPr="0036258B" w:rsidRDefault="00601669" w:rsidP="00C126A4">
            <w:pPr>
              <w:pStyle w:val="TAL"/>
              <w:keepNext w:val="0"/>
              <w:keepLines w:val="0"/>
              <w:rPr>
                <w:sz w:val="16"/>
                <w:szCs w:val="16"/>
                <w:lang w:eastAsia="en-US"/>
              </w:rPr>
            </w:pPr>
          </w:p>
        </w:tc>
        <w:tc>
          <w:tcPr>
            <w:tcW w:w="1560" w:type="dxa"/>
          </w:tcPr>
          <w:p w14:paraId="322BEAD9" w14:textId="77777777" w:rsidR="00601669" w:rsidRPr="0036258B" w:rsidRDefault="00601669" w:rsidP="00C126A4">
            <w:pPr>
              <w:pStyle w:val="TAL"/>
              <w:keepNext w:val="0"/>
              <w:keepLines w:val="0"/>
              <w:rPr>
                <w:sz w:val="16"/>
                <w:szCs w:val="16"/>
                <w:lang w:eastAsia="en-US"/>
              </w:rPr>
            </w:pPr>
          </w:p>
        </w:tc>
        <w:tc>
          <w:tcPr>
            <w:tcW w:w="932" w:type="dxa"/>
          </w:tcPr>
          <w:p w14:paraId="59DD4D7D" w14:textId="77777777" w:rsidR="00601669" w:rsidRPr="0036258B" w:rsidRDefault="00601669" w:rsidP="00C126A4">
            <w:pPr>
              <w:pStyle w:val="TAL"/>
              <w:keepNext w:val="0"/>
              <w:keepLines w:val="0"/>
              <w:rPr>
                <w:sz w:val="16"/>
                <w:szCs w:val="16"/>
                <w:lang w:eastAsia="zh-CN"/>
              </w:rPr>
            </w:pPr>
          </w:p>
        </w:tc>
      </w:tr>
      <w:tr w:rsidR="00601669" w:rsidRPr="0036258B" w14:paraId="3A1D820D" w14:textId="77777777" w:rsidTr="00C126A4">
        <w:trPr>
          <w:trHeight w:val="105"/>
          <w:jc w:val="center"/>
        </w:trPr>
        <w:tc>
          <w:tcPr>
            <w:tcW w:w="1258" w:type="dxa"/>
            <w:shd w:val="clear" w:color="auto" w:fill="auto"/>
          </w:tcPr>
          <w:p w14:paraId="0AEE8BEA"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7C7A4B0C"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A9E10A7" w14:textId="77777777" w:rsidR="00601669" w:rsidRPr="0036258B" w:rsidRDefault="00601669" w:rsidP="00C126A4">
            <w:pPr>
              <w:pStyle w:val="TAC"/>
              <w:rPr>
                <w:sz w:val="16"/>
                <w:szCs w:val="16"/>
                <w:lang w:eastAsia="zh-CN"/>
              </w:rPr>
            </w:pPr>
          </w:p>
        </w:tc>
        <w:tc>
          <w:tcPr>
            <w:tcW w:w="1225" w:type="dxa"/>
            <w:shd w:val="clear" w:color="auto" w:fill="auto"/>
          </w:tcPr>
          <w:p w14:paraId="1CF1DC45" w14:textId="77777777" w:rsidR="00601669" w:rsidRPr="0036258B" w:rsidRDefault="00601669" w:rsidP="00C126A4">
            <w:pPr>
              <w:pStyle w:val="TAC"/>
              <w:rPr>
                <w:sz w:val="16"/>
                <w:szCs w:val="16"/>
                <w:lang w:eastAsia="zh-CN"/>
              </w:rPr>
            </w:pPr>
          </w:p>
        </w:tc>
        <w:tc>
          <w:tcPr>
            <w:tcW w:w="3535" w:type="dxa"/>
          </w:tcPr>
          <w:p w14:paraId="059BF173"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4A8A8CF6"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04E9E72" w14:textId="77777777" w:rsidR="00601669" w:rsidRPr="0036258B" w:rsidRDefault="00601669" w:rsidP="00C126A4">
            <w:pPr>
              <w:pStyle w:val="TAL"/>
              <w:keepNext w:val="0"/>
              <w:keepLines w:val="0"/>
              <w:rPr>
                <w:sz w:val="16"/>
                <w:szCs w:val="16"/>
                <w:lang w:eastAsia="en-US"/>
              </w:rPr>
            </w:pPr>
          </w:p>
        </w:tc>
        <w:tc>
          <w:tcPr>
            <w:tcW w:w="1560" w:type="dxa"/>
          </w:tcPr>
          <w:p w14:paraId="23215687" w14:textId="77777777" w:rsidR="00601669" w:rsidRPr="0036258B" w:rsidRDefault="00601669" w:rsidP="00C126A4">
            <w:pPr>
              <w:pStyle w:val="TAL"/>
              <w:keepNext w:val="0"/>
              <w:keepLines w:val="0"/>
              <w:rPr>
                <w:sz w:val="16"/>
                <w:szCs w:val="16"/>
                <w:lang w:eastAsia="en-US"/>
              </w:rPr>
            </w:pPr>
          </w:p>
        </w:tc>
        <w:tc>
          <w:tcPr>
            <w:tcW w:w="932" w:type="dxa"/>
          </w:tcPr>
          <w:p w14:paraId="51014E16" w14:textId="77777777" w:rsidR="00601669" w:rsidRPr="0036258B" w:rsidRDefault="00601669" w:rsidP="00C126A4">
            <w:pPr>
              <w:pStyle w:val="TAL"/>
              <w:keepNext w:val="0"/>
              <w:keepLines w:val="0"/>
              <w:rPr>
                <w:sz w:val="16"/>
                <w:szCs w:val="16"/>
                <w:lang w:eastAsia="zh-CN"/>
              </w:rPr>
            </w:pPr>
          </w:p>
        </w:tc>
      </w:tr>
      <w:tr w:rsidR="00601669" w:rsidRPr="0036258B" w14:paraId="3504F714" w14:textId="77777777" w:rsidTr="00C126A4">
        <w:trPr>
          <w:trHeight w:val="105"/>
          <w:jc w:val="center"/>
        </w:trPr>
        <w:tc>
          <w:tcPr>
            <w:tcW w:w="1258" w:type="dxa"/>
            <w:shd w:val="clear" w:color="auto" w:fill="auto"/>
          </w:tcPr>
          <w:p w14:paraId="19130152"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09265D0A"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1FCC0F98"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727EEE37"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0A85B66F"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46B47CF1"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52A015F" w14:textId="77777777" w:rsidR="00601669" w:rsidRPr="0036258B" w:rsidRDefault="00601669" w:rsidP="00C126A4">
            <w:pPr>
              <w:pStyle w:val="TAL"/>
              <w:keepNext w:val="0"/>
              <w:keepLines w:val="0"/>
              <w:rPr>
                <w:sz w:val="16"/>
                <w:szCs w:val="16"/>
                <w:lang w:eastAsia="en-US"/>
              </w:rPr>
            </w:pPr>
          </w:p>
        </w:tc>
        <w:tc>
          <w:tcPr>
            <w:tcW w:w="1560" w:type="dxa"/>
          </w:tcPr>
          <w:p w14:paraId="0783487F" w14:textId="77777777" w:rsidR="00601669" w:rsidRPr="0036258B" w:rsidRDefault="00601669" w:rsidP="00C126A4">
            <w:pPr>
              <w:pStyle w:val="TAL"/>
              <w:keepNext w:val="0"/>
              <w:keepLines w:val="0"/>
              <w:rPr>
                <w:sz w:val="16"/>
                <w:szCs w:val="16"/>
                <w:lang w:eastAsia="en-US"/>
              </w:rPr>
            </w:pPr>
          </w:p>
        </w:tc>
        <w:tc>
          <w:tcPr>
            <w:tcW w:w="932" w:type="dxa"/>
          </w:tcPr>
          <w:p w14:paraId="5280DF57" w14:textId="77777777" w:rsidR="00601669" w:rsidRPr="0036258B" w:rsidRDefault="00601669" w:rsidP="00C126A4">
            <w:pPr>
              <w:pStyle w:val="TAL"/>
              <w:keepNext w:val="0"/>
              <w:keepLines w:val="0"/>
              <w:rPr>
                <w:sz w:val="16"/>
                <w:szCs w:val="16"/>
                <w:lang w:eastAsia="zh-CN"/>
              </w:rPr>
            </w:pPr>
          </w:p>
        </w:tc>
      </w:tr>
      <w:tr w:rsidR="00601669" w:rsidRPr="0036258B" w14:paraId="129B34F6" w14:textId="77777777" w:rsidTr="00C126A4">
        <w:trPr>
          <w:trHeight w:val="105"/>
          <w:jc w:val="center"/>
        </w:trPr>
        <w:tc>
          <w:tcPr>
            <w:tcW w:w="1258" w:type="dxa"/>
            <w:shd w:val="clear" w:color="auto" w:fill="auto"/>
          </w:tcPr>
          <w:p w14:paraId="1A879861"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5EED7A1B"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577258D7" w14:textId="77777777" w:rsidR="00601669" w:rsidRPr="0036258B" w:rsidRDefault="00601669" w:rsidP="00C126A4">
            <w:pPr>
              <w:pStyle w:val="TAC"/>
              <w:rPr>
                <w:sz w:val="16"/>
                <w:szCs w:val="16"/>
                <w:lang w:eastAsia="zh-CN"/>
              </w:rPr>
            </w:pPr>
          </w:p>
        </w:tc>
        <w:tc>
          <w:tcPr>
            <w:tcW w:w="1225" w:type="dxa"/>
            <w:shd w:val="clear" w:color="auto" w:fill="auto"/>
          </w:tcPr>
          <w:p w14:paraId="58C713AF" w14:textId="77777777" w:rsidR="00601669" w:rsidRPr="0036258B" w:rsidRDefault="00601669" w:rsidP="00C126A4">
            <w:pPr>
              <w:pStyle w:val="TAC"/>
              <w:rPr>
                <w:sz w:val="16"/>
                <w:szCs w:val="16"/>
                <w:lang w:eastAsia="zh-CN"/>
              </w:rPr>
            </w:pPr>
          </w:p>
        </w:tc>
        <w:tc>
          <w:tcPr>
            <w:tcW w:w="3535" w:type="dxa"/>
          </w:tcPr>
          <w:p w14:paraId="684B09C5"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21C2CBAC"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90C37B0" w14:textId="77777777" w:rsidR="00601669" w:rsidRPr="0036258B" w:rsidRDefault="00601669" w:rsidP="00C126A4">
            <w:pPr>
              <w:pStyle w:val="TAL"/>
              <w:keepNext w:val="0"/>
              <w:keepLines w:val="0"/>
              <w:rPr>
                <w:sz w:val="16"/>
                <w:szCs w:val="16"/>
                <w:lang w:eastAsia="en-US"/>
              </w:rPr>
            </w:pPr>
          </w:p>
        </w:tc>
        <w:tc>
          <w:tcPr>
            <w:tcW w:w="1560" w:type="dxa"/>
          </w:tcPr>
          <w:p w14:paraId="74C1293C" w14:textId="77777777" w:rsidR="00601669" w:rsidRPr="0036258B" w:rsidRDefault="00601669" w:rsidP="00C126A4">
            <w:pPr>
              <w:pStyle w:val="TAL"/>
              <w:keepNext w:val="0"/>
              <w:keepLines w:val="0"/>
              <w:rPr>
                <w:sz w:val="16"/>
                <w:szCs w:val="16"/>
                <w:lang w:eastAsia="en-US"/>
              </w:rPr>
            </w:pPr>
          </w:p>
        </w:tc>
        <w:tc>
          <w:tcPr>
            <w:tcW w:w="932" w:type="dxa"/>
          </w:tcPr>
          <w:p w14:paraId="3157DBE2" w14:textId="77777777" w:rsidR="00601669" w:rsidRPr="0036258B" w:rsidRDefault="00601669" w:rsidP="00C126A4">
            <w:pPr>
              <w:pStyle w:val="TAL"/>
              <w:keepNext w:val="0"/>
              <w:keepLines w:val="0"/>
              <w:rPr>
                <w:sz w:val="16"/>
                <w:szCs w:val="16"/>
                <w:lang w:eastAsia="zh-CN"/>
              </w:rPr>
            </w:pPr>
          </w:p>
        </w:tc>
      </w:tr>
      <w:tr w:rsidR="00601669" w:rsidRPr="0036258B" w14:paraId="7D28A333" w14:textId="77777777" w:rsidTr="00C126A4">
        <w:trPr>
          <w:trHeight w:val="105"/>
          <w:jc w:val="center"/>
        </w:trPr>
        <w:tc>
          <w:tcPr>
            <w:tcW w:w="1258" w:type="dxa"/>
            <w:shd w:val="clear" w:color="auto" w:fill="auto"/>
          </w:tcPr>
          <w:p w14:paraId="674B7C42"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55EAE756"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2FB9B5A5"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027A47E6"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2824E493"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2A61A0B7"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E5F57A1" w14:textId="77777777" w:rsidR="00601669" w:rsidRPr="0036258B" w:rsidRDefault="00601669" w:rsidP="00C126A4">
            <w:pPr>
              <w:pStyle w:val="TAL"/>
              <w:keepNext w:val="0"/>
              <w:keepLines w:val="0"/>
              <w:rPr>
                <w:sz w:val="16"/>
                <w:szCs w:val="16"/>
                <w:lang w:eastAsia="en-US"/>
              </w:rPr>
            </w:pPr>
          </w:p>
        </w:tc>
        <w:tc>
          <w:tcPr>
            <w:tcW w:w="1560" w:type="dxa"/>
          </w:tcPr>
          <w:p w14:paraId="2AB1C2CF" w14:textId="77777777" w:rsidR="00601669" w:rsidRPr="0036258B" w:rsidRDefault="00601669" w:rsidP="00C126A4">
            <w:pPr>
              <w:pStyle w:val="TAL"/>
              <w:keepNext w:val="0"/>
              <w:keepLines w:val="0"/>
              <w:rPr>
                <w:sz w:val="16"/>
                <w:szCs w:val="16"/>
                <w:lang w:eastAsia="en-US"/>
              </w:rPr>
            </w:pPr>
          </w:p>
        </w:tc>
        <w:tc>
          <w:tcPr>
            <w:tcW w:w="932" w:type="dxa"/>
          </w:tcPr>
          <w:p w14:paraId="008B5AD7" w14:textId="77777777" w:rsidR="00601669" w:rsidRPr="0036258B" w:rsidRDefault="00601669" w:rsidP="00C126A4">
            <w:pPr>
              <w:pStyle w:val="TAL"/>
              <w:keepNext w:val="0"/>
              <w:keepLines w:val="0"/>
              <w:rPr>
                <w:sz w:val="16"/>
                <w:szCs w:val="16"/>
                <w:lang w:eastAsia="zh-CN"/>
              </w:rPr>
            </w:pPr>
          </w:p>
        </w:tc>
      </w:tr>
      <w:tr w:rsidR="00601669" w:rsidRPr="0036258B" w14:paraId="0FA29214" w14:textId="77777777" w:rsidTr="00C126A4">
        <w:trPr>
          <w:trHeight w:val="105"/>
          <w:jc w:val="center"/>
        </w:trPr>
        <w:tc>
          <w:tcPr>
            <w:tcW w:w="1258" w:type="dxa"/>
            <w:shd w:val="clear" w:color="auto" w:fill="auto"/>
          </w:tcPr>
          <w:p w14:paraId="1B09C51B"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60DB5946"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59FCC2AC" w14:textId="77777777" w:rsidR="00601669" w:rsidRPr="0036258B" w:rsidRDefault="00601669" w:rsidP="00C126A4">
            <w:pPr>
              <w:pStyle w:val="TAC"/>
              <w:rPr>
                <w:sz w:val="16"/>
                <w:szCs w:val="16"/>
                <w:lang w:eastAsia="zh-CN"/>
              </w:rPr>
            </w:pPr>
          </w:p>
        </w:tc>
        <w:tc>
          <w:tcPr>
            <w:tcW w:w="1225" w:type="dxa"/>
            <w:shd w:val="clear" w:color="auto" w:fill="auto"/>
          </w:tcPr>
          <w:p w14:paraId="50C51E12" w14:textId="77777777" w:rsidR="00601669" w:rsidRPr="0036258B" w:rsidRDefault="00601669" w:rsidP="00C126A4">
            <w:pPr>
              <w:pStyle w:val="TAC"/>
              <w:rPr>
                <w:sz w:val="16"/>
                <w:szCs w:val="16"/>
                <w:lang w:eastAsia="zh-CN"/>
              </w:rPr>
            </w:pPr>
          </w:p>
        </w:tc>
        <w:tc>
          <w:tcPr>
            <w:tcW w:w="3535" w:type="dxa"/>
          </w:tcPr>
          <w:p w14:paraId="351F6D5C"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11B32D94"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1E8415D" w14:textId="77777777" w:rsidR="00601669" w:rsidRPr="0036258B" w:rsidRDefault="00601669" w:rsidP="00C126A4">
            <w:pPr>
              <w:pStyle w:val="TAL"/>
              <w:keepNext w:val="0"/>
              <w:keepLines w:val="0"/>
              <w:rPr>
                <w:sz w:val="16"/>
                <w:szCs w:val="16"/>
                <w:lang w:eastAsia="en-US"/>
              </w:rPr>
            </w:pPr>
          </w:p>
        </w:tc>
        <w:tc>
          <w:tcPr>
            <w:tcW w:w="1560" w:type="dxa"/>
          </w:tcPr>
          <w:p w14:paraId="662041E8" w14:textId="77777777" w:rsidR="00601669" w:rsidRPr="0036258B" w:rsidRDefault="00601669" w:rsidP="00C126A4">
            <w:pPr>
              <w:pStyle w:val="TAL"/>
              <w:keepNext w:val="0"/>
              <w:keepLines w:val="0"/>
              <w:rPr>
                <w:sz w:val="16"/>
                <w:szCs w:val="16"/>
                <w:lang w:eastAsia="en-US"/>
              </w:rPr>
            </w:pPr>
          </w:p>
        </w:tc>
        <w:tc>
          <w:tcPr>
            <w:tcW w:w="932" w:type="dxa"/>
          </w:tcPr>
          <w:p w14:paraId="7E8D592A" w14:textId="77777777" w:rsidR="00601669" w:rsidRPr="0036258B" w:rsidRDefault="00601669" w:rsidP="00C126A4">
            <w:pPr>
              <w:pStyle w:val="TAL"/>
              <w:keepNext w:val="0"/>
              <w:keepLines w:val="0"/>
              <w:rPr>
                <w:sz w:val="16"/>
                <w:szCs w:val="16"/>
                <w:lang w:eastAsia="zh-CN"/>
              </w:rPr>
            </w:pPr>
          </w:p>
        </w:tc>
      </w:tr>
      <w:tr w:rsidR="00601669" w:rsidRPr="0036258B" w14:paraId="5BAA8570" w14:textId="77777777" w:rsidTr="00C126A4">
        <w:trPr>
          <w:trHeight w:val="105"/>
          <w:jc w:val="center"/>
        </w:trPr>
        <w:tc>
          <w:tcPr>
            <w:tcW w:w="1258" w:type="dxa"/>
            <w:shd w:val="clear" w:color="auto" w:fill="auto"/>
          </w:tcPr>
          <w:p w14:paraId="6ACAB971"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7E391C62"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7002D103"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37195235"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6173874E"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281AA330"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0F338D6" w14:textId="77777777" w:rsidR="00601669" w:rsidRPr="0036258B" w:rsidRDefault="00601669" w:rsidP="00C126A4">
            <w:pPr>
              <w:pStyle w:val="TAL"/>
              <w:keepNext w:val="0"/>
              <w:keepLines w:val="0"/>
              <w:rPr>
                <w:sz w:val="16"/>
                <w:szCs w:val="16"/>
                <w:lang w:eastAsia="en-US"/>
              </w:rPr>
            </w:pPr>
          </w:p>
        </w:tc>
        <w:tc>
          <w:tcPr>
            <w:tcW w:w="1560" w:type="dxa"/>
          </w:tcPr>
          <w:p w14:paraId="2DD83FC3" w14:textId="77777777" w:rsidR="00601669" w:rsidRPr="0036258B" w:rsidRDefault="00601669" w:rsidP="00C126A4">
            <w:pPr>
              <w:pStyle w:val="TAL"/>
              <w:keepNext w:val="0"/>
              <w:keepLines w:val="0"/>
              <w:rPr>
                <w:sz w:val="16"/>
                <w:szCs w:val="16"/>
                <w:lang w:eastAsia="en-US"/>
              </w:rPr>
            </w:pPr>
          </w:p>
        </w:tc>
        <w:tc>
          <w:tcPr>
            <w:tcW w:w="932" w:type="dxa"/>
          </w:tcPr>
          <w:p w14:paraId="5C12E365" w14:textId="77777777" w:rsidR="00601669" w:rsidRPr="0036258B" w:rsidRDefault="00601669" w:rsidP="00C126A4">
            <w:pPr>
              <w:pStyle w:val="TAL"/>
              <w:keepNext w:val="0"/>
              <w:keepLines w:val="0"/>
              <w:rPr>
                <w:sz w:val="16"/>
                <w:szCs w:val="16"/>
                <w:lang w:eastAsia="zh-CN"/>
              </w:rPr>
            </w:pPr>
          </w:p>
        </w:tc>
      </w:tr>
      <w:tr w:rsidR="00601669" w:rsidRPr="0036258B" w14:paraId="6E61E125" w14:textId="77777777" w:rsidTr="00C126A4">
        <w:trPr>
          <w:trHeight w:val="105"/>
          <w:jc w:val="center"/>
        </w:trPr>
        <w:tc>
          <w:tcPr>
            <w:tcW w:w="1258" w:type="dxa"/>
            <w:shd w:val="clear" w:color="auto" w:fill="auto"/>
          </w:tcPr>
          <w:p w14:paraId="37CDFB2C"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74298685"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81A9DB7" w14:textId="77777777" w:rsidR="00601669" w:rsidRPr="0036258B" w:rsidRDefault="00601669" w:rsidP="00C126A4">
            <w:pPr>
              <w:pStyle w:val="TAC"/>
              <w:rPr>
                <w:sz w:val="16"/>
                <w:szCs w:val="16"/>
                <w:lang w:eastAsia="zh-CN"/>
              </w:rPr>
            </w:pPr>
          </w:p>
        </w:tc>
        <w:tc>
          <w:tcPr>
            <w:tcW w:w="1225" w:type="dxa"/>
            <w:shd w:val="clear" w:color="auto" w:fill="auto"/>
          </w:tcPr>
          <w:p w14:paraId="302169FF" w14:textId="77777777" w:rsidR="00601669" w:rsidRPr="0036258B" w:rsidRDefault="00601669" w:rsidP="00C126A4">
            <w:pPr>
              <w:pStyle w:val="TAC"/>
              <w:rPr>
                <w:sz w:val="16"/>
                <w:szCs w:val="16"/>
                <w:lang w:eastAsia="zh-CN"/>
              </w:rPr>
            </w:pPr>
          </w:p>
        </w:tc>
        <w:tc>
          <w:tcPr>
            <w:tcW w:w="3535" w:type="dxa"/>
          </w:tcPr>
          <w:p w14:paraId="0CEC2080"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59A77F34"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9C7CA48" w14:textId="77777777" w:rsidR="00601669" w:rsidRPr="0036258B" w:rsidRDefault="00601669" w:rsidP="00C126A4">
            <w:pPr>
              <w:pStyle w:val="TAL"/>
              <w:keepNext w:val="0"/>
              <w:keepLines w:val="0"/>
              <w:rPr>
                <w:sz w:val="16"/>
                <w:szCs w:val="16"/>
                <w:lang w:eastAsia="en-US"/>
              </w:rPr>
            </w:pPr>
          </w:p>
        </w:tc>
        <w:tc>
          <w:tcPr>
            <w:tcW w:w="1560" w:type="dxa"/>
          </w:tcPr>
          <w:p w14:paraId="50A7DE35" w14:textId="77777777" w:rsidR="00601669" w:rsidRPr="0036258B" w:rsidRDefault="00601669" w:rsidP="00C126A4">
            <w:pPr>
              <w:pStyle w:val="TAL"/>
              <w:keepNext w:val="0"/>
              <w:keepLines w:val="0"/>
              <w:rPr>
                <w:sz w:val="16"/>
                <w:szCs w:val="16"/>
                <w:lang w:eastAsia="en-US"/>
              </w:rPr>
            </w:pPr>
          </w:p>
        </w:tc>
        <w:tc>
          <w:tcPr>
            <w:tcW w:w="932" w:type="dxa"/>
          </w:tcPr>
          <w:p w14:paraId="53047DFB" w14:textId="77777777" w:rsidR="00601669" w:rsidRPr="0036258B" w:rsidRDefault="00601669" w:rsidP="00C126A4">
            <w:pPr>
              <w:pStyle w:val="TAL"/>
              <w:keepNext w:val="0"/>
              <w:keepLines w:val="0"/>
              <w:rPr>
                <w:sz w:val="16"/>
                <w:szCs w:val="16"/>
                <w:lang w:eastAsia="zh-CN"/>
              </w:rPr>
            </w:pPr>
          </w:p>
        </w:tc>
      </w:tr>
      <w:tr w:rsidR="00601669" w:rsidRPr="0036258B" w14:paraId="3FA94C77" w14:textId="77777777" w:rsidTr="00C126A4">
        <w:trPr>
          <w:trHeight w:val="105"/>
          <w:jc w:val="center"/>
        </w:trPr>
        <w:tc>
          <w:tcPr>
            <w:tcW w:w="1258" w:type="dxa"/>
            <w:shd w:val="clear" w:color="auto" w:fill="auto"/>
          </w:tcPr>
          <w:p w14:paraId="3C0735EA"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7BAC1404"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1388DEA2"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04D1A607" w14:textId="77777777" w:rsidR="00601669" w:rsidRPr="0036258B" w:rsidRDefault="00601669" w:rsidP="00C126A4">
            <w:pPr>
              <w:pStyle w:val="TAC"/>
              <w:rPr>
                <w:sz w:val="16"/>
                <w:szCs w:val="16"/>
                <w:lang w:eastAsia="zh-CN"/>
              </w:rPr>
            </w:pPr>
            <w:r w:rsidRPr="0036258B">
              <w:rPr>
                <w:sz w:val="16"/>
                <w:szCs w:val="16"/>
                <w:lang w:eastAsia="zh-CN"/>
              </w:rPr>
              <w:t>C272</w:t>
            </w:r>
          </w:p>
        </w:tc>
        <w:tc>
          <w:tcPr>
            <w:tcW w:w="3535" w:type="dxa"/>
          </w:tcPr>
          <w:p w14:paraId="79DAFE5B"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615CE284"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36ACCBA" w14:textId="77777777" w:rsidR="00601669" w:rsidRPr="0036258B" w:rsidRDefault="00601669" w:rsidP="00C126A4">
            <w:pPr>
              <w:pStyle w:val="TAL"/>
              <w:keepNext w:val="0"/>
              <w:keepLines w:val="0"/>
              <w:rPr>
                <w:sz w:val="16"/>
                <w:szCs w:val="16"/>
                <w:lang w:eastAsia="en-US"/>
              </w:rPr>
            </w:pPr>
          </w:p>
        </w:tc>
        <w:tc>
          <w:tcPr>
            <w:tcW w:w="1560" w:type="dxa"/>
          </w:tcPr>
          <w:p w14:paraId="733CCF30" w14:textId="77777777" w:rsidR="00601669" w:rsidRPr="0036258B" w:rsidRDefault="00601669" w:rsidP="00C126A4">
            <w:pPr>
              <w:pStyle w:val="TAL"/>
              <w:keepNext w:val="0"/>
              <w:keepLines w:val="0"/>
              <w:rPr>
                <w:sz w:val="16"/>
                <w:szCs w:val="16"/>
                <w:lang w:eastAsia="en-US"/>
              </w:rPr>
            </w:pPr>
          </w:p>
        </w:tc>
        <w:tc>
          <w:tcPr>
            <w:tcW w:w="932" w:type="dxa"/>
          </w:tcPr>
          <w:p w14:paraId="7EE5598C" w14:textId="77777777" w:rsidR="00601669" w:rsidRPr="0036258B" w:rsidRDefault="00601669" w:rsidP="00C126A4">
            <w:pPr>
              <w:pStyle w:val="TAL"/>
              <w:keepNext w:val="0"/>
              <w:keepLines w:val="0"/>
              <w:rPr>
                <w:sz w:val="16"/>
                <w:szCs w:val="16"/>
                <w:lang w:eastAsia="zh-CN"/>
              </w:rPr>
            </w:pPr>
          </w:p>
        </w:tc>
      </w:tr>
      <w:tr w:rsidR="00601669" w:rsidRPr="0036258B" w14:paraId="758739CA" w14:textId="77777777" w:rsidTr="00C126A4">
        <w:trPr>
          <w:trHeight w:val="105"/>
          <w:jc w:val="center"/>
        </w:trPr>
        <w:tc>
          <w:tcPr>
            <w:tcW w:w="1258" w:type="dxa"/>
            <w:shd w:val="clear" w:color="auto" w:fill="auto"/>
          </w:tcPr>
          <w:p w14:paraId="5CE74DC4"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309F3E8E"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682FAC12" w14:textId="77777777" w:rsidR="00601669" w:rsidRPr="0036258B" w:rsidRDefault="00601669" w:rsidP="00C126A4">
            <w:pPr>
              <w:pStyle w:val="TAC"/>
              <w:rPr>
                <w:sz w:val="16"/>
                <w:szCs w:val="16"/>
                <w:lang w:eastAsia="zh-CN"/>
              </w:rPr>
            </w:pPr>
          </w:p>
        </w:tc>
        <w:tc>
          <w:tcPr>
            <w:tcW w:w="1225" w:type="dxa"/>
            <w:shd w:val="clear" w:color="auto" w:fill="auto"/>
          </w:tcPr>
          <w:p w14:paraId="07E90A41" w14:textId="77777777" w:rsidR="00601669" w:rsidRPr="0036258B" w:rsidRDefault="00601669" w:rsidP="00C126A4">
            <w:pPr>
              <w:pStyle w:val="TAC"/>
              <w:rPr>
                <w:sz w:val="16"/>
                <w:szCs w:val="16"/>
                <w:lang w:eastAsia="zh-CN"/>
              </w:rPr>
            </w:pPr>
          </w:p>
        </w:tc>
        <w:tc>
          <w:tcPr>
            <w:tcW w:w="3535" w:type="dxa"/>
          </w:tcPr>
          <w:p w14:paraId="123B1FAE"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013B154E"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2AD0290" w14:textId="77777777" w:rsidR="00601669" w:rsidRPr="0036258B" w:rsidRDefault="00601669" w:rsidP="00C126A4">
            <w:pPr>
              <w:pStyle w:val="TAL"/>
              <w:keepNext w:val="0"/>
              <w:keepLines w:val="0"/>
              <w:rPr>
                <w:sz w:val="16"/>
                <w:szCs w:val="16"/>
                <w:lang w:eastAsia="en-US"/>
              </w:rPr>
            </w:pPr>
          </w:p>
        </w:tc>
        <w:tc>
          <w:tcPr>
            <w:tcW w:w="1560" w:type="dxa"/>
          </w:tcPr>
          <w:p w14:paraId="5248351D" w14:textId="77777777" w:rsidR="00601669" w:rsidRPr="0036258B" w:rsidRDefault="00601669" w:rsidP="00C126A4">
            <w:pPr>
              <w:pStyle w:val="TAL"/>
              <w:keepNext w:val="0"/>
              <w:keepLines w:val="0"/>
              <w:rPr>
                <w:sz w:val="16"/>
                <w:szCs w:val="16"/>
                <w:lang w:eastAsia="en-US"/>
              </w:rPr>
            </w:pPr>
          </w:p>
        </w:tc>
        <w:tc>
          <w:tcPr>
            <w:tcW w:w="932" w:type="dxa"/>
          </w:tcPr>
          <w:p w14:paraId="372A86EE" w14:textId="77777777" w:rsidR="00601669" w:rsidRPr="0036258B" w:rsidRDefault="00601669" w:rsidP="00C126A4">
            <w:pPr>
              <w:pStyle w:val="TAL"/>
              <w:keepNext w:val="0"/>
              <w:keepLines w:val="0"/>
              <w:rPr>
                <w:sz w:val="16"/>
                <w:szCs w:val="16"/>
                <w:lang w:eastAsia="zh-CN"/>
              </w:rPr>
            </w:pPr>
          </w:p>
        </w:tc>
      </w:tr>
      <w:tr w:rsidR="00601669" w:rsidRPr="0036258B" w14:paraId="0425FEA4" w14:textId="77777777" w:rsidTr="00C126A4">
        <w:trPr>
          <w:trHeight w:val="105"/>
          <w:jc w:val="center"/>
        </w:trPr>
        <w:tc>
          <w:tcPr>
            <w:tcW w:w="1258" w:type="dxa"/>
            <w:shd w:val="clear" w:color="auto" w:fill="auto"/>
          </w:tcPr>
          <w:p w14:paraId="5FC0F8B6"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0912418D"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1C697320"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14724F3F"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0056D558"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1E433FF4"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4F922DA" w14:textId="77777777" w:rsidR="00601669" w:rsidRPr="0036258B" w:rsidRDefault="00601669" w:rsidP="00C126A4">
            <w:pPr>
              <w:pStyle w:val="TAL"/>
              <w:keepNext w:val="0"/>
              <w:keepLines w:val="0"/>
              <w:rPr>
                <w:sz w:val="16"/>
                <w:szCs w:val="16"/>
                <w:lang w:eastAsia="en-US"/>
              </w:rPr>
            </w:pPr>
          </w:p>
        </w:tc>
        <w:tc>
          <w:tcPr>
            <w:tcW w:w="1560" w:type="dxa"/>
          </w:tcPr>
          <w:p w14:paraId="34BAB154" w14:textId="77777777" w:rsidR="00601669" w:rsidRPr="0036258B" w:rsidRDefault="00601669" w:rsidP="00C126A4">
            <w:pPr>
              <w:pStyle w:val="TAL"/>
              <w:keepNext w:val="0"/>
              <w:keepLines w:val="0"/>
              <w:rPr>
                <w:sz w:val="16"/>
                <w:szCs w:val="16"/>
                <w:lang w:eastAsia="en-US"/>
              </w:rPr>
            </w:pPr>
          </w:p>
        </w:tc>
        <w:tc>
          <w:tcPr>
            <w:tcW w:w="932" w:type="dxa"/>
          </w:tcPr>
          <w:p w14:paraId="7931BCD4" w14:textId="77777777" w:rsidR="00601669" w:rsidRPr="0036258B" w:rsidRDefault="00601669" w:rsidP="00C126A4">
            <w:pPr>
              <w:pStyle w:val="TAL"/>
              <w:keepNext w:val="0"/>
              <w:keepLines w:val="0"/>
              <w:rPr>
                <w:sz w:val="16"/>
                <w:szCs w:val="16"/>
                <w:lang w:eastAsia="zh-CN"/>
              </w:rPr>
            </w:pPr>
          </w:p>
        </w:tc>
      </w:tr>
      <w:tr w:rsidR="00601669" w:rsidRPr="0036258B" w14:paraId="27E33D55" w14:textId="77777777" w:rsidTr="00C126A4">
        <w:trPr>
          <w:trHeight w:val="105"/>
          <w:jc w:val="center"/>
        </w:trPr>
        <w:tc>
          <w:tcPr>
            <w:tcW w:w="1258" w:type="dxa"/>
            <w:shd w:val="clear" w:color="auto" w:fill="auto"/>
          </w:tcPr>
          <w:p w14:paraId="40A6832A"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4F02B4D4"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35E0094D" w14:textId="77777777" w:rsidR="00601669" w:rsidRPr="0036258B" w:rsidRDefault="00601669" w:rsidP="00C126A4">
            <w:pPr>
              <w:pStyle w:val="TAC"/>
              <w:rPr>
                <w:sz w:val="16"/>
                <w:szCs w:val="16"/>
                <w:lang w:eastAsia="zh-CN"/>
              </w:rPr>
            </w:pPr>
          </w:p>
        </w:tc>
        <w:tc>
          <w:tcPr>
            <w:tcW w:w="1225" w:type="dxa"/>
            <w:shd w:val="clear" w:color="auto" w:fill="auto"/>
          </w:tcPr>
          <w:p w14:paraId="6ED1921B" w14:textId="77777777" w:rsidR="00601669" w:rsidRPr="0036258B" w:rsidRDefault="00601669" w:rsidP="00C126A4">
            <w:pPr>
              <w:pStyle w:val="TAC"/>
              <w:rPr>
                <w:sz w:val="16"/>
                <w:szCs w:val="16"/>
                <w:lang w:eastAsia="zh-CN"/>
              </w:rPr>
            </w:pPr>
          </w:p>
        </w:tc>
        <w:tc>
          <w:tcPr>
            <w:tcW w:w="3535" w:type="dxa"/>
          </w:tcPr>
          <w:p w14:paraId="78DF0C6B"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1FEC5365"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847FA2B" w14:textId="77777777" w:rsidR="00601669" w:rsidRPr="0036258B" w:rsidRDefault="00601669" w:rsidP="00C126A4">
            <w:pPr>
              <w:pStyle w:val="TAL"/>
              <w:keepNext w:val="0"/>
              <w:keepLines w:val="0"/>
              <w:rPr>
                <w:sz w:val="16"/>
                <w:szCs w:val="16"/>
                <w:lang w:eastAsia="en-US"/>
              </w:rPr>
            </w:pPr>
          </w:p>
        </w:tc>
        <w:tc>
          <w:tcPr>
            <w:tcW w:w="1560" w:type="dxa"/>
          </w:tcPr>
          <w:p w14:paraId="0C553178" w14:textId="77777777" w:rsidR="00601669" w:rsidRPr="0036258B" w:rsidRDefault="00601669" w:rsidP="00C126A4">
            <w:pPr>
              <w:pStyle w:val="TAL"/>
              <w:keepNext w:val="0"/>
              <w:keepLines w:val="0"/>
              <w:rPr>
                <w:sz w:val="16"/>
                <w:szCs w:val="16"/>
                <w:lang w:eastAsia="en-US"/>
              </w:rPr>
            </w:pPr>
          </w:p>
        </w:tc>
        <w:tc>
          <w:tcPr>
            <w:tcW w:w="932" w:type="dxa"/>
          </w:tcPr>
          <w:p w14:paraId="3B578702" w14:textId="77777777" w:rsidR="00601669" w:rsidRPr="0036258B" w:rsidRDefault="00601669" w:rsidP="00C126A4">
            <w:pPr>
              <w:pStyle w:val="TAL"/>
              <w:keepNext w:val="0"/>
              <w:keepLines w:val="0"/>
              <w:rPr>
                <w:sz w:val="16"/>
                <w:szCs w:val="16"/>
                <w:lang w:eastAsia="zh-CN"/>
              </w:rPr>
            </w:pPr>
          </w:p>
        </w:tc>
      </w:tr>
      <w:tr w:rsidR="00601669" w:rsidRPr="0036258B" w14:paraId="6EBB4229" w14:textId="77777777" w:rsidTr="00C126A4">
        <w:trPr>
          <w:trHeight w:val="105"/>
          <w:jc w:val="center"/>
        </w:trPr>
        <w:tc>
          <w:tcPr>
            <w:tcW w:w="1258" w:type="dxa"/>
            <w:shd w:val="clear" w:color="auto" w:fill="auto"/>
          </w:tcPr>
          <w:p w14:paraId="53B4A50B"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542C758E"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48A6AB44"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3D053202"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0B5C5C8F"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715787A7"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5FC0A3A" w14:textId="77777777" w:rsidR="00601669" w:rsidRPr="0036258B" w:rsidRDefault="00601669" w:rsidP="00C126A4">
            <w:pPr>
              <w:pStyle w:val="TAL"/>
              <w:keepNext w:val="0"/>
              <w:keepLines w:val="0"/>
              <w:rPr>
                <w:sz w:val="16"/>
                <w:szCs w:val="16"/>
                <w:lang w:eastAsia="en-US"/>
              </w:rPr>
            </w:pPr>
          </w:p>
        </w:tc>
        <w:tc>
          <w:tcPr>
            <w:tcW w:w="1560" w:type="dxa"/>
          </w:tcPr>
          <w:p w14:paraId="712136F2" w14:textId="77777777" w:rsidR="00601669" w:rsidRPr="0036258B" w:rsidRDefault="00601669" w:rsidP="00C126A4">
            <w:pPr>
              <w:pStyle w:val="TAL"/>
              <w:keepNext w:val="0"/>
              <w:keepLines w:val="0"/>
              <w:rPr>
                <w:sz w:val="16"/>
                <w:szCs w:val="16"/>
                <w:lang w:eastAsia="en-US"/>
              </w:rPr>
            </w:pPr>
          </w:p>
        </w:tc>
        <w:tc>
          <w:tcPr>
            <w:tcW w:w="932" w:type="dxa"/>
          </w:tcPr>
          <w:p w14:paraId="2245E6FD" w14:textId="77777777" w:rsidR="00601669" w:rsidRPr="0036258B" w:rsidRDefault="00601669" w:rsidP="00C126A4">
            <w:pPr>
              <w:pStyle w:val="TAL"/>
              <w:keepNext w:val="0"/>
              <w:keepLines w:val="0"/>
              <w:rPr>
                <w:sz w:val="16"/>
                <w:szCs w:val="16"/>
                <w:lang w:eastAsia="zh-CN"/>
              </w:rPr>
            </w:pPr>
          </w:p>
        </w:tc>
      </w:tr>
      <w:tr w:rsidR="00601669" w:rsidRPr="0036258B" w14:paraId="3A649CED" w14:textId="77777777" w:rsidTr="00C126A4">
        <w:trPr>
          <w:trHeight w:val="105"/>
          <w:jc w:val="center"/>
        </w:trPr>
        <w:tc>
          <w:tcPr>
            <w:tcW w:w="1258" w:type="dxa"/>
            <w:shd w:val="clear" w:color="auto" w:fill="auto"/>
          </w:tcPr>
          <w:p w14:paraId="20E61F53"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374C7384"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0AF869EB" w14:textId="77777777" w:rsidR="00601669" w:rsidRPr="0036258B" w:rsidRDefault="00601669" w:rsidP="00C126A4">
            <w:pPr>
              <w:pStyle w:val="TAC"/>
              <w:rPr>
                <w:sz w:val="16"/>
                <w:szCs w:val="16"/>
                <w:lang w:eastAsia="zh-CN"/>
              </w:rPr>
            </w:pPr>
          </w:p>
        </w:tc>
        <w:tc>
          <w:tcPr>
            <w:tcW w:w="1225" w:type="dxa"/>
            <w:shd w:val="clear" w:color="auto" w:fill="auto"/>
          </w:tcPr>
          <w:p w14:paraId="7704237A" w14:textId="77777777" w:rsidR="00601669" w:rsidRPr="0036258B" w:rsidRDefault="00601669" w:rsidP="00C126A4">
            <w:pPr>
              <w:pStyle w:val="TAC"/>
              <w:rPr>
                <w:sz w:val="16"/>
                <w:szCs w:val="16"/>
                <w:lang w:eastAsia="zh-CN"/>
              </w:rPr>
            </w:pPr>
          </w:p>
        </w:tc>
        <w:tc>
          <w:tcPr>
            <w:tcW w:w="3535" w:type="dxa"/>
          </w:tcPr>
          <w:p w14:paraId="74D1E79E"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33AF929C"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1982809" w14:textId="77777777" w:rsidR="00601669" w:rsidRPr="0036258B" w:rsidRDefault="00601669" w:rsidP="00C126A4">
            <w:pPr>
              <w:pStyle w:val="TAL"/>
              <w:keepNext w:val="0"/>
              <w:keepLines w:val="0"/>
              <w:rPr>
                <w:sz w:val="16"/>
                <w:szCs w:val="16"/>
                <w:lang w:eastAsia="en-US"/>
              </w:rPr>
            </w:pPr>
          </w:p>
        </w:tc>
        <w:tc>
          <w:tcPr>
            <w:tcW w:w="1560" w:type="dxa"/>
          </w:tcPr>
          <w:p w14:paraId="7544D867" w14:textId="77777777" w:rsidR="00601669" w:rsidRPr="0036258B" w:rsidRDefault="00601669" w:rsidP="00C126A4">
            <w:pPr>
              <w:pStyle w:val="TAL"/>
              <w:keepNext w:val="0"/>
              <w:keepLines w:val="0"/>
              <w:rPr>
                <w:sz w:val="16"/>
                <w:szCs w:val="16"/>
                <w:lang w:eastAsia="en-US"/>
              </w:rPr>
            </w:pPr>
          </w:p>
        </w:tc>
        <w:tc>
          <w:tcPr>
            <w:tcW w:w="932" w:type="dxa"/>
          </w:tcPr>
          <w:p w14:paraId="6D2EE06D" w14:textId="77777777" w:rsidR="00601669" w:rsidRPr="0036258B" w:rsidRDefault="00601669" w:rsidP="00C126A4">
            <w:pPr>
              <w:pStyle w:val="TAL"/>
              <w:keepNext w:val="0"/>
              <w:keepLines w:val="0"/>
              <w:rPr>
                <w:sz w:val="16"/>
                <w:szCs w:val="16"/>
                <w:lang w:eastAsia="zh-CN"/>
              </w:rPr>
            </w:pPr>
          </w:p>
        </w:tc>
      </w:tr>
      <w:tr w:rsidR="00601669" w:rsidRPr="0036258B" w14:paraId="327FD15B" w14:textId="77777777" w:rsidTr="00C126A4">
        <w:trPr>
          <w:trHeight w:val="105"/>
          <w:jc w:val="center"/>
        </w:trPr>
        <w:tc>
          <w:tcPr>
            <w:tcW w:w="1258" w:type="dxa"/>
            <w:shd w:val="clear" w:color="auto" w:fill="auto"/>
          </w:tcPr>
          <w:p w14:paraId="40E4F628"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2AC43001"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4372572D"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148737C3" w14:textId="77777777" w:rsidR="00601669" w:rsidRPr="0036258B" w:rsidRDefault="00601669" w:rsidP="00C126A4">
            <w:pPr>
              <w:pStyle w:val="TAC"/>
              <w:rPr>
                <w:sz w:val="16"/>
                <w:szCs w:val="16"/>
                <w:lang w:eastAsia="zh-CN"/>
              </w:rPr>
            </w:pPr>
            <w:r w:rsidRPr="0036258B">
              <w:rPr>
                <w:sz w:val="16"/>
                <w:szCs w:val="16"/>
                <w:lang w:eastAsia="zh-CN"/>
              </w:rPr>
              <w:t>C275</w:t>
            </w:r>
          </w:p>
        </w:tc>
        <w:tc>
          <w:tcPr>
            <w:tcW w:w="3535" w:type="dxa"/>
          </w:tcPr>
          <w:p w14:paraId="2272E239"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1276" w:type="dxa"/>
          </w:tcPr>
          <w:p w14:paraId="2C5D68E5"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68DD7E9" w14:textId="77777777" w:rsidR="00601669" w:rsidRPr="0036258B" w:rsidRDefault="00601669" w:rsidP="00C126A4">
            <w:pPr>
              <w:pStyle w:val="TAL"/>
              <w:keepNext w:val="0"/>
              <w:keepLines w:val="0"/>
              <w:rPr>
                <w:sz w:val="16"/>
                <w:szCs w:val="16"/>
                <w:lang w:eastAsia="en-US"/>
              </w:rPr>
            </w:pPr>
          </w:p>
        </w:tc>
        <w:tc>
          <w:tcPr>
            <w:tcW w:w="1560" w:type="dxa"/>
          </w:tcPr>
          <w:p w14:paraId="5AA0BA65" w14:textId="77777777" w:rsidR="00601669" w:rsidRPr="0036258B" w:rsidRDefault="00601669" w:rsidP="00C126A4">
            <w:pPr>
              <w:pStyle w:val="TAL"/>
              <w:keepNext w:val="0"/>
              <w:keepLines w:val="0"/>
              <w:rPr>
                <w:sz w:val="16"/>
                <w:szCs w:val="16"/>
                <w:lang w:eastAsia="en-US"/>
              </w:rPr>
            </w:pPr>
          </w:p>
        </w:tc>
        <w:tc>
          <w:tcPr>
            <w:tcW w:w="932" w:type="dxa"/>
          </w:tcPr>
          <w:p w14:paraId="631B89BC" w14:textId="77777777" w:rsidR="00601669" w:rsidRPr="0036258B" w:rsidRDefault="00601669" w:rsidP="00C126A4">
            <w:pPr>
              <w:pStyle w:val="TAL"/>
              <w:keepNext w:val="0"/>
              <w:keepLines w:val="0"/>
              <w:rPr>
                <w:sz w:val="16"/>
                <w:szCs w:val="16"/>
                <w:lang w:eastAsia="zh-CN"/>
              </w:rPr>
            </w:pPr>
          </w:p>
        </w:tc>
      </w:tr>
      <w:tr w:rsidR="00601669" w:rsidRPr="0036258B" w14:paraId="38537072" w14:textId="77777777" w:rsidTr="00C126A4">
        <w:trPr>
          <w:trHeight w:val="105"/>
          <w:jc w:val="center"/>
        </w:trPr>
        <w:tc>
          <w:tcPr>
            <w:tcW w:w="1258" w:type="dxa"/>
            <w:shd w:val="clear" w:color="auto" w:fill="auto"/>
          </w:tcPr>
          <w:p w14:paraId="6C8F64A6"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54153747"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4CF68C1D" w14:textId="77777777" w:rsidR="00601669" w:rsidRPr="0036258B" w:rsidRDefault="00601669" w:rsidP="00C126A4">
            <w:pPr>
              <w:pStyle w:val="TAC"/>
              <w:rPr>
                <w:sz w:val="16"/>
                <w:szCs w:val="16"/>
                <w:lang w:eastAsia="zh-CN"/>
              </w:rPr>
            </w:pPr>
          </w:p>
        </w:tc>
        <w:tc>
          <w:tcPr>
            <w:tcW w:w="1225" w:type="dxa"/>
            <w:shd w:val="clear" w:color="auto" w:fill="auto"/>
          </w:tcPr>
          <w:p w14:paraId="296A0EE6" w14:textId="77777777" w:rsidR="00601669" w:rsidRPr="0036258B" w:rsidRDefault="00601669" w:rsidP="00C126A4">
            <w:pPr>
              <w:pStyle w:val="TAC"/>
              <w:rPr>
                <w:sz w:val="16"/>
                <w:szCs w:val="16"/>
                <w:lang w:eastAsia="zh-CN"/>
              </w:rPr>
            </w:pPr>
          </w:p>
        </w:tc>
        <w:tc>
          <w:tcPr>
            <w:tcW w:w="3535" w:type="dxa"/>
          </w:tcPr>
          <w:p w14:paraId="64CA69A4"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44439B7C"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0B0B4E4" w14:textId="77777777" w:rsidR="00601669" w:rsidRPr="0036258B" w:rsidRDefault="00601669" w:rsidP="00C126A4">
            <w:pPr>
              <w:pStyle w:val="TAL"/>
              <w:keepNext w:val="0"/>
              <w:keepLines w:val="0"/>
              <w:rPr>
                <w:sz w:val="16"/>
                <w:szCs w:val="16"/>
                <w:lang w:eastAsia="en-US"/>
              </w:rPr>
            </w:pPr>
          </w:p>
        </w:tc>
        <w:tc>
          <w:tcPr>
            <w:tcW w:w="1560" w:type="dxa"/>
          </w:tcPr>
          <w:p w14:paraId="46188EA8" w14:textId="77777777" w:rsidR="00601669" w:rsidRPr="0036258B" w:rsidRDefault="00601669" w:rsidP="00C126A4">
            <w:pPr>
              <w:pStyle w:val="TAL"/>
              <w:keepNext w:val="0"/>
              <w:keepLines w:val="0"/>
              <w:rPr>
                <w:sz w:val="16"/>
                <w:szCs w:val="16"/>
                <w:lang w:eastAsia="en-US"/>
              </w:rPr>
            </w:pPr>
          </w:p>
        </w:tc>
        <w:tc>
          <w:tcPr>
            <w:tcW w:w="932" w:type="dxa"/>
          </w:tcPr>
          <w:p w14:paraId="37259860" w14:textId="77777777" w:rsidR="00601669" w:rsidRPr="0036258B" w:rsidRDefault="00601669" w:rsidP="00C126A4">
            <w:pPr>
              <w:pStyle w:val="TAL"/>
              <w:keepNext w:val="0"/>
              <w:keepLines w:val="0"/>
              <w:rPr>
                <w:sz w:val="16"/>
                <w:szCs w:val="16"/>
                <w:lang w:eastAsia="zh-CN"/>
              </w:rPr>
            </w:pPr>
          </w:p>
        </w:tc>
      </w:tr>
      <w:tr w:rsidR="00601669" w:rsidRPr="0036258B" w14:paraId="11E10D8C" w14:textId="77777777" w:rsidTr="00C126A4">
        <w:trPr>
          <w:trHeight w:val="105"/>
          <w:jc w:val="center"/>
        </w:trPr>
        <w:tc>
          <w:tcPr>
            <w:tcW w:w="1258" w:type="dxa"/>
            <w:shd w:val="clear" w:color="auto" w:fill="auto"/>
          </w:tcPr>
          <w:p w14:paraId="740D8985"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4661B7CA"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2DD49F9E"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50FC4511"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78F280C1"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0A425551"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DCFB8CD" w14:textId="77777777" w:rsidR="00601669" w:rsidRPr="0036258B" w:rsidRDefault="00601669" w:rsidP="00C126A4">
            <w:pPr>
              <w:pStyle w:val="TAL"/>
              <w:keepNext w:val="0"/>
              <w:keepLines w:val="0"/>
              <w:rPr>
                <w:sz w:val="16"/>
                <w:szCs w:val="16"/>
                <w:lang w:eastAsia="en-US"/>
              </w:rPr>
            </w:pPr>
          </w:p>
        </w:tc>
        <w:tc>
          <w:tcPr>
            <w:tcW w:w="1560" w:type="dxa"/>
          </w:tcPr>
          <w:p w14:paraId="14F1690A" w14:textId="77777777" w:rsidR="00601669" w:rsidRPr="0036258B" w:rsidRDefault="00601669" w:rsidP="00C126A4">
            <w:pPr>
              <w:pStyle w:val="TAL"/>
              <w:keepNext w:val="0"/>
              <w:keepLines w:val="0"/>
              <w:rPr>
                <w:sz w:val="16"/>
                <w:szCs w:val="16"/>
                <w:lang w:eastAsia="en-US"/>
              </w:rPr>
            </w:pPr>
          </w:p>
        </w:tc>
        <w:tc>
          <w:tcPr>
            <w:tcW w:w="932" w:type="dxa"/>
          </w:tcPr>
          <w:p w14:paraId="0C5772F0" w14:textId="77777777" w:rsidR="00601669" w:rsidRPr="0036258B" w:rsidRDefault="00601669" w:rsidP="00C126A4">
            <w:pPr>
              <w:pStyle w:val="TAL"/>
              <w:keepNext w:val="0"/>
              <w:keepLines w:val="0"/>
              <w:rPr>
                <w:sz w:val="16"/>
                <w:szCs w:val="16"/>
                <w:lang w:eastAsia="zh-CN"/>
              </w:rPr>
            </w:pPr>
          </w:p>
        </w:tc>
      </w:tr>
      <w:tr w:rsidR="00601669" w:rsidRPr="0036258B" w14:paraId="31596A45" w14:textId="77777777" w:rsidTr="00C126A4">
        <w:trPr>
          <w:trHeight w:val="105"/>
          <w:jc w:val="center"/>
        </w:trPr>
        <w:tc>
          <w:tcPr>
            <w:tcW w:w="1258" w:type="dxa"/>
            <w:shd w:val="clear" w:color="auto" w:fill="auto"/>
          </w:tcPr>
          <w:p w14:paraId="01D17BB8"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5C83FCBC"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4E83AFA9" w14:textId="77777777" w:rsidR="00601669" w:rsidRPr="0036258B" w:rsidRDefault="00601669" w:rsidP="00C126A4">
            <w:pPr>
              <w:pStyle w:val="TAC"/>
              <w:rPr>
                <w:sz w:val="16"/>
                <w:szCs w:val="16"/>
                <w:lang w:eastAsia="zh-CN"/>
              </w:rPr>
            </w:pPr>
          </w:p>
        </w:tc>
        <w:tc>
          <w:tcPr>
            <w:tcW w:w="1225" w:type="dxa"/>
            <w:shd w:val="clear" w:color="auto" w:fill="auto"/>
          </w:tcPr>
          <w:p w14:paraId="2CF6BE70" w14:textId="77777777" w:rsidR="00601669" w:rsidRPr="0036258B" w:rsidRDefault="00601669" w:rsidP="00C126A4">
            <w:pPr>
              <w:pStyle w:val="TAC"/>
              <w:rPr>
                <w:sz w:val="16"/>
                <w:szCs w:val="16"/>
                <w:lang w:eastAsia="zh-CN"/>
              </w:rPr>
            </w:pPr>
          </w:p>
        </w:tc>
        <w:tc>
          <w:tcPr>
            <w:tcW w:w="3535" w:type="dxa"/>
          </w:tcPr>
          <w:p w14:paraId="10F49293"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11A7DA9C"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6F7A57E7" w14:textId="77777777" w:rsidR="00601669" w:rsidRPr="0036258B" w:rsidRDefault="00601669" w:rsidP="00C126A4">
            <w:pPr>
              <w:pStyle w:val="TAL"/>
              <w:keepNext w:val="0"/>
              <w:keepLines w:val="0"/>
              <w:rPr>
                <w:sz w:val="16"/>
                <w:szCs w:val="16"/>
                <w:lang w:eastAsia="en-US"/>
              </w:rPr>
            </w:pPr>
          </w:p>
        </w:tc>
        <w:tc>
          <w:tcPr>
            <w:tcW w:w="1560" w:type="dxa"/>
          </w:tcPr>
          <w:p w14:paraId="438B32D4" w14:textId="77777777" w:rsidR="00601669" w:rsidRPr="0036258B" w:rsidRDefault="00601669" w:rsidP="00C126A4">
            <w:pPr>
              <w:pStyle w:val="TAL"/>
              <w:keepNext w:val="0"/>
              <w:keepLines w:val="0"/>
              <w:rPr>
                <w:sz w:val="16"/>
                <w:szCs w:val="16"/>
                <w:lang w:eastAsia="en-US"/>
              </w:rPr>
            </w:pPr>
          </w:p>
        </w:tc>
        <w:tc>
          <w:tcPr>
            <w:tcW w:w="932" w:type="dxa"/>
          </w:tcPr>
          <w:p w14:paraId="4E29B6DF" w14:textId="77777777" w:rsidR="00601669" w:rsidRPr="0036258B" w:rsidRDefault="00601669" w:rsidP="00C126A4">
            <w:pPr>
              <w:pStyle w:val="TAL"/>
              <w:keepNext w:val="0"/>
              <w:keepLines w:val="0"/>
              <w:rPr>
                <w:sz w:val="16"/>
                <w:szCs w:val="16"/>
                <w:lang w:eastAsia="zh-CN"/>
              </w:rPr>
            </w:pPr>
          </w:p>
        </w:tc>
      </w:tr>
      <w:tr w:rsidR="00601669" w:rsidRPr="0036258B" w14:paraId="236D2FDC" w14:textId="77777777" w:rsidTr="00C126A4">
        <w:trPr>
          <w:trHeight w:val="105"/>
          <w:jc w:val="center"/>
        </w:trPr>
        <w:tc>
          <w:tcPr>
            <w:tcW w:w="1258" w:type="dxa"/>
            <w:shd w:val="clear" w:color="auto" w:fill="auto"/>
          </w:tcPr>
          <w:p w14:paraId="4E4EAA10" w14:textId="77777777" w:rsidR="00601669" w:rsidRPr="0036258B" w:rsidRDefault="00601669" w:rsidP="00C126A4">
            <w:pPr>
              <w:pStyle w:val="TAL"/>
              <w:keepNext w:val="0"/>
              <w:keepLines w:val="0"/>
              <w:rPr>
                <w:sz w:val="16"/>
                <w:szCs w:val="16"/>
                <w:lang w:eastAsia="zh-CN"/>
              </w:rPr>
            </w:pPr>
            <w:r w:rsidRPr="0036258B">
              <w:rPr>
                <w:rFonts w:cs="Arial"/>
                <w:sz w:val="16"/>
                <w:szCs w:val="16"/>
                <w:lang w:eastAsia="en-US"/>
              </w:rPr>
              <w:t>22.5.17</w:t>
            </w:r>
          </w:p>
        </w:tc>
        <w:tc>
          <w:tcPr>
            <w:tcW w:w="3559" w:type="dxa"/>
            <w:shd w:val="clear" w:color="auto" w:fill="auto"/>
          </w:tcPr>
          <w:p w14:paraId="3ADF0F37"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1A577DEF"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29870235"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3B6C7090"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4A271ED3"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9D66EAD" w14:textId="77777777" w:rsidR="00601669" w:rsidRPr="0036258B" w:rsidRDefault="00601669" w:rsidP="00C126A4">
            <w:pPr>
              <w:pStyle w:val="TAL"/>
              <w:keepNext w:val="0"/>
              <w:keepLines w:val="0"/>
              <w:rPr>
                <w:sz w:val="16"/>
                <w:szCs w:val="16"/>
                <w:lang w:eastAsia="en-US"/>
              </w:rPr>
            </w:pPr>
          </w:p>
        </w:tc>
        <w:tc>
          <w:tcPr>
            <w:tcW w:w="1560" w:type="dxa"/>
          </w:tcPr>
          <w:p w14:paraId="1260BD84" w14:textId="77777777" w:rsidR="00601669" w:rsidRPr="0036258B" w:rsidRDefault="00601669" w:rsidP="00C126A4">
            <w:pPr>
              <w:pStyle w:val="TAL"/>
              <w:keepNext w:val="0"/>
              <w:keepLines w:val="0"/>
              <w:rPr>
                <w:sz w:val="16"/>
                <w:szCs w:val="16"/>
                <w:lang w:eastAsia="en-US"/>
              </w:rPr>
            </w:pPr>
          </w:p>
        </w:tc>
        <w:tc>
          <w:tcPr>
            <w:tcW w:w="932" w:type="dxa"/>
          </w:tcPr>
          <w:p w14:paraId="24531C30" w14:textId="77777777" w:rsidR="00601669" w:rsidRPr="0036258B" w:rsidRDefault="00601669" w:rsidP="00C126A4">
            <w:pPr>
              <w:pStyle w:val="TAL"/>
              <w:keepNext w:val="0"/>
              <w:keepLines w:val="0"/>
              <w:rPr>
                <w:sz w:val="16"/>
                <w:szCs w:val="16"/>
                <w:lang w:eastAsia="zh-CN"/>
              </w:rPr>
            </w:pPr>
          </w:p>
        </w:tc>
      </w:tr>
      <w:tr w:rsidR="00601669" w:rsidRPr="0036258B" w14:paraId="00D25080" w14:textId="77777777" w:rsidTr="00C126A4">
        <w:trPr>
          <w:trHeight w:val="105"/>
          <w:jc w:val="center"/>
        </w:trPr>
        <w:tc>
          <w:tcPr>
            <w:tcW w:w="1258" w:type="dxa"/>
            <w:shd w:val="clear" w:color="auto" w:fill="auto"/>
          </w:tcPr>
          <w:p w14:paraId="2ED1DD45"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44226B72"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780C3E9" w14:textId="77777777" w:rsidR="00601669" w:rsidRPr="0036258B" w:rsidRDefault="00601669" w:rsidP="00C126A4">
            <w:pPr>
              <w:pStyle w:val="TAC"/>
              <w:rPr>
                <w:sz w:val="16"/>
                <w:szCs w:val="16"/>
                <w:lang w:eastAsia="zh-CN"/>
              </w:rPr>
            </w:pPr>
          </w:p>
        </w:tc>
        <w:tc>
          <w:tcPr>
            <w:tcW w:w="1225" w:type="dxa"/>
            <w:shd w:val="clear" w:color="auto" w:fill="auto"/>
          </w:tcPr>
          <w:p w14:paraId="21E8B722" w14:textId="77777777" w:rsidR="00601669" w:rsidRPr="0036258B" w:rsidRDefault="00601669" w:rsidP="00C126A4">
            <w:pPr>
              <w:pStyle w:val="TAC"/>
              <w:rPr>
                <w:sz w:val="16"/>
                <w:szCs w:val="16"/>
                <w:lang w:eastAsia="zh-CN"/>
              </w:rPr>
            </w:pPr>
          </w:p>
        </w:tc>
        <w:tc>
          <w:tcPr>
            <w:tcW w:w="3535" w:type="dxa"/>
          </w:tcPr>
          <w:p w14:paraId="77C665FF"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1143CEE4"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164BFFD" w14:textId="77777777" w:rsidR="00601669" w:rsidRPr="0036258B" w:rsidRDefault="00601669" w:rsidP="00C126A4">
            <w:pPr>
              <w:pStyle w:val="TAL"/>
              <w:keepNext w:val="0"/>
              <w:keepLines w:val="0"/>
              <w:rPr>
                <w:sz w:val="16"/>
                <w:szCs w:val="16"/>
                <w:lang w:eastAsia="en-US"/>
              </w:rPr>
            </w:pPr>
          </w:p>
        </w:tc>
        <w:tc>
          <w:tcPr>
            <w:tcW w:w="1560" w:type="dxa"/>
          </w:tcPr>
          <w:p w14:paraId="412651D5" w14:textId="77777777" w:rsidR="00601669" w:rsidRPr="0036258B" w:rsidRDefault="00601669" w:rsidP="00C126A4">
            <w:pPr>
              <w:pStyle w:val="TAL"/>
              <w:keepNext w:val="0"/>
              <w:keepLines w:val="0"/>
              <w:rPr>
                <w:sz w:val="16"/>
                <w:szCs w:val="16"/>
                <w:lang w:eastAsia="en-US"/>
              </w:rPr>
            </w:pPr>
          </w:p>
        </w:tc>
        <w:tc>
          <w:tcPr>
            <w:tcW w:w="932" w:type="dxa"/>
          </w:tcPr>
          <w:p w14:paraId="761E3B35" w14:textId="77777777" w:rsidR="00601669" w:rsidRPr="0036258B" w:rsidRDefault="00601669" w:rsidP="00C126A4">
            <w:pPr>
              <w:pStyle w:val="TAL"/>
              <w:keepNext w:val="0"/>
              <w:keepLines w:val="0"/>
              <w:rPr>
                <w:sz w:val="16"/>
                <w:szCs w:val="16"/>
                <w:lang w:eastAsia="zh-CN"/>
              </w:rPr>
            </w:pPr>
          </w:p>
        </w:tc>
      </w:tr>
      <w:tr w:rsidR="00601669" w:rsidRPr="0036258B" w14:paraId="7663043D" w14:textId="77777777" w:rsidTr="00C126A4">
        <w:trPr>
          <w:trHeight w:val="105"/>
          <w:jc w:val="center"/>
        </w:trPr>
        <w:tc>
          <w:tcPr>
            <w:tcW w:w="1258" w:type="dxa"/>
            <w:shd w:val="clear" w:color="auto" w:fill="auto"/>
          </w:tcPr>
          <w:p w14:paraId="1F66F5E0"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22.5.18</w:t>
            </w:r>
          </w:p>
        </w:tc>
        <w:tc>
          <w:tcPr>
            <w:tcW w:w="3559" w:type="dxa"/>
            <w:shd w:val="clear" w:color="auto" w:fill="auto"/>
          </w:tcPr>
          <w:p w14:paraId="4BF34EC5"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shd w:val="clear" w:color="auto" w:fill="auto"/>
          </w:tcPr>
          <w:p w14:paraId="5021A9FA"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3682CC37"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52E11F23"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217474A8"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BAC1CF0" w14:textId="77777777" w:rsidR="00601669" w:rsidRPr="0036258B" w:rsidRDefault="00601669" w:rsidP="00C126A4">
            <w:pPr>
              <w:pStyle w:val="TAL"/>
              <w:keepNext w:val="0"/>
              <w:keepLines w:val="0"/>
              <w:rPr>
                <w:sz w:val="16"/>
                <w:szCs w:val="16"/>
                <w:lang w:eastAsia="en-US"/>
              </w:rPr>
            </w:pPr>
          </w:p>
        </w:tc>
        <w:tc>
          <w:tcPr>
            <w:tcW w:w="1560" w:type="dxa"/>
          </w:tcPr>
          <w:p w14:paraId="64DED6BC" w14:textId="77777777" w:rsidR="00601669" w:rsidRPr="0036258B" w:rsidRDefault="00601669" w:rsidP="00C126A4">
            <w:pPr>
              <w:pStyle w:val="TAL"/>
              <w:keepNext w:val="0"/>
              <w:keepLines w:val="0"/>
              <w:rPr>
                <w:sz w:val="16"/>
                <w:szCs w:val="16"/>
                <w:lang w:eastAsia="en-US"/>
              </w:rPr>
            </w:pPr>
          </w:p>
        </w:tc>
        <w:tc>
          <w:tcPr>
            <w:tcW w:w="932" w:type="dxa"/>
          </w:tcPr>
          <w:p w14:paraId="53E0E94D" w14:textId="77777777" w:rsidR="00601669" w:rsidRPr="0036258B" w:rsidRDefault="00601669" w:rsidP="00C126A4">
            <w:pPr>
              <w:pStyle w:val="TAL"/>
              <w:keepNext w:val="0"/>
              <w:keepLines w:val="0"/>
              <w:rPr>
                <w:sz w:val="16"/>
                <w:szCs w:val="16"/>
                <w:lang w:eastAsia="zh-CN"/>
              </w:rPr>
            </w:pPr>
          </w:p>
        </w:tc>
      </w:tr>
      <w:tr w:rsidR="00601669" w:rsidRPr="0036258B" w14:paraId="2681B750" w14:textId="77777777" w:rsidTr="00C126A4">
        <w:trPr>
          <w:trHeight w:val="105"/>
          <w:jc w:val="center"/>
        </w:trPr>
        <w:tc>
          <w:tcPr>
            <w:tcW w:w="1258" w:type="dxa"/>
            <w:shd w:val="clear" w:color="auto" w:fill="auto"/>
          </w:tcPr>
          <w:p w14:paraId="4FA68D1F"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4380CCEE"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3F42AB2A" w14:textId="77777777" w:rsidR="00601669" w:rsidRPr="0036258B" w:rsidRDefault="00601669" w:rsidP="00C126A4">
            <w:pPr>
              <w:pStyle w:val="TAC"/>
              <w:rPr>
                <w:sz w:val="16"/>
                <w:szCs w:val="16"/>
                <w:lang w:eastAsia="zh-CN"/>
              </w:rPr>
            </w:pPr>
          </w:p>
        </w:tc>
        <w:tc>
          <w:tcPr>
            <w:tcW w:w="1225" w:type="dxa"/>
            <w:shd w:val="clear" w:color="auto" w:fill="auto"/>
          </w:tcPr>
          <w:p w14:paraId="7BAD48E4" w14:textId="77777777" w:rsidR="00601669" w:rsidRPr="0036258B" w:rsidRDefault="00601669" w:rsidP="00C126A4">
            <w:pPr>
              <w:pStyle w:val="TAC"/>
              <w:rPr>
                <w:sz w:val="16"/>
                <w:szCs w:val="16"/>
                <w:lang w:eastAsia="zh-CN"/>
              </w:rPr>
            </w:pPr>
          </w:p>
        </w:tc>
        <w:tc>
          <w:tcPr>
            <w:tcW w:w="3535" w:type="dxa"/>
          </w:tcPr>
          <w:p w14:paraId="41D23C7A"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3966F2A8"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D77E4CF" w14:textId="77777777" w:rsidR="00601669" w:rsidRPr="0036258B" w:rsidRDefault="00601669" w:rsidP="00C126A4">
            <w:pPr>
              <w:pStyle w:val="TAL"/>
              <w:keepNext w:val="0"/>
              <w:keepLines w:val="0"/>
              <w:rPr>
                <w:sz w:val="16"/>
                <w:szCs w:val="16"/>
                <w:lang w:eastAsia="en-US"/>
              </w:rPr>
            </w:pPr>
          </w:p>
        </w:tc>
        <w:tc>
          <w:tcPr>
            <w:tcW w:w="1560" w:type="dxa"/>
          </w:tcPr>
          <w:p w14:paraId="3B91A181" w14:textId="77777777" w:rsidR="00601669" w:rsidRPr="0036258B" w:rsidRDefault="00601669" w:rsidP="00C126A4">
            <w:pPr>
              <w:pStyle w:val="TAL"/>
              <w:keepNext w:val="0"/>
              <w:keepLines w:val="0"/>
              <w:rPr>
                <w:sz w:val="16"/>
                <w:szCs w:val="16"/>
                <w:lang w:eastAsia="en-US"/>
              </w:rPr>
            </w:pPr>
          </w:p>
        </w:tc>
        <w:tc>
          <w:tcPr>
            <w:tcW w:w="932" w:type="dxa"/>
          </w:tcPr>
          <w:p w14:paraId="5CEDB691" w14:textId="77777777" w:rsidR="00601669" w:rsidRPr="0036258B" w:rsidRDefault="00601669" w:rsidP="00C126A4">
            <w:pPr>
              <w:pStyle w:val="TAL"/>
              <w:keepNext w:val="0"/>
              <w:keepLines w:val="0"/>
              <w:rPr>
                <w:sz w:val="16"/>
                <w:szCs w:val="16"/>
                <w:lang w:eastAsia="zh-CN"/>
              </w:rPr>
            </w:pPr>
          </w:p>
        </w:tc>
      </w:tr>
      <w:tr w:rsidR="00601669" w:rsidRPr="0036258B" w14:paraId="6EF187AA" w14:textId="77777777" w:rsidTr="00C126A4">
        <w:trPr>
          <w:trHeight w:val="105"/>
          <w:jc w:val="center"/>
        </w:trPr>
        <w:tc>
          <w:tcPr>
            <w:tcW w:w="1258" w:type="dxa"/>
            <w:shd w:val="clear" w:color="auto" w:fill="auto"/>
          </w:tcPr>
          <w:p w14:paraId="59623B59" w14:textId="77777777" w:rsidR="00601669" w:rsidRPr="0036258B" w:rsidRDefault="00601669" w:rsidP="00C126A4">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288BA385" w14:textId="77777777" w:rsidR="00601669" w:rsidRPr="0036258B" w:rsidRDefault="00601669" w:rsidP="00C126A4">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100CE529" w14:textId="77777777" w:rsidR="00601669" w:rsidRPr="0036258B" w:rsidRDefault="00601669" w:rsidP="00C126A4">
            <w:pPr>
              <w:pStyle w:val="TAC"/>
              <w:rPr>
                <w:sz w:val="16"/>
                <w:szCs w:val="16"/>
                <w:lang w:eastAsia="zh-CN"/>
              </w:rPr>
            </w:pPr>
          </w:p>
        </w:tc>
        <w:tc>
          <w:tcPr>
            <w:tcW w:w="1225" w:type="dxa"/>
            <w:shd w:val="clear" w:color="auto" w:fill="auto"/>
          </w:tcPr>
          <w:p w14:paraId="59C00014" w14:textId="77777777" w:rsidR="00601669" w:rsidRPr="0036258B" w:rsidRDefault="00601669" w:rsidP="00C126A4">
            <w:pPr>
              <w:pStyle w:val="TAC"/>
              <w:rPr>
                <w:sz w:val="16"/>
                <w:szCs w:val="16"/>
                <w:lang w:eastAsia="zh-CN"/>
              </w:rPr>
            </w:pPr>
          </w:p>
        </w:tc>
        <w:tc>
          <w:tcPr>
            <w:tcW w:w="3535" w:type="dxa"/>
          </w:tcPr>
          <w:p w14:paraId="35CFE339" w14:textId="77777777" w:rsidR="00601669" w:rsidRPr="0036258B" w:rsidRDefault="00601669" w:rsidP="00C126A4">
            <w:pPr>
              <w:pStyle w:val="TAL"/>
              <w:keepNext w:val="0"/>
              <w:keepLines w:val="0"/>
              <w:rPr>
                <w:sz w:val="16"/>
                <w:szCs w:val="16"/>
                <w:lang w:eastAsia="zh-CN"/>
              </w:rPr>
            </w:pPr>
          </w:p>
        </w:tc>
        <w:tc>
          <w:tcPr>
            <w:tcW w:w="1276" w:type="dxa"/>
          </w:tcPr>
          <w:p w14:paraId="034CC107"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295C950" w14:textId="77777777" w:rsidR="00601669" w:rsidRPr="0036258B" w:rsidRDefault="00601669" w:rsidP="00C126A4">
            <w:pPr>
              <w:pStyle w:val="TAL"/>
              <w:keepNext w:val="0"/>
              <w:keepLines w:val="0"/>
              <w:rPr>
                <w:sz w:val="16"/>
                <w:szCs w:val="16"/>
                <w:lang w:eastAsia="en-US"/>
              </w:rPr>
            </w:pPr>
          </w:p>
        </w:tc>
        <w:tc>
          <w:tcPr>
            <w:tcW w:w="1560" w:type="dxa"/>
          </w:tcPr>
          <w:p w14:paraId="3758DC81" w14:textId="77777777" w:rsidR="00601669" w:rsidRPr="0036258B" w:rsidRDefault="00601669" w:rsidP="00C126A4">
            <w:pPr>
              <w:pStyle w:val="TAL"/>
              <w:keepNext w:val="0"/>
              <w:keepLines w:val="0"/>
              <w:rPr>
                <w:sz w:val="16"/>
                <w:szCs w:val="16"/>
                <w:lang w:eastAsia="en-US"/>
              </w:rPr>
            </w:pPr>
          </w:p>
        </w:tc>
        <w:tc>
          <w:tcPr>
            <w:tcW w:w="932" w:type="dxa"/>
          </w:tcPr>
          <w:p w14:paraId="6710148E" w14:textId="77777777" w:rsidR="00601669" w:rsidRPr="0036258B" w:rsidRDefault="00601669" w:rsidP="00C126A4">
            <w:pPr>
              <w:pStyle w:val="TAL"/>
              <w:keepNext w:val="0"/>
              <w:keepLines w:val="0"/>
              <w:rPr>
                <w:sz w:val="16"/>
                <w:szCs w:val="16"/>
                <w:lang w:eastAsia="zh-CN"/>
              </w:rPr>
            </w:pPr>
          </w:p>
        </w:tc>
      </w:tr>
      <w:tr w:rsidR="00601669" w:rsidRPr="0036258B" w14:paraId="1437F8EF" w14:textId="77777777" w:rsidTr="00C126A4">
        <w:trPr>
          <w:trHeight w:val="105"/>
          <w:jc w:val="center"/>
        </w:trPr>
        <w:tc>
          <w:tcPr>
            <w:tcW w:w="1258" w:type="dxa"/>
            <w:shd w:val="clear" w:color="auto" w:fill="auto"/>
          </w:tcPr>
          <w:p w14:paraId="42EE7D2B" w14:textId="77777777" w:rsidR="00601669" w:rsidRPr="0036258B" w:rsidRDefault="00601669" w:rsidP="00C126A4">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5244B090"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30366B44"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shd w:val="clear" w:color="auto" w:fill="auto"/>
          </w:tcPr>
          <w:p w14:paraId="32BDD935" w14:textId="77777777" w:rsidR="00601669" w:rsidRPr="0036258B" w:rsidRDefault="00601669" w:rsidP="00C126A4">
            <w:pPr>
              <w:pStyle w:val="TAC"/>
              <w:rPr>
                <w:sz w:val="16"/>
                <w:szCs w:val="16"/>
                <w:lang w:eastAsia="zh-CN"/>
              </w:rPr>
            </w:pPr>
            <w:r w:rsidRPr="003B0071">
              <w:rPr>
                <w:sz w:val="16"/>
                <w:szCs w:val="16"/>
                <w:lang w:eastAsia="zh-CN"/>
              </w:rPr>
              <w:t xml:space="preserve"> C</w:t>
            </w:r>
            <w:r>
              <w:rPr>
                <w:sz w:val="16"/>
                <w:szCs w:val="16"/>
                <w:lang w:eastAsia="zh-CN"/>
              </w:rPr>
              <w:t>266</w:t>
            </w:r>
          </w:p>
        </w:tc>
        <w:tc>
          <w:tcPr>
            <w:tcW w:w="3535" w:type="dxa"/>
          </w:tcPr>
          <w:p w14:paraId="3842A75D"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701B5DD8"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4EC171C" w14:textId="77777777" w:rsidR="00601669" w:rsidRPr="0036258B" w:rsidRDefault="00601669" w:rsidP="00C126A4">
            <w:pPr>
              <w:pStyle w:val="TAL"/>
              <w:keepNext w:val="0"/>
              <w:keepLines w:val="0"/>
              <w:rPr>
                <w:sz w:val="16"/>
                <w:szCs w:val="16"/>
                <w:lang w:eastAsia="en-US"/>
              </w:rPr>
            </w:pPr>
          </w:p>
        </w:tc>
        <w:tc>
          <w:tcPr>
            <w:tcW w:w="1560" w:type="dxa"/>
          </w:tcPr>
          <w:p w14:paraId="503F7FE3" w14:textId="77777777" w:rsidR="00601669" w:rsidRPr="0036258B" w:rsidRDefault="00601669" w:rsidP="00C126A4">
            <w:pPr>
              <w:pStyle w:val="TAL"/>
              <w:keepNext w:val="0"/>
              <w:keepLines w:val="0"/>
              <w:rPr>
                <w:sz w:val="16"/>
                <w:szCs w:val="16"/>
                <w:lang w:eastAsia="en-US"/>
              </w:rPr>
            </w:pPr>
          </w:p>
        </w:tc>
        <w:tc>
          <w:tcPr>
            <w:tcW w:w="932" w:type="dxa"/>
          </w:tcPr>
          <w:p w14:paraId="2F1A04D4" w14:textId="77777777" w:rsidR="00601669" w:rsidRPr="0036258B" w:rsidRDefault="00601669" w:rsidP="00C126A4">
            <w:pPr>
              <w:pStyle w:val="TAL"/>
              <w:keepNext w:val="0"/>
              <w:keepLines w:val="0"/>
              <w:rPr>
                <w:sz w:val="16"/>
                <w:szCs w:val="16"/>
                <w:lang w:eastAsia="zh-CN"/>
              </w:rPr>
            </w:pPr>
          </w:p>
        </w:tc>
      </w:tr>
      <w:tr w:rsidR="00601669" w:rsidRPr="0036258B" w14:paraId="252A9B8A" w14:textId="77777777" w:rsidTr="00C126A4">
        <w:trPr>
          <w:trHeight w:val="105"/>
          <w:jc w:val="center"/>
        </w:trPr>
        <w:tc>
          <w:tcPr>
            <w:tcW w:w="1258" w:type="dxa"/>
            <w:shd w:val="clear" w:color="auto" w:fill="auto"/>
          </w:tcPr>
          <w:p w14:paraId="425599FA"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6900EBA7"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635D4BB8" w14:textId="77777777" w:rsidR="00601669" w:rsidRPr="0036258B" w:rsidRDefault="00601669" w:rsidP="00C126A4">
            <w:pPr>
              <w:pStyle w:val="TAC"/>
              <w:rPr>
                <w:sz w:val="16"/>
                <w:szCs w:val="16"/>
                <w:lang w:eastAsia="zh-CN"/>
              </w:rPr>
            </w:pPr>
          </w:p>
        </w:tc>
        <w:tc>
          <w:tcPr>
            <w:tcW w:w="1225" w:type="dxa"/>
            <w:shd w:val="clear" w:color="auto" w:fill="auto"/>
          </w:tcPr>
          <w:p w14:paraId="0D2EBAD2" w14:textId="77777777" w:rsidR="00601669" w:rsidRPr="0036258B" w:rsidRDefault="00601669" w:rsidP="00C126A4">
            <w:pPr>
              <w:pStyle w:val="TAC"/>
              <w:rPr>
                <w:sz w:val="16"/>
                <w:szCs w:val="16"/>
                <w:lang w:eastAsia="zh-CN"/>
              </w:rPr>
            </w:pPr>
          </w:p>
        </w:tc>
        <w:tc>
          <w:tcPr>
            <w:tcW w:w="3535" w:type="dxa"/>
          </w:tcPr>
          <w:p w14:paraId="54C1D01F"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2A5A1A31"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DAB96FA" w14:textId="77777777" w:rsidR="00601669" w:rsidRPr="0036258B" w:rsidRDefault="00601669" w:rsidP="00C126A4">
            <w:pPr>
              <w:pStyle w:val="TAL"/>
              <w:keepNext w:val="0"/>
              <w:keepLines w:val="0"/>
              <w:rPr>
                <w:sz w:val="16"/>
                <w:szCs w:val="16"/>
                <w:lang w:eastAsia="en-US"/>
              </w:rPr>
            </w:pPr>
          </w:p>
        </w:tc>
        <w:tc>
          <w:tcPr>
            <w:tcW w:w="1560" w:type="dxa"/>
          </w:tcPr>
          <w:p w14:paraId="1ACBD21C" w14:textId="77777777" w:rsidR="00601669" w:rsidRPr="0036258B" w:rsidRDefault="00601669" w:rsidP="00C126A4">
            <w:pPr>
              <w:pStyle w:val="TAL"/>
              <w:keepNext w:val="0"/>
              <w:keepLines w:val="0"/>
              <w:rPr>
                <w:sz w:val="16"/>
                <w:szCs w:val="16"/>
                <w:lang w:eastAsia="en-US"/>
              </w:rPr>
            </w:pPr>
          </w:p>
        </w:tc>
        <w:tc>
          <w:tcPr>
            <w:tcW w:w="932" w:type="dxa"/>
          </w:tcPr>
          <w:p w14:paraId="1848351F" w14:textId="77777777" w:rsidR="00601669" w:rsidRPr="0036258B" w:rsidRDefault="00601669" w:rsidP="00C126A4">
            <w:pPr>
              <w:pStyle w:val="TAL"/>
              <w:keepNext w:val="0"/>
              <w:keepLines w:val="0"/>
              <w:rPr>
                <w:sz w:val="16"/>
                <w:szCs w:val="16"/>
                <w:lang w:eastAsia="zh-CN"/>
              </w:rPr>
            </w:pPr>
          </w:p>
        </w:tc>
      </w:tr>
      <w:tr w:rsidR="00601669" w:rsidRPr="0036258B" w14:paraId="54692F51" w14:textId="77777777" w:rsidTr="00C126A4">
        <w:trPr>
          <w:trHeight w:val="105"/>
          <w:jc w:val="center"/>
        </w:trPr>
        <w:tc>
          <w:tcPr>
            <w:tcW w:w="1258" w:type="dxa"/>
            <w:shd w:val="clear" w:color="auto" w:fill="auto"/>
          </w:tcPr>
          <w:p w14:paraId="6E9DB63A" w14:textId="77777777" w:rsidR="00601669" w:rsidRPr="0036258B" w:rsidRDefault="00601669" w:rsidP="00C126A4">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3364B8A5"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3A0C693C"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shd w:val="clear" w:color="auto" w:fill="auto"/>
          </w:tcPr>
          <w:p w14:paraId="092DEDBB" w14:textId="77777777" w:rsidR="00601669" w:rsidRPr="0036258B" w:rsidRDefault="00601669" w:rsidP="00C126A4">
            <w:pPr>
              <w:pStyle w:val="TAC"/>
              <w:rPr>
                <w:sz w:val="16"/>
                <w:szCs w:val="16"/>
                <w:lang w:eastAsia="zh-CN"/>
              </w:rPr>
            </w:pPr>
            <w:r w:rsidRPr="0036258B">
              <w:rPr>
                <w:sz w:val="16"/>
                <w:szCs w:val="16"/>
                <w:lang w:eastAsia="zh-CN"/>
              </w:rPr>
              <w:t>C342</w:t>
            </w:r>
          </w:p>
        </w:tc>
        <w:tc>
          <w:tcPr>
            <w:tcW w:w="3535" w:type="dxa"/>
          </w:tcPr>
          <w:p w14:paraId="4205C49F"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7254EF9C"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F792A6F" w14:textId="77777777" w:rsidR="00601669" w:rsidRPr="0036258B" w:rsidRDefault="00601669" w:rsidP="00C126A4">
            <w:pPr>
              <w:pStyle w:val="TAL"/>
              <w:keepNext w:val="0"/>
              <w:keepLines w:val="0"/>
              <w:rPr>
                <w:sz w:val="16"/>
                <w:szCs w:val="16"/>
                <w:lang w:eastAsia="en-US"/>
              </w:rPr>
            </w:pPr>
          </w:p>
        </w:tc>
        <w:tc>
          <w:tcPr>
            <w:tcW w:w="1560" w:type="dxa"/>
          </w:tcPr>
          <w:p w14:paraId="265DBA6B" w14:textId="77777777" w:rsidR="00601669" w:rsidRPr="0036258B" w:rsidRDefault="00601669" w:rsidP="00C126A4">
            <w:pPr>
              <w:pStyle w:val="TAL"/>
              <w:keepNext w:val="0"/>
              <w:keepLines w:val="0"/>
              <w:rPr>
                <w:sz w:val="16"/>
                <w:szCs w:val="16"/>
                <w:lang w:eastAsia="en-US"/>
              </w:rPr>
            </w:pPr>
          </w:p>
        </w:tc>
        <w:tc>
          <w:tcPr>
            <w:tcW w:w="932" w:type="dxa"/>
          </w:tcPr>
          <w:p w14:paraId="74C56965" w14:textId="77777777" w:rsidR="00601669" w:rsidRPr="0036258B" w:rsidRDefault="00601669" w:rsidP="00C126A4">
            <w:pPr>
              <w:pStyle w:val="TAL"/>
              <w:keepNext w:val="0"/>
              <w:keepLines w:val="0"/>
              <w:rPr>
                <w:sz w:val="16"/>
                <w:szCs w:val="16"/>
                <w:lang w:eastAsia="zh-CN"/>
              </w:rPr>
            </w:pPr>
          </w:p>
        </w:tc>
      </w:tr>
      <w:tr w:rsidR="00601669" w:rsidRPr="0036258B" w14:paraId="3819E939" w14:textId="77777777" w:rsidTr="00C126A4">
        <w:trPr>
          <w:trHeight w:val="105"/>
          <w:jc w:val="center"/>
        </w:trPr>
        <w:tc>
          <w:tcPr>
            <w:tcW w:w="1258" w:type="dxa"/>
            <w:shd w:val="clear" w:color="auto" w:fill="auto"/>
          </w:tcPr>
          <w:p w14:paraId="6249185B"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29384469"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6EA53274" w14:textId="77777777" w:rsidR="00601669" w:rsidRPr="0036258B" w:rsidRDefault="00601669" w:rsidP="00C126A4">
            <w:pPr>
              <w:pStyle w:val="TAC"/>
              <w:rPr>
                <w:sz w:val="16"/>
                <w:szCs w:val="16"/>
                <w:lang w:eastAsia="zh-CN"/>
              </w:rPr>
            </w:pPr>
          </w:p>
        </w:tc>
        <w:tc>
          <w:tcPr>
            <w:tcW w:w="1225" w:type="dxa"/>
            <w:shd w:val="clear" w:color="auto" w:fill="auto"/>
          </w:tcPr>
          <w:p w14:paraId="528D82D4" w14:textId="77777777" w:rsidR="00601669" w:rsidRPr="0036258B" w:rsidRDefault="00601669" w:rsidP="00C126A4">
            <w:pPr>
              <w:pStyle w:val="TAC"/>
              <w:rPr>
                <w:sz w:val="16"/>
                <w:szCs w:val="16"/>
                <w:lang w:eastAsia="zh-CN"/>
              </w:rPr>
            </w:pPr>
          </w:p>
        </w:tc>
        <w:tc>
          <w:tcPr>
            <w:tcW w:w="3535" w:type="dxa"/>
          </w:tcPr>
          <w:p w14:paraId="19E0CE11"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04E2DDA"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241EF92" w14:textId="77777777" w:rsidR="00601669" w:rsidRPr="0036258B" w:rsidRDefault="00601669" w:rsidP="00C126A4">
            <w:pPr>
              <w:pStyle w:val="TAL"/>
              <w:keepNext w:val="0"/>
              <w:keepLines w:val="0"/>
              <w:rPr>
                <w:sz w:val="16"/>
                <w:szCs w:val="16"/>
                <w:lang w:eastAsia="en-US"/>
              </w:rPr>
            </w:pPr>
          </w:p>
        </w:tc>
        <w:tc>
          <w:tcPr>
            <w:tcW w:w="1560" w:type="dxa"/>
          </w:tcPr>
          <w:p w14:paraId="269072AE" w14:textId="77777777" w:rsidR="00601669" w:rsidRPr="0036258B" w:rsidRDefault="00601669" w:rsidP="00C126A4">
            <w:pPr>
              <w:pStyle w:val="TAL"/>
              <w:keepNext w:val="0"/>
              <w:keepLines w:val="0"/>
              <w:rPr>
                <w:sz w:val="16"/>
                <w:szCs w:val="16"/>
                <w:lang w:eastAsia="en-US"/>
              </w:rPr>
            </w:pPr>
          </w:p>
        </w:tc>
        <w:tc>
          <w:tcPr>
            <w:tcW w:w="932" w:type="dxa"/>
          </w:tcPr>
          <w:p w14:paraId="0E8C515C" w14:textId="77777777" w:rsidR="00601669" w:rsidRPr="0036258B" w:rsidRDefault="00601669" w:rsidP="00C126A4">
            <w:pPr>
              <w:pStyle w:val="TAL"/>
              <w:keepNext w:val="0"/>
              <w:keepLines w:val="0"/>
              <w:rPr>
                <w:sz w:val="16"/>
                <w:szCs w:val="16"/>
                <w:lang w:eastAsia="zh-CN"/>
              </w:rPr>
            </w:pPr>
          </w:p>
        </w:tc>
      </w:tr>
      <w:tr w:rsidR="00601669" w:rsidRPr="0036258B" w14:paraId="620B6B1E" w14:textId="77777777" w:rsidTr="00C126A4">
        <w:trPr>
          <w:trHeight w:val="105"/>
          <w:jc w:val="center"/>
        </w:trPr>
        <w:tc>
          <w:tcPr>
            <w:tcW w:w="1258" w:type="dxa"/>
            <w:shd w:val="clear" w:color="auto" w:fill="auto"/>
          </w:tcPr>
          <w:p w14:paraId="55150F64" w14:textId="77777777" w:rsidR="00601669" w:rsidRPr="0036258B" w:rsidRDefault="00601669" w:rsidP="00C126A4">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23FC4772"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204DAB45"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5EB03B26"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29DA0CC7"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2D28FE51"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8B142F8" w14:textId="77777777" w:rsidR="00601669" w:rsidRPr="0036258B" w:rsidRDefault="00601669" w:rsidP="00C126A4">
            <w:pPr>
              <w:pStyle w:val="TAL"/>
              <w:keepNext w:val="0"/>
              <w:keepLines w:val="0"/>
              <w:rPr>
                <w:sz w:val="16"/>
                <w:szCs w:val="16"/>
                <w:lang w:eastAsia="en-US"/>
              </w:rPr>
            </w:pPr>
          </w:p>
        </w:tc>
        <w:tc>
          <w:tcPr>
            <w:tcW w:w="1560" w:type="dxa"/>
          </w:tcPr>
          <w:p w14:paraId="6362D9E4" w14:textId="77777777" w:rsidR="00601669" w:rsidRPr="0036258B" w:rsidRDefault="00601669" w:rsidP="00C126A4">
            <w:pPr>
              <w:pStyle w:val="TAL"/>
              <w:keepNext w:val="0"/>
              <w:keepLines w:val="0"/>
              <w:rPr>
                <w:sz w:val="16"/>
                <w:szCs w:val="16"/>
                <w:lang w:eastAsia="en-US"/>
              </w:rPr>
            </w:pPr>
          </w:p>
        </w:tc>
        <w:tc>
          <w:tcPr>
            <w:tcW w:w="932" w:type="dxa"/>
          </w:tcPr>
          <w:p w14:paraId="624DE9B3" w14:textId="77777777" w:rsidR="00601669" w:rsidRPr="0036258B" w:rsidRDefault="00601669" w:rsidP="00C126A4">
            <w:pPr>
              <w:pStyle w:val="TAL"/>
              <w:keepNext w:val="0"/>
              <w:keepLines w:val="0"/>
              <w:rPr>
                <w:sz w:val="16"/>
                <w:szCs w:val="16"/>
                <w:lang w:eastAsia="zh-CN"/>
              </w:rPr>
            </w:pPr>
          </w:p>
        </w:tc>
      </w:tr>
      <w:tr w:rsidR="00601669" w:rsidRPr="0036258B" w14:paraId="5725F52D" w14:textId="77777777" w:rsidTr="00C126A4">
        <w:trPr>
          <w:trHeight w:val="105"/>
          <w:jc w:val="center"/>
        </w:trPr>
        <w:tc>
          <w:tcPr>
            <w:tcW w:w="1258" w:type="dxa"/>
            <w:shd w:val="clear" w:color="auto" w:fill="auto"/>
          </w:tcPr>
          <w:p w14:paraId="6B1937BC"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417C1F55"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51CAD96B" w14:textId="77777777" w:rsidR="00601669" w:rsidRPr="0036258B" w:rsidRDefault="00601669" w:rsidP="00C126A4">
            <w:pPr>
              <w:pStyle w:val="TAC"/>
              <w:rPr>
                <w:sz w:val="16"/>
                <w:szCs w:val="16"/>
                <w:lang w:eastAsia="zh-CN"/>
              </w:rPr>
            </w:pPr>
          </w:p>
        </w:tc>
        <w:tc>
          <w:tcPr>
            <w:tcW w:w="1225" w:type="dxa"/>
            <w:shd w:val="clear" w:color="auto" w:fill="auto"/>
          </w:tcPr>
          <w:p w14:paraId="6E03BA08" w14:textId="77777777" w:rsidR="00601669" w:rsidRPr="0036258B" w:rsidRDefault="00601669" w:rsidP="00C126A4">
            <w:pPr>
              <w:pStyle w:val="TAC"/>
              <w:rPr>
                <w:sz w:val="16"/>
                <w:szCs w:val="16"/>
                <w:lang w:eastAsia="zh-CN"/>
              </w:rPr>
            </w:pPr>
          </w:p>
        </w:tc>
        <w:tc>
          <w:tcPr>
            <w:tcW w:w="3535" w:type="dxa"/>
          </w:tcPr>
          <w:p w14:paraId="2004AEC8"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EB1FB75"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D089850" w14:textId="77777777" w:rsidR="00601669" w:rsidRPr="0036258B" w:rsidRDefault="00601669" w:rsidP="00C126A4">
            <w:pPr>
              <w:pStyle w:val="TAL"/>
              <w:keepNext w:val="0"/>
              <w:keepLines w:val="0"/>
              <w:rPr>
                <w:sz w:val="16"/>
                <w:szCs w:val="16"/>
                <w:lang w:eastAsia="en-US"/>
              </w:rPr>
            </w:pPr>
          </w:p>
        </w:tc>
        <w:tc>
          <w:tcPr>
            <w:tcW w:w="1560" w:type="dxa"/>
          </w:tcPr>
          <w:p w14:paraId="0DC8029E" w14:textId="77777777" w:rsidR="00601669" w:rsidRPr="0036258B" w:rsidRDefault="00601669" w:rsidP="00C126A4">
            <w:pPr>
              <w:pStyle w:val="TAL"/>
              <w:keepNext w:val="0"/>
              <w:keepLines w:val="0"/>
              <w:rPr>
                <w:sz w:val="16"/>
                <w:szCs w:val="16"/>
                <w:lang w:eastAsia="en-US"/>
              </w:rPr>
            </w:pPr>
          </w:p>
        </w:tc>
        <w:tc>
          <w:tcPr>
            <w:tcW w:w="932" w:type="dxa"/>
          </w:tcPr>
          <w:p w14:paraId="4D191ACC" w14:textId="77777777" w:rsidR="00601669" w:rsidRPr="0036258B" w:rsidRDefault="00601669" w:rsidP="00C126A4">
            <w:pPr>
              <w:pStyle w:val="TAL"/>
              <w:keepNext w:val="0"/>
              <w:keepLines w:val="0"/>
              <w:rPr>
                <w:sz w:val="16"/>
                <w:szCs w:val="16"/>
                <w:lang w:eastAsia="zh-CN"/>
              </w:rPr>
            </w:pPr>
          </w:p>
        </w:tc>
      </w:tr>
      <w:tr w:rsidR="00601669" w:rsidRPr="0036258B" w14:paraId="345CDC21" w14:textId="77777777" w:rsidTr="00C126A4">
        <w:trPr>
          <w:trHeight w:val="105"/>
          <w:jc w:val="center"/>
        </w:trPr>
        <w:tc>
          <w:tcPr>
            <w:tcW w:w="1258" w:type="dxa"/>
            <w:shd w:val="clear" w:color="auto" w:fill="auto"/>
          </w:tcPr>
          <w:p w14:paraId="663B9CDB" w14:textId="77777777" w:rsidR="00601669" w:rsidRPr="0036258B" w:rsidRDefault="00601669" w:rsidP="00C126A4">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shd w:val="clear" w:color="auto" w:fill="auto"/>
          </w:tcPr>
          <w:p w14:paraId="17FD71C6" w14:textId="77777777" w:rsidR="00601669" w:rsidRPr="0036258B" w:rsidRDefault="00601669" w:rsidP="00C126A4">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shd w:val="clear" w:color="auto" w:fill="auto"/>
          </w:tcPr>
          <w:p w14:paraId="71028833" w14:textId="77777777" w:rsidR="00601669" w:rsidRPr="0036258B" w:rsidRDefault="00601669" w:rsidP="00C126A4">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0930137A" w14:textId="77777777" w:rsidR="00601669" w:rsidRPr="0036258B" w:rsidRDefault="00601669" w:rsidP="00C126A4">
            <w:pPr>
              <w:pStyle w:val="TAC"/>
              <w:rPr>
                <w:sz w:val="16"/>
                <w:szCs w:val="16"/>
                <w:lang w:eastAsia="zh-CN"/>
              </w:rPr>
            </w:pPr>
            <w:r>
              <w:rPr>
                <w:rFonts w:hint="eastAsia"/>
                <w:sz w:val="16"/>
                <w:szCs w:val="16"/>
                <w:lang w:eastAsia="zh-CN"/>
              </w:rPr>
              <w:t>C412</w:t>
            </w:r>
            <w:r>
              <w:rPr>
                <w:sz w:val="16"/>
                <w:szCs w:val="16"/>
                <w:lang w:eastAsia="zh-CN"/>
              </w:rPr>
              <w:t>a</w:t>
            </w:r>
          </w:p>
        </w:tc>
        <w:tc>
          <w:tcPr>
            <w:tcW w:w="3535" w:type="dxa"/>
          </w:tcPr>
          <w:p w14:paraId="1467E80B" w14:textId="28F33AC8" w:rsidR="00601669" w:rsidRPr="0036258B" w:rsidRDefault="00601669" w:rsidP="00C126A4">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NGSO scenario</w:t>
            </w:r>
            <w:ins w:id="94" w:author="Bharadwaj Cheruvu" w:date="2023-05-24T12:21:00Z">
              <w:r>
                <w:rPr>
                  <w:rFonts w:eastAsia="DengXian"/>
                  <w:sz w:val="16"/>
                  <w:szCs w:val="16"/>
                  <w:lang w:eastAsia="zh-CN"/>
                </w:rPr>
                <w:t xml:space="preserve"> in NB-IoT</w:t>
              </w:r>
            </w:ins>
          </w:p>
        </w:tc>
        <w:tc>
          <w:tcPr>
            <w:tcW w:w="1276" w:type="dxa"/>
          </w:tcPr>
          <w:p w14:paraId="713DB4BA" w14:textId="77777777" w:rsidR="00601669" w:rsidRPr="006B5A88" w:rsidRDefault="00601669" w:rsidP="00C126A4">
            <w:pPr>
              <w:pStyle w:val="TAL"/>
              <w:rPr>
                <w:sz w:val="16"/>
                <w:szCs w:val="16"/>
              </w:rPr>
            </w:pPr>
            <w:r w:rsidRPr="006B5A88">
              <w:rPr>
                <w:sz w:val="16"/>
                <w:szCs w:val="16"/>
              </w:rPr>
              <w:t>pc_NB_FDD,</w:t>
            </w:r>
          </w:p>
          <w:p w14:paraId="674B2F64" w14:textId="63CE77A2" w:rsidR="00601669" w:rsidRDefault="00601669" w:rsidP="00C126A4">
            <w:pPr>
              <w:pStyle w:val="TAL"/>
              <w:rPr>
                <w:ins w:id="95" w:author="Bharadwaj Cheruvu" w:date="2023-05-24T13:26:00Z"/>
                <w:sz w:val="16"/>
                <w:szCs w:val="16"/>
              </w:rPr>
            </w:pPr>
            <w:r w:rsidRPr="006B5A88">
              <w:rPr>
                <w:sz w:val="16"/>
                <w:szCs w:val="16"/>
              </w:rPr>
              <w:t>pc_</w:t>
            </w:r>
            <w:ins w:id="96" w:author="Bharadwaj Cheruvu" w:date="2023-05-24T12:21:00Z">
              <w:r>
                <w:rPr>
                  <w:sz w:val="16"/>
                  <w:szCs w:val="16"/>
                </w:rPr>
                <w:t>NB_</w:t>
              </w:r>
            </w:ins>
            <w:r w:rsidRPr="006B5A88">
              <w:rPr>
                <w:sz w:val="16"/>
                <w:szCs w:val="16"/>
              </w:rPr>
              <w:t>ntn_Connectivity_EPC</w:t>
            </w:r>
          </w:p>
          <w:p w14:paraId="5AC22307" w14:textId="6B61EFDC" w:rsidR="00A32025" w:rsidRPr="006B5A88" w:rsidRDefault="00A32025" w:rsidP="00C126A4">
            <w:pPr>
              <w:pStyle w:val="TAL"/>
              <w:rPr>
                <w:sz w:val="16"/>
                <w:szCs w:val="16"/>
              </w:rPr>
            </w:pPr>
            <w:ins w:id="97" w:author="Bharadwaj Cheruvu" w:date="2023-05-24T13:26:00Z">
              <w:r w:rsidRPr="00A32025">
                <w:rPr>
                  <w:sz w:val="16"/>
                  <w:szCs w:val="16"/>
                </w:rPr>
                <w:t>pc_NB_ntn_only_Connectivity_EPC</w:t>
              </w:r>
            </w:ins>
          </w:p>
          <w:p w14:paraId="4A65F7DA" w14:textId="795BFDE5" w:rsidR="00601669" w:rsidRPr="006B5A88" w:rsidRDefault="00601669" w:rsidP="00C126A4">
            <w:pPr>
              <w:pStyle w:val="TAL"/>
              <w:keepNext w:val="0"/>
              <w:keepLines w:val="0"/>
              <w:rPr>
                <w:sz w:val="16"/>
                <w:szCs w:val="16"/>
                <w:lang w:eastAsia="en-US"/>
              </w:rPr>
            </w:pPr>
            <w:r w:rsidRPr="006B5A88">
              <w:rPr>
                <w:sz w:val="16"/>
                <w:szCs w:val="16"/>
              </w:rPr>
              <w:t>pc_</w:t>
            </w:r>
            <w:ins w:id="98" w:author="Bharadwaj Cheruvu" w:date="2023-05-24T12:21:00Z">
              <w:r>
                <w:rPr>
                  <w:sz w:val="16"/>
                  <w:szCs w:val="16"/>
                </w:rPr>
                <w:t>NB_</w:t>
              </w:r>
            </w:ins>
            <w:r w:rsidRPr="006B5A88">
              <w:rPr>
                <w:sz w:val="16"/>
                <w:szCs w:val="16"/>
              </w:rPr>
              <w:t>ntn_</w:t>
            </w:r>
            <w:r w:rsidRPr="006B5A88">
              <w:rPr>
                <w:rFonts w:eastAsia="DengXian"/>
                <w:sz w:val="16"/>
                <w:szCs w:val="16"/>
                <w:lang w:eastAsia="zh-CN"/>
              </w:rPr>
              <w:t>NGSO_</w:t>
            </w:r>
            <w:r w:rsidRPr="006B5A88">
              <w:rPr>
                <w:sz w:val="16"/>
                <w:szCs w:val="16"/>
              </w:rPr>
              <w:t>ScenarioSupport</w:t>
            </w:r>
          </w:p>
        </w:tc>
        <w:tc>
          <w:tcPr>
            <w:tcW w:w="1774" w:type="dxa"/>
            <w:tcBorders>
              <w:top w:val="single" w:sz="4" w:space="0" w:color="auto"/>
              <w:bottom w:val="single" w:sz="4" w:space="0" w:color="auto"/>
            </w:tcBorders>
          </w:tcPr>
          <w:p w14:paraId="44E24EF2" w14:textId="77777777" w:rsidR="00601669" w:rsidRPr="006B5A88" w:rsidRDefault="00601669" w:rsidP="00C126A4">
            <w:pPr>
              <w:pStyle w:val="TAL"/>
              <w:keepNext w:val="0"/>
              <w:keepLines w:val="0"/>
              <w:rPr>
                <w:sz w:val="16"/>
                <w:szCs w:val="16"/>
                <w:lang w:eastAsia="en-US"/>
              </w:rPr>
            </w:pPr>
          </w:p>
        </w:tc>
        <w:tc>
          <w:tcPr>
            <w:tcW w:w="1560" w:type="dxa"/>
          </w:tcPr>
          <w:p w14:paraId="38FB7135" w14:textId="77777777" w:rsidR="00601669" w:rsidRPr="0036258B" w:rsidRDefault="00601669" w:rsidP="00C126A4">
            <w:pPr>
              <w:pStyle w:val="TAL"/>
              <w:keepNext w:val="0"/>
              <w:keepLines w:val="0"/>
              <w:rPr>
                <w:sz w:val="16"/>
                <w:szCs w:val="16"/>
                <w:lang w:eastAsia="en-US"/>
              </w:rPr>
            </w:pPr>
          </w:p>
        </w:tc>
        <w:tc>
          <w:tcPr>
            <w:tcW w:w="932" w:type="dxa"/>
          </w:tcPr>
          <w:p w14:paraId="2132C92F" w14:textId="77777777" w:rsidR="00601669" w:rsidRPr="0036258B" w:rsidRDefault="00601669" w:rsidP="00C126A4">
            <w:pPr>
              <w:pStyle w:val="TAL"/>
              <w:keepNext w:val="0"/>
              <w:keepLines w:val="0"/>
              <w:rPr>
                <w:sz w:val="16"/>
                <w:szCs w:val="16"/>
                <w:lang w:eastAsia="zh-CN"/>
              </w:rPr>
            </w:pPr>
          </w:p>
        </w:tc>
      </w:tr>
      <w:tr w:rsidR="00601669" w:rsidRPr="0036258B" w14:paraId="081CB0E4" w14:textId="77777777" w:rsidTr="00C126A4">
        <w:trPr>
          <w:trHeight w:val="105"/>
          <w:jc w:val="center"/>
        </w:trPr>
        <w:tc>
          <w:tcPr>
            <w:tcW w:w="1258" w:type="dxa"/>
            <w:shd w:val="clear" w:color="auto" w:fill="auto"/>
          </w:tcPr>
          <w:p w14:paraId="69759F79" w14:textId="77777777" w:rsidR="00601669" w:rsidRPr="0036258B" w:rsidRDefault="00601669" w:rsidP="00C126A4">
            <w:pPr>
              <w:pStyle w:val="TAL"/>
              <w:keepNext w:val="0"/>
              <w:keepLines w:val="0"/>
              <w:rPr>
                <w:b/>
                <w:bCs/>
                <w:sz w:val="16"/>
                <w:szCs w:val="16"/>
                <w:lang w:eastAsia="zh-CN"/>
              </w:rPr>
            </w:pPr>
            <w:r w:rsidRPr="0036258B">
              <w:rPr>
                <w:rFonts w:cs="Arial"/>
                <w:sz w:val="16"/>
                <w:szCs w:val="16"/>
                <w:lang w:eastAsia="en-US"/>
              </w:rPr>
              <w:t>22.6.1</w:t>
            </w:r>
          </w:p>
        </w:tc>
        <w:tc>
          <w:tcPr>
            <w:tcW w:w="3559" w:type="dxa"/>
            <w:shd w:val="clear" w:color="auto" w:fill="auto"/>
          </w:tcPr>
          <w:p w14:paraId="6073DBB7" w14:textId="77777777" w:rsidR="00601669" w:rsidRPr="0036258B" w:rsidRDefault="00601669" w:rsidP="00C126A4">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57C0F7DC"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20F1A0D8" w14:textId="77777777" w:rsidR="00601669" w:rsidRPr="0036258B" w:rsidRDefault="00601669" w:rsidP="00C126A4">
            <w:pPr>
              <w:pStyle w:val="TAC"/>
              <w:rPr>
                <w:sz w:val="16"/>
                <w:szCs w:val="16"/>
                <w:lang w:eastAsia="zh-CN"/>
              </w:rPr>
            </w:pPr>
            <w:r w:rsidRPr="0036258B">
              <w:rPr>
                <w:sz w:val="16"/>
                <w:szCs w:val="16"/>
                <w:lang w:eastAsia="zh-CN"/>
              </w:rPr>
              <w:t>C290</w:t>
            </w:r>
          </w:p>
        </w:tc>
        <w:tc>
          <w:tcPr>
            <w:tcW w:w="3535" w:type="dxa"/>
          </w:tcPr>
          <w:p w14:paraId="70B443DA"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4E9BE3AD"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D7A49D3" w14:textId="77777777" w:rsidR="00601669" w:rsidRPr="0036258B" w:rsidRDefault="00601669" w:rsidP="00C126A4">
            <w:pPr>
              <w:pStyle w:val="TAL"/>
              <w:keepNext w:val="0"/>
              <w:keepLines w:val="0"/>
              <w:rPr>
                <w:sz w:val="16"/>
                <w:szCs w:val="16"/>
                <w:lang w:eastAsia="en-US"/>
              </w:rPr>
            </w:pPr>
          </w:p>
        </w:tc>
        <w:tc>
          <w:tcPr>
            <w:tcW w:w="1560" w:type="dxa"/>
          </w:tcPr>
          <w:p w14:paraId="676F05A8" w14:textId="77777777" w:rsidR="00601669" w:rsidRPr="0036258B" w:rsidRDefault="00601669" w:rsidP="00C126A4">
            <w:pPr>
              <w:pStyle w:val="TAL"/>
              <w:keepNext w:val="0"/>
              <w:keepLines w:val="0"/>
              <w:rPr>
                <w:sz w:val="16"/>
                <w:szCs w:val="16"/>
                <w:lang w:eastAsia="en-US"/>
              </w:rPr>
            </w:pPr>
          </w:p>
        </w:tc>
        <w:tc>
          <w:tcPr>
            <w:tcW w:w="932" w:type="dxa"/>
          </w:tcPr>
          <w:p w14:paraId="2938EE5A" w14:textId="77777777" w:rsidR="00601669" w:rsidRPr="0036258B" w:rsidRDefault="00601669" w:rsidP="00C126A4">
            <w:pPr>
              <w:pStyle w:val="TAL"/>
              <w:keepNext w:val="0"/>
              <w:keepLines w:val="0"/>
              <w:rPr>
                <w:sz w:val="16"/>
                <w:szCs w:val="16"/>
                <w:lang w:eastAsia="zh-CN"/>
              </w:rPr>
            </w:pPr>
          </w:p>
        </w:tc>
      </w:tr>
      <w:tr w:rsidR="00601669" w:rsidRPr="0036258B" w14:paraId="6FDB1655" w14:textId="77777777" w:rsidTr="00C126A4">
        <w:trPr>
          <w:trHeight w:val="105"/>
          <w:jc w:val="center"/>
        </w:trPr>
        <w:tc>
          <w:tcPr>
            <w:tcW w:w="1258" w:type="dxa"/>
            <w:shd w:val="clear" w:color="auto" w:fill="auto"/>
          </w:tcPr>
          <w:p w14:paraId="4FBAC529"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4B2AA7C9"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3E73A775" w14:textId="77777777" w:rsidR="00601669" w:rsidRPr="0036258B" w:rsidRDefault="00601669" w:rsidP="00C126A4">
            <w:pPr>
              <w:pStyle w:val="TAC"/>
              <w:rPr>
                <w:sz w:val="16"/>
                <w:szCs w:val="16"/>
                <w:lang w:eastAsia="zh-CN"/>
              </w:rPr>
            </w:pPr>
          </w:p>
        </w:tc>
        <w:tc>
          <w:tcPr>
            <w:tcW w:w="1225" w:type="dxa"/>
            <w:shd w:val="clear" w:color="auto" w:fill="auto"/>
          </w:tcPr>
          <w:p w14:paraId="75EBFA62" w14:textId="77777777" w:rsidR="00601669" w:rsidRPr="0036258B" w:rsidRDefault="00601669" w:rsidP="00C126A4">
            <w:pPr>
              <w:pStyle w:val="TAC"/>
              <w:rPr>
                <w:sz w:val="16"/>
                <w:szCs w:val="16"/>
                <w:lang w:eastAsia="zh-CN"/>
              </w:rPr>
            </w:pPr>
          </w:p>
        </w:tc>
        <w:tc>
          <w:tcPr>
            <w:tcW w:w="3535" w:type="dxa"/>
          </w:tcPr>
          <w:p w14:paraId="78F17B5B"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31658B4"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6B55DAF6" w14:textId="77777777" w:rsidR="00601669" w:rsidRPr="0036258B" w:rsidRDefault="00601669" w:rsidP="00C126A4">
            <w:pPr>
              <w:pStyle w:val="TAL"/>
              <w:keepNext w:val="0"/>
              <w:keepLines w:val="0"/>
              <w:rPr>
                <w:sz w:val="16"/>
                <w:szCs w:val="16"/>
                <w:lang w:eastAsia="en-US"/>
              </w:rPr>
            </w:pPr>
          </w:p>
        </w:tc>
        <w:tc>
          <w:tcPr>
            <w:tcW w:w="1560" w:type="dxa"/>
          </w:tcPr>
          <w:p w14:paraId="57BE0CF2" w14:textId="77777777" w:rsidR="00601669" w:rsidRPr="0036258B" w:rsidRDefault="00601669" w:rsidP="00C126A4">
            <w:pPr>
              <w:pStyle w:val="TAL"/>
              <w:keepNext w:val="0"/>
              <w:keepLines w:val="0"/>
              <w:rPr>
                <w:sz w:val="16"/>
                <w:szCs w:val="16"/>
                <w:lang w:eastAsia="en-US"/>
              </w:rPr>
            </w:pPr>
          </w:p>
        </w:tc>
        <w:tc>
          <w:tcPr>
            <w:tcW w:w="932" w:type="dxa"/>
          </w:tcPr>
          <w:p w14:paraId="31038A3D" w14:textId="77777777" w:rsidR="00601669" w:rsidRPr="0036258B" w:rsidRDefault="00601669" w:rsidP="00C126A4">
            <w:pPr>
              <w:pStyle w:val="TAL"/>
              <w:keepNext w:val="0"/>
              <w:keepLines w:val="0"/>
              <w:rPr>
                <w:sz w:val="16"/>
                <w:szCs w:val="16"/>
                <w:lang w:eastAsia="zh-CN"/>
              </w:rPr>
            </w:pPr>
          </w:p>
        </w:tc>
      </w:tr>
      <w:tr w:rsidR="00601669" w:rsidRPr="0036258B" w14:paraId="5CC6B9C0" w14:textId="77777777" w:rsidTr="00C126A4">
        <w:trPr>
          <w:trHeight w:val="105"/>
          <w:jc w:val="center"/>
        </w:trPr>
        <w:tc>
          <w:tcPr>
            <w:tcW w:w="1258" w:type="dxa"/>
            <w:shd w:val="clear" w:color="auto" w:fill="auto"/>
          </w:tcPr>
          <w:p w14:paraId="42F4A25B" w14:textId="77777777" w:rsidR="00601669" w:rsidRPr="0036258B" w:rsidRDefault="00601669" w:rsidP="00C126A4">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3E05510E" w14:textId="77777777" w:rsidR="00601669" w:rsidRPr="0036258B" w:rsidRDefault="00601669" w:rsidP="00C126A4">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6D035150"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335351FD"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1E7D2E5B"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43680B8F"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9905720" w14:textId="77777777" w:rsidR="00601669" w:rsidRPr="0036258B" w:rsidRDefault="00601669" w:rsidP="00C126A4">
            <w:pPr>
              <w:pStyle w:val="TAL"/>
              <w:keepNext w:val="0"/>
              <w:keepLines w:val="0"/>
              <w:rPr>
                <w:sz w:val="16"/>
                <w:szCs w:val="16"/>
                <w:lang w:eastAsia="en-US"/>
              </w:rPr>
            </w:pPr>
          </w:p>
        </w:tc>
        <w:tc>
          <w:tcPr>
            <w:tcW w:w="1560" w:type="dxa"/>
          </w:tcPr>
          <w:p w14:paraId="016B28DE" w14:textId="77777777" w:rsidR="00601669" w:rsidRPr="0036258B" w:rsidRDefault="00601669" w:rsidP="00C126A4">
            <w:pPr>
              <w:pStyle w:val="TAL"/>
              <w:keepNext w:val="0"/>
              <w:keepLines w:val="0"/>
              <w:rPr>
                <w:sz w:val="16"/>
                <w:szCs w:val="16"/>
                <w:lang w:eastAsia="en-US"/>
              </w:rPr>
            </w:pPr>
          </w:p>
        </w:tc>
        <w:tc>
          <w:tcPr>
            <w:tcW w:w="932" w:type="dxa"/>
          </w:tcPr>
          <w:p w14:paraId="070B6FA5" w14:textId="77777777" w:rsidR="00601669" w:rsidRPr="0036258B" w:rsidRDefault="00601669" w:rsidP="00C126A4">
            <w:pPr>
              <w:pStyle w:val="TAL"/>
              <w:keepNext w:val="0"/>
              <w:keepLines w:val="0"/>
              <w:rPr>
                <w:sz w:val="16"/>
                <w:szCs w:val="16"/>
                <w:lang w:eastAsia="zh-CN"/>
              </w:rPr>
            </w:pPr>
          </w:p>
        </w:tc>
      </w:tr>
      <w:tr w:rsidR="00601669" w:rsidRPr="0036258B" w14:paraId="6DD7B8B3" w14:textId="77777777" w:rsidTr="00C126A4">
        <w:trPr>
          <w:trHeight w:val="105"/>
          <w:jc w:val="center"/>
        </w:trPr>
        <w:tc>
          <w:tcPr>
            <w:tcW w:w="1258" w:type="dxa"/>
            <w:shd w:val="clear" w:color="auto" w:fill="auto"/>
          </w:tcPr>
          <w:p w14:paraId="4ED0D18E"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3C040BCE"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0245A1CD" w14:textId="77777777" w:rsidR="00601669" w:rsidRPr="0036258B" w:rsidRDefault="00601669" w:rsidP="00C126A4">
            <w:pPr>
              <w:pStyle w:val="TAC"/>
              <w:rPr>
                <w:sz w:val="16"/>
                <w:szCs w:val="16"/>
                <w:lang w:eastAsia="zh-CN"/>
              </w:rPr>
            </w:pPr>
          </w:p>
        </w:tc>
        <w:tc>
          <w:tcPr>
            <w:tcW w:w="1225" w:type="dxa"/>
            <w:shd w:val="clear" w:color="auto" w:fill="auto"/>
          </w:tcPr>
          <w:p w14:paraId="445CDF48" w14:textId="77777777" w:rsidR="00601669" w:rsidRPr="0036258B" w:rsidRDefault="00601669" w:rsidP="00C126A4">
            <w:pPr>
              <w:pStyle w:val="TAC"/>
              <w:rPr>
                <w:sz w:val="16"/>
                <w:szCs w:val="16"/>
                <w:lang w:eastAsia="zh-CN"/>
              </w:rPr>
            </w:pPr>
          </w:p>
        </w:tc>
        <w:tc>
          <w:tcPr>
            <w:tcW w:w="3535" w:type="dxa"/>
          </w:tcPr>
          <w:p w14:paraId="39EEB4A3"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159495C7"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042AE7E" w14:textId="77777777" w:rsidR="00601669" w:rsidRPr="0036258B" w:rsidRDefault="00601669" w:rsidP="00C126A4">
            <w:pPr>
              <w:pStyle w:val="TAL"/>
              <w:keepNext w:val="0"/>
              <w:keepLines w:val="0"/>
              <w:rPr>
                <w:sz w:val="16"/>
                <w:szCs w:val="16"/>
                <w:lang w:eastAsia="en-US"/>
              </w:rPr>
            </w:pPr>
          </w:p>
        </w:tc>
        <w:tc>
          <w:tcPr>
            <w:tcW w:w="1560" w:type="dxa"/>
          </w:tcPr>
          <w:p w14:paraId="192CB7EC" w14:textId="77777777" w:rsidR="00601669" w:rsidRPr="0036258B" w:rsidRDefault="00601669" w:rsidP="00C126A4">
            <w:pPr>
              <w:pStyle w:val="TAL"/>
              <w:keepNext w:val="0"/>
              <w:keepLines w:val="0"/>
              <w:rPr>
                <w:sz w:val="16"/>
                <w:szCs w:val="16"/>
                <w:lang w:eastAsia="en-US"/>
              </w:rPr>
            </w:pPr>
          </w:p>
        </w:tc>
        <w:tc>
          <w:tcPr>
            <w:tcW w:w="932" w:type="dxa"/>
          </w:tcPr>
          <w:p w14:paraId="6398894A" w14:textId="77777777" w:rsidR="00601669" w:rsidRPr="0036258B" w:rsidRDefault="00601669" w:rsidP="00C126A4">
            <w:pPr>
              <w:pStyle w:val="TAL"/>
              <w:keepNext w:val="0"/>
              <w:keepLines w:val="0"/>
              <w:rPr>
                <w:sz w:val="16"/>
                <w:szCs w:val="16"/>
                <w:lang w:eastAsia="zh-CN"/>
              </w:rPr>
            </w:pPr>
          </w:p>
        </w:tc>
      </w:tr>
      <w:tr w:rsidR="00601669" w:rsidRPr="0036258B" w14:paraId="5EAD066C" w14:textId="77777777" w:rsidTr="00C126A4">
        <w:trPr>
          <w:trHeight w:val="105"/>
          <w:jc w:val="center"/>
        </w:trPr>
        <w:tc>
          <w:tcPr>
            <w:tcW w:w="1258" w:type="dxa"/>
            <w:shd w:val="clear" w:color="auto" w:fill="auto"/>
          </w:tcPr>
          <w:p w14:paraId="07D58EC3" w14:textId="77777777" w:rsidR="00601669" w:rsidRPr="0036258B" w:rsidRDefault="00601669" w:rsidP="00C126A4">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26D27953"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73853E9D"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59C00897" w14:textId="77777777" w:rsidR="00601669" w:rsidRPr="0036258B" w:rsidRDefault="00601669" w:rsidP="00C126A4">
            <w:pPr>
              <w:pStyle w:val="TAC"/>
              <w:rPr>
                <w:sz w:val="16"/>
                <w:szCs w:val="16"/>
                <w:lang w:eastAsia="zh-CN"/>
              </w:rPr>
            </w:pPr>
            <w:r w:rsidRPr="0036258B">
              <w:rPr>
                <w:sz w:val="16"/>
                <w:szCs w:val="16"/>
                <w:lang w:eastAsia="zh-CN"/>
              </w:rPr>
              <w:t>C293</w:t>
            </w:r>
          </w:p>
        </w:tc>
        <w:tc>
          <w:tcPr>
            <w:tcW w:w="3535" w:type="dxa"/>
          </w:tcPr>
          <w:p w14:paraId="371676ED"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73DD356A"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857231D" w14:textId="77777777" w:rsidR="00601669" w:rsidRPr="0036258B" w:rsidRDefault="00601669" w:rsidP="00C126A4">
            <w:pPr>
              <w:pStyle w:val="TAL"/>
              <w:keepNext w:val="0"/>
              <w:keepLines w:val="0"/>
              <w:rPr>
                <w:sz w:val="16"/>
                <w:szCs w:val="16"/>
                <w:lang w:eastAsia="en-US"/>
              </w:rPr>
            </w:pPr>
          </w:p>
        </w:tc>
        <w:tc>
          <w:tcPr>
            <w:tcW w:w="1560" w:type="dxa"/>
          </w:tcPr>
          <w:p w14:paraId="11EACFE7" w14:textId="77777777" w:rsidR="00601669" w:rsidRPr="0036258B" w:rsidRDefault="00601669" w:rsidP="00C126A4">
            <w:pPr>
              <w:pStyle w:val="TAL"/>
              <w:keepNext w:val="0"/>
              <w:keepLines w:val="0"/>
              <w:rPr>
                <w:sz w:val="16"/>
                <w:szCs w:val="16"/>
                <w:lang w:eastAsia="en-US"/>
              </w:rPr>
            </w:pPr>
          </w:p>
        </w:tc>
        <w:tc>
          <w:tcPr>
            <w:tcW w:w="932" w:type="dxa"/>
          </w:tcPr>
          <w:p w14:paraId="78368584" w14:textId="77777777" w:rsidR="00601669" w:rsidRPr="0036258B" w:rsidRDefault="00601669" w:rsidP="00C126A4">
            <w:pPr>
              <w:pStyle w:val="TAL"/>
              <w:keepNext w:val="0"/>
              <w:keepLines w:val="0"/>
              <w:rPr>
                <w:sz w:val="16"/>
                <w:szCs w:val="16"/>
                <w:lang w:eastAsia="zh-CN"/>
              </w:rPr>
            </w:pPr>
          </w:p>
        </w:tc>
      </w:tr>
      <w:tr w:rsidR="00601669" w:rsidRPr="0036258B" w14:paraId="63FA752E" w14:textId="77777777" w:rsidTr="00C126A4">
        <w:trPr>
          <w:trHeight w:val="105"/>
          <w:jc w:val="center"/>
        </w:trPr>
        <w:tc>
          <w:tcPr>
            <w:tcW w:w="1258" w:type="dxa"/>
            <w:shd w:val="clear" w:color="auto" w:fill="auto"/>
          </w:tcPr>
          <w:p w14:paraId="2EDC459C"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53674C7C"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3CEE1095" w14:textId="77777777" w:rsidR="00601669" w:rsidRPr="0036258B" w:rsidRDefault="00601669" w:rsidP="00C126A4">
            <w:pPr>
              <w:pStyle w:val="TAC"/>
              <w:rPr>
                <w:sz w:val="16"/>
                <w:szCs w:val="16"/>
                <w:lang w:eastAsia="zh-CN"/>
              </w:rPr>
            </w:pPr>
          </w:p>
        </w:tc>
        <w:tc>
          <w:tcPr>
            <w:tcW w:w="1225" w:type="dxa"/>
            <w:shd w:val="clear" w:color="auto" w:fill="auto"/>
          </w:tcPr>
          <w:p w14:paraId="13FEEE50" w14:textId="77777777" w:rsidR="00601669" w:rsidRPr="0036258B" w:rsidRDefault="00601669" w:rsidP="00C126A4">
            <w:pPr>
              <w:pStyle w:val="TAC"/>
              <w:rPr>
                <w:sz w:val="16"/>
                <w:szCs w:val="16"/>
                <w:lang w:eastAsia="zh-CN"/>
              </w:rPr>
            </w:pPr>
          </w:p>
        </w:tc>
        <w:tc>
          <w:tcPr>
            <w:tcW w:w="3535" w:type="dxa"/>
          </w:tcPr>
          <w:p w14:paraId="36091FCC"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17159972"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2AC7711" w14:textId="77777777" w:rsidR="00601669" w:rsidRPr="0036258B" w:rsidRDefault="00601669" w:rsidP="00C126A4">
            <w:pPr>
              <w:pStyle w:val="TAL"/>
              <w:keepNext w:val="0"/>
              <w:keepLines w:val="0"/>
              <w:rPr>
                <w:sz w:val="16"/>
                <w:szCs w:val="16"/>
                <w:lang w:eastAsia="en-US"/>
              </w:rPr>
            </w:pPr>
          </w:p>
        </w:tc>
        <w:tc>
          <w:tcPr>
            <w:tcW w:w="1560" w:type="dxa"/>
          </w:tcPr>
          <w:p w14:paraId="1D609A0D" w14:textId="77777777" w:rsidR="00601669" w:rsidRPr="0036258B" w:rsidRDefault="00601669" w:rsidP="00C126A4">
            <w:pPr>
              <w:pStyle w:val="TAL"/>
              <w:keepNext w:val="0"/>
              <w:keepLines w:val="0"/>
              <w:rPr>
                <w:sz w:val="16"/>
                <w:szCs w:val="16"/>
                <w:lang w:eastAsia="en-US"/>
              </w:rPr>
            </w:pPr>
          </w:p>
        </w:tc>
        <w:tc>
          <w:tcPr>
            <w:tcW w:w="932" w:type="dxa"/>
          </w:tcPr>
          <w:p w14:paraId="1E029428" w14:textId="77777777" w:rsidR="00601669" w:rsidRPr="0036258B" w:rsidRDefault="00601669" w:rsidP="00C126A4">
            <w:pPr>
              <w:pStyle w:val="TAL"/>
              <w:keepNext w:val="0"/>
              <w:keepLines w:val="0"/>
              <w:rPr>
                <w:sz w:val="16"/>
                <w:szCs w:val="16"/>
                <w:lang w:eastAsia="zh-CN"/>
              </w:rPr>
            </w:pPr>
          </w:p>
        </w:tc>
      </w:tr>
      <w:tr w:rsidR="00601669" w:rsidRPr="0036258B" w14:paraId="72FB24BC" w14:textId="77777777" w:rsidTr="00C126A4">
        <w:trPr>
          <w:trHeight w:val="105"/>
          <w:jc w:val="center"/>
        </w:trPr>
        <w:tc>
          <w:tcPr>
            <w:tcW w:w="1258" w:type="dxa"/>
            <w:shd w:val="clear" w:color="auto" w:fill="auto"/>
          </w:tcPr>
          <w:p w14:paraId="1A6E5DD3" w14:textId="77777777" w:rsidR="00601669" w:rsidRPr="0036258B" w:rsidRDefault="00601669" w:rsidP="00C126A4">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171221A6"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2DA1A769"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2DA03346" w14:textId="77777777" w:rsidR="00601669" w:rsidRPr="0036258B" w:rsidRDefault="00601669" w:rsidP="00C126A4">
            <w:pPr>
              <w:pStyle w:val="TAC"/>
              <w:rPr>
                <w:sz w:val="16"/>
                <w:szCs w:val="16"/>
                <w:lang w:eastAsia="zh-CN"/>
              </w:rPr>
            </w:pPr>
            <w:r w:rsidRPr="0036258B">
              <w:rPr>
                <w:sz w:val="16"/>
                <w:szCs w:val="16"/>
                <w:lang w:eastAsia="zh-CN"/>
              </w:rPr>
              <w:t>C293</w:t>
            </w:r>
          </w:p>
        </w:tc>
        <w:tc>
          <w:tcPr>
            <w:tcW w:w="3535" w:type="dxa"/>
          </w:tcPr>
          <w:p w14:paraId="75DBCCE2"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0C4FECBF"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13A0B90" w14:textId="77777777" w:rsidR="00601669" w:rsidRPr="0036258B" w:rsidRDefault="00601669" w:rsidP="00C126A4">
            <w:pPr>
              <w:pStyle w:val="TAL"/>
              <w:keepNext w:val="0"/>
              <w:keepLines w:val="0"/>
              <w:rPr>
                <w:sz w:val="16"/>
                <w:szCs w:val="16"/>
                <w:lang w:eastAsia="en-US"/>
              </w:rPr>
            </w:pPr>
          </w:p>
        </w:tc>
        <w:tc>
          <w:tcPr>
            <w:tcW w:w="1560" w:type="dxa"/>
          </w:tcPr>
          <w:p w14:paraId="5ADA8BA5" w14:textId="77777777" w:rsidR="00601669" w:rsidRPr="0036258B" w:rsidRDefault="00601669" w:rsidP="00C126A4">
            <w:pPr>
              <w:pStyle w:val="TAL"/>
              <w:keepNext w:val="0"/>
              <w:keepLines w:val="0"/>
              <w:rPr>
                <w:sz w:val="16"/>
                <w:szCs w:val="16"/>
                <w:lang w:eastAsia="en-US"/>
              </w:rPr>
            </w:pPr>
          </w:p>
        </w:tc>
        <w:tc>
          <w:tcPr>
            <w:tcW w:w="932" w:type="dxa"/>
          </w:tcPr>
          <w:p w14:paraId="0D2C2E5C" w14:textId="77777777" w:rsidR="00601669" w:rsidRPr="0036258B" w:rsidRDefault="00601669" w:rsidP="00C126A4">
            <w:pPr>
              <w:pStyle w:val="TAL"/>
              <w:keepNext w:val="0"/>
              <w:keepLines w:val="0"/>
              <w:rPr>
                <w:sz w:val="16"/>
                <w:szCs w:val="16"/>
                <w:lang w:eastAsia="zh-CN"/>
              </w:rPr>
            </w:pPr>
          </w:p>
        </w:tc>
      </w:tr>
      <w:tr w:rsidR="00601669" w:rsidRPr="0036258B" w14:paraId="4E443B6B" w14:textId="77777777" w:rsidTr="00C126A4">
        <w:trPr>
          <w:trHeight w:val="105"/>
          <w:jc w:val="center"/>
        </w:trPr>
        <w:tc>
          <w:tcPr>
            <w:tcW w:w="1258" w:type="dxa"/>
            <w:shd w:val="clear" w:color="auto" w:fill="auto"/>
          </w:tcPr>
          <w:p w14:paraId="27BD2BAC"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1F412434"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211693A4" w14:textId="77777777" w:rsidR="00601669" w:rsidRPr="0036258B" w:rsidRDefault="00601669" w:rsidP="00C126A4">
            <w:pPr>
              <w:pStyle w:val="TAC"/>
              <w:rPr>
                <w:sz w:val="16"/>
                <w:szCs w:val="16"/>
                <w:lang w:eastAsia="zh-CN"/>
              </w:rPr>
            </w:pPr>
          </w:p>
        </w:tc>
        <w:tc>
          <w:tcPr>
            <w:tcW w:w="1225" w:type="dxa"/>
            <w:shd w:val="clear" w:color="auto" w:fill="auto"/>
          </w:tcPr>
          <w:p w14:paraId="7A2ACF9E" w14:textId="77777777" w:rsidR="00601669" w:rsidRPr="0036258B" w:rsidRDefault="00601669" w:rsidP="00C126A4">
            <w:pPr>
              <w:pStyle w:val="TAC"/>
              <w:rPr>
                <w:sz w:val="16"/>
                <w:szCs w:val="16"/>
                <w:lang w:eastAsia="zh-CN"/>
              </w:rPr>
            </w:pPr>
          </w:p>
        </w:tc>
        <w:tc>
          <w:tcPr>
            <w:tcW w:w="3535" w:type="dxa"/>
          </w:tcPr>
          <w:p w14:paraId="576BE6D2"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182DB08"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419AC74" w14:textId="77777777" w:rsidR="00601669" w:rsidRPr="0036258B" w:rsidRDefault="00601669" w:rsidP="00C126A4">
            <w:pPr>
              <w:pStyle w:val="TAL"/>
              <w:keepNext w:val="0"/>
              <w:keepLines w:val="0"/>
              <w:rPr>
                <w:sz w:val="16"/>
                <w:szCs w:val="16"/>
                <w:lang w:eastAsia="en-US"/>
              </w:rPr>
            </w:pPr>
          </w:p>
        </w:tc>
        <w:tc>
          <w:tcPr>
            <w:tcW w:w="1560" w:type="dxa"/>
          </w:tcPr>
          <w:p w14:paraId="17F9C339" w14:textId="77777777" w:rsidR="00601669" w:rsidRPr="0036258B" w:rsidRDefault="00601669" w:rsidP="00C126A4">
            <w:pPr>
              <w:pStyle w:val="TAL"/>
              <w:keepNext w:val="0"/>
              <w:keepLines w:val="0"/>
              <w:rPr>
                <w:sz w:val="16"/>
                <w:szCs w:val="16"/>
                <w:lang w:eastAsia="en-US"/>
              </w:rPr>
            </w:pPr>
          </w:p>
        </w:tc>
        <w:tc>
          <w:tcPr>
            <w:tcW w:w="932" w:type="dxa"/>
          </w:tcPr>
          <w:p w14:paraId="63C31688" w14:textId="77777777" w:rsidR="00601669" w:rsidRPr="0036258B" w:rsidRDefault="00601669" w:rsidP="00C126A4">
            <w:pPr>
              <w:pStyle w:val="TAL"/>
              <w:keepNext w:val="0"/>
              <w:keepLines w:val="0"/>
              <w:rPr>
                <w:sz w:val="16"/>
                <w:szCs w:val="16"/>
                <w:lang w:eastAsia="zh-CN"/>
              </w:rPr>
            </w:pPr>
          </w:p>
        </w:tc>
      </w:tr>
      <w:tr w:rsidR="00601669" w:rsidRPr="0036258B" w14:paraId="302EA7DC" w14:textId="77777777" w:rsidTr="00C126A4">
        <w:trPr>
          <w:trHeight w:val="105"/>
          <w:jc w:val="center"/>
        </w:trPr>
        <w:tc>
          <w:tcPr>
            <w:tcW w:w="1258" w:type="dxa"/>
            <w:tcBorders>
              <w:bottom w:val="single" w:sz="4" w:space="0" w:color="auto"/>
            </w:tcBorders>
            <w:shd w:val="clear" w:color="auto" w:fill="auto"/>
          </w:tcPr>
          <w:p w14:paraId="2AA853CF" w14:textId="77777777" w:rsidR="00601669" w:rsidRPr="0036258B" w:rsidRDefault="00601669" w:rsidP="00C126A4">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single" w:sz="4" w:space="0" w:color="auto"/>
            </w:tcBorders>
            <w:shd w:val="clear" w:color="auto" w:fill="auto"/>
          </w:tcPr>
          <w:p w14:paraId="16A4012C" w14:textId="77777777" w:rsidR="00601669" w:rsidRPr="0036258B" w:rsidRDefault="00601669" w:rsidP="00C126A4">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2CCDA7B6"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tcBorders>
              <w:bottom w:val="single" w:sz="4" w:space="0" w:color="auto"/>
            </w:tcBorders>
            <w:shd w:val="clear" w:color="auto" w:fill="auto"/>
          </w:tcPr>
          <w:p w14:paraId="68A7C9D5" w14:textId="77777777" w:rsidR="00601669" w:rsidRPr="0036258B" w:rsidRDefault="00601669" w:rsidP="00C126A4">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07F6CC9F"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221493E1"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A79E759"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01ACF530" w14:textId="77777777" w:rsidR="00601669" w:rsidRPr="0036258B" w:rsidRDefault="00601669" w:rsidP="00C126A4">
            <w:pPr>
              <w:pStyle w:val="TAL"/>
              <w:keepNext w:val="0"/>
              <w:keepLines w:val="0"/>
              <w:rPr>
                <w:sz w:val="16"/>
                <w:szCs w:val="16"/>
                <w:lang w:eastAsia="en-US"/>
              </w:rPr>
            </w:pPr>
          </w:p>
        </w:tc>
        <w:tc>
          <w:tcPr>
            <w:tcW w:w="932" w:type="dxa"/>
            <w:tcBorders>
              <w:bottom w:val="single" w:sz="4" w:space="0" w:color="auto"/>
            </w:tcBorders>
          </w:tcPr>
          <w:p w14:paraId="6346DA39" w14:textId="77777777" w:rsidR="00601669" w:rsidRPr="0036258B" w:rsidRDefault="00601669" w:rsidP="00C126A4">
            <w:pPr>
              <w:pStyle w:val="TAL"/>
              <w:keepNext w:val="0"/>
              <w:keepLines w:val="0"/>
              <w:rPr>
                <w:sz w:val="16"/>
                <w:szCs w:val="16"/>
                <w:lang w:eastAsia="zh-CN"/>
              </w:rPr>
            </w:pPr>
          </w:p>
        </w:tc>
      </w:tr>
      <w:tr w:rsidR="00601669" w:rsidRPr="0036258B" w14:paraId="2FB174A1" w14:textId="77777777" w:rsidTr="00C126A4">
        <w:trPr>
          <w:trHeight w:val="105"/>
          <w:jc w:val="center"/>
        </w:trPr>
        <w:tc>
          <w:tcPr>
            <w:tcW w:w="1258" w:type="dxa"/>
            <w:shd w:val="clear" w:color="auto" w:fill="auto"/>
          </w:tcPr>
          <w:p w14:paraId="08EA63AA"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22FE21D7"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0A64E79C" w14:textId="77777777" w:rsidR="00601669" w:rsidRPr="0036258B" w:rsidRDefault="00601669" w:rsidP="00C126A4">
            <w:pPr>
              <w:pStyle w:val="TAC"/>
              <w:rPr>
                <w:sz w:val="16"/>
                <w:szCs w:val="16"/>
                <w:lang w:eastAsia="zh-CN"/>
              </w:rPr>
            </w:pPr>
          </w:p>
        </w:tc>
        <w:tc>
          <w:tcPr>
            <w:tcW w:w="1225" w:type="dxa"/>
            <w:shd w:val="clear" w:color="auto" w:fill="auto"/>
          </w:tcPr>
          <w:p w14:paraId="5C160F7B" w14:textId="77777777" w:rsidR="00601669" w:rsidRPr="0036258B" w:rsidRDefault="00601669" w:rsidP="00C126A4">
            <w:pPr>
              <w:pStyle w:val="TAC"/>
              <w:rPr>
                <w:sz w:val="16"/>
                <w:szCs w:val="16"/>
                <w:lang w:eastAsia="zh-CN"/>
              </w:rPr>
            </w:pPr>
          </w:p>
        </w:tc>
        <w:tc>
          <w:tcPr>
            <w:tcW w:w="3535" w:type="dxa"/>
          </w:tcPr>
          <w:p w14:paraId="555CCA48"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3C91BDF"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53F338C" w14:textId="77777777" w:rsidR="00601669" w:rsidRPr="0036258B" w:rsidRDefault="00601669" w:rsidP="00C126A4">
            <w:pPr>
              <w:pStyle w:val="TAL"/>
              <w:keepNext w:val="0"/>
              <w:keepLines w:val="0"/>
              <w:rPr>
                <w:sz w:val="16"/>
                <w:szCs w:val="16"/>
                <w:lang w:eastAsia="en-US"/>
              </w:rPr>
            </w:pPr>
          </w:p>
        </w:tc>
        <w:tc>
          <w:tcPr>
            <w:tcW w:w="1560" w:type="dxa"/>
          </w:tcPr>
          <w:p w14:paraId="54A94D29" w14:textId="77777777" w:rsidR="00601669" w:rsidRPr="0036258B" w:rsidRDefault="00601669" w:rsidP="00C126A4">
            <w:pPr>
              <w:pStyle w:val="TAL"/>
              <w:keepNext w:val="0"/>
              <w:keepLines w:val="0"/>
              <w:rPr>
                <w:sz w:val="16"/>
                <w:szCs w:val="16"/>
                <w:lang w:eastAsia="en-US"/>
              </w:rPr>
            </w:pPr>
          </w:p>
        </w:tc>
        <w:tc>
          <w:tcPr>
            <w:tcW w:w="932" w:type="dxa"/>
          </w:tcPr>
          <w:p w14:paraId="7E020CC9" w14:textId="77777777" w:rsidR="00601669" w:rsidRPr="0036258B" w:rsidRDefault="00601669" w:rsidP="00C126A4">
            <w:pPr>
              <w:pStyle w:val="TAL"/>
              <w:keepNext w:val="0"/>
              <w:keepLines w:val="0"/>
              <w:rPr>
                <w:sz w:val="16"/>
                <w:szCs w:val="16"/>
                <w:lang w:eastAsia="zh-CN"/>
              </w:rPr>
            </w:pPr>
          </w:p>
        </w:tc>
      </w:tr>
      <w:tr w:rsidR="00601669" w:rsidRPr="0036258B" w14:paraId="3AEE2736" w14:textId="77777777" w:rsidTr="00C126A4">
        <w:trPr>
          <w:trHeight w:val="105"/>
          <w:jc w:val="center"/>
        </w:trPr>
        <w:tc>
          <w:tcPr>
            <w:tcW w:w="1258" w:type="dxa"/>
            <w:shd w:val="clear" w:color="auto" w:fill="D9D9D9"/>
          </w:tcPr>
          <w:p w14:paraId="45D416D6" w14:textId="77777777" w:rsidR="00601669" w:rsidRPr="0036258B" w:rsidRDefault="00601669" w:rsidP="00C126A4">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747CDB1E" w14:textId="77777777" w:rsidR="00601669" w:rsidRPr="0036258B" w:rsidRDefault="00601669" w:rsidP="00C126A4">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74EF03C2" w14:textId="77777777" w:rsidR="00601669" w:rsidRPr="0036258B" w:rsidRDefault="00601669" w:rsidP="00C126A4">
            <w:pPr>
              <w:pStyle w:val="TAC"/>
              <w:rPr>
                <w:b/>
                <w:bCs/>
                <w:sz w:val="16"/>
                <w:szCs w:val="16"/>
                <w:lang w:eastAsia="en-US"/>
              </w:rPr>
            </w:pPr>
          </w:p>
        </w:tc>
        <w:tc>
          <w:tcPr>
            <w:tcW w:w="1225" w:type="dxa"/>
            <w:shd w:val="clear" w:color="auto" w:fill="D9D9D9"/>
          </w:tcPr>
          <w:p w14:paraId="10701F0B" w14:textId="77777777" w:rsidR="00601669" w:rsidRPr="0036258B" w:rsidRDefault="00601669" w:rsidP="00C126A4">
            <w:pPr>
              <w:pStyle w:val="TAC"/>
              <w:rPr>
                <w:b/>
                <w:bCs/>
                <w:sz w:val="16"/>
                <w:szCs w:val="16"/>
                <w:lang w:eastAsia="en-US"/>
              </w:rPr>
            </w:pPr>
          </w:p>
        </w:tc>
        <w:tc>
          <w:tcPr>
            <w:tcW w:w="3535" w:type="dxa"/>
            <w:shd w:val="clear" w:color="auto" w:fill="D9D9D9"/>
          </w:tcPr>
          <w:p w14:paraId="38639C53" w14:textId="77777777" w:rsidR="00601669" w:rsidRPr="0036258B" w:rsidRDefault="00601669" w:rsidP="00C126A4">
            <w:pPr>
              <w:pStyle w:val="TAL"/>
              <w:keepNext w:val="0"/>
              <w:keepLines w:val="0"/>
              <w:rPr>
                <w:b/>
                <w:bCs/>
                <w:sz w:val="16"/>
                <w:szCs w:val="16"/>
                <w:lang w:eastAsia="en-US"/>
              </w:rPr>
            </w:pPr>
          </w:p>
        </w:tc>
        <w:tc>
          <w:tcPr>
            <w:tcW w:w="1276" w:type="dxa"/>
            <w:shd w:val="clear" w:color="auto" w:fill="D9D9D9"/>
          </w:tcPr>
          <w:p w14:paraId="6070DFE3" w14:textId="77777777" w:rsidR="00601669" w:rsidRPr="0036258B" w:rsidRDefault="00601669" w:rsidP="00C126A4">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6549E918" w14:textId="77777777" w:rsidR="00601669" w:rsidRPr="0036258B" w:rsidRDefault="00601669" w:rsidP="00C126A4">
            <w:pPr>
              <w:pStyle w:val="TAL"/>
              <w:keepNext w:val="0"/>
              <w:keepLines w:val="0"/>
              <w:rPr>
                <w:b/>
                <w:bCs/>
                <w:sz w:val="16"/>
                <w:szCs w:val="16"/>
                <w:lang w:eastAsia="en-US"/>
              </w:rPr>
            </w:pPr>
          </w:p>
        </w:tc>
        <w:tc>
          <w:tcPr>
            <w:tcW w:w="1560" w:type="dxa"/>
            <w:shd w:val="clear" w:color="auto" w:fill="D9D9D9"/>
          </w:tcPr>
          <w:p w14:paraId="5F80318E" w14:textId="77777777" w:rsidR="00601669" w:rsidRPr="0036258B" w:rsidRDefault="00601669" w:rsidP="00C126A4">
            <w:pPr>
              <w:pStyle w:val="TAL"/>
              <w:keepNext w:val="0"/>
              <w:keepLines w:val="0"/>
              <w:rPr>
                <w:b/>
                <w:bCs/>
                <w:sz w:val="16"/>
                <w:szCs w:val="16"/>
                <w:lang w:eastAsia="en-US"/>
              </w:rPr>
            </w:pPr>
          </w:p>
        </w:tc>
        <w:tc>
          <w:tcPr>
            <w:tcW w:w="932" w:type="dxa"/>
            <w:shd w:val="clear" w:color="auto" w:fill="D9D9D9"/>
          </w:tcPr>
          <w:p w14:paraId="53FA0DBE" w14:textId="77777777" w:rsidR="00601669" w:rsidRPr="0036258B" w:rsidRDefault="00601669" w:rsidP="00C126A4">
            <w:pPr>
              <w:pStyle w:val="TAL"/>
              <w:keepNext w:val="0"/>
              <w:keepLines w:val="0"/>
              <w:rPr>
                <w:b/>
                <w:bCs/>
                <w:sz w:val="16"/>
                <w:szCs w:val="16"/>
                <w:lang w:eastAsia="en-US"/>
              </w:rPr>
            </w:pPr>
          </w:p>
        </w:tc>
      </w:tr>
      <w:tr w:rsidR="00601669" w:rsidRPr="0036258B" w14:paraId="67F6D6CC" w14:textId="77777777" w:rsidTr="00C126A4">
        <w:trPr>
          <w:trHeight w:val="105"/>
          <w:jc w:val="center"/>
        </w:trPr>
        <w:tc>
          <w:tcPr>
            <w:tcW w:w="1258" w:type="dxa"/>
            <w:tcBorders>
              <w:bottom w:val="nil"/>
            </w:tcBorders>
            <w:shd w:val="clear" w:color="auto" w:fill="auto"/>
          </w:tcPr>
          <w:p w14:paraId="5D631FC0" w14:textId="77777777" w:rsidR="00601669" w:rsidRPr="0036258B" w:rsidRDefault="00601669" w:rsidP="00C126A4">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3EC6007C" w14:textId="77777777" w:rsidR="00601669" w:rsidRPr="0036258B" w:rsidRDefault="00601669" w:rsidP="00C126A4">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4D0D78ED"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8E4FACF" w14:textId="77777777" w:rsidR="00601669" w:rsidRPr="0036258B" w:rsidRDefault="00601669" w:rsidP="00C126A4">
            <w:pPr>
              <w:pStyle w:val="TAC"/>
              <w:rPr>
                <w:sz w:val="16"/>
                <w:szCs w:val="16"/>
                <w:lang w:eastAsia="zh-CN"/>
              </w:rPr>
            </w:pPr>
            <w:r w:rsidRPr="0036258B">
              <w:rPr>
                <w:sz w:val="16"/>
                <w:szCs w:val="16"/>
                <w:lang w:eastAsia="zh-CN"/>
              </w:rPr>
              <w:t>C284</w:t>
            </w:r>
          </w:p>
        </w:tc>
        <w:tc>
          <w:tcPr>
            <w:tcW w:w="3535" w:type="dxa"/>
            <w:tcBorders>
              <w:bottom w:val="nil"/>
            </w:tcBorders>
          </w:tcPr>
          <w:p w14:paraId="2376A175"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191CB935" w14:textId="77777777" w:rsidR="00601669" w:rsidRPr="0036258B" w:rsidRDefault="00601669" w:rsidP="00C126A4">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DF9E677" w14:textId="77777777" w:rsidR="00601669" w:rsidRPr="0036258B" w:rsidRDefault="00601669" w:rsidP="00C126A4">
            <w:pPr>
              <w:pStyle w:val="TAL"/>
              <w:keepNext w:val="0"/>
              <w:keepLines w:val="0"/>
              <w:rPr>
                <w:sz w:val="16"/>
                <w:szCs w:val="16"/>
                <w:lang w:eastAsia="en-US"/>
              </w:rPr>
            </w:pPr>
          </w:p>
        </w:tc>
        <w:tc>
          <w:tcPr>
            <w:tcW w:w="1560" w:type="dxa"/>
          </w:tcPr>
          <w:p w14:paraId="770B569E"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19</w:t>
            </w:r>
          </w:p>
        </w:tc>
        <w:tc>
          <w:tcPr>
            <w:tcW w:w="932" w:type="dxa"/>
          </w:tcPr>
          <w:p w14:paraId="0906E11D" w14:textId="77777777" w:rsidR="00601669" w:rsidRPr="0036258B" w:rsidRDefault="00601669" w:rsidP="00C126A4">
            <w:pPr>
              <w:pStyle w:val="TAL"/>
              <w:keepNext w:val="0"/>
              <w:keepLines w:val="0"/>
              <w:rPr>
                <w:sz w:val="16"/>
                <w:szCs w:val="16"/>
                <w:lang w:eastAsia="zh-CN"/>
              </w:rPr>
            </w:pPr>
          </w:p>
        </w:tc>
      </w:tr>
      <w:tr w:rsidR="00601669" w:rsidRPr="0036258B" w14:paraId="7A9E1DCD" w14:textId="77777777" w:rsidTr="00C126A4">
        <w:trPr>
          <w:trHeight w:val="105"/>
          <w:jc w:val="center"/>
        </w:trPr>
        <w:tc>
          <w:tcPr>
            <w:tcW w:w="1258" w:type="dxa"/>
            <w:tcBorders>
              <w:top w:val="nil"/>
              <w:bottom w:val="single" w:sz="4" w:space="0" w:color="auto"/>
            </w:tcBorders>
            <w:shd w:val="clear" w:color="auto" w:fill="auto"/>
          </w:tcPr>
          <w:p w14:paraId="039B31F8" w14:textId="77777777" w:rsidR="00601669" w:rsidRPr="0036258B" w:rsidRDefault="00601669" w:rsidP="00C126A4">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3D8B31C" w14:textId="77777777" w:rsidR="00601669" w:rsidRPr="0036258B" w:rsidRDefault="00601669" w:rsidP="00C126A4">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B5C25F7" w14:textId="77777777" w:rsidR="00601669" w:rsidRPr="0036258B" w:rsidRDefault="00601669" w:rsidP="00C126A4">
            <w:pPr>
              <w:pStyle w:val="TAC"/>
              <w:rPr>
                <w:sz w:val="16"/>
                <w:szCs w:val="16"/>
                <w:lang w:eastAsia="zh-CN"/>
              </w:rPr>
            </w:pPr>
          </w:p>
        </w:tc>
        <w:tc>
          <w:tcPr>
            <w:tcW w:w="1225" w:type="dxa"/>
            <w:tcBorders>
              <w:top w:val="nil"/>
              <w:bottom w:val="single" w:sz="4" w:space="0" w:color="auto"/>
            </w:tcBorders>
            <w:shd w:val="clear" w:color="auto" w:fill="auto"/>
          </w:tcPr>
          <w:p w14:paraId="79296B0A" w14:textId="77777777" w:rsidR="00601669" w:rsidRPr="0036258B" w:rsidRDefault="00601669" w:rsidP="00C126A4">
            <w:pPr>
              <w:pStyle w:val="TAC"/>
              <w:rPr>
                <w:sz w:val="16"/>
                <w:szCs w:val="16"/>
                <w:lang w:eastAsia="zh-CN"/>
              </w:rPr>
            </w:pPr>
          </w:p>
        </w:tc>
        <w:tc>
          <w:tcPr>
            <w:tcW w:w="3535" w:type="dxa"/>
            <w:tcBorders>
              <w:top w:val="nil"/>
              <w:bottom w:val="single" w:sz="4" w:space="0" w:color="auto"/>
            </w:tcBorders>
          </w:tcPr>
          <w:p w14:paraId="44FC5791" w14:textId="77777777" w:rsidR="00601669" w:rsidRPr="0036258B" w:rsidRDefault="00601669" w:rsidP="00C126A4">
            <w:pPr>
              <w:pStyle w:val="TAL"/>
              <w:keepNext w:val="0"/>
              <w:keepLines w:val="0"/>
              <w:rPr>
                <w:sz w:val="16"/>
                <w:szCs w:val="16"/>
                <w:lang w:eastAsia="en-US"/>
              </w:rPr>
            </w:pPr>
          </w:p>
        </w:tc>
        <w:tc>
          <w:tcPr>
            <w:tcW w:w="1276" w:type="dxa"/>
          </w:tcPr>
          <w:p w14:paraId="1FB8361C" w14:textId="77777777" w:rsidR="00601669" w:rsidRPr="0036258B" w:rsidRDefault="00601669" w:rsidP="00C126A4">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7900A13E" w14:textId="77777777" w:rsidR="00601669" w:rsidRPr="0036258B" w:rsidRDefault="00601669" w:rsidP="00C126A4">
            <w:pPr>
              <w:pStyle w:val="TAL"/>
              <w:keepNext w:val="0"/>
              <w:keepLines w:val="0"/>
              <w:rPr>
                <w:sz w:val="16"/>
                <w:szCs w:val="16"/>
                <w:lang w:eastAsia="en-US"/>
              </w:rPr>
            </w:pPr>
          </w:p>
        </w:tc>
        <w:tc>
          <w:tcPr>
            <w:tcW w:w="1560" w:type="dxa"/>
            <w:tcBorders>
              <w:top w:val="nil"/>
              <w:bottom w:val="single" w:sz="4" w:space="0" w:color="auto"/>
            </w:tcBorders>
          </w:tcPr>
          <w:p w14:paraId="2836B5E5" w14:textId="77777777" w:rsidR="00601669" w:rsidRPr="0036258B" w:rsidRDefault="00601669" w:rsidP="00C126A4">
            <w:pPr>
              <w:pStyle w:val="TAL"/>
              <w:keepNext w:val="0"/>
              <w:keepLines w:val="0"/>
              <w:rPr>
                <w:sz w:val="16"/>
                <w:szCs w:val="16"/>
                <w:lang w:eastAsia="en-US"/>
              </w:rPr>
            </w:pPr>
          </w:p>
        </w:tc>
        <w:tc>
          <w:tcPr>
            <w:tcW w:w="932" w:type="dxa"/>
          </w:tcPr>
          <w:p w14:paraId="55ECDB18" w14:textId="77777777" w:rsidR="00601669" w:rsidRPr="0036258B" w:rsidRDefault="00601669" w:rsidP="00C126A4">
            <w:pPr>
              <w:pStyle w:val="TAL"/>
              <w:keepNext w:val="0"/>
              <w:keepLines w:val="0"/>
              <w:rPr>
                <w:sz w:val="16"/>
                <w:szCs w:val="16"/>
                <w:lang w:eastAsia="zh-CN"/>
              </w:rPr>
            </w:pPr>
          </w:p>
        </w:tc>
      </w:tr>
      <w:tr w:rsidR="00601669" w:rsidRPr="0036258B" w14:paraId="1F1BF4CF" w14:textId="77777777" w:rsidTr="00C126A4">
        <w:trPr>
          <w:trHeight w:val="105"/>
          <w:jc w:val="center"/>
        </w:trPr>
        <w:tc>
          <w:tcPr>
            <w:tcW w:w="1258" w:type="dxa"/>
            <w:tcBorders>
              <w:bottom w:val="nil"/>
            </w:tcBorders>
            <w:shd w:val="clear" w:color="auto" w:fill="auto"/>
          </w:tcPr>
          <w:p w14:paraId="1EEA4BDE" w14:textId="77777777" w:rsidR="00601669" w:rsidRPr="0036258B" w:rsidRDefault="00601669" w:rsidP="00C126A4">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1D6D4A02" w14:textId="77777777" w:rsidR="00601669" w:rsidRPr="0036258B" w:rsidRDefault="00601669" w:rsidP="00C126A4">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04BCF7B6"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077B172" w14:textId="77777777" w:rsidR="00601669" w:rsidRPr="0036258B" w:rsidRDefault="00601669" w:rsidP="00C126A4">
            <w:pPr>
              <w:pStyle w:val="TAC"/>
              <w:rPr>
                <w:sz w:val="16"/>
                <w:szCs w:val="16"/>
                <w:lang w:eastAsia="zh-CN"/>
              </w:rPr>
            </w:pPr>
            <w:r w:rsidRPr="0036258B">
              <w:rPr>
                <w:sz w:val="16"/>
                <w:szCs w:val="16"/>
                <w:lang w:eastAsia="zh-CN"/>
              </w:rPr>
              <w:t>C284</w:t>
            </w:r>
          </w:p>
        </w:tc>
        <w:tc>
          <w:tcPr>
            <w:tcW w:w="3535" w:type="dxa"/>
            <w:tcBorders>
              <w:bottom w:val="nil"/>
            </w:tcBorders>
          </w:tcPr>
          <w:p w14:paraId="6ADF4252"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120030D0" w14:textId="77777777" w:rsidR="00601669" w:rsidRPr="0036258B" w:rsidRDefault="00601669" w:rsidP="00C126A4">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C5D5A21" w14:textId="77777777" w:rsidR="00601669" w:rsidRPr="0036258B" w:rsidRDefault="00601669" w:rsidP="00C126A4">
            <w:pPr>
              <w:pStyle w:val="TAL"/>
              <w:keepNext w:val="0"/>
              <w:keepLines w:val="0"/>
              <w:rPr>
                <w:sz w:val="16"/>
                <w:szCs w:val="16"/>
                <w:lang w:eastAsia="en-US"/>
              </w:rPr>
            </w:pPr>
          </w:p>
        </w:tc>
        <w:tc>
          <w:tcPr>
            <w:tcW w:w="1560" w:type="dxa"/>
            <w:tcBorders>
              <w:bottom w:val="nil"/>
            </w:tcBorders>
          </w:tcPr>
          <w:p w14:paraId="1457712B"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19</w:t>
            </w:r>
          </w:p>
        </w:tc>
        <w:tc>
          <w:tcPr>
            <w:tcW w:w="932" w:type="dxa"/>
          </w:tcPr>
          <w:p w14:paraId="799D358A" w14:textId="77777777" w:rsidR="00601669" w:rsidRPr="0036258B" w:rsidRDefault="00601669" w:rsidP="00C126A4">
            <w:pPr>
              <w:pStyle w:val="TAL"/>
              <w:keepNext w:val="0"/>
              <w:keepLines w:val="0"/>
              <w:rPr>
                <w:sz w:val="16"/>
                <w:szCs w:val="16"/>
                <w:lang w:eastAsia="zh-CN"/>
              </w:rPr>
            </w:pPr>
          </w:p>
        </w:tc>
      </w:tr>
      <w:tr w:rsidR="00601669" w:rsidRPr="0036258B" w14:paraId="5C1C3003" w14:textId="77777777" w:rsidTr="00C126A4">
        <w:trPr>
          <w:trHeight w:val="105"/>
          <w:jc w:val="center"/>
        </w:trPr>
        <w:tc>
          <w:tcPr>
            <w:tcW w:w="1258" w:type="dxa"/>
            <w:tcBorders>
              <w:top w:val="nil"/>
              <w:bottom w:val="single" w:sz="4" w:space="0" w:color="auto"/>
            </w:tcBorders>
            <w:shd w:val="clear" w:color="auto" w:fill="auto"/>
          </w:tcPr>
          <w:p w14:paraId="0E8B5E7A" w14:textId="77777777" w:rsidR="00601669" w:rsidRPr="0036258B" w:rsidRDefault="00601669" w:rsidP="00C126A4">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13B4276B" w14:textId="77777777" w:rsidR="00601669" w:rsidRPr="0036258B" w:rsidRDefault="00601669" w:rsidP="00C126A4">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0158F716" w14:textId="77777777" w:rsidR="00601669" w:rsidRPr="0036258B" w:rsidRDefault="00601669" w:rsidP="00C126A4">
            <w:pPr>
              <w:pStyle w:val="TAC"/>
              <w:rPr>
                <w:sz w:val="16"/>
                <w:szCs w:val="16"/>
                <w:lang w:eastAsia="zh-CN"/>
              </w:rPr>
            </w:pPr>
          </w:p>
        </w:tc>
        <w:tc>
          <w:tcPr>
            <w:tcW w:w="1225" w:type="dxa"/>
            <w:tcBorders>
              <w:top w:val="nil"/>
              <w:bottom w:val="single" w:sz="4" w:space="0" w:color="auto"/>
            </w:tcBorders>
            <w:shd w:val="clear" w:color="auto" w:fill="auto"/>
          </w:tcPr>
          <w:p w14:paraId="4D0BB7D8" w14:textId="77777777" w:rsidR="00601669" w:rsidRPr="0036258B" w:rsidRDefault="00601669" w:rsidP="00C126A4">
            <w:pPr>
              <w:pStyle w:val="TAC"/>
              <w:rPr>
                <w:sz w:val="16"/>
                <w:szCs w:val="16"/>
                <w:lang w:eastAsia="zh-CN"/>
              </w:rPr>
            </w:pPr>
          </w:p>
        </w:tc>
        <w:tc>
          <w:tcPr>
            <w:tcW w:w="3535" w:type="dxa"/>
            <w:tcBorders>
              <w:top w:val="nil"/>
              <w:bottom w:val="single" w:sz="4" w:space="0" w:color="auto"/>
            </w:tcBorders>
          </w:tcPr>
          <w:p w14:paraId="5598C3CB" w14:textId="77777777" w:rsidR="00601669" w:rsidRPr="0036258B" w:rsidRDefault="00601669" w:rsidP="00C126A4">
            <w:pPr>
              <w:pStyle w:val="TAL"/>
              <w:keepNext w:val="0"/>
              <w:keepLines w:val="0"/>
              <w:rPr>
                <w:sz w:val="16"/>
                <w:szCs w:val="16"/>
                <w:lang w:eastAsia="en-US"/>
              </w:rPr>
            </w:pPr>
          </w:p>
        </w:tc>
        <w:tc>
          <w:tcPr>
            <w:tcW w:w="1276" w:type="dxa"/>
          </w:tcPr>
          <w:p w14:paraId="609C1E62" w14:textId="77777777" w:rsidR="00601669" w:rsidRPr="0036258B" w:rsidRDefault="00601669" w:rsidP="00C126A4">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6046750F" w14:textId="77777777" w:rsidR="00601669" w:rsidRPr="0036258B" w:rsidRDefault="00601669" w:rsidP="00C126A4">
            <w:pPr>
              <w:pStyle w:val="TAL"/>
              <w:keepNext w:val="0"/>
              <w:keepLines w:val="0"/>
              <w:rPr>
                <w:sz w:val="16"/>
                <w:szCs w:val="16"/>
                <w:lang w:eastAsia="en-US"/>
              </w:rPr>
            </w:pPr>
          </w:p>
        </w:tc>
        <w:tc>
          <w:tcPr>
            <w:tcW w:w="1560" w:type="dxa"/>
            <w:tcBorders>
              <w:top w:val="nil"/>
              <w:bottom w:val="single" w:sz="4" w:space="0" w:color="auto"/>
            </w:tcBorders>
          </w:tcPr>
          <w:p w14:paraId="0A05AA07" w14:textId="77777777" w:rsidR="00601669" w:rsidRPr="0036258B" w:rsidRDefault="00601669" w:rsidP="00C126A4">
            <w:pPr>
              <w:pStyle w:val="TAL"/>
              <w:keepNext w:val="0"/>
              <w:keepLines w:val="0"/>
              <w:rPr>
                <w:sz w:val="16"/>
                <w:szCs w:val="16"/>
                <w:lang w:eastAsia="en-US"/>
              </w:rPr>
            </w:pPr>
          </w:p>
        </w:tc>
        <w:tc>
          <w:tcPr>
            <w:tcW w:w="932" w:type="dxa"/>
          </w:tcPr>
          <w:p w14:paraId="16587F66" w14:textId="77777777" w:rsidR="00601669" w:rsidRPr="0036258B" w:rsidRDefault="00601669" w:rsidP="00C126A4">
            <w:pPr>
              <w:pStyle w:val="TAL"/>
              <w:keepNext w:val="0"/>
              <w:keepLines w:val="0"/>
              <w:rPr>
                <w:sz w:val="16"/>
                <w:szCs w:val="16"/>
                <w:lang w:eastAsia="zh-CN"/>
              </w:rPr>
            </w:pPr>
          </w:p>
        </w:tc>
      </w:tr>
      <w:tr w:rsidR="00601669" w:rsidRPr="0036258B" w14:paraId="7A471F3E" w14:textId="77777777" w:rsidTr="00C126A4">
        <w:trPr>
          <w:trHeight w:val="105"/>
          <w:jc w:val="center"/>
        </w:trPr>
        <w:tc>
          <w:tcPr>
            <w:tcW w:w="1258" w:type="dxa"/>
            <w:tcBorders>
              <w:top w:val="single" w:sz="4" w:space="0" w:color="auto"/>
              <w:bottom w:val="nil"/>
            </w:tcBorders>
            <w:shd w:val="clear" w:color="auto" w:fill="auto"/>
          </w:tcPr>
          <w:p w14:paraId="406AD9A0" w14:textId="77777777" w:rsidR="00601669" w:rsidRPr="0036258B" w:rsidRDefault="00601669" w:rsidP="00C126A4">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5E2BB699" w14:textId="77777777" w:rsidR="00601669" w:rsidRPr="0036258B" w:rsidRDefault="00601669" w:rsidP="00C126A4">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4E0905DD" w14:textId="77777777" w:rsidR="00601669" w:rsidRPr="0036258B" w:rsidRDefault="00601669" w:rsidP="00C126A4">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4B32D9E8" w14:textId="77777777" w:rsidR="00601669" w:rsidRPr="0036258B" w:rsidRDefault="00601669" w:rsidP="00C126A4">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78DE8553" w14:textId="77777777" w:rsidR="00601669" w:rsidRPr="0036258B" w:rsidRDefault="00601669" w:rsidP="00C126A4">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0BADBE83" w14:textId="77777777" w:rsidR="00601669" w:rsidRPr="0036258B" w:rsidRDefault="00601669" w:rsidP="00C126A4">
            <w:pPr>
              <w:pStyle w:val="TAL"/>
              <w:rPr>
                <w:sz w:val="16"/>
              </w:rPr>
            </w:pPr>
            <w:r w:rsidRPr="0036258B">
              <w:rPr>
                <w:sz w:val="16"/>
              </w:rPr>
              <w:t>pc_eFDD</w:t>
            </w:r>
          </w:p>
        </w:tc>
        <w:tc>
          <w:tcPr>
            <w:tcW w:w="1774" w:type="dxa"/>
            <w:tcBorders>
              <w:top w:val="single" w:sz="4" w:space="0" w:color="auto"/>
              <w:bottom w:val="nil"/>
            </w:tcBorders>
          </w:tcPr>
          <w:p w14:paraId="237256B9" w14:textId="77777777" w:rsidR="00601669" w:rsidRPr="0036258B" w:rsidRDefault="00601669" w:rsidP="00C126A4">
            <w:pPr>
              <w:pStyle w:val="TAL"/>
              <w:keepNext w:val="0"/>
              <w:keepLines w:val="0"/>
              <w:rPr>
                <w:sz w:val="16"/>
                <w:szCs w:val="16"/>
              </w:rPr>
            </w:pPr>
          </w:p>
        </w:tc>
        <w:tc>
          <w:tcPr>
            <w:tcW w:w="1560" w:type="dxa"/>
            <w:tcBorders>
              <w:top w:val="single" w:sz="4" w:space="0" w:color="auto"/>
              <w:bottom w:val="nil"/>
            </w:tcBorders>
          </w:tcPr>
          <w:p w14:paraId="7475B458" w14:textId="77777777" w:rsidR="00601669" w:rsidRPr="0036258B" w:rsidRDefault="00601669" w:rsidP="00C126A4">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62949C90" w14:textId="77777777" w:rsidR="00601669" w:rsidRPr="0036258B" w:rsidRDefault="00601669" w:rsidP="00C126A4">
            <w:pPr>
              <w:pStyle w:val="TAL"/>
              <w:keepNext w:val="0"/>
              <w:keepLines w:val="0"/>
              <w:rPr>
                <w:sz w:val="16"/>
                <w:szCs w:val="16"/>
                <w:lang w:eastAsia="zh-CN"/>
              </w:rPr>
            </w:pPr>
          </w:p>
        </w:tc>
      </w:tr>
      <w:tr w:rsidR="00601669" w:rsidRPr="0036258B" w14:paraId="042579DA" w14:textId="77777777" w:rsidTr="00C126A4">
        <w:trPr>
          <w:trHeight w:val="105"/>
          <w:jc w:val="center"/>
        </w:trPr>
        <w:tc>
          <w:tcPr>
            <w:tcW w:w="1258" w:type="dxa"/>
            <w:tcBorders>
              <w:top w:val="nil"/>
              <w:bottom w:val="single" w:sz="4" w:space="0" w:color="auto"/>
            </w:tcBorders>
            <w:shd w:val="clear" w:color="auto" w:fill="auto"/>
          </w:tcPr>
          <w:p w14:paraId="1586930C" w14:textId="77777777" w:rsidR="00601669" w:rsidRPr="0036258B" w:rsidRDefault="00601669" w:rsidP="00C126A4">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66C40135" w14:textId="77777777" w:rsidR="00601669" w:rsidRPr="0036258B" w:rsidRDefault="00601669" w:rsidP="00C126A4">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086F43E5" w14:textId="77777777" w:rsidR="00601669" w:rsidRPr="0036258B" w:rsidRDefault="00601669" w:rsidP="00C126A4">
            <w:pPr>
              <w:pStyle w:val="TAC"/>
              <w:rPr>
                <w:sz w:val="16"/>
                <w:szCs w:val="16"/>
                <w:lang w:eastAsia="zh-CN"/>
              </w:rPr>
            </w:pPr>
          </w:p>
        </w:tc>
        <w:tc>
          <w:tcPr>
            <w:tcW w:w="1225" w:type="dxa"/>
            <w:tcBorders>
              <w:top w:val="nil"/>
              <w:bottom w:val="single" w:sz="4" w:space="0" w:color="auto"/>
            </w:tcBorders>
            <w:shd w:val="clear" w:color="auto" w:fill="auto"/>
          </w:tcPr>
          <w:p w14:paraId="2F8C6269" w14:textId="77777777" w:rsidR="00601669" w:rsidRPr="0036258B" w:rsidRDefault="00601669" w:rsidP="00C126A4">
            <w:pPr>
              <w:pStyle w:val="TAC"/>
              <w:rPr>
                <w:sz w:val="16"/>
                <w:szCs w:val="16"/>
                <w:lang w:eastAsia="zh-CN"/>
              </w:rPr>
            </w:pPr>
          </w:p>
        </w:tc>
        <w:tc>
          <w:tcPr>
            <w:tcW w:w="3535" w:type="dxa"/>
            <w:tcBorders>
              <w:top w:val="nil"/>
              <w:bottom w:val="single" w:sz="4" w:space="0" w:color="auto"/>
            </w:tcBorders>
          </w:tcPr>
          <w:p w14:paraId="37A83528" w14:textId="77777777" w:rsidR="00601669" w:rsidRPr="0036258B" w:rsidRDefault="00601669" w:rsidP="00C126A4">
            <w:pPr>
              <w:pStyle w:val="TAL"/>
              <w:keepNext w:val="0"/>
              <w:keepLines w:val="0"/>
              <w:rPr>
                <w:sz w:val="16"/>
                <w:szCs w:val="16"/>
              </w:rPr>
            </w:pPr>
          </w:p>
        </w:tc>
        <w:tc>
          <w:tcPr>
            <w:tcW w:w="1276" w:type="dxa"/>
          </w:tcPr>
          <w:p w14:paraId="4B0BFF4B" w14:textId="77777777" w:rsidR="00601669" w:rsidRPr="0036258B" w:rsidRDefault="00601669" w:rsidP="00C126A4">
            <w:pPr>
              <w:pStyle w:val="TAL"/>
              <w:rPr>
                <w:sz w:val="16"/>
              </w:rPr>
            </w:pPr>
            <w:r w:rsidRPr="0036258B">
              <w:rPr>
                <w:sz w:val="16"/>
              </w:rPr>
              <w:t>pc_eTDD</w:t>
            </w:r>
          </w:p>
        </w:tc>
        <w:tc>
          <w:tcPr>
            <w:tcW w:w="1774" w:type="dxa"/>
            <w:tcBorders>
              <w:top w:val="nil"/>
              <w:bottom w:val="single" w:sz="4" w:space="0" w:color="auto"/>
            </w:tcBorders>
          </w:tcPr>
          <w:p w14:paraId="264DD031" w14:textId="77777777" w:rsidR="00601669" w:rsidRPr="0036258B" w:rsidRDefault="00601669" w:rsidP="00C126A4">
            <w:pPr>
              <w:pStyle w:val="TAL"/>
              <w:keepNext w:val="0"/>
              <w:keepLines w:val="0"/>
              <w:rPr>
                <w:sz w:val="16"/>
                <w:szCs w:val="16"/>
              </w:rPr>
            </w:pPr>
          </w:p>
        </w:tc>
        <w:tc>
          <w:tcPr>
            <w:tcW w:w="1560" w:type="dxa"/>
            <w:tcBorders>
              <w:top w:val="nil"/>
              <w:bottom w:val="single" w:sz="4" w:space="0" w:color="auto"/>
            </w:tcBorders>
          </w:tcPr>
          <w:p w14:paraId="1238A984" w14:textId="77777777" w:rsidR="00601669" w:rsidRPr="0036258B" w:rsidRDefault="00601669" w:rsidP="00C126A4">
            <w:pPr>
              <w:pStyle w:val="TAL"/>
              <w:keepNext w:val="0"/>
              <w:keepLines w:val="0"/>
              <w:rPr>
                <w:sz w:val="16"/>
                <w:szCs w:val="16"/>
              </w:rPr>
            </w:pPr>
          </w:p>
        </w:tc>
        <w:tc>
          <w:tcPr>
            <w:tcW w:w="932" w:type="dxa"/>
            <w:tcBorders>
              <w:top w:val="nil"/>
              <w:bottom w:val="single" w:sz="4" w:space="0" w:color="auto"/>
            </w:tcBorders>
          </w:tcPr>
          <w:p w14:paraId="22CBEBE5" w14:textId="77777777" w:rsidR="00601669" w:rsidRPr="0036258B" w:rsidRDefault="00601669" w:rsidP="00C126A4">
            <w:pPr>
              <w:pStyle w:val="TAL"/>
              <w:keepNext w:val="0"/>
              <w:keepLines w:val="0"/>
              <w:rPr>
                <w:sz w:val="16"/>
                <w:szCs w:val="16"/>
                <w:lang w:eastAsia="zh-CN"/>
              </w:rPr>
            </w:pPr>
          </w:p>
        </w:tc>
      </w:tr>
      <w:tr w:rsidR="00601669" w:rsidRPr="0036258B" w14:paraId="4B7B66CA" w14:textId="77777777" w:rsidTr="00C126A4">
        <w:trPr>
          <w:trHeight w:val="105"/>
          <w:jc w:val="center"/>
        </w:trPr>
        <w:tc>
          <w:tcPr>
            <w:tcW w:w="1258" w:type="dxa"/>
            <w:shd w:val="clear" w:color="auto" w:fill="auto"/>
          </w:tcPr>
          <w:p w14:paraId="2CC04284" w14:textId="77777777" w:rsidR="00601669" w:rsidRPr="0036258B" w:rsidRDefault="00601669" w:rsidP="00C126A4">
            <w:pPr>
              <w:pStyle w:val="TAL"/>
              <w:keepNext w:val="0"/>
              <w:keepLines w:val="0"/>
              <w:rPr>
                <w:bCs/>
                <w:sz w:val="16"/>
                <w:szCs w:val="16"/>
                <w:lang w:eastAsia="zh-CN"/>
              </w:rPr>
            </w:pPr>
            <w:r w:rsidRPr="0036258B">
              <w:rPr>
                <w:bCs/>
                <w:sz w:val="16"/>
                <w:szCs w:val="16"/>
                <w:lang w:eastAsia="zh-CN"/>
              </w:rPr>
              <w:t>23.2.1</w:t>
            </w:r>
          </w:p>
        </w:tc>
        <w:tc>
          <w:tcPr>
            <w:tcW w:w="3559" w:type="dxa"/>
            <w:shd w:val="clear" w:color="auto" w:fill="auto"/>
          </w:tcPr>
          <w:p w14:paraId="66C47CC5" w14:textId="77777777" w:rsidR="00601669" w:rsidRPr="0036258B" w:rsidRDefault="00601669" w:rsidP="00C126A4">
            <w:pPr>
              <w:pStyle w:val="TAL"/>
              <w:keepNext w:val="0"/>
              <w:keepLines w:val="0"/>
              <w:rPr>
                <w:bCs/>
                <w:sz w:val="16"/>
                <w:szCs w:val="16"/>
                <w:lang w:eastAsia="zh-CN"/>
              </w:rPr>
            </w:pPr>
            <w:r w:rsidRPr="0036258B">
              <w:rPr>
                <w:bCs/>
                <w:sz w:val="16"/>
                <w:szCs w:val="16"/>
                <w:lang w:eastAsia="zh-CN"/>
              </w:rPr>
              <w:t>CIoT Optimization / User Plane</w:t>
            </w:r>
          </w:p>
        </w:tc>
        <w:tc>
          <w:tcPr>
            <w:tcW w:w="1165" w:type="dxa"/>
            <w:shd w:val="clear" w:color="auto" w:fill="auto"/>
          </w:tcPr>
          <w:p w14:paraId="1AF381F6"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0ACD7F88" w14:textId="77777777" w:rsidR="00601669" w:rsidRPr="0036258B" w:rsidRDefault="00601669" w:rsidP="00C126A4">
            <w:pPr>
              <w:pStyle w:val="TAC"/>
              <w:rPr>
                <w:sz w:val="16"/>
                <w:szCs w:val="16"/>
                <w:lang w:eastAsia="zh-CN"/>
              </w:rPr>
            </w:pPr>
            <w:r w:rsidRPr="0036258B">
              <w:rPr>
                <w:sz w:val="16"/>
                <w:szCs w:val="16"/>
                <w:lang w:eastAsia="zh-CN"/>
              </w:rPr>
              <w:t>C285</w:t>
            </w:r>
          </w:p>
        </w:tc>
        <w:tc>
          <w:tcPr>
            <w:tcW w:w="3535" w:type="dxa"/>
          </w:tcPr>
          <w:p w14:paraId="08A22AA0"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5049E1AA"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3D6310AC" w14:textId="77777777" w:rsidR="00601669" w:rsidRPr="0036258B" w:rsidRDefault="00601669" w:rsidP="00C126A4">
            <w:pPr>
              <w:pStyle w:val="TAL"/>
              <w:keepNext w:val="0"/>
              <w:keepLines w:val="0"/>
              <w:rPr>
                <w:sz w:val="16"/>
                <w:szCs w:val="16"/>
                <w:lang w:eastAsia="en-US"/>
              </w:rPr>
            </w:pPr>
          </w:p>
        </w:tc>
        <w:tc>
          <w:tcPr>
            <w:tcW w:w="1560" w:type="dxa"/>
            <w:tcBorders>
              <w:bottom w:val="nil"/>
            </w:tcBorders>
          </w:tcPr>
          <w:p w14:paraId="1C836F21"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19</w:t>
            </w:r>
          </w:p>
        </w:tc>
        <w:tc>
          <w:tcPr>
            <w:tcW w:w="932" w:type="dxa"/>
          </w:tcPr>
          <w:p w14:paraId="794AF3E4" w14:textId="77777777" w:rsidR="00601669" w:rsidRPr="0036258B" w:rsidRDefault="00601669" w:rsidP="00C126A4">
            <w:pPr>
              <w:pStyle w:val="TAL"/>
              <w:keepNext w:val="0"/>
              <w:keepLines w:val="0"/>
              <w:rPr>
                <w:sz w:val="16"/>
                <w:szCs w:val="16"/>
                <w:lang w:eastAsia="zh-CN"/>
              </w:rPr>
            </w:pPr>
          </w:p>
        </w:tc>
      </w:tr>
      <w:tr w:rsidR="00601669" w:rsidRPr="0036258B" w14:paraId="180E0D6B" w14:textId="77777777" w:rsidTr="00C126A4">
        <w:trPr>
          <w:trHeight w:val="105"/>
          <w:jc w:val="center"/>
        </w:trPr>
        <w:tc>
          <w:tcPr>
            <w:tcW w:w="1258" w:type="dxa"/>
            <w:tcBorders>
              <w:top w:val="nil"/>
              <w:bottom w:val="single" w:sz="4" w:space="0" w:color="auto"/>
            </w:tcBorders>
            <w:shd w:val="clear" w:color="auto" w:fill="auto"/>
          </w:tcPr>
          <w:p w14:paraId="5823420D" w14:textId="77777777" w:rsidR="00601669" w:rsidRPr="0036258B" w:rsidRDefault="00601669" w:rsidP="00C126A4">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BA9D16D" w14:textId="77777777" w:rsidR="00601669" w:rsidRPr="0036258B" w:rsidRDefault="00601669" w:rsidP="00C126A4">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1CD4213C" w14:textId="77777777" w:rsidR="00601669" w:rsidRPr="0036258B" w:rsidRDefault="00601669" w:rsidP="00C126A4">
            <w:pPr>
              <w:pStyle w:val="TAC"/>
              <w:rPr>
                <w:sz w:val="16"/>
                <w:szCs w:val="16"/>
                <w:lang w:eastAsia="zh-CN"/>
              </w:rPr>
            </w:pPr>
          </w:p>
        </w:tc>
        <w:tc>
          <w:tcPr>
            <w:tcW w:w="1225" w:type="dxa"/>
            <w:tcBorders>
              <w:top w:val="nil"/>
              <w:bottom w:val="single" w:sz="4" w:space="0" w:color="auto"/>
            </w:tcBorders>
            <w:shd w:val="clear" w:color="auto" w:fill="auto"/>
          </w:tcPr>
          <w:p w14:paraId="110BBE16" w14:textId="77777777" w:rsidR="00601669" w:rsidRPr="0036258B" w:rsidRDefault="00601669" w:rsidP="00C126A4">
            <w:pPr>
              <w:pStyle w:val="TAC"/>
              <w:rPr>
                <w:sz w:val="16"/>
                <w:szCs w:val="16"/>
                <w:lang w:eastAsia="zh-CN"/>
              </w:rPr>
            </w:pPr>
          </w:p>
        </w:tc>
        <w:tc>
          <w:tcPr>
            <w:tcW w:w="3535" w:type="dxa"/>
            <w:tcBorders>
              <w:top w:val="nil"/>
              <w:bottom w:val="single" w:sz="4" w:space="0" w:color="auto"/>
            </w:tcBorders>
          </w:tcPr>
          <w:p w14:paraId="0A8809D1" w14:textId="77777777" w:rsidR="00601669" w:rsidRPr="0036258B" w:rsidRDefault="00601669" w:rsidP="00C126A4">
            <w:pPr>
              <w:pStyle w:val="TAL"/>
              <w:keepNext w:val="0"/>
              <w:keepLines w:val="0"/>
              <w:rPr>
                <w:sz w:val="16"/>
                <w:szCs w:val="16"/>
                <w:lang w:eastAsia="en-US"/>
              </w:rPr>
            </w:pPr>
          </w:p>
        </w:tc>
        <w:tc>
          <w:tcPr>
            <w:tcW w:w="1276" w:type="dxa"/>
          </w:tcPr>
          <w:p w14:paraId="1FED56C4"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6F266DC0" w14:textId="77777777" w:rsidR="00601669" w:rsidRPr="0036258B" w:rsidRDefault="00601669" w:rsidP="00C126A4">
            <w:pPr>
              <w:pStyle w:val="TAL"/>
              <w:keepNext w:val="0"/>
              <w:keepLines w:val="0"/>
              <w:rPr>
                <w:sz w:val="16"/>
                <w:szCs w:val="16"/>
                <w:lang w:eastAsia="en-US"/>
              </w:rPr>
            </w:pPr>
          </w:p>
        </w:tc>
        <w:tc>
          <w:tcPr>
            <w:tcW w:w="1560" w:type="dxa"/>
            <w:tcBorders>
              <w:top w:val="nil"/>
              <w:bottom w:val="single" w:sz="4" w:space="0" w:color="auto"/>
            </w:tcBorders>
          </w:tcPr>
          <w:p w14:paraId="304D42B5" w14:textId="77777777" w:rsidR="00601669" w:rsidRPr="0036258B" w:rsidRDefault="00601669" w:rsidP="00C126A4">
            <w:pPr>
              <w:pStyle w:val="TAL"/>
              <w:keepNext w:val="0"/>
              <w:keepLines w:val="0"/>
              <w:rPr>
                <w:sz w:val="16"/>
                <w:szCs w:val="16"/>
                <w:lang w:eastAsia="en-US"/>
              </w:rPr>
            </w:pPr>
          </w:p>
        </w:tc>
        <w:tc>
          <w:tcPr>
            <w:tcW w:w="932" w:type="dxa"/>
          </w:tcPr>
          <w:p w14:paraId="1F04D938" w14:textId="77777777" w:rsidR="00601669" w:rsidRPr="0036258B" w:rsidRDefault="00601669" w:rsidP="00C126A4">
            <w:pPr>
              <w:pStyle w:val="TAL"/>
              <w:keepNext w:val="0"/>
              <w:keepLines w:val="0"/>
              <w:rPr>
                <w:sz w:val="16"/>
                <w:szCs w:val="16"/>
                <w:lang w:eastAsia="zh-CN"/>
              </w:rPr>
            </w:pPr>
          </w:p>
        </w:tc>
      </w:tr>
      <w:tr w:rsidR="00601669" w:rsidRPr="0036258B" w14:paraId="491500B7" w14:textId="77777777" w:rsidTr="00C126A4">
        <w:trPr>
          <w:trHeight w:val="105"/>
          <w:jc w:val="center"/>
        </w:trPr>
        <w:tc>
          <w:tcPr>
            <w:tcW w:w="1258" w:type="dxa"/>
            <w:tcBorders>
              <w:bottom w:val="nil"/>
            </w:tcBorders>
            <w:shd w:val="clear" w:color="auto" w:fill="auto"/>
          </w:tcPr>
          <w:p w14:paraId="6E256DB4" w14:textId="77777777" w:rsidR="00601669" w:rsidRPr="0036258B" w:rsidRDefault="00601669" w:rsidP="00C126A4">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2CEE7632" w14:textId="77777777" w:rsidR="00601669" w:rsidRPr="0036258B" w:rsidRDefault="00601669" w:rsidP="00C126A4">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533933E7"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48919A8" w14:textId="77777777" w:rsidR="00601669" w:rsidRPr="0036258B" w:rsidRDefault="00601669" w:rsidP="00C126A4">
            <w:pPr>
              <w:pStyle w:val="TAC"/>
              <w:rPr>
                <w:sz w:val="16"/>
                <w:szCs w:val="16"/>
                <w:lang w:eastAsia="zh-CN"/>
              </w:rPr>
            </w:pPr>
            <w:r w:rsidRPr="0036258B">
              <w:rPr>
                <w:sz w:val="16"/>
                <w:szCs w:val="16"/>
                <w:lang w:eastAsia="zh-CN"/>
              </w:rPr>
              <w:t>C285</w:t>
            </w:r>
          </w:p>
        </w:tc>
        <w:tc>
          <w:tcPr>
            <w:tcW w:w="3535" w:type="dxa"/>
            <w:tcBorders>
              <w:bottom w:val="nil"/>
            </w:tcBorders>
          </w:tcPr>
          <w:p w14:paraId="2AAA1BB9"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5AF64BF1"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35CC3E2F" w14:textId="77777777" w:rsidR="00601669" w:rsidRPr="0036258B" w:rsidRDefault="00601669" w:rsidP="00C126A4">
            <w:pPr>
              <w:pStyle w:val="TAL"/>
              <w:keepNext w:val="0"/>
              <w:keepLines w:val="0"/>
              <w:rPr>
                <w:sz w:val="16"/>
                <w:szCs w:val="16"/>
                <w:lang w:eastAsia="en-US"/>
              </w:rPr>
            </w:pPr>
          </w:p>
        </w:tc>
        <w:tc>
          <w:tcPr>
            <w:tcW w:w="1560" w:type="dxa"/>
            <w:tcBorders>
              <w:bottom w:val="nil"/>
            </w:tcBorders>
          </w:tcPr>
          <w:p w14:paraId="777A5E8C"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19</w:t>
            </w:r>
          </w:p>
        </w:tc>
        <w:tc>
          <w:tcPr>
            <w:tcW w:w="932" w:type="dxa"/>
          </w:tcPr>
          <w:p w14:paraId="2C8A1A05" w14:textId="77777777" w:rsidR="00601669" w:rsidRPr="0036258B" w:rsidRDefault="00601669" w:rsidP="00C126A4">
            <w:pPr>
              <w:pStyle w:val="TAL"/>
              <w:keepNext w:val="0"/>
              <w:keepLines w:val="0"/>
              <w:rPr>
                <w:sz w:val="16"/>
                <w:szCs w:val="16"/>
                <w:lang w:eastAsia="zh-CN"/>
              </w:rPr>
            </w:pPr>
          </w:p>
        </w:tc>
      </w:tr>
      <w:tr w:rsidR="00601669" w:rsidRPr="0036258B" w14:paraId="78CCC7D8" w14:textId="77777777" w:rsidTr="00C126A4">
        <w:trPr>
          <w:trHeight w:val="105"/>
          <w:jc w:val="center"/>
        </w:trPr>
        <w:tc>
          <w:tcPr>
            <w:tcW w:w="1258" w:type="dxa"/>
            <w:tcBorders>
              <w:top w:val="nil"/>
              <w:bottom w:val="single" w:sz="4" w:space="0" w:color="auto"/>
            </w:tcBorders>
            <w:shd w:val="clear" w:color="auto" w:fill="auto"/>
          </w:tcPr>
          <w:p w14:paraId="45C95096" w14:textId="77777777" w:rsidR="00601669" w:rsidRPr="0036258B" w:rsidRDefault="00601669" w:rsidP="00C126A4">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72557BE" w14:textId="77777777" w:rsidR="00601669" w:rsidRPr="0036258B" w:rsidRDefault="00601669" w:rsidP="00C126A4">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EA3F847" w14:textId="77777777" w:rsidR="00601669" w:rsidRPr="0036258B" w:rsidRDefault="00601669" w:rsidP="00C126A4">
            <w:pPr>
              <w:pStyle w:val="TAC"/>
              <w:rPr>
                <w:sz w:val="16"/>
                <w:szCs w:val="16"/>
                <w:lang w:eastAsia="zh-CN"/>
              </w:rPr>
            </w:pPr>
          </w:p>
        </w:tc>
        <w:tc>
          <w:tcPr>
            <w:tcW w:w="1225" w:type="dxa"/>
            <w:tcBorders>
              <w:top w:val="nil"/>
              <w:bottom w:val="single" w:sz="4" w:space="0" w:color="auto"/>
            </w:tcBorders>
            <w:shd w:val="clear" w:color="auto" w:fill="auto"/>
          </w:tcPr>
          <w:p w14:paraId="037896FC" w14:textId="77777777" w:rsidR="00601669" w:rsidRPr="0036258B" w:rsidRDefault="00601669" w:rsidP="00C126A4">
            <w:pPr>
              <w:pStyle w:val="TAC"/>
              <w:rPr>
                <w:sz w:val="16"/>
                <w:szCs w:val="16"/>
                <w:lang w:eastAsia="zh-CN"/>
              </w:rPr>
            </w:pPr>
          </w:p>
        </w:tc>
        <w:tc>
          <w:tcPr>
            <w:tcW w:w="3535" w:type="dxa"/>
            <w:tcBorders>
              <w:top w:val="nil"/>
              <w:bottom w:val="single" w:sz="4" w:space="0" w:color="auto"/>
            </w:tcBorders>
          </w:tcPr>
          <w:p w14:paraId="4444F732" w14:textId="77777777" w:rsidR="00601669" w:rsidRPr="0036258B" w:rsidRDefault="00601669" w:rsidP="00C126A4">
            <w:pPr>
              <w:pStyle w:val="TAL"/>
              <w:keepNext w:val="0"/>
              <w:keepLines w:val="0"/>
              <w:rPr>
                <w:sz w:val="16"/>
                <w:szCs w:val="16"/>
                <w:lang w:eastAsia="en-US"/>
              </w:rPr>
            </w:pPr>
          </w:p>
        </w:tc>
        <w:tc>
          <w:tcPr>
            <w:tcW w:w="1276" w:type="dxa"/>
          </w:tcPr>
          <w:p w14:paraId="24CC151A"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4525B6A" w14:textId="77777777" w:rsidR="00601669" w:rsidRPr="0036258B" w:rsidRDefault="00601669" w:rsidP="00C126A4">
            <w:pPr>
              <w:pStyle w:val="TAL"/>
              <w:keepNext w:val="0"/>
              <w:keepLines w:val="0"/>
              <w:rPr>
                <w:sz w:val="16"/>
                <w:szCs w:val="16"/>
                <w:lang w:eastAsia="en-US"/>
              </w:rPr>
            </w:pPr>
          </w:p>
        </w:tc>
        <w:tc>
          <w:tcPr>
            <w:tcW w:w="1560" w:type="dxa"/>
            <w:tcBorders>
              <w:top w:val="nil"/>
              <w:bottom w:val="single" w:sz="4" w:space="0" w:color="auto"/>
            </w:tcBorders>
          </w:tcPr>
          <w:p w14:paraId="2689CA99" w14:textId="77777777" w:rsidR="00601669" w:rsidRPr="0036258B" w:rsidRDefault="00601669" w:rsidP="00C126A4">
            <w:pPr>
              <w:pStyle w:val="TAL"/>
              <w:keepNext w:val="0"/>
              <w:keepLines w:val="0"/>
              <w:rPr>
                <w:sz w:val="16"/>
                <w:szCs w:val="16"/>
                <w:lang w:eastAsia="en-US"/>
              </w:rPr>
            </w:pPr>
          </w:p>
        </w:tc>
        <w:tc>
          <w:tcPr>
            <w:tcW w:w="932" w:type="dxa"/>
          </w:tcPr>
          <w:p w14:paraId="0F2E284D" w14:textId="77777777" w:rsidR="00601669" w:rsidRPr="0036258B" w:rsidRDefault="00601669" w:rsidP="00C126A4">
            <w:pPr>
              <w:pStyle w:val="TAL"/>
              <w:keepNext w:val="0"/>
              <w:keepLines w:val="0"/>
              <w:rPr>
                <w:sz w:val="16"/>
                <w:szCs w:val="16"/>
                <w:lang w:eastAsia="zh-CN"/>
              </w:rPr>
            </w:pPr>
          </w:p>
        </w:tc>
      </w:tr>
      <w:tr w:rsidR="00601669" w:rsidRPr="0036258B" w14:paraId="523297E8" w14:textId="77777777" w:rsidTr="00C126A4">
        <w:trPr>
          <w:trHeight w:val="105"/>
          <w:jc w:val="center"/>
        </w:trPr>
        <w:tc>
          <w:tcPr>
            <w:tcW w:w="1258" w:type="dxa"/>
            <w:tcBorders>
              <w:bottom w:val="nil"/>
            </w:tcBorders>
            <w:shd w:val="clear" w:color="auto" w:fill="auto"/>
          </w:tcPr>
          <w:p w14:paraId="631B9A4F" w14:textId="77777777" w:rsidR="00601669" w:rsidRPr="0036258B" w:rsidRDefault="00601669" w:rsidP="00C126A4">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34FBB7D2" w14:textId="77777777" w:rsidR="00601669" w:rsidRPr="0036258B" w:rsidRDefault="00601669" w:rsidP="00C126A4">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37C7B514"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A862E" w14:textId="77777777" w:rsidR="00601669" w:rsidRPr="0036258B" w:rsidRDefault="00601669" w:rsidP="00C126A4">
            <w:pPr>
              <w:pStyle w:val="TAC"/>
              <w:rPr>
                <w:sz w:val="16"/>
                <w:szCs w:val="16"/>
                <w:lang w:eastAsia="zh-CN"/>
              </w:rPr>
            </w:pPr>
            <w:r w:rsidRPr="0036258B">
              <w:rPr>
                <w:sz w:val="16"/>
                <w:szCs w:val="16"/>
                <w:lang w:eastAsia="zh-CN"/>
              </w:rPr>
              <w:t>C285</w:t>
            </w:r>
          </w:p>
        </w:tc>
        <w:tc>
          <w:tcPr>
            <w:tcW w:w="3535" w:type="dxa"/>
            <w:tcBorders>
              <w:bottom w:val="nil"/>
            </w:tcBorders>
          </w:tcPr>
          <w:p w14:paraId="0E7A31E2"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00D87429"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0AED0032" w14:textId="77777777" w:rsidR="00601669" w:rsidRPr="0036258B" w:rsidRDefault="00601669" w:rsidP="00C126A4">
            <w:pPr>
              <w:pStyle w:val="TAL"/>
              <w:keepNext w:val="0"/>
              <w:keepLines w:val="0"/>
              <w:rPr>
                <w:sz w:val="16"/>
                <w:szCs w:val="16"/>
                <w:lang w:eastAsia="en-US"/>
              </w:rPr>
            </w:pPr>
          </w:p>
        </w:tc>
        <w:tc>
          <w:tcPr>
            <w:tcW w:w="1560" w:type="dxa"/>
            <w:tcBorders>
              <w:bottom w:val="nil"/>
            </w:tcBorders>
          </w:tcPr>
          <w:p w14:paraId="412D3397"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19</w:t>
            </w:r>
          </w:p>
        </w:tc>
        <w:tc>
          <w:tcPr>
            <w:tcW w:w="932" w:type="dxa"/>
          </w:tcPr>
          <w:p w14:paraId="7E20FA63" w14:textId="77777777" w:rsidR="00601669" w:rsidRPr="0036258B" w:rsidRDefault="00601669" w:rsidP="00C126A4">
            <w:pPr>
              <w:pStyle w:val="TAL"/>
              <w:keepNext w:val="0"/>
              <w:keepLines w:val="0"/>
              <w:rPr>
                <w:sz w:val="16"/>
                <w:szCs w:val="16"/>
                <w:lang w:eastAsia="zh-CN"/>
              </w:rPr>
            </w:pPr>
          </w:p>
        </w:tc>
      </w:tr>
      <w:tr w:rsidR="00601669" w:rsidRPr="0036258B" w14:paraId="62E395F0" w14:textId="77777777" w:rsidTr="00C126A4">
        <w:trPr>
          <w:trHeight w:val="105"/>
          <w:jc w:val="center"/>
        </w:trPr>
        <w:tc>
          <w:tcPr>
            <w:tcW w:w="1258" w:type="dxa"/>
            <w:tcBorders>
              <w:top w:val="nil"/>
              <w:bottom w:val="single" w:sz="4" w:space="0" w:color="auto"/>
            </w:tcBorders>
            <w:shd w:val="clear" w:color="auto" w:fill="auto"/>
          </w:tcPr>
          <w:p w14:paraId="79FA8781" w14:textId="77777777" w:rsidR="00601669" w:rsidRPr="0036258B" w:rsidRDefault="00601669" w:rsidP="00C126A4">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1B2D531B" w14:textId="77777777" w:rsidR="00601669" w:rsidRPr="0036258B" w:rsidRDefault="00601669" w:rsidP="00C126A4">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4D9F45F" w14:textId="77777777" w:rsidR="00601669" w:rsidRPr="0036258B" w:rsidRDefault="00601669" w:rsidP="00C126A4">
            <w:pPr>
              <w:pStyle w:val="TAC"/>
              <w:rPr>
                <w:sz w:val="16"/>
                <w:szCs w:val="16"/>
                <w:lang w:eastAsia="zh-CN"/>
              </w:rPr>
            </w:pPr>
          </w:p>
        </w:tc>
        <w:tc>
          <w:tcPr>
            <w:tcW w:w="1225" w:type="dxa"/>
            <w:tcBorders>
              <w:top w:val="nil"/>
              <w:bottom w:val="single" w:sz="4" w:space="0" w:color="auto"/>
            </w:tcBorders>
            <w:shd w:val="clear" w:color="auto" w:fill="auto"/>
          </w:tcPr>
          <w:p w14:paraId="2880B7E1" w14:textId="77777777" w:rsidR="00601669" w:rsidRPr="0036258B" w:rsidRDefault="00601669" w:rsidP="00C126A4">
            <w:pPr>
              <w:pStyle w:val="TAC"/>
              <w:rPr>
                <w:sz w:val="16"/>
                <w:szCs w:val="16"/>
                <w:lang w:eastAsia="zh-CN"/>
              </w:rPr>
            </w:pPr>
          </w:p>
        </w:tc>
        <w:tc>
          <w:tcPr>
            <w:tcW w:w="3535" w:type="dxa"/>
            <w:tcBorders>
              <w:top w:val="nil"/>
              <w:bottom w:val="single" w:sz="4" w:space="0" w:color="auto"/>
            </w:tcBorders>
          </w:tcPr>
          <w:p w14:paraId="6D1B04A2" w14:textId="77777777" w:rsidR="00601669" w:rsidRPr="0036258B" w:rsidRDefault="00601669" w:rsidP="00C126A4">
            <w:pPr>
              <w:pStyle w:val="TAL"/>
              <w:keepNext w:val="0"/>
              <w:keepLines w:val="0"/>
              <w:rPr>
                <w:sz w:val="16"/>
                <w:szCs w:val="16"/>
                <w:lang w:eastAsia="en-US"/>
              </w:rPr>
            </w:pPr>
          </w:p>
        </w:tc>
        <w:tc>
          <w:tcPr>
            <w:tcW w:w="1276" w:type="dxa"/>
            <w:tcBorders>
              <w:bottom w:val="single" w:sz="4" w:space="0" w:color="auto"/>
            </w:tcBorders>
          </w:tcPr>
          <w:p w14:paraId="408DA925"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59ED8AB" w14:textId="77777777" w:rsidR="00601669" w:rsidRPr="0036258B" w:rsidRDefault="00601669" w:rsidP="00C126A4">
            <w:pPr>
              <w:pStyle w:val="TAL"/>
              <w:keepNext w:val="0"/>
              <w:keepLines w:val="0"/>
              <w:rPr>
                <w:sz w:val="16"/>
                <w:szCs w:val="16"/>
                <w:lang w:eastAsia="en-US"/>
              </w:rPr>
            </w:pPr>
          </w:p>
        </w:tc>
        <w:tc>
          <w:tcPr>
            <w:tcW w:w="1560" w:type="dxa"/>
            <w:tcBorders>
              <w:top w:val="nil"/>
              <w:bottom w:val="single" w:sz="4" w:space="0" w:color="auto"/>
            </w:tcBorders>
          </w:tcPr>
          <w:p w14:paraId="09EAE500" w14:textId="77777777" w:rsidR="00601669" w:rsidRPr="0036258B" w:rsidRDefault="00601669" w:rsidP="00C126A4">
            <w:pPr>
              <w:pStyle w:val="TAL"/>
              <w:keepNext w:val="0"/>
              <w:keepLines w:val="0"/>
              <w:rPr>
                <w:sz w:val="16"/>
                <w:szCs w:val="16"/>
                <w:lang w:eastAsia="en-US"/>
              </w:rPr>
            </w:pPr>
          </w:p>
        </w:tc>
        <w:tc>
          <w:tcPr>
            <w:tcW w:w="932" w:type="dxa"/>
            <w:tcBorders>
              <w:bottom w:val="single" w:sz="4" w:space="0" w:color="auto"/>
            </w:tcBorders>
          </w:tcPr>
          <w:p w14:paraId="135FF26A" w14:textId="77777777" w:rsidR="00601669" w:rsidRPr="0036258B" w:rsidRDefault="00601669" w:rsidP="00C126A4">
            <w:pPr>
              <w:pStyle w:val="TAL"/>
              <w:keepNext w:val="0"/>
              <w:keepLines w:val="0"/>
              <w:rPr>
                <w:sz w:val="16"/>
                <w:szCs w:val="16"/>
                <w:lang w:eastAsia="zh-CN"/>
              </w:rPr>
            </w:pPr>
          </w:p>
        </w:tc>
      </w:tr>
      <w:tr w:rsidR="00601669" w:rsidRPr="0036258B" w14:paraId="5DD3DC12" w14:textId="77777777" w:rsidTr="00C126A4">
        <w:trPr>
          <w:trHeight w:val="105"/>
          <w:jc w:val="center"/>
        </w:trPr>
        <w:tc>
          <w:tcPr>
            <w:tcW w:w="1258" w:type="dxa"/>
            <w:tcBorders>
              <w:top w:val="nil"/>
              <w:left w:val="single" w:sz="4" w:space="0" w:color="auto"/>
              <w:bottom w:val="nil"/>
              <w:right w:val="single" w:sz="4" w:space="0" w:color="auto"/>
            </w:tcBorders>
            <w:shd w:val="clear" w:color="auto" w:fill="auto"/>
          </w:tcPr>
          <w:p w14:paraId="4FFBF253" w14:textId="77777777" w:rsidR="00601669" w:rsidRPr="0036258B" w:rsidRDefault="00601669" w:rsidP="00C126A4">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0F8C47B3" w14:textId="77777777" w:rsidR="00601669" w:rsidRPr="0036258B" w:rsidRDefault="00601669" w:rsidP="00C126A4">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13A766F0" w14:textId="77777777" w:rsidR="00601669" w:rsidRPr="0036258B" w:rsidRDefault="00601669" w:rsidP="00C126A4">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1824AE8D" w14:textId="77777777" w:rsidR="00601669" w:rsidRPr="0036258B" w:rsidRDefault="00601669" w:rsidP="00C126A4">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524914E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58B3351C"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6E095B8B" w14:textId="77777777" w:rsidR="00601669" w:rsidRPr="0036258B" w:rsidRDefault="00601669" w:rsidP="00C126A4">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7809E4AB"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2E967A05" w14:textId="77777777" w:rsidR="00601669" w:rsidRPr="0036258B" w:rsidRDefault="00601669" w:rsidP="00C126A4">
            <w:pPr>
              <w:pStyle w:val="TAL"/>
              <w:keepNext w:val="0"/>
              <w:keepLines w:val="0"/>
              <w:rPr>
                <w:sz w:val="16"/>
                <w:szCs w:val="16"/>
                <w:lang w:eastAsia="zh-CN"/>
              </w:rPr>
            </w:pPr>
          </w:p>
        </w:tc>
      </w:tr>
      <w:tr w:rsidR="00601669" w:rsidRPr="0036258B" w14:paraId="2B471978" w14:textId="77777777" w:rsidTr="00C126A4">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23AE789B" w14:textId="77777777" w:rsidR="00601669" w:rsidRPr="0036258B" w:rsidRDefault="00601669" w:rsidP="00C126A4">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7559285" w14:textId="77777777" w:rsidR="00601669" w:rsidRPr="0036258B" w:rsidRDefault="00601669" w:rsidP="00C126A4">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28E2EBB5" w14:textId="77777777" w:rsidR="00601669" w:rsidRPr="0036258B" w:rsidRDefault="00601669" w:rsidP="00C126A4">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24794E1B" w14:textId="77777777" w:rsidR="00601669" w:rsidRPr="0036258B" w:rsidRDefault="00601669" w:rsidP="00C126A4">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5CB622FF" w14:textId="77777777" w:rsidR="00601669" w:rsidRPr="0036258B" w:rsidRDefault="00601669" w:rsidP="00C126A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2696B86"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314EDA2F" w14:textId="77777777" w:rsidR="00601669" w:rsidRPr="0036258B" w:rsidRDefault="00601669" w:rsidP="00C126A4">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39150322" w14:textId="77777777" w:rsidR="00601669" w:rsidRPr="0036258B" w:rsidRDefault="00601669" w:rsidP="00C126A4">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762602D2" w14:textId="77777777" w:rsidR="00601669" w:rsidRPr="0036258B" w:rsidRDefault="00601669" w:rsidP="00C126A4">
            <w:pPr>
              <w:pStyle w:val="TAL"/>
              <w:keepNext w:val="0"/>
              <w:keepLines w:val="0"/>
              <w:rPr>
                <w:sz w:val="16"/>
                <w:szCs w:val="16"/>
                <w:lang w:eastAsia="zh-CN"/>
              </w:rPr>
            </w:pPr>
          </w:p>
        </w:tc>
      </w:tr>
      <w:tr w:rsidR="00601669" w:rsidRPr="0036258B" w14:paraId="4E3ECCC1" w14:textId="77777777" w:rsidTr="00C126A4">
        <w:trPr>
          <w:trHeight w:val="105"/>
          <w:jc w:val="center"/>
        </w:trPr>
        <w:tc>
          <w:tcPr>
            <w:tcW w:w="1258" w:type="dxa"/>
            <w:shd w:val="clear" w:color="auto" w:fill="BFBFBF"/>
          </w:tcPr>
          <w:p w14:paraId="61A8C8B7" w14:textId="77777777" w:rsidR="00601669" w:rsidRPr="0036258B" w:rsidRDefault="00601669" w:rsidP="00C126A4">
            <w:pPr>
              <w:pStyle w:val="TAL"/>
              <w:keepNext w:val="0"/>
              <w:keepLines w:val="0"/>
              <w:rPr>
                <w:rFonts w:cs="Arial"/>
                <w:b/>
                <w:sz w:val="16"/>
                <w:szCs w:val="16"/>
                <w:lang w:eastAsia="en-US"/>
              </w:rPr>
            </w:pPr>
            <w:r w:rsidRPr="0036258B">
              <w:rPr>
                <w:b/>
                <w:bCs/>
                <w:sz w:val="16"/>
                <w:szCs w:val="16"/>
                <w:lang w:eastAsia="zh-CN"/>
              </w:rPr>
              <w:t>24</w:t>
            </w:r>
          </w:p>
        </w:tc>
        <w:tc>
          <w:tcPr>
            <w:tcW w:w="3559" w:type="dxa"/>
            <w:shd w:val="clear" w:color="auto" w:fill="BFBFBF"/>
          </w:tcPr>
          <w:p w14:paraId="2328F032" w14:textId="77777777" w:rsidR="00601669" w:rsidRPr="0036258B" w:rsidRDefault="00601669" w:rsidP="00C126A4">
            <w:pPr>
              <w:pStyle w:val="TAL"/>
              <w:keepNext w:val="0"/>
              <w:keepLines w:val="0"/>
              <w:rPr>
                <w:b/>
                <w:sz w:val="16"/>
                <w:szCs w:val="16"/>
                <w:lang w:eastAsia="zh-CN"/>
              </w:rPr>
            </w:pPr>
            <w:r w:rsidRPr="0036258B">
              <w:rPr>
                <w:b/>
                <w:bCs/>
                <w:sz w:val="16"/>
                <w:szCs w:val="16"/>
                <w:lang w:eastAsia="zh-CN"/>
              </w:rPr>
              <w:t>V2X</w:t>
            </w:r>
          </w:p>
        </w:tc>
        <w:tc>
          <w:tcPr>
            <w:tcW w:w="1165" w:type="dxa"/>
            <w:shd w:val="clear" w:color="auto" w:fill="BFBFBF"/>
          </w:tcPr>
          <w:p w14:paraId="74936E3A" w14:textId="77777777" w:rsidR="00601669" w:rsidRPr="0036258B" w:rsidRDefault="00601669" w:rsidP="00C126A4">
            <w:pPr>
              <w:pStyle w:val="TAC"/>
              <w:rPr>
                <w:sz w:val="16"/>
                <w:szCs w:val="16"/>
                <w:lang w:eastAsia="zh-CN"/>
              </w:rPr>
            </w:pPr>
          </w:p>
        </w:tc>
        <w:tc>
          <w:tcPr>
            <w:tcW w:w="1225" w:type="dxa"/>
            <w:shd w:val="clear" w:color="auto" w:fill="BFBFBF"/>
          </w:tcPr>
          <w:p w14:paraId="56F88C86" w14:textId="77777777" w:rsidR="00601669" w:rsidRPr="0036258B" w:rsidRDefault="00601669" w:rsidP="00C126A4">
            <w:pPr>
              <w:pStyle w:val="TAC"/>
              <w:rPr>
                <w:sz w:val="16"/>
                <w:szCs w:val="16"/>
                <w:lang w:eastAsia="zh-CN"/>
              </w:rPr>
            </w:pPr>
          </w:p>
        </w:tc>
        <w:tc>
          <w:tcPr>
            <w:tcW w:w="3535" w:type="dxa"/>
            <w:shd w:val="clear" w:color="auto" w:fill="BFBFBF"/>
          </w:tcPr>
          <w:p w14:paraId="1833C86C" w14:textId="77777777" w:rsidR="00601669" w:rsidRPr="0036258B" w:rsidRDefault="00601669" w:rsidP="00C126A4">
            <w:pPr>
              <w:pStyle w:val="TAL"/>
              <w:keepNext w:val="0"/>
              <w:keepLines w:val="0"/>
              <w:rPr>
                <w:sz w:val="16"/>
                <w:szCs w:val="16"/>
                <w:lang w:eastAsia="zh-CN"/>
              </w:rPr>
            </w:pPr>
          </w:p>
        </w:tc>
        <w:tc>
          <w:tcPr>
            <w:tcW w:w="1276" w:type="dxa"/>
            <w:shd w:val="clear" w:color="auto" w:fill="BFBFBF"/>
          </w:tcPr>
          <w:p w14:paraId="159CA59D" w14:textId="77777777" w:rsidR="00601669" w:rsidRPr="0036258B" w:rsidRDefault="00601669" w:rsidP="00C126A4">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358A2B5D" w14:textId="77777777" w:rsidR="00601669" w:rsidRPr="0036258B" w:rsidRDefault="00601669" w:rsidP="00C126A4">
            <w:pPr>
              <w:pStyle w:val="TAL"/>
              <w:keepNext w:val="0"/>
              <w:keepLines w:val="0"/>
              <w:rPr>
                <w:sz w:val="16"/>
                <w:szCs w:val="16"/>
                <w:lang w:eastAsia="en-US"/>
              </w:rPr>
            </w:pPr>
          </w:p>
        </w:tc>
        <w:tc>
          <w:tcPr>
            <w:tcW w:w="1560" w:type="dxa"/>
            <w:shd w:val="clear" w:color="auto" w:fill="BFBFBF"/>
          </w:tcPr>
          <w:p w14:paraId="10AE5286" w14:textId="77777777" w:rsidR="00601669" w:rsidRPr="0036258B" w:rsidRDefault="00601669" w:rsidP="00C126A4">
            <w:pPr>
              <w:pStyle w:val="TAL"/>
              <w:keepNext w:val="0"/>
              <w:keepLines w:val="0"/>
              <w:rPr>
                <w:sz w:val="16"/>
                <w:szCs w:val="16"/>
                <w:lang w:eastAsia="en-US"/>
              </w:rPr>
            </w:pPr>
          </w:p>
        </w:tc>
        <w:tc>
          <w:tcPr>
            <w:tcW w:w="932" w:type="dxa"/>
            <w:shd w:val="clear" w:color="auto" w:fill="BFBFBF"/>
          </w:tcPr>
          <w:p w14:paraId="0AA099F4" w14:textId="77777777" w:rsidR="00601669" w:rsidRPr="0036258B" w:rsidRDefault="00601669" w:rsidP="00C126A4">
            <w:pPr>
              <w:pStyle w:val="TAL"/>
              <w:keepNext w:val="0"/>
              <w:keepLines w:val="0"/>
              <w:rPr>
                <w:sz w:val="16"/>
                <w:szCs w:val="16"/>
                <w:lang w:eastAsia="zh-CN"/>
              </w:rPr>
            </w:pPr>
          </w:p>
        </w:tc>
      </w:tr>
      <w:tr w:rsidR="00601669" w:rsidRPr="0036258B" w14:paraId="34397421" w14:textId="77777777" w:rsidTr="00C126A4">
        <w:trPr>
          <w:trHeight w:val="105"/>
          <w:jc w:val="center"/>
        </w:trPr>
        <w:tc>
          <w:tcPr>
            <w:tcW w:w="1258" w:type="dxa"/>
            <w:vMerge w:val="restart"/>
            <w:shd w:val="clear" w:color="auto" w:fill="auto"/>
          </w:tcPr>
          <w:p w14:paraId="5A41DAE8"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zh-CN"/>
              </w:rPr>
              <w:t>24.1.1</w:t>
            </w:r>
          </w:p>
        </w:tc>
        <w:tc>
          <w:tcPr>
            <w:tcW w:w="3559" w:type="dxa"/>
            <w:vMerge w:val="restart"/>
            <w:shd w:val="clear" w:color="auto" w:fill="auto"/>
          </w:tcPr>
          <w:p w14:paraId="2B77EB78"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vMerge w:val="restart"/>
            <w:shd w:val="clear" w:color="auto" w:fill="auto"/>
          </w:tcPr>
          <w:p w14:paraId="329137BB"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0813D24F" w14:textId="77777777" w:rsidR="00601669" w:rsidRPr="0036258B" w:rsidRDefault="00601669" w:rsidP="00C126A4">
            <w:pPr>
              <w:pStyle w:val="TAC"/>
              <w:rPr>
                <w:sz w:val="16"/>
                <w:szCs w:val="16"/>
                <w:lang w:eastAsia="zh-CN"/>
              </w:rPr>
            </w:pPr>
            <w:r w:rsidRPr="0036258B">
              <w:rPr>
                <w:sz w:val="16"/>
                <w:szCs w:val="16"/>
              </w:rPr>
              <w:t>C309</w:t>
            </w:r>
          </w:p>
        </w:tc>
        <w:tc>
          <w:tcPr>
            <w:tcW w:w="3535" w:type="dxa"/>
            <w:vMerge w:val="restart"/>
          </w:tcPr>
          <w:p w14:paraId="7B77DE36" w14:textId="77777777" w:rsidR="00601669" w:rsidRPr="0036258B" w:rsidRDefault="00601669" w:rsidP="00C126A4">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4094C2B1"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5FDCA8E" w14:textId="77777777" w:rsidR="00601669" w:rsidRPr="0036258B" w:rsidRDefault="00601669" w:rsidP="00C126A4">
            <w:pPr>
              <w:pStyle w:val="TAL"/>
              <w:rPr>
                <w:lang w:eastAsia="en-US"/>
              </w:rPr>
            </w:pPr>
          </w:p>
        </w:tc>
        <w:tc>
          <w:tcPr>
            <w:tcW w:w="1560" w:type="dxa"/>
          </w:tcPr>
          <w:p w14:paraId="145083A7" w14:textId="77777777" w:rsidR="00601669" w:rsidRPr="0036258B" w:rsidRDefault="00601669" w:rsidP="00C126A4">
            <w:pPr>
              <w:pStyle w:val="TAL"/>
              <w:rPr>
                <w:lang w:eastAsia="en-US"/>
              </w:rPr>
            </w:pPr>
          </w:p>
        </w:tc>
        <w:tc>
          <w:tcPr>
            <w:tcW w:w="932" w:type="dxa"/>
          </w:tcPr>
          <w:p w14:paraId="6FD75DE1" w14:textId="77777777" w:rsidR="00601669" w:rsidRPr="0036258B" w:rsidRDefault="00601669" w:rsidP="00C126A4">
            <w:pPr>
              <w:pStyle w:val="TAL"/>
              <w:rPr>
                <w:lang w:eastAsia="zh-CN"/>
              </w:rPr>
            </w:pPr>
          </w:p>
        </w:tc>
      </w:tr>
      <w:tr w:rsidR="00601669" w:rsidRPr="0036258B" w14:paraId="04697CA3" w14:textId="77777777" w:rsidTr="00C126A4">
        <w:trPr>
          <w:trHeight w:val="105"/>
          <w:jc w:val="center"/>
        </w:trPr>
        <w:tc>
          <w:tcPr>
            <w:tcW w:w="1258" w:type="dxa"/>
            <w:vMerge/>
            <w:shd w:val="clear" w:color="auto" w:fill="auto"/>
          </w:tcPr>
          <w:p w14:paraId="1B28E557" w14:textId="77777777" w:rsidR="00601669" w:rsidRPr="0036258B" w:rsidRDefault="00601669" w:rsidP="00C126A4">
            <w:pPr>
              <w:pStyle w:val="TAL"/>
              <w:keepNext w:val="0"/>
              <w:keepLines w:val="0"/>
              <w:rPr>
                <w:rFonts w:cs="Arial"/>
                <w:sz w:val="16"/>
                <w:szCs w:val="16"/>
                <w:lang w:eastAsia="zh-CN"/>
              </w:rPr>
            </w:pPr>
          </w:p>
        </w:tc>
        <w:tc>
          <w:tcPr>
            <w:tcW w:w="3559" w:type="dxa"/>
            <w:vMerge/>
            <w:shd w:val="clear" w:color="auto" w:fill="auto"/>
          </w:tcPr>
          <w:p w14:paraId="0AF2FBCC"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26B275A3" w14:textId="77777777" w:rsidR="00601669" w:rsidRPr="0036258B" w:rsidRDefault="00601669" w:rsidP="00C126A4">
            <w:pPr>
              <w:pStyle w:val="TAC"/>
              <w:rPr>
                <w:sz w:val="16"/>
                <w:szCs w:val="16"/>
                <w:lang w:eastAsia="zh-CN"/>
              </w:rPr>
            </w:pPr>
          </w:p>
        </w:tc>
        <w:tc>
          <w:tcPr>
            <w:tcW w:w="1225" w:type="dxa"/>
            <w:vMerge/>
            <w:shd w:val="clear" w:color="auto" w:fill="auto"/>
          </w:tcPr>
          <w:p w14:paraId="2757AE5B" w14:textId="77777777" w:rsidR="00601669" w:rsidRPr="0036258B" w:rsidRDefault="00601669" w:rsidP="00C126A4">
            <w:pPr>
              <w:pStyle w:val="TAC"/>
              <w:rPr>
                <w:sz w:val="16"/>
                <w:szCs w:val="16"/>
                <w:lang w:eastAsia="zh-CN"/>
              </w:rPr>
            </w:pPr>
          </w:p>
        </w:tc>
        <w:tc>
          <w:tcPr>
            <w:tcW w:w="3535" w:type="dxa"/>
            <w:vMerge/>
          </w:tcPr>
          <w:p w14:paraId="69C89F1D" w14:textId="77777777" w:rsidR="00601669" w:rsidRPr="0036258B" w:rsidRDefault="00601669" w:rsidP="00C126A4">
            <w:pPr>
              <w:pStyle w:val="TAC"/>
              <w:jc w:val="left"/>
              <w:rPr>
                <w:sz w:val="16"/>
                <w:szCs w:val="16"/>
                <w:lang w:eastAsia="zh-CN"/>
              </w:rPr>
            </w:pPr>
          </w:p>
        </w:tc>
        <w:tc>
          <w:tcPr>
            <w:tcW w:w="1276" w:type="dxa"/>
          </w:tcPr>
          <w:p w14:paraId="508D155E"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4F799E53" w14:textId="77777777" w:rsidR="00601669" w:rsidRPr="0036258B" w:rsidRDefault="00601669" w:rsidP="00C126A4">
            <w:pPr>
              <w:pStyle w:val="TAL"/>
              <w:rPr>
                <w:lang w:eastAsia="en-US"/>
              </w:rPr>
            </w:pPr>
          </w:p>
        </w:tc>
        <w:tc>
          <w:tcPr>
            <w:tcW w:w="1560" w:type="dxa"/>
          </w:tcPr>
          <w:p w14:paraId="07BBB491" w14:textId="77777777" w:rsidR="00601669" w:rsidRPr="0036258B" w:rsidRDefault="00601669" w:rsidP="00C126A4">
            <w:pPr>
              <w:pStyle w:val="TAL"/>
              <w:rPr>
                <w:lang w:eastAsia="en-US"/>
              </w:rPr>
            </w:pPr>
          </w:p>
        </w:tc>
        <w:tc>
          <w:tcPr>
            <w:tcW w:w="932" w:type="dxa"/>
          </w:tcPr>
          <w:p w14:paraId="470ACD0E" w14:textId="77777777" w:rsidR="00601669" w:rsidRPr="0036258B" w:rsidRDefault="00601669" w:rsidP="00C126A4">
            <w:pPr>
              <w:pStyle w:val="TAL"/>
              <w:rPr>
                <w:lang w:eastAsia="zh-CN"/>
              </w:rPr>
            </w:pPr>
          </w:p>
        </w:tc>
      </w:tr>
      <w:tr w:rsidR="00601669" w:rsidRPr="0036258B" w14:paraId="62C50E69" w14:textId="77777777" w:rsidTr="00C126A4">
        <w:trPr>
          <w:trHeight w:val="105"/>
          <w:jc w:val="center"/>
        </w:trPr>
        <w:tc>
          <w:tcPr>
            <w:tcW w:w="1258" w:type="dxa"/>
            <w:shd w:val="clear" w:color="auto" w:fill="auto"/>
          </w:tcPr>
          <w:p w14:paraId="5DDF37EE" w14:textId="77777777" w:rsidR="00601669" w:rsidRPr="0036258B" w:rsidRDefault="00601669" w:rsidP="00C126A4">
            <w:pPr>
              <w:pStyle w:val="TAL"/>
              <w:keepNext w:val="0"/>
              <w:keepLines w:val="0"/>
              <w:rPr>
                <w:rFonts w:cs="Arial"/>
                <w:sz w:val="16"/>
                <w:szCs w:val="16"/>
                <w:lang w:eastAsia="zh-CN"/>
              </w:rPr>
            </w:pPr>
            <w:r w:rsidRPr="0036258B">
              <w:rPr>
                <w:rFonts w:cs="Arial"/>
                <w:sz w:val="16"/>
                <w:szCs w:val="16"/>
                <w:lang w:eastAsia="zh-CN"/>
              </w:rPr>
              <w:t>24.1.2</w:t>
            </w:r>
          </w:p>
        </w:tc>
        <w:tc>
          <w:tcPr>
            <w:tcW w:w="3559" w:type="dxa"/>
            <w:shd w:val="clear" w:color="auto" w:fill="auto"/>
          </w:tcPr>
          <w:p w14:paraId="57718093" w14:textId="77777777" w:rsidR="00601669" w:rsidRPr="0036258B" w:rsidRDefault="00601669" w:rsidP="00C126A4">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shd w:val="clear" w:color="auto" w:fill="auto"/>
          </w:tcPr>
          <w:p w14:paraId="385E5C72"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shd w:val="clear" w:color="auto" w:fill="auto"/>
          </w:tcPr>
          <w:p w14:paraId="170D617A" w14:textId="77777777" w:rsidR="00601669" w:rsidRPr="0036258B" w:rsidRDefault="00601669" w:rsidP="00C126A4">
            <w:pPr>
              <w:pStyle w:val="TAC"/>
              <w:rPr>
                <w:sz w:val="16"/>
                <w:szCs w:val="16"/>
                <w:lang w:eastAsia="zh-CN"/>
              </w:rPr>
            </w:pPr>
            <w:r w:rsidRPr="0036258B">
              <w:rPr>
                <w:sz w:val="16"/>
                <w:szCs w:val="16"/>
              </w:rPr>
              <w:t>C303</w:t>
            </w:r>
          </w:p>
        </w:tc>
        <w:tc>
          <w:tcPr>
            <w:tcW w:w="3535" w:type="dxa"/>
          </w:tcPr>
          <w:p w14:paraId="7761338C" w14:textId="77777777" w:rsidR="00601669" w:rsidRPr="0036258B" w:rsidRDefault="00601669" w:rsidP="00C126A4">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670384D5" w14:textId="77777777" w:rsidR="00601669" w:rsidRPr="0036258B" w:rsidRDefault="00601669" w:rsidP="00C126A4">
            <w:pPr>
              <w:pStyle w:val="TAL"/>
              <w:rPr>
                <w:sz w:val="16"/>
                <w:szCs w:val="16"/>
                <w:lang w:eastAsia="en-US"/>
              </w:rPr>
            </w:pPr>
          </w:p>
        </w:tc>
        <w:tc>
          <w:tcPr>
            <w:tcW w:w="1774" w:type="dxa"/>
            <w:tcBorders>
              <w:top w:val="single" w:sz="4" w:space="0" w:color="auto"/>
              <w:bottom w:val="single" w:sz="4" w:space="0" w:color="auto"/>
            </w:tcBorders>
          </w:tcPr>
          <w:p w14:paraId="0D0BCCB4" w14:textId="77777777" w:rsidR="00601669" w:rsidRPr="0036258B" w:rsidRDefault="00601669" w:rsidP="00C126A4">
            <w:pPr>
              <w:pStyle w:val="TAL"/>
              <w:rPr>
                <w:lang w:eastAsia="en-US"/>
              </w:rPr>
            </w:pPr>
          </w:p>
        </w:tc>
        <w:tc>
          <w:tcPr>
            <w:tcW w:w="1560" w:type="dxa"/>
          </w:tcPr>
          <w:p w14:paraId="18B8C965" w14:textId="77777777" w:rsidR="00601669" w:rsidRPr="0036258B" w:rsidRDefault="00601669" w:rsidP="00C126A4">
            <w:pPr>
              <w:pStyle w:val="TAL"/>
              <w:rPr>
                <w:lang w:eastAsia="en-US"/>
              </w:rPr>
            </w:pPr>
          </w:p>
        </w:tc>
        <w:tc>
          <w:tcPr>
            <w:tcW w:w="932" w:type="dxa"/>
          </w:tcPr>
          <w:p w14:paraId="0412DD6B" w14:textId="77777777" w:rsidR="00601669" w:rsidRPr="0036258B" w:rsidRDefault="00601669" w:rsidP="00C126A4">
            <w:pPr>
              <w:pStyle w:val="TAL"/>
              <w:rPr>
                <w:lang w:eastAsia="zh-CN"/>
              </w:rPr>
            </w:pPr>
          </w:p>
        </w:tc>
      </w:tr>
      <w:tr w:rsidR="00601669" w:rsidRPr="0036258B" w14:paraId="3D3BA991" w14:textId="77777777" w:rsidTr="00C126A4">
        <w:trPr>
          <w:trHeight w:val="105"/>
          <w:jc w:val="center"/>
        </w:trPr>
        <w:tc>
          <w:tcPr>
            <w:tcW w:w="1258" w:type="dxa"/>
            <w:vMerge w:val="restart"/>
            <w:shd w:val="clear" w:color="auto" w:fill="auto"/>
          </w:tcPr>
          <w:p w14:paraId="3CC6C95B" w14:textId="77777777" w:rsidR="00601669" w:rsidRPr="0036258B" w:rsidRDefault="00601669" w:rsidP="00C126A4">
            <w:pPr>
              <w:pStyle w:val="TAL"/>
              <w:keepNext w:val="0"/>
              <w:keepLines w:val="0"/>
              <w:rPr>
                <w:rFonts w:cs="Arial"/>
                <w:sz w:val="16"/>
                <w:szCs w:val="16"/>
                <w:lang w:eastAsia="zh-CN"/>
              </w:rPr>
            </w:pPr>
            <w:r w:rsidRPr="0036258B">
              <w:rPr>
                <w:rFonts w:cs="Arial"/>
                <w:sz w:val="16"/>
                <w:szCs w:val="16"/>
                <w:lang w:eastAsia="zh-CN"/>
              </w:rPr>
              <w:t>24.1.3</w:t>
            </w:r>
          </w:p>
        </w:tc>
        <w:tc>
          <w:tcPr>
            <w:tcW w:w="3559" w:type="dxa"/>
            <w:vMerge w:val="restart"/>
            <w:shd w:val="clear" w:color="auto" w:fill="auto"/>
          </w:tcPr>
          <w:p w14:paraId="31278186" w14:textId="77777777" w:rsidR="00601669" w:rsidRPr="0036258B" w:rsidRDefault="00601669" w:rsidP="00C126A4">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vMerge w:val="restart"/>
            <w:shd w:val="clear" w:color="auto" w:fill="auto"/>
          </w:tcPr>
          <w:p w14:paraId="53A0C6DF"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59FA4701" w14:textId="77777777" w:rsidR="00601669" w:rsidRPr="0036258B" w:rsidRDefault="00601669" w:rsidP="00C126A4">
            <w:pPr>
              <w:pStyle w:val="TAC"/>
              <w:rPr>
                <w:sz w:val="16"/>
                <w:szCs w:val="16"/>
                <w:lang w:eastAsia="zh-CN"/>
              </w:rPr>
            </w:pPr>
            <w:r w:rsidRPr="0036258B">
              <w:rPr>
                <w:sz w:val="16"/>
                <w:szCs w:val="16"/>
              </w:rPr>
              <w:t>C307</w:t>
            </w:r>
          </w:p>
        </w:tc>
        <w:tc>
          <w:tcPr>
            <w:tcW w:w="3535" w:type="dxa"/>
            <w:vMerge w:val="restart"/>
          </w:tcPr>
          <w:p w14:paraId="7182E413" w14:textId="77777777" w:rsidR="00601669" w:rsidRPr="0036258B" w:rsidRDefault="00601669" w:rsidP="00C126A4">
            <w:pPr>
              <w:pStyle w:val="TAC"/>
              <w:jc w:val="left"/>
              <w:rPr>
                <w:sz w:val="16"/>
                <w:szCs w:val="16"/>
                <w:lang w:eastAsia="zh-CN"/>
              </w:rPr>
            </w:pPr>
            <w:r w:rsidRPr="0036258B">
              <w:rPr>
                <w:sz w:val="16"/>
                <w:szCs w:val="16"/>
              </w:rPr>
              <w:t>UEs supporting E-UTRA and V2X sidelink communication</w:t>
            </w:r>
          </w:p>
        </w:tc>
        <w:tc>
          <w:tcPr>
            <w:tcW w:w="1276" w:type="dxa"/>
          </w:tcPr>
          <w:p w14:paraId="4574B0A0"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8A8D08E" w14:textId="77777777" w:rsidR="00601669" w:rsidRPr="0036258B" w:rsidRDefault="00601669" w:rsidP="00C126A4">
            <w:pPr>
              <w:pStyle w:val="TAL"/>
              <w:rPr>
                <w:lang w:eastAsia="en-US"/>
              </w:rPr>
            </w:pPr>
          </w:p>
        </w:tc>
        <w:tc>
          <w:tcPr>
            <w:tcW w:w="1560" w:type="dxa"/>
          </w:tcPr>
          <w:p w14:paraId="6F5596AC" w14:textId="77777777" w:rsidR="00601669" w:rsidRPr="0036258B" w:rsidRDefault="00601669" w:rsidP="00C126A4">
            <w:pPr>
              <w:pStyle w:val="TAL"/>
              <w:rPr>
                <w:lang w:eastAsia="en-US"/>
              </w:rPr>
            </w:pPr>
          </w:p>
        </w:tc>
        <w:tc>
          <w:tcPr>
            <w:tcW w:w="932" w:type="dxa"/>
          </w:tcPr>
          <w:p w14:paraId="41824270" w14:textId="77777777" w:rsidR="00601669" w:rsidRPr="0036258B" w:rsidRDefault="00601669" w:rsidP="00C126A4">
            <w:pPr>
              <w:pStyle w:val="TAL"/>
              <w:rPr>
                <w:lang w:eastAsia="zh-CN"/>
              </w:rPr>
            </w:pPr>
          </w:p>
        </w:tc>
      </w:tr>
      <w:tr w:rsidR="00601669" w:rsidRPr="0036258B" w14:paraId="25B92247" w14:textId="77777777" w:rsidTr="00C126A4">
        <w:trPr>
          <w:trHeight w:val="105"/>
          <w:jc w:val="center"/>
        </w:trPr>
        <w:tc>
          <w:tcPr>
            <w:tcW w:w="1258" w:type="dxa"/>
            <w:vMerge/>
            <w:shd w:val="clear" w:color="auto" w:fill="auto"/>
          </w:tcPr>
          <w:p w14:paraId="34E4E237" w14:textId="77777777" w:rsidR="00601669" w:rsidRPr="0036258B" w:rsidRDefault="00601669" w:rsidP="00C126A4">
            <w:pPr>
              <w:pStyle w:val="TAL"/>
              <w:keepNext w:val="0"/>
              <w:keepLines w:val="0"/>
              <w:rPr>
                <w:rFonts w:cs="Arial"/>
                <w:sz w:val="16"/>
                <w:szCs w:val="16"/>
                <w:lang w:eastAsia="zh-CN"/>
              </w:rPr>
            </w:pPr>
          </w:p>
        </w:tc>
        <w:tc>
          <w:tcPr>
            <w:tcW w:w="3559" w:type="dxa"/>
            <w:vMerge/>
            <w:shd w:val="clear" w:color="auto" w:fill="auto"/>
          </w:tcPr>
          <w:p w14:paraId="4BC716D8"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2FC44585" w14:textId="77777777" w:rsidR="00601669" w:rsidRPr="0036258B" w:rsidRDefault="00601669" w:rsidP="00C126A4">
            <w:pPr>
              <w:pStyle w:val="TAC"/>
              <w:rPr>
                <w:sz w:val="16"/>
                <w:szCs w:val="16"/>
                <w:lang w:eastAsia="zh-CN"/>
              </w:rPr>
            </w:pPr>
          </w:p>
        </w:tc>
        <w:tc>
          <w:tcPr>
            <w:tcW w:w="1225" w:type="dxa"/>
            <w:vMerge/>
            <w:shd w:val="clear" w:color="auto" w:fill="auto"/>
          </w:tcPr>
          <w:p w14:paraId="17ABCC1F" w14:textId="77777777" w:rsidR="00601669" w:rsidRPr="0036258B" w:rsidRDefault="00601669" w:rsidP="00C126A4">
            <w:pPr>
              <w:pStyle w:val="TAC"/>
              <w:rPr>
                <w:sz w:val="16"/>
                <w:szCs w:val="16"/>
                <w:lang w:eastAsia="zh-CN"/>
              </w:rPr>
            </w:pPr>
          </w:p>
        </w:tc>
        <w:tc>
          <w:tcPr>
            <w:tcW w:w="3535" w:type="dxa"/>
            <w:vMerge/>
          </w:tcPr>
          <w:p w14:paraId="34C27BB5" w14:textId="77777777" w:rsidR="00601669" w:rsidRPr="0036258B" w:rsidRDefault="00601669" w:rsidP="00C126A4">
            <w:pPr>
              <w:pStyle w:val="TAC"/>
              <w:rPr>
                <w:sz w:val="16"/>
                <w:szCs w:val="16"/>
                <w:lang w:eastAsia="zh-CN"/>
              </w:rPr>
            </w:pPr>
          </w:p>
        </w:tc>
        <w:tc>
          <w:tcPr>
            <w:tcW w:w="1276" w:type="dxa"/>
          </w:tcPr>
          <w:p w14:paraId="24109C4F"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2C49361A" w14:textId="77777777" w:rsidR="00601669" w:rsidRPr="0036258B" w:rsidRDefault="00601669" w:rsidP="00C126A4">
            <w:pPr>
              <w:pStyle w:val="TAL"/>
              <w:rPr>
                <w:lang w:eastAsia="en-US"/>
              </w:rPr>
            </w:pPr>
          </w:p>
        </w:tc>
        <w:tc>
          <w:tcPr>
            <w:tcW w:w="1560" w:type="dxa"/>
          </w:tcPr>
          <w:p w14:paraId="0FAD4E27" w14:textId="77777777" w:rsidR="00601669" w:rsidRPr="0036258B" w:rsidRDefault="00601669" w:rsidP="00C126A4">
            <w:pPr>
              <w:pStyle w:val="TAL"/>
              <w:rPr>
                <w:lang w:eastAsia="en-US"/>
              </w:rPr>
            </w:pPr>
          </w:p>
        </w:tc>
        <w:tc>
          <w:tcPr>
            <w:tcW w:w="932" w:type="dxa"/>
          </w:tcPr>
          <w:p w14:paraId="069BE552" w14:textId="77777777" w:rsidR="00601669" w:rsidRPr="0036258B" w:rsidRDefault="00601669" w:rsidP="00C126A4">
            <w:pPr>
              <w:pStyle w:val="TAL"/>
              <w:rPr>
                <w:lang w:eastAsia="zh-CN"/>
              </w:rPr>
            </w:pPr>
          </w:p>
        </w:tc>
      </w:tr>
      <w:tr w:rsidR="00601669" w:rsidRPr="0036258B" w14:paraId="6BE17AFC" w14:textId="77777777" w:rsidTr="00C126A4">
        <w:trPr>
          <w:trHeight w:val="105"/>
          <w:jc w:val="center"/>
        </w:trPr>
        <w:tc>
          <w:tcPr>
            <w:tcW w:w="1258" w:type="dxa"/>
            <w:shd w:val="clear" w:color="auto" w:fill="auto"/>
          </w:tcPr>
          <w:p w14:paraId="4A64CD11" w14:textId="77777777" w:rsidR="00601669" w:rsidRPr="0036258B" w:rsidRDefault="00601669" w:rsidP="00C126A4">
            <w:pPr>
              <w:pStyle w:val="TAL"/>
              <w:keepNext w:val="0"/>
              <w:keepLines w:val="0"/>
              <w:rPr>
                <w:rFonts w:cs="Arial"/>
                <w:sz w:val="16"/>
                <w:szCs w:val="16"/>
                <w:lang w:eastAsia="zh-CN"/>
              </w:rPr>
            </w:pPr>
            <w:r w:rsidRPr="0036258B">
              <w:rPr>
                <w:rFonts w:cs="Arial"/>
                <w:sz w:val="16"/>
                <w:szCs w:val="16"/>
                <w:lang w:eastAsia="zh-CN"/>
              </w:rPr>
              <w:t>24.1.4</w:t>
            </w:r>
          </w:p>
        </w:tc>
        <w:tc>
          <w:tcPr>
            <w:tcW w:w="3559" w:type="dxa"/>
            <w:shd w:val="clear" w:color="auto" w:fill="auto"/>
          </w:tcPr>
          <w:p w14:paraId="181BE5C3" w14:textId="77777777" w:rsidR="00601669" w:rsidRPr="0036258B" w:rsidRDefault="00601669" w:rsidP="00C126A4">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shd w:val="clear" w:color="auto" w:fill="auto"/>
          </w:tcPr>
          <w:p w14:paraId="014A227D"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shd w:val="clear" w:color="auto" w:fill="auto"/>
          </w:tcPr>
          <w:p w14:paraId="1419D52D" w14:textId="77777777" w:rsidR="00601669" w:rsidRPr="0036258B" w:rsidRDefault="00601669" w:rsidP="00C126A4">
            <w:pPr>
              <w:pStyle w:val="TAC"/>
              <w:rPr>
                <w:sz w:val="16"/>
                <w:szCs w:val="16"/>
                <w:lang w:eastAsia="zh-CN"/>
              </w:rPr>
            </w:pPr>
            <w:r w:rsidRPr="0036258B">
              <w:rPr>
                <w:sz w:val="16"/>
                <w:szCs w:val="16"/>
              </w:rPr>
              <w:t>C302</w:t>
            </w:r>
          </w:p>
        </w:tc>
        <w:tc>
          <w:tcPr>
            <w:tcW w:w="3535" w:type="dxa"/>
          </w:tcPr>
          <w:p w14:paraId="3E13E8EE" w14:textId="77777777" w:rsidR="00601669" w:rsidRPr="0036258B" w:rsidRDefault="00601669" w:rsidP="00C126A4">
            <w:pPr>
              <w:pStyle w:val="TAC"/>
              <w:jc w:val="left"/>
              <w:rPr>
                <w:sz w:val="16"/>
                <w:szCs w:val="16"/>
                <w:lang w:eastAsia="zh-CN"/>
              </w:rPr>
            </w:pPr>
            <w:r w:rsidRPr="0036258B">
              <w:rPr>
                <w:sz w:val="16"/>
                <w:szCs w:val="16"/>
              </w:rPr>
              <w:t>UEs supporting V2X sidelink communication</w:t>
            </w:r>
          </w:p>
        </w:tc>
        <w:tc>
          <w:tcPr>
            <w:tcW w:w="1276" w:type="dxa"/>
          </w:tcPr>
          <w:p w14:paraId="1CDBBFAD" w14:textId="77777777" w:rsidR="00601669" w:rsidRPr="0036258B" w:rsidRDefault="00601669" w:rsidP="00C126A4">
            <w:pPr>
              <w:pStyle w:val="TAL"/>
              <w:rPr>
                <w:sz w:val="16"/>
                <w:szCs w:val="16"/>
                <w:lang w:eastAsia="en-US"/>
              </w:rPr>
            </w:pPr>
          </w:p>
        </w:tc>
        <w:tc>
          <w:tcPr>
            <w:tcW w:w="1774" w:type="dxa"/>
            <w:tcBorders>
              <w:top w:val="single" w:sz="4" w:space="0" w:color="auto"/>
              <w:bottom w:val="single" w:sz="4" w:space="0" w:color="auto"/>
            </w:tcBorders>
          </w:tcPr>
          <w:p w14:paraId="35551D79" w14:textId="77777777" w:rsidR="00601669" w:rsidRPr="0036258B" w:rsidRDefault="00601669" w:rsidP="00C126A4">
            <w:pPr>
              <w:pStyle w:val="TAL"/>
              <w:rPr>
                <w:lang w:eastAsia="en-US"/>
              </w:rPr>
            </w:pPr>
          </w:p>
        </w:tc>
        <w:tc>
          <w:tcPr>
            <w:tcW w:w="1560" w:type="dxa"/>
          </w:tcPr>
          <w:p w14:paraId="1D588BB1" w14:textId="77777777" w:rsidR="00601669" w:rsidRPr="0036258B" w:rsidRDefault="00601669" w:rsidP="00C126A4">
            <w:pPr>
              <w:pStyle w:val="TAL"/>
              <w:rPr>
                <w:lang w:eastAsia="en-US"/>
              </w:rPr>
            </w:pPr>
          </w:p>
        </w:tc>
        <w:tc>
          <w:tcPr>
            <w:tcW w:w="932" w:type="dxa"/>
          </w:tcPr>
          <w:p w14:paraId="68F3CBE2" w14:textId="77777777" w:rsidR="00601669" w:rsidRPr="0036258B" w:rsidRDefault="00601669" w:rsidP="00C126A4">
            <w:pPr>
              <w:pStyle w:val="TAL"/>
              <w:rPr>
                <w:lang w:eastAsia="zh-CN"/>
              </w:rPr>
            </w:pPr>
          </w:p>
        </w:tc>
      </w:tr>
      <w:tr w:rsidR="00601669" w:rsidRPr="0036258B" w14:paraId="4AF09D04" w14:textId="77777777" w:rsidTr="00C126A4">
        <w:trPr>
          <w:trHeight w:val="105"/>
          <w:jc w:val="center"/>
        </w:trPr>
        <w:tc>
          <w:tcPr>
            <w:tcW w:w="1258" w:type="dxa"/>
            <w:vMerge w:val="restart"/>
            <w:shd w:val="clear" w:color="auto" w:fill="auto"/>
          </w:tcPr>
          <w:p w14:paraId="4438063D" w14:textId="77777777" w:rsidR="00601669" w:rsidRPr="0036258B" w:rsidRDefault="00601669" w:rsidP="00C126A4">
            <w:pPr>
              <w:pStyle w:val="TAL"/>
              <w:keepNext w:val="0"/>
              <w:keepLines w:val="0"/>
              <w:rPr>
                <w:rFonts w:cs="Arial"/>
                <w:sz w:val="16"/>
                <w:szCs w:val="16"/>
                <w:lang w:eastAsia="zh-CN"/>
              </w:rPr>
            </w:pPr>
            <w:r w:rsidRPr="0036258B">
              <w:rPr>
                <w:sz w:val="16"/>
                <w:szCs w:val="16"/>
              </w:rPr>
              <w:t>24.1.5</w:t>
            </w:r>
          </w:p>
        </w:tc>
        <w:tc>
          <w:tcPr>
            <w:tcW w:w="3559" w:type="dxa"/>
            <w:vMerge w:val="restart"/>
            <w:shd w:val="clear" w:color="auto" w:fill="auto"/>
          </w:tcPr>
          <w:p w14:paraId="34543331" w14:textId="77777777" w:rsidR="00601669" w:rsidRPr="0036258B" w:rsidRDefault="00601669" w:rsidP="00C126A4">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vMerge w:val="restart"/>
            <w:shd w:val="clear" w:color="auto" w:fill="auto"/>
          </w:tcPr>
          <w:p w14:paraId="1D3CC142" w14:textId="77777777" w:rsidR="00601669" w:rsidRPr="0036258B" w:rsidRDefault="00601669" w:rsidP="00C126A4">
            <w:pPr>
              <w:pStyle w:val="TAC"/>
              <w:rPr>
                <w:sz w:val="16"/>
                <w:szCs w:val="16"/>
                <w:lang w:eastAsia="zh-CN"/>
              </w:rPr>
            </w:pPr>
            <w:r w:rsidRPr="0036258B">
              <w:rPr>
                <w:sz w:val="16"/>
                <w:szCs w:val="16"/>
              </w:rPr>
              <w:t>Rel-14</w:t>
            </w:r>
          </w:p>
        </w:tc>
        <w:tc>
          <w:tcPr>
            <w:tcW w:w="1225" w:type="dxa"/>
            <w:vMerge w:val="restart"/>
            <w:shd w:val="clear" w:color="auto" w:fill="auto"/>
          </w:tcPr>
          <w:p w14:paraId="3ECECE61" w14:textId="77777777" w:rsidR="00601669" w:rsidRPr="0036258B" w:rsidRDefault="00601669" w:rsidP="00C126A4">
            <w:pPr>
              <w:pStyle w:val="TAC"/>
              <w:rPr>
                <w:sz w:val="16"/>
                <w:szCs w:val="16"/>
              </w:rPr>
            </w:pPr>
            <w:r w:rsidRPr="0036258B">
              <w:rPr>
                <w:sz w:val="16"/>
                <w:szCs w:val="16"/>
              </w:rPr>
              <w:t>C308</w:t>
            </w:r>
          </w:p>
        </w:tc>
        <w:tc>
          <w:tcPr>
            <w:tcW w:w="3535" w:type="dxa"/>
            <w:vMerge w:val="restart"/>
          </w:tcPr>
          <w:p w14:paraId="1ED02B11" w14:textId="77777777" w:rsidR="00601669" w:rsidRPr="0036258B" w:rsidRDefault="00601669" w:rsidP="00C126A4">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3310FE1F"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DF1C806" w14:textId="77777777" w:rsidR="00601669" w:rsidRPr="0036258B" w:rsidRDefault="00601669" w:rsidP="00C126A4">
            <w:pPr>
              <w:pStyle w:val="TAL"/>
              <w:rPr>
                <w:sz w:val="16"/>
                <w:szCs w:val="16"/>
                <w:lang w:eastAsia="en-US"/>
              </w:rPr>
            </w:pPr>
          </w:p>
        </w:tc>
        <w:tc>
          <w:tcPr>
            <w:tcW w:w="1560" w:type="dxa"/>
          </w:tcPr>
          <w:p w14:paraId="2F936313" w14:textId="77777777" w:rsidR="00601669" w:rsidRPr="0036258B" w:rsidRDefault="00601669" w:rsidP="00C126A4">
            <w:pPr>
              <w:pStyle w:val="TAL"/>
              <w:rPr>
                <w:sz w:val="16"/>
                <w:szCs w:val="16"/>
                <w:lang w:eastAsia="en-US"/>
              </w:rPr>
            </w:pPr>
          </w:p>
        </w:tc>
        <w:tc>
          <w:tcPr>
            <w:tcW w:w="932" w:type="dxa"/>
          </w:tcPr>
          <w:p w14:paraId="444CA206" w14:textId="77777777" w:rsidR="00601669" w:rsidRPr="0036258B" w:rsidRDefault="00601669" w:rsidP="00C126A4">
            <w:pPr>
              <w:pStyle w:val="TAL"/>
              <w:rPr>
                <w:sz w:val="16"/>
                <w:szCs w:val="16"/>
                <w:lang w:eastAsia="zh-CN"/>
              </w:rPr>
            </w:pPr>
          </w:p>
        </w:tc>
      </w:tr>
      <w:tr w:rsidR="00601669" w:rsidRPr="0036258B" w14:paraId="69E9610A" w14:textId="77777777" w:rsidTr="00C126A4">
        <w:trPr>
          <w:trHeight w:val="105"/>
          <w:jc w:val="center"/>
        </w:trPr>
        <w:tc>
          <w:tcPr>
            <w:tcW w:w="1258" w:type="dxa"/>
            <w:vMerge/>
            <w:shd w:val="clear" w:color="auto" w:fill="auto"/>
          </w:tcPr>
          <w:p w14:paraId="0BC47E52" w14:textId="77777777" w:rsidR="00601669" w:rsidRPr="0036258B" w:rsidRDefault="00601669" w:rsidP="00C126A4">
            <w:pPr>
              <w:pStyle w:val="TAL"/>
              <w:keepNext w:val="0"/>
              <w:keepLines w:val="0"/>
              <w:rPr>
                <w:rFonts w:cs="Arial"/>
                <w:sz w:val="16"/>
                <w:szCs w:val="16"/>
                <w:lang w:eastAsia="zh-CN"/>
              </w:rPr>
            </w:pPr>
          </w:p>
        </w:tc>
        <w:tc>
          <w:tcPr>
            <w:tcW w:w="3559" w:type="dxa"/>
            <w:vMerge/>
            <w:shd w:val="clear" w:color="auto" w:fill="auto"/>
          </w:tcPr>
          <w:p w14:paraId="0C2EB76E"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773FADCE" w14:textId="77777777" w:rsidR="00601669" w:rsidRPr="0036258B" w:rsidRDefault="00601669" w:rsidP="00C126A4">
            <w:pPr>
              <w:pStyle w:val="TAC"/>
              <w:rPr>
                <w:sz w:val="16"/>
                <w:szCs w:val="16"/>
                <w:lang w:eastAsia="zh-CN"/>
              </w:rPr>
            </w:pPr>
          </w:p>
        </w:tc>
        <w:tc>
          <w:tcPr>
            <w:tcW w:w="1225" w:type="dxa"/>
            <w:vMerge/>
            <w:shd w:val="clear" w:color="auto" w:fill="auto"/>
          </w:tcPr>
          <w:p w14:paraId="60FBB68A" w14:textId="77777777" w:rsidR="00601669" w:rsidRPr="0036258B" w:rsidRDefault="00601669" w:rsidP="00C126A4">
            <w:pPr>
              <w:pStyle w:val="TAC"/>
              <w:rPr>
                <w:sz w:val="16"/>
                <w:szCs w:val="16"/>
              </w:rPr>
            </w:pPr>
          </w:p>
        </w:tc>
        <w:tc>
          <w:tcPr>
            <w:tcW w:w="3535" w:type="dxa"/>
            <w:vMerge/>
          </w:tcPr>
          <w:p w14:paraId="3396ABF8" w14:textId="77777777" w:rsidR="00601669" w:rsidRPr="0036258B" w:rsidRDefault="00601669" w:rsidP="00C126A4">
            <w:pPr>
              <w:pStyle w:val="TAC"/>
              <w:jc w:val="left"/>
              <w:rPr>
                <w:sz w:val="16"/>
                <w:szCs w:val="16"/>
              </w:rPr>
            </w:pPr>
          </w:p>
        </w:tc>
        <w:tc>
          <w:tcPr>
            <w:tcW w:w="1276" w:type="dxa"/>
          </w:tcPr>
          <w:p w14:paraId="365008C9" w14:textId="77777777" w:rsidR="00601669" w:rsidRPr="0036258B" w:rsidRDefault="00601669" w:rsidP="00C126A4">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376DC9A2" w14:textId="77777777" w:rsidR="00601669" w:rsidRPr="0036258B" w:rsidRDefault="00601669" w:rsidP="00C126A4">
            <w:pPr>
              <w:pStyle w:val="TAL"/>
              <w:rPr>
                <w:sz w:val="16"/>
                <w:szCs w:val="16"/>
                <w:lang w:eastAsia="en-US"/>
              </w:rPr>
            </w:pPr>
          </w:p>
        </w:tc>
        <w:tc>
          <w:tcPr>
            <w:tcW w:w="1560" w:type="dxa"/>
          </w:tcPr>
          <w:p w14:paraId="09DD11B0" w14:textId="77777777" w:rsidR="00601669" w:rsidRPr="0036258B" w:rsidRDefault="00601669" w:rsidP="00C126A4">
            <w:pPr>
              <w:pStyle w:val="TAL"/>
              <w:rPr>
                <w:sz w:val="16"/>
                <w:szCs w:val="16"/>
                <w:lang w:eastAsia="en-US"/>
              </w:rPr>
            </w:pPr>
          </w:p>
        </w:tc>
        <w:tc>
          <w:tcPr>
            <w:tcW w:w="932" w:type="dxa"/>
          </w:tcPr>
          <w:p w14:paraId="00FC4B82" w14:textId="77777777" w:rsidR="00601669" w:rsidRPr="0036258B" w:rsidRDefault="00601669" w:rsidP="00C126A4">
            <w:pPr>
              <w:pStyle w:val="TAL"/>
              <w:rPr>
                <w:sz w:val="16"/>
                <w:szCs w:val="16"/>
                <w:lang w:eastAsia="zh-CN"/>
              </w:rPr>
            </w:pPr>
          </w:p>
        </w:tc>
      </w:tr>
      <w:tr w:rsidR="00601669" w:rsidRPr="0036258B" w14:paraId="2D09D4F9" w14:textId="77777777" w:rsidTr="00C126A4">
        <w:trPr>
          <w:trHeight w:val="105"/>
          <w:jc w:val="center"/>
        </w:trPr>
        <w:tc>
          <w:tcPr>
            <w:tcW w:w="1258" w:type="dxa"/>
            <w:vMerge w:val="restart"/>
            <w:shd w:val="clear" w:color="auto" w:fill="auto"/>
          </w:tcPr>
          <w:p w14:paraId="393C99EC" w14:textId="77777777" w:rsidR="00601669" w:rsidRPr="0036258B" w:rsidRDefault="00601669" w:rsidP="00C126A4">
            <w:pPr>
              <w:pStyle w:val="TAL"/>
              <w:rPr>
                <w:sz w:val="16"/>
                <w:szCs w:val="16"/>
                <w:lang w:eastAsia="zh-CN"/>
              </w:rPr>
            </w:pPr>
            <w:r w:rsidRPr="0036258B">
              <w:rPr>
                <w:sz w:val="16"/>
                <w:szCs w:val="16"/>
                <w:lang w:eastAsia="zh-CN"/>
              </w:rPr>
              <w:t>24.1.6</w:t>
            </w:r>
          </w:p>
        </w:tc>
        <w:tc>
          <w:tcPr>
            <w:tcW w:w="3559" w:type="dxa"/>
            <w:vMerge w:val="restart"/>
            <w:shd w:val="clear" w:color="auto" w:fill="auto"/>
          </w:tcPr>
          <w:p w14:paraId="64E9B724" w14:textId="77777777" w:rsidR="00601669" w:rsidRPr="0036258B" w:rsidRDefault="00601669" w:rsidP="00C126A4">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vMerge w:val="restart"/>
            <w:shd w:val="clear" w:color="auto" w:fill="auto"/>
          </w:tcPr>
          <w:p w14:paraId="7523DA0F"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7B71668F" w14:textId="77777777" w:rsidR="00601669" w:rsidRPr="0036258B" w:rsidRDefault="00601669" w:rsidP="00C126A4">
            <w:pPr>
              <w:pStyle w:val="TAL"/>
              <w:jc w:val="center"/>
              <w:rPr>
                <w:sz w:val="16"/>
                <w:szCs w:val="16"/>
                <w:lang w:eastAsia="zh-CN"/>
              </w:rPr>
            </w:pPr>
            <w:r w:rsidRPr="0036258B">
              <w:rPr>
                <w:sz w:val="16"/>
                <w:szCs w:val="16"/>
              </w:rPr>
              <w:t>C308</w:t>
            </w:r>
          </w:p>
        </w:tc>
        <w:tc>
          <w:tcPr>
            <w:tcW w:w="3535" w:type="dxa"/>
            <w:vMerge w:val="restart"/>
          </w:tcPr>
          <w:p w14:paraId="4878788E" w14:textId="77777777" w:rsidR="00601669" w:rsidRPr="0036258B" w:rsidRDefault="00601669" w:rsidP="00C126A4">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50B5BC1F"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6FED79D" w14:textId="77777777" w:rsidR="00601669" w:rsidRPr="0036258B" w:rsidRDefault="00601669" w:rsidP="00C126A4">
            <w:pPr>
              <w:pStyle w:val="TAL"/>
              <w:rPr>
                <w:lang w:eastAsia="en-US"/>
              </w:rPr>
            </w:pPr>
          </w:p>
        </w:tc>
        <w:tc>
          <w:tcPr>
            <w:tcW w:w="1560" w:type="dxa"/>
          </w:tcPr>
          <w:p w14:paraId="59A28085" w14:textId="77777777" w:rsidR="00601669" w:rsidRPr="0036258B" w:rsidRDefault="00601669" w:rsidP="00C126A4">
            <w:pPr>
              <w:pStyle w:val="TAL"/>
              <w:rPr>
                <w:lang w:eastAsia="en-US"/>
              </w:rPr>
            </w:pPr>
          </w:p>
        </w:tc>
        <w:tc>
          <w:tcPr>
            <w:tcW w:w="932" w:type="dxa"/>
          </w:tcPr>
          <w:p w14:paraId="4A294A07" w14:textId="77777777" w:rsidR="00601669" w:rsidRPr="0036258B" w:rsidRDefault="00601669" w:rsidP="00C126A4">
            <w:pPr>
              <w:pStyle w:val="TAL"/>
              <w:rPr>
                <w:lang w:eastAsia="zh-CN"/>
              </w:rPr>
            </w:pPr>
          </w:p>
        </w:tc>
      </w:tr>
      <w:tr w:rsidR="00601669" w:rsidRPr="0036258B" w14:paraId="2D856334" w14:textId="77777777" w:rsidTr="00C126A4">
        <w:trPr>
          <w:trHeight w:val="105"/>
          <w:jc w:val="center"/>
        </w:trPr>
        <w:tc>
          <w:tcPr>
            <w:tcW w:w="1258" w:type="dxa"/>
            <w:vMerge/>
            <w:shd w:val="clear" w:color="auto" w:fill="auto"/>
          </w:tcPr>
          <w:p w14:paraId="6D3C138B" w14:textId="77777777" w:rsidR="00601669" w:rsidRPr="0036258B" w:rsidRDefault="00601669" w:rsidP="00C126A4">
            <w:pPr>
              <w:pStyle w:val="TAL"/>
              <w:rPr>
                <w:sz w:val="16"/>
                <w:szCs w:val="16"/>
                <w:lang w:eastAsia="zh-CN"/>
              </w:rPr>
            </w:pPr>
          </w:p>
        </w:tc>
        <w:tc>
          <w:tcPr>
            <w:tcW w:w="3559" w:type="dxa"/>
            <w:vMerge/>
            <w:shd w:val="clear" w:color="auto" w:fill="auto"/>
          </w:tcPr>
          <w:p w14:paraId="34C6B974"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46C557A7" w14:textId="77777777" w:rsidR="00601669" w:rsidRPr="0036258B" w:rsidRDefault="00601669" w:rsidP="00C126A4">
            <w:pPr>
              <w:pStyle w:val="TAC"/>
              <w:rPr>
                <w:sz w:val="16"/>
                <w:szCs w:val="16"/>
                <w:lang w:eastAsia="zh-CN"/>
              </w:rPr>
            </w:pPr>
          </w:p>
        </w:tc>
        <w:tc>
          <w:tcPr>
            <w:tcW w:w="1225" w:type="dxa"/>
            <w:vMerge/>
            <w:shd w:val="clear" w:color="auto" w:fill="auto"/>
          </w:tcPr>
          <w:p w14:paraId="1BC08A92" w14:textId="77777777" w:rsidR="00601669" w:rsidRPr="0036258B" w:rsidRDefault="00601669" w:rsidP="00C126A4">
            <w:pPr>
              <w:pStyle w:val="TAL"/>
              <w:jc w:val="center"/>
              <w:rPr>
                <w:sz w:val="16"/>
                <w:szCs w:val="16"/>
                <w:lang w:eastAsia="zh-CN"/>
              </w:rPr>
            </w:pPr>
          </w:p>
        </w:tc>
        <w:tc>
          <w:tcPr>
            <w:tcW w:w="3535" w:type="dxa"/>
            <w:vMerge/>
          </w:tcPr>
          <w:p w14:paraId="4490C1E7" w14:textId="77777777" w:rsidR="00601669" w:rsidRPr="0036258B" w:rsidRDefault="00601669" w:rsidP="00C126A4">
            <w:pPr>
              <w:pStyle w:val="TAL"/>
              <w:rPr>
                <w:sz w:val="16"/>
                <w:szCs w:val="16"/>
                <w:lang w:eastAsia="zh-CN"/>
              </w:rPr>
            </w:pPr>
          </w:p>
        </w:tc>
        <w:tc>
          <w:tcPr>
            <w:tcW w:w="1276" w:type="dxa"/>
          </w:tcPr>
          <w:p w14:paraId="006BA3F9" w14:textId="77777777" w:rsidR="00601669" w:rsidRPr="0036258B" w:rsidRDefault="00601669" w:rsidP="00C126A4">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3C7E2DE5" w14:textId="77777777" w:rsidR="00601669" w:rsidRPr="0036258B" w:rsidRDefault="00601669" w:rsidP="00C126A4">
            <w:pPr>
              <w:pStyle w:val="TAL"/>
              <w:rPr>
                <w:lang w:eastAsia="en-US"/>
              </w:rPr>
            </w:pPr>
          </w:p>
        </w:tc>
        <w:tc>
          <w:tcPr>
            <w:tcW w:w="1560" w:type="dxa"/>
          </w:tcPr>
          <w:p w14:paraId="4FB38B00" w14:textId="77777777" w:rsidR="00601669" w:rsidRPr="0036258B" w:rsidRDefault="00601669" w:rsidP="00C126A4">
            <w:pPr>
              <w:pStyle w:val="TAL"/>
              <w:rPr>
                <w:lang w:eastAsia="en-US"/>
              </w:rPr>
            </w:pPr>
          </w:p>
        </w:tc>
        <w:tc>
          <w:tcPr>
            <w:tcW w:w="932" w:type="dxa"/>
          </w:tcPr>
          <w:p w14:paraId="35E85804" w14:textId="77777777" w:rsidR="00601669" w:rsidRPr="0036258B" w:rsidRDefault="00601669" w:rsidP="00C126A4">
            <w:pPr>
              <w:pStyle w:val="TAL"/>
              <w:rPr>
                <w:lang w:eastAsia="zh-CN"/>
              </w:rPr>
            </w:pPr>
          </w:p>
        </w:tc>
      </w:tr>
      <w:tr w:rsidR="00601669" w:rsidRPr="0036258B" w14:paraId="40229DDC" w14:textId="77777777" w:rsidTr="00C126A4">
        <w:trPr>
          <w:trHeight w:val="105"/>
          <w:jc w:val="center"/>
        </w:trPr>
        <w:tc>
          <w:tcPr>
            <w:tcW w:w="1258" w:type="dxa"/>
            <w:vMerge w:val="restart"/>
            <w:shd w:val="clear" w:color="auto" w:fill="auto"/>
          </w:tcPr>
          <w:p w14:paraId="713B7BE2" w14:textId="77777777" w:rsidR="00601669" w:rsidRPr="0036258B" w:rsidRDefault="00601669" w:rsidP="00C126A4">
            <w:pPr>
              <w:pStyle w:val="TAL"/>
              <w:rPr>
                <w:sz w:val="16"/>
                <w:szCs w:val="16"/>
                <w:lang w:eastAsia="zh-CN"/>
              </w:rPr>
            </w:pPr>
            <w:r w:rsidRPr="0036258B">
              <w:rPr>
                <w:sz w:val="16"/>
                <w:szCs w:val="16"/>
              </w:rPr>
              <w:t>24.1.7</w:t>
            </w:r>
          </w:p>
        </w:tc>
        <w:tc>
          <w:tcPr>
            <w:tcW w:w="3559" w:type="dxa"/>
            <w:vMerge w:val="restart"/>
            <w:shd w:val="clear" w:color="auto" w:fill="auto"/>
          </w:tcPr>
          <w:p w14:paraId="120C7D92" w14:textId="77777777" w:rsidR="00601669" w:rsidRPr="0036258B" w:rsidRDefault="00601669" w:rsidP="00C126A4">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vMerge w:val="restart"/>
            <w:shd w:val="clear" w:color="auto" w:fill="auto"/>
          </w:tcPr>
          <w:p w14:paraId="043A163F" w14:textId="77777777" w:rsidR="00601669" w:rsidRPr="0036258B" w:rsidRDefault="00601669" w:rsidP="00C126A4">
            <w:pPr>
              <w:pStyle w:val="TAL"/>
              <w:jc w:val="center"/>
              <w:rPr>
                <w:sz w:val="16"/>
                <w:szCs w:val="16"/>
                <w:lang w:eastAsia="zh-CN"/>
              </w:rPr>
            </w:pPr>
            <w:r w:rsidRPr="0036258B">
              <w:rPr>
                <w:sz w:val="16"/>
                <w:szCs w:val="16"/>
              </w:rPr>
              <w:t>Rel-14</w:t>
            </w:r>
          </w:p>
        </w:tc>
        <w:tc>
          <w:tcPr>
            <w:tcW w:w="1225" w:type="dxa"/>
            <w:vMerge w:val="restart"/>
            <w:shd w:val="clear" w:color="auto" w:fill="auto"/>
          </w:tcPr>
          <w:p w14:paraId="437417F3" w14:textId="77777777" w:rsidR="00601669" w:rsidRPr="0036258B" w:rsidRDefault="00601669" w:rsidP="00C126A4">
            <w:pPr>
              <w:pStyle w:val="TAL"/>
              <w:jc w:val="center"/>
              <w:rPr>
                <w:sz w:val="16"/>
                <w:szCs w:val="16"/>
                <w:lang w:eastAsia="zh-CN"/>
              </w:rPr>
            </w:pPr>
            <w:r w:rsidRPr="0036258B">
              <w:rPr>
                <w:sz w:val="16"/>
                <w:szCs w:val="16"/>
              </w:rPr>
              <w:t>C308</w:t>
            </w:r>
          </w:p>
        </w:tc>
        <w:tc>
          <w:tcPr>
            <w:tcW w:w="3535" w:type="dxa"/>
            <w:vMerge w:val="restart"/>
          </w:tcPr>
          <w:p w14:paraId="57C78D6F" w14:textId="77777777" w:rsidR="00601669" w:rsidRPr="0036258B" w:rsidRDefault="00601669" w:rsidP="00C126A4">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D89B218" w14:textId="77777777" w:rsidR="00601669" w:rsidRPr="0036258B" w:rsidRDefault="00601669" w:rsidP="00C126A4">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682033B" w14:textId="77777777" w:rsidR="00601669" w:rsidRPr="0036258B" w:rsidRDefault="00601669" w:rsidP="00C126A4">
            <w:pPr>
              <w:pStyle w:val="TAL"/>
              <w:rPr>
                <w:lang w:eastAsia="en-US"/>
              </w:rPr>
            </w:pPr>
          </w:p>
        </w:tc>
        <w:tc>
          <w:tcPr>
            <w:tcW w:w="1560" w:type="dxa"/>
          </w:tcPr>
          <w:p w14:paraId="04C2D756" w14:textId="77777777" w:rsidR="00601669" w:rsidRPr="0036258B" w:rsidRDefault="00601669" w:rsidP="00C126A4">
            <w:pPr>
              <w:pStyle w:val="TAL"/>
              <w:rPr>
                <w:lang w:eastAsia="en-US"/>
              </w:rPr>
            </w:pPr>
          </w:p>
        </w:tc>
        <w:tc>
          <w:tcPr>
            <w:tcW w:w="932" w:type="dxa"/>
          </w:tcPr>
          <w:p w14:paraId="41CBBD1B" w14:textId="77777777" w:rsidR="00601669" w:rsidRPr="0036258B" w:rsidRDefault="00601669" w:rsidP="00C126A4">
            <w:pPr>
              <w:pStyle w:val="TAL"/>
              <w:rPr>
                <w:lang w:eastAsia="zh-CN"/>
              </w:rPr>
            </w:pPr>
          </w:p>
        </w:tc>
      </w:tr>
      <w:tr w:rsidR="00601669" w:rsidRPr="0036258B" w14:paraId="6C382F6D" w14:textId="77777777" w:rsidTr="00C126A4">
        <w:trPr>
          <w:trHeight w:val="105"/>
          <w:jc w:val="center"/>
        </w:trPr>
        <w:tc>
          <w:tcPr>
            <w:tcW w:w="1258" w:type="dxa"/>
            <w:vMerge/>
            <w:shd w:val="clear" w:color="auto" w:fill="auto"/>
          </w:tcPr>
          <w:p w14:paraId="0B0ECDBA" w14:textId="77777777" w:rsidR="00601669" w:rsidRPr="0036258B" w:rsidRDefault="00601669" w:rsidP="00C126A4">
            <w:pPr>
              <w:pStyle w:val="TAL"/>
              <w:rPr>
                <w:sz w:val="16"/>
                <w:szCs w:val="16"/>
                <w:lang w:eastAsia="zh-CN"/>
              </w:rPr>
            </w:pPr>
          </w:p>
        </w:tc>
        <w:tc>
          <w:tcPr>
            <w:tcW w:w="3559" w:type="dxa"/>
            <w:vMerge/>
            <w:shd w:val="clear" w:color="auto" w:fill="auto"/>
          </w:tcPr>
          <w:p w14:paraId="51F71303"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0EA14E02" w14:textId="77777777" w:rsidR="00601669" w:rsidRPr="0036258B" w:rsidRDefault="00601669" w:rsidP="00C126A4">
            <w:pPr>
              <w:pStyle w:val="TAC"/>
              <w:rPr>
                <w:sz w:val="16"/>
                <w:szCs w:val="16"/>
                <w:lang w:eastAsia="zh-CN"/>
              </w:rPr>
            </w:pPr>
          </w:p>
        </w:tc>
        <w:tc>
          <w:tcPr>
            <w:tcW w:w="1225" w:type="dxa"/>
            <w:vMerge/>
            <w:shd w:val="clear" w:color="auto" w:fill="auto"/>
          </w:tcPr>
          <w:p w14:paraId="5D3A5620" w14:textId="77777777" w:rsidR="00601669" w:rsidRPr="0036258B" w:rsidRDefault="00601669" w:rsidP="00C126A4">
            <w:pPr>
              <w:pStyle w:val="TAL"/>
              <w:jc w:val="center"/>
              <w:rPr>
                <w:sz w:val="16"/>
                <w:szCs w:val="16"/>
                <w:lang w:eastAsia="zh-CN"/>
              </w:rPr>
            </w:pPr>
          </w:p>
        </w:tc>
        <w:tc>
          <w:tcPr>
            <w:tcW w:w="3535" w:type="dxa"/>
            <w:vMerge/>
          </w:tcPr>
          <w:p w14:paraId="2206FAB2" w14:textId="77777777" w:rsidR="00601669" w:rsidRPr="0036258B" w:rsidRDefault="00601669" w:rsidP="00C126A4">
            <w:pPr>
              <w:pStyle w:val="TAL"/>
              <w:rPr>
                <w:sz w:val="16"/>
                <w:szCs w:val="16"/>
                <w:lang w:eastAsia="zh-CN"/>
              </w:rPr>
            </w:pPr>
          </w:p>
        </w:tc>
        <w:tc>
          <w:tcPr>
            <w:tcW w:w="1276" w:type="dxa"/>
          </w:tcPr>
          <w:p w14:paraId="00CC35D1" w14:textId="77777777" w:rsidR="00601669" w:rsidRPr="0036258B" w:rsidRDefault="00601669" w:rsidP="00C126A4">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35393A6A" w14:textId="77777777" w:rsidR="00601669" w:rsidRPr="0036258B" w:rsidRDefault="00601669" w:rsidP="00C126A4">
            <w:pPr>
              <w:pStyle w:val="TAL"/>
              <w:rPr>
                <w:lang w:eastAsia="en-US"/>
              </w:rPr>
            </w:pPr>
          </w:p>
        </w:tc>
        <w:tc>
          <w:tcPr>
            <w:tcW w:w="1560" w:type="dxa"/>
          </w:tcPr>
          <w:p w14:paraId="6F82C3C8" w14:textId="77777777" w:rsidR="00601669" w:rsidRPr="0036258B" w:rsidRDefault="00601669" w:rsidP="00C126A4">
            <w:pPr>
              <w:pStyle w:val="TAL"/>
              <w:rPr>
                <w:lang w:eastAsia="en-US"/>
              </w:rPr>
            </w:pPr>
          </w:p>
        </w:tc>
        <w:tc>
          <w:tcPr>
            <w:tcW w:w="932" w:type="dxa"/>
          </w:tcPr>
          <w:p w14:paraId="069DBBBF" w14:textId="77777777" w:rsidR="00601669" w:rsidRPr="0036258B" w:rsidRDefault="00601669" w:rsidP="00C126A4">
            <w:pPr>
              <w:pStyle w:val="TAL"/>
              <w:rPr>
                <w:lang w:eastAsia="zh-CN"/>
              </w:rPr>
            </w:pPr>
          </w:p>
        </w:tc>
      </w:tr>
      <w:tr w:rsidR="00601669" w:rsidRPr="0036258B" w14:paraId="12D35A30" w14:textId="77777777" w:rsidTr="00C126A4">
        <w:trPr>
          <w:trHeight w:val="105"/>
          <w:jc w:val="center"/>
        </w:trPr>
        <w:tc>
          <w:tcPr>
            <w:tcW w:w="1258" w:type="dxa"/>
            <w:vMerge w:val="restart"/>
            <w:shd w:val="clear" w:color="auto" w:fill="auto"/>
          </w:tcPr>
          <w:p w14:paraId="42806CC5" w14:textId="77777777" w:rsidR="00601669" w:rsidRPr="0036258B" w:rsidRDefault="00601669" w:rsidP="00C126A4">
            <w:pPr>
              <w:pStyle w:val="TAL"/>
              <w:rPr>
                <w:sz w:val="16"/>
                <w:szCs w:val="16"/>
                <w:lang w:eastAsia="zh-CN"/>
              </w:rPr>
            </w:pPr>
            <w:r w:rsidRPr="0036258B">
              <w:rPr>
                <w:sz w:val="16"/>
                <w:szCs w:val="16"/>
              </w:rPr>
              <w:t>24.1.8</w:t>
            </w:r>
          </w:p>
        </w:tc>
        <w:tc>
          <w:tcPr>
            <w:tcW w:w="3559" w:type="dxa"/>
            <w:vMerge w:val="restart"/>
            <w:shd w:val="clear" w:color="auto" w:fill="auto"/>
          </w:tcPr>
          <w:p w14:paraId="53D9AB4A" w14:textId="77777777" w:rsidR="00601669" w:rsidRPr="0036258B" w:rsidRDefault="00601669" w:rsidP="00C126A4">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vMerge w:val="restart"/>
            <w:shd w:val="clear" w:color="auto" w:fill="auto"/>
          </w:tcPr>
          <w:p w14:paraId="608D1B09" w14:textId="77777777" w:rsidR="00601669" w:rsidRPr="0036258B" w:rsidRDefault="00601669" w:rsidP="00C126A4">
            <w:pPr>
              <w:pStyle w:val="TAL"/>
              <w:jc w:val="center"/>
              <w:rPr>
                <w:sz w:val="16"/>
                <w:szCs w:val="16"/>
                <w:lang w:eastAsia="zh-CN"/>
              </w:rPr>
            </w:pPr>
            <w:r w:rsidRPr="0036258B">
              <w:rPr>
                <w:sz w:val="16"/>
                <w:szCs w:val="16"/>
              </w:rPr>
              <w:t>Rel-14</w:t>
            </w:r>
          </w:p>
        </w:tc>
        <w:tc>
          <w:tcPr>
            <w:tcW w:w="1225" w:type="dxa"/>
            <w:vMerge w:val="restart"/>
            <w:shd w:val="clear" w:color="auto" w:fill="auto"/>
          </w:tcPr>
          <w:p w14:paraId="20530A5A" w14:textId="77777777" w:rsidR="00601669" w:rsidRPr="0036258B" w:rsidRDefault="00601669" w:rsidP="00C126A4">
            <w:pPr>
              <w:pStyle w:val="TAL"/>
              <w:jc w:val="center"/>
              <w:rPr>
                <w:sz w:val="16"/>
                <w:szCs w:val="16"/>
                <w:lang w:eastAsia="zh-CN"/>
              </w:rPr>
            </w:pPr>
            <w:r w:rsidRPr="0036258B">
              <w:rPr>
                <w:sz w:val="16"/>
                <w:szCs w:val="16"/>
              </w:rPr>
              <w:t>C312</w:t>
            </w:r>
          </w:p>
        </w:tc>
        <w:tc>
          <w:tcPr>
            <w:tcW w:w="3535" w:type="dxa"/>
            <w:vMerge w:val="restart"/>
          </w:tcPr>
          <w:p w14:paraId="2CC0EF9F" w14:textId="77777777" w:rsidR="00601669" w:rsidRPr="0036258B" w:rsidRDefault="00601669" w:rsidP="00C126A4">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00B560D6" w14:textId="77777777" w:rsidR="00601669" w:rsidRPr="0036258B" w:rsidRDefault="00601669" w:rsidP="00C126A4">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9509C73" w14:textId="77777777" w:rsidR="00601669" w:rsidRPr="0036258B" w:rsidRDefault="00601669" w:rsidP="00C126A4">
            <w:pPr>
              <w:pStyle w:val="TAL"/>
              <w:rPr>
                <w:lang w:eastAsia="en-US"/>
              </w:rPr>
            </w:pPr>
          </w:p>
        </w:tc>
        <w:tc>
          <w:tcPr>
            <w:tcW w:w="1560" w:type="dxa"/>
          </w:tcPr>
          <w:p w14:paraId="348ED626" w14:textId="77777777" w:rsidR="00601669" w:rsidRPr="0036258B" w:rsidRDefault="00601669" w:rsidP="00C126A4">
            <w:pPr>
              <w:pStyle w:val="TAL"/>
              <w:rPr>
                <w:lang w:eastAsia="en-US"/>
              </w:rPr>
            </w:pPr>
          </w:p>
        </w:tc>
        <w:tc>
          <w:tcPr>
            <w:tcW w:w="932" w:type="dxa"/>
          </w:tcPr>
          <w:p w14:paraId="66BA4419" w14:textId="77777777" w:rsidR="00601669" w:rsidRPr="0036258B" w:rsidRDefault="00601669" w:rsidP="00C126A4">
            <w:pPr>
              <w:pStyle w:val="TAL"/>
              <w:rPr>
                <w:lang w:eastAsia="zh-CN"/>
              </w:rPr>
            </w:pPr>
          </w:p>
        </w:tc>
      </w:tr>
      <w:tr w:rsidR="00601669" w:rsidRPr="0036258B" w14:paraId="21F265B9" w14:textId="77777777" w:rsidTr="00C126A4">
        <w:trPr>
          <w:trHeight w:val="105"/>
          <w:jc w:val="center"/>
        </w:trPr>
        <w:tc>
          <w:tcPr>
            <w:tcW w:w="1258" w:type="dxa"/>
            <w:vMerge/>
            <w:shd w:val="clear" w:color="auto" w:fill="auto"/>
          </w:tcPr>
          <w:p w14:paraId="51379484" w14:textId="77777777" w:rsidR="00601669" w:rsidRPr="0036258B" w:rsidRDefault="00601669" w:rsidP="00C126A4">
            <w:pPr>
              <w:pStyle w:val="TAL"/>
              <w:rPr>
                <w:sz w:val="16"/>
                <w:szCs w:val="16"/>
                <w:lang w:eastAsia="zh-CN"/>
              </w:rPr>
            </w:pPr>
          </w:p>
        </w:tc>
        <w:tc>
          <w:tcPr>
            <w:tcW w:w="3559" w:type="dxa"/>
            <w:vMerge/>
            <w:shd w:val="clear" w:color="auto" w:fill="auto"/>
          </w:tcPr>
          <w:p w14:paraId="5C4964D1"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06AD901A" w14:textId="77777777" w:rsidR="00601669" w:rsidRPr="0036258B" w:rsidRDefault="00601669" w:rsidP="00C126A4">
            <w:pPr>
              <w:pStyle w:val="TAC"/>
              <w:rPr>
                <w:sz w:val="16"/>
                <w:szCs w:val="16"/>
                <w:lang w:eastAsia="zh-CN"/>
              </w:rPr>
            </w:pPr>
          </w:p>
        </w:tc>
        <w:tc>
          <w:tcPr>
            <w:tcW w:w="1225" w:type="dxa"/>
            <w:vMerge/>
            <w:shd w:val="clear" w:color="auto" w:fill="auto"/>
          </w:tcPr>
          <w:p w14:paraId="4B7DF7AE" w14:textId="77777777" w:rsidR="00601669" w:rsidRPr="0036258B" w:rsidRDefault="00601669" w:rsidP="00C126A4">
            <w:pPr>
              <w:pStyle w:val="TAL"/>
              <w:jc w:val="center"/>
              <w:rPr>
                <w:sz w:val="16"/>
                <w:szCs w:val="16"/>
                <w:lang w:eastAsia="zh-CN"/>
              </w:rPr>
            </w:pPr>
          </w:p>
        </w:tc>
        <w:tc>
          <w:tcPr>
            <w:tcW w:w="3535" w:type="dxa"/>
            <w:vMerge/>
          </w:tcPr>
          <w:p w14:paraId="3A93BDEE" w14:textId="77777777" w:rsidR="00601669" w:rsidRPr="0036258B" w:rsidRDefault="00601669" w:rsidP="00C126A4">
            <w:pPr>
              <w:pStyle w:val="TAL"/>
              <w:rPr>
                <w:sz w:val="16"/>
                <w:szCs w:val="16"/>
                <w:lang w:eastAsia="zh-CN"/>
              </w:rPr>
            </w:pPr>
          </w:p>
        </w:tc>
        <w:tc>
          <w:tcPr>
            <w:tcW w:w="1276" w:type="dxa"/>
          </w:tcPr>
          <w:p w14:paraId="50EA26A1" w14:textId="77777777" w:rsidR="00601669" w:rsidRPr="0036258B" w:rsidRDefault="00601669" w:rsidP="00C126A4">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41D8E028" w14:textId="77777777" w:rsidR="00601669" w:rsidRPr="0036258B" w:rsidRDefault="00601669" w:rsidP="00C126A4">
            <w:pPr>
              <w:pStyle w:val="TAL"/>
              <w:rPr>
                <w:lang w:eastAsia="en-US"/>
              </w:rPr>
            </w:pPr>
          </w:p>
        </w:tc>
        <w:tc>
          <w:tcPr>
            <w:tcW w:w="1560" w:type="dxa"/>
          </w:tcPr>
          <w:p w14:paraId="381C2710" w14:textId="77777777" w:rsidR="00601669" w:rsidRPr="0036258B" w:rsidRDefault="00601669" w:rsidP="00C126A4">
            <w:pPr>
              <w:pStyle w:val="TAL"/>
              <w:rPr>
                <w:lang w:eastAsia="en-US"/>
              </w:rPr>
            </w:pPr>
          </w:p>
        </w:tc>
        <w:tc>
          <w:tcPr>
            <w:tcW w:w="932" w:type="dxa"/>
          </w:tcPr>
          <w:p w14:paraId="2B13640F" w14:textId="77777777" w:rsidR="00601669" w:rsidRPr="0036258B" w:rsidRDefault="00601669" w:rsidP="00C126A4">
            <w:pPr>
              <w:pStyle w:val="TAL"/>
              <w:rPr>
                <w:lang w:eastAsia="zh-CN"/>
              </w:rPr>
            </w:pPr>
          </w:p>
        </w:tc>
      </w:tr>
      <w:tr w:rsidR="00601669" w:rsidRPr="0036258B" w14:paraId="29162CF9" w14:textId="77777777" w:rsidTr="00C126A4">
        <w:trPr>
          <w:trHeight w:val="105"/>
          <w:jc w:val="center"/>
        </w:trPr>
        <w:tc>
          <w:tcPr>
            <w:tcW w:w="1258" w:type="dxa"/>
            <w:shd w:val="clear" w:color="auto" w:fill="auto"/>
          </w:tcPr>
          <w:p w14:paraId="6B352E9D" w14:textId="77777777" w:rsidR="00601669" w:rsidRPr="0036258B" w:rsidRDefault="00601669" w:rsidP="00C126A4">
            <w:pPr>
              <w:pStyle w:val="TAL"/>
              <w:rPr>
                <w:sz w:val="16"/>
                <w:szCs w:val="16"/>
                <w:lang w:eastAsia="zh-CN"/>
              </w:rPr>
            </w:pPr>
            <w:r w:rsidRPr="0036258B">
              <w:rPr>
                <w:sz w:val="16"/>
                <w:szCs w:val="16"/>
                <w:lang w:eastAsia="zh-CN"/>
              </w:rPr>
              <w:t>24.1.9</w:t>
            </w:r>
          </w:p>
        </w:tc>
        <w:tc>
          <w:tcPr>
            <w:tcW w:w="3559" w:type="dxa"/>
            <w:shd w:val="clear" w:color="auto" w:fill="auto"/>
          </w:tcPr>
          <w:p w14:paraId="724A3704" w14:textId="77777777" w:rsidR="00601669" w:rsidRPr="0036258B" w:rsidRDefault="00601669" w:rsidP="00C126A4">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shd w:val="clear" w:color="auto" w:fill="auto"/>
          </w:tcPr>
          <w:p w14:paraId="242D8991"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shd w:val="clear" w:color="auto" w:fill="auto"/>
          </w:tcPr>
          <w:p w14:paraId="020355EC" w14:textId="77777777" w:rsidR="00601669" w:rsidRPr="0036258B" w:rsidRDefault="00601669" w:rsidP="00C126A4">
            <w:pPr>
              <w:pStyle w:val="TAL"/>
              <w:jc w:val="center"/>
              <w:rPr>
                <w:sz w:val="16"/>
                <w:szCs w:val="16"/>
                <w:lang w:eastAsia="zh-CN"/>
              </w:rPr>
            </w:pPr>
            <w:r w:rsidRPr="0036258B">
              <w:rPr>
                <w:sz w:val="16"/>
                <w:szCs w:val="16"/>
              </w:rPr>
              <w:t>C306</w:t>
            </w:r>
          </w:p>
        </w:tc>
        <w:tc>
          <w:tcPr>
            <w:tcW w:w="3535" w:type="dxa"/>
          </w:tcPr>
          <w:p w14:paraId="5503F4D5" w14:textId="77777777" w:rsidR="00601669" w:rsidRPr="0036258B" w:rsidRDefault="00601669" w:rsidP="00C126A4">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13D46EC5" w14:textId="77777777" w:rsidR="00601669" w:rsidRPr="0036258B" w:rsidRDefault="00601669" w:rsidP="00C126A4">
            <w:pPr>
              <w:pStyle w:val="TAL"/>
              <w:rPr>
                <w:lang w:eastAsia="en-US"/>
              </w:rPr>
            </w:pPr>
          </w:p>
        </w:tc>
        <w:tc>
          <w:tcPr>
            <w:tcW w:w="1774" w:type="dxa"/>
            <w:tcBorders>
              <w:top w:val="single" w:sz="4" w:space="0" w:color="auto"/>
              <w:bottom w:val="single" w:sz="4" w:space="0" w:color="auto"/>
            </w:tcBorders>
          </w:tcPr>
          <w:p w14:paraId="57AA2873" w14:textId="77777777" w:rsidR="00601669" w:rsidRPr="0036258B" w:rsidRDefault="00601669" w:rsidP="00C126A4">
            <w:pPr>
              <w:pStyle w:val="TAL"/>
              <w:rPr>
                <w:lang w:eastAsia="en-US"/>
              </w:rPr>
            </w:pPr>
          </w:p>
        </w:tc>
        <w:tc>
          <w:tcPr>
            <w:tcW w:w="1560" w:type="dxa"/>
          </w:tcPr>
          <w:p w14:paraId="35DE960D" w14:textId="77777777" w:rsidR="00601669" w:rsidRPr="0036258B" w:rsidRDefault="00601669" w:rsidP="00C126A4">
            <w:pPr>
              <w:pStyle w:val="TAL"/>
              <w:rPr>
                <w:lang w:eastAsia="en-US"/>
              </w:rPr>
            </w:pPr>
          </w:p>
        </w:tc>
        <w:tc>
          <w:tcPr>
            <w:tcW w:w="932" w:type="dxa"/>
          </w:tcPr>
          <w:p w14:paraId="372F3522" w14:textId="77777777" w:rsidR="00601669" w:rsidRPr="0036258B" w:rsidRDefault="00601669" w:rsidP="00C126A4">
            <w:pPr>
              <w:pStyle w:val="TAL"/>
              <w:rPr>
                <w:lang w:eastAsia="zh-CN"/>
              </w:rPr>
            </w:pPr>
          </w:p>
        </w:tc>
      </w:tr>
      <w:tr w:rsidR="00601669" w:rsidRPr="0036258B" w14:paraId="74A6FBB8" w14:textId="77777777" w:rsidTr="00C126A4">
        <w:trPr>
          <w:trHeight w:val="105"/>
          <w:jc w:val="center"/>
        </w:trPr>
        <w:tc>
          <w:tcPr>
            <w:tcW w:w="1258" w:type="dxa"/>
            <w:vMerge w:val="restart"/>
            <w:shd w:val="clear" w:color="auto" w:fill="auto"/>
          </w:tcPr>
          <w:p w14:paraId="52C81B35" w14:textId="77777777" w:rsidR="00601669" w:rsidRPr="0036258B" w:rsidRDefault="00601669" w:rsidP="00C126A4">
            <w:pPr>
              <w:pStyle w:val="TAL"/>
              <w:rPr>
                <w:sz w:val="16"/>
                <w:szCs w:val="16"/>
                <w:lang w:eastAsia="zh-CN"/>
              </w:rPr>
            </w:pPr>
            <w:r w:rsidRPr="0036258B">
              <w:rPr>
                <w:sz w:val="16"/>
                <w:szCs w:val="16"/>
              </w:rPr>
              <w:t>24.1.10</w:t>
            </w:r>
          </w:p>
        </w:tc>
        <w:tc>
          <w:tcPr>
            <w:tcW w:w="3559" w:type="dxa"/>
            <w:vMerge w:val="restart"/>
            <w:shd w:val="clear" w:color="auto" w:fill="auto"/>
          </w:tcPr>
          <w:p w14:paraId="61C8966B" w14:textId="77777777" w:rsidR="00601669" w:rsidRPr="0036258B" w:rsidRDefault="00601669" w:rsidP="00C126A4">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673F82BA" w14:textId="77777777" w:rsidR="00601669" w:rsidRPr="0036258B" w:rsidRDefault="00601669" w:rsidP="00C126A4">
            <w:pPr>
              <w:pStyle w:val="TAL"/>
              <w:jc w:val="center"/>
              <w:rPr>
                <w:sz w:val="16"/>
                <w:szCs w:val="16"/>
                <w:lang w:eastAsia="zh-CN"/>
              </w:rPr>
            </w:pPr>
            <w:r w:rsidRPr="0036258B">
              <w:rPr>
                <w:sz w:val="16"/>
                <w:szCs w:val="16"/>
              </w:rPr>
              <w:t>Rel-14</w:t>
            </w:r>
          </w:p>
        </w:tc>
        <w:tc>
          <w:tcPr>
            <w:tcW w:w="1225" w:type="dxa"/>
            <w:vMerge w:val="restart"/>
            <w:shd w:val="clear" w:color="auto" w:fill="auto"/>
          </w:tcPr>
          <w:p w14:paraId="0A86FD14" w14:textId="77777777" w:rsidR="00601669" w:rsidRPr="0036258B" w:rsidRDefault="00601669" w:rsidP="00C126A4">
            <w:pPr>
              <w:pStyle w:val="TAL"/>
              <w:jc w:val="center"/>
              <w:rPr>
                <w:sz w:val="16"/>
                <w:szCs w:val="16"/>
                <w:lang w:eastAsia="zh-CN"/>
              </w:rPr>
            </w:pPr>
            <w:r w:rsidRPr="0036258B">
              <w:rPr>
                <w:sz w:val="16"/>
                <w:szCs w:val="16"/>
              </w:rPr>
              <w:t>C308</w:t>
            </w:r>
          </w:p>
        </w:tc>
        <w:tc>
          <w:tcPr>
            <w:tcW w:w="3535" w:type="dxa"/>
            <w:vMerge w:val="restart"/>
          </w:tcPr>
          <w:p w14:paraId="77A7A421" w14:textId="77777777" w:rsidR="00601669" w:rsidRPr="0036258B" w:rsidRDefault="00601669" w:rsidP="00C126A4">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75508B35"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DF96EF6" w14:textId="77777777" w:rsidR="00601669" w:rsidRPr="0036258B" w:rsidRDefault="00601669" w:rsidP="00C126A4">
            <w:pPr>
              <w:pStyle w:val="TAL"/>
              <w:rPr>
                <w:lang w:eastAsia="en-US"/>
              </w:rPr>
            </w:pPr>
          </w:p>
        </w:tc>
        <w:tc>
          <w:tcPr>
            <w:tcW w:w="1560" w:type="dxa"/>
          </w:tcPr>
          <w:p w14:paraId="55228CD6" w14:textId="77777777" w:rsidR="00601669" w:rsidRPr="0036258B" w:rsidRDefault="00601669" w:rsidP="00C126A4">
            <w:pPr>
              <w:pStyle w:val="TAL"/>
              <w:rPr>
                <w:lang w:eastAsia="en-US"/>
              </w:rPr>
            </w:pPr>
          </w:p>
        </w:tc>
        <w:tc>
          <w:tcPr>
            <w:tcW w:w="932" w:type="dxa"/>
          </w:tcPr>
          <w:p w14:paraId="2981D3CC" w14:textId="77777777" w:rsidR="00601669" w:rsidRPr="0036258B" w:rsidRDefault="00601669" w:rsidP="00C126A4">
            <w:pPr>
              <w:pStyle w:val="TAL"/>
              <w:rPr>
                <w:lang w:eastAsia="zh-CN"/>
              </w:rPr>
            </w:pPr>
          </w:p>
        </w:tc>
      </w:tr>
      <w:tr w:rsidR="00601669" w:rsidRPr="0036258B" w14:paraId="4C93018B" w14:textId="77777777" w:rsidTr="00C126A4">
        <w:trPr>
          <w:trHeight w:val="105"/>
          <w:jc w:val="center"/>
        </w:trPr>
        <w:tc>
          <w:tcPr>
            <w:tcW w:w="1258" w:type="dxa"/>
            <w:vMerge/>
            <w:shd w:val="clear" w:color="auto" w:fill="auto"/>
          </w:tcPr>
          <w:p w14:paraId="4513AE0A" w14:textId="77777777" w:rsidR="00601669" w:rsidRPr="0036258B" w:rsidRDefault="00601669" w:rsidP="00C126A4">
            <w:pPr>
              <w:pStyle w:val="TAL"/>
              <w:rPr>
                <w:sz w:val="16"/>
                <w:szCs w:val="16"/>
                <w:lang w:eastAsia="zh-CN"/>
              </w:rPr>
            </w:pPr>
          </w:p>
        </w:tc>
        <w:tc>
          <w:tcPr>
            <w:tcW w:w="3559" w:type="dxa"/>
            <w:vMerge/>
            <w:shd w:val="clear" w:color="auto" w:fill="auto"/>
          </w:tcPr>
          <w:p w14:paraId="1F089A90"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281E537E" w14:textId="77777777" w:rsidR="00601669" w:rsidRPr="0036258B" w:rsidRDefault="00601669" w:rsidP="00C126A4">
            <w:pPr>
              <w:pStyle w:val="TAC"/>
              <w:rPr>
                <w:sz w:val="16"/>
                <w:szCs w:val="16"/>
                <w:lang w:eastAsia="zh-CN"/>
              </w:rPr>
            </w:pPr>
          </w:p>
        </w:tc>
        <w:tc>
          <w:tcPr>
            <w:tcW w:w="1225" w:type="dxa"/>
            <w:vMerge/>
            <w:shd w:val="clear" w:color="auto" w:fill="auto"/>
          </w:tcPr>
          <w:p w14:paraId="2E75BFB3" w14:textId="77777777" w:rsidR="00601669" w:rsidRPr="0036258B" w:rsidRDefault="00601669" w:rsidP="00C126A4">
            <w:pPr>
              <w:pStyle w:val="TAC"/>
              <w:rPr>
                <w:sz w:val="16"/>
                <w:szCs w:val="16"/>
                <w:lang w:eastAsia="zh-CN"/>
              </w:rPr>
            </w:pPr>
          </w:p>
        </w:tc>
        <w:tc>
          <w:tcPr>
            <w:tcW w:w="3535" w:type="dxa"/>
            <w:vMerge/>
          </w:tcPr>
          <w:p w14:paraId="7647EEF8" w14:textId="77777777" w:rsidR="00601669" w:rsidRPr="0036258B" w:rsidRDefault="00601669" w:rsidP="00C126A4">
            <w:pPr>
              <w:pStyle w:val="TAL"/>
              <w:keepNext w:val="0"/>
              <w:keepLines w:val="0"/>
              <w:jc w:val="center"/>
              <w:rPr>
                <w:sz w:val="16"/>
                <w:szCs w:val="16"/>
                <w:lang w:eastAsia="zh-CN"/>
              </w:rPr>
            </w:pPr>
          </w:p>
        </w:tc>
        <w:tc>
          <w:tcPr>
            <w:tcW w:w="1276" w:type="dxa"/>
          </w:tcPr>
          <w:p w14:paraId="40A7A218" w14:textId="77777777" w:rsidR="00601669" w:rsidRPr="0036258B" w:rsidRDefault="00601669" w:rsidP="00C126A4">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7A025240" w14:textId="77777777" w:rsidR="00601669" w:rsidRPr="0036258B" w:rsidRDefault="00601669" w:rsidP="00C126A4">
            <w:pPr>
              <w:pStyle w:val="TAL"/>
              <w:rPr>
                <w:lang w:eastAsia="en-US"/>
              </w:rPr>
            </w:pPr>
          </w:p>
        </w:tc>
        <w:tc>
          <w:tcPr>
            <w:tcW w:w="1560" w:type="dxa"/>
          </w:tcPr>
          <w:p w14:paraId="461A51CB" w14:textId="77777777" w:rsidR="00601669" w:rsidRPr="0036258B" w:rsidRDefault="00601669" w:rsidP="00C126A4">
            <w:pPr>
              <w:pStyle w:val="TAL"/>
              <w:rPr>
                <w:lang w:eastAsia="en-US"/>
              </w:rPr>
            </w:pPr>
          </w:p>
        </w:tc>
        <w:tc>
          <w:tcPr>
            <w:tcW w:w="932" w:type="dxa"/>
          </w:tcPr>
          <w:p w14:paraId="7AC0ABFD" w14:textId="77777777" w:rsidR="00601669" w:rsidRPr="0036258B" w:rsidRDefault="00601669" w:rsidP="00C126A4">
            <w:pPr>
              <w:pStyle w:val="TAL"/>
              <w:rPr>
                <w:lang w:eastAsia="zh-CN"/>
              </w:rPr>
            </w:pPr>
          </w:p>
        </w:tc>
      </w:tr>
      <w:tr w:rsidR="00601669" w:rsidRPr="0036258B" w14:paraId="398C73F4" w14:textId="77777777" w:rsidTr="00C126A4">
        <w:trPr>
          <w:trHeight w:val="105"/>
          <w:jc w:val="center"/>
        </w:trPr>
        <w:tc>
          <w:tcPr>
            <w:tcW w:w="1258" w:type="dxa"/>
            <w:vMerge w:val="restart"/>
            <w:shd w:val="clear" w:color="auto" w:fill="auto"/>
          </w:tcPr>
          <w:p w14:paraId="3EAF1C6B" w14:textId="77777777" w:rsidR="00601669" w:rsidRPr="0036258B" w:rsidRDefault="00601669" w:rsidP="00C126A4">
            <w:pPr>
              <w:pStyle w:val="TAL"/>
              <w:rPr>
                <w:sz w:val="16"/>
                <w:szCs w:val="16"/>
                <w:lang w:eastAsia="zh-CN"/>
              </w:rPr>
            </w:pPr>
            <w:r w:rsidRPr="0036258B">
              <w:rPr>
                <w:sz w:val="16"/>
                <w:szCs w:val="16"/>
              </w:rPr>
              <w:t>24.1.11</w:t>
            </w:r>
          </w:p>
        </w:tc>
        <w:tc>
          <w:tcPr>
            <w:tcW w:w="3559" w:type="dxa"/>
            <w:vMerge w:val="restart"/>
            <w:shd w:val="clear" w:color="auto" w:fill="auto"/>
          </w:tcPr>
          <w:p w14:paraId="5EE2166D" w14:textId="77777777" w:rsidR="00601669" w:rsidRPr="0036258B" w:rsidRDefault="00601669" w:rsidP="00C126A4">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vMerge w:val="restart"/>
            <w:shd w:val="clear" w:color="auto" w:fill="auto"/>
          </w:tcPr>
          <w:p w14:paraId="22834078" w14:textId="77777777" w:rsidR="00601669" w:rsidRPr="0036258B" w:rsidRDefault="00601669" w:rsidP="00C126A4">
            <w:pPr>
              <w:pStyle w:val="TAL"/>
              <w:jc w:val="center"/>
              <w:rPr>
                <w:sz w:val="16"/>
                <w:szCs w:val="16"/>
                <w:lang w:eastAsia="zh-CN"/>
              </w:rPr>
            </w:pPr>
            <w:r w:rsidRPr="0036258B">
              <w:rPr>
                <w:sz w:val="16"/>
                <w:szCs w:val="16"/>
              </w:rPr>
              <w:t>Rel-14</w:t>
            </w:r>
          </w:p>
        </w:tc>
        <w:tc>
          <w:tcPr>
            <w:tcW w:w="1225" w:type="dxa"/>
            <w:vMerge w:val="restart"/>
            <w:shd w:val="clear" w:color="auto" w:fill="auto"/>
          </w:tcPr>
          <w:p w14:paraId="204D1283" w14:textId="77777777" w:rsidR="00601669" w:rsidRPr="0036258B" w:rsidRDefault="00601669" w:rsidP="00C126A4">
            <w:pPr>
              <w:pStyle w:val="TAL"/>
              <w:jc w:val="center"/>
              <w:rPr>
                <w:sz w:val="16"/>
                <w:szCs w:val="16"/>
                <w:lang w:eastAsia="zh-CN"/>
              </w:rPr>
            </w:pPr>
            <w:r w:rsidRPr="0036258B">
              <w:rPr>
                <w:sz w:val="16"/>
                <w:szCs w:val="16"/>
              </w:rPr>
              <w:t>C311</w:t>
            </w:r>
          </w:p>
        </w:tc>
        <w:tc>
          <w:tcPr>
            <w:tcW w:w="3535" w:type="dxa"/>
            <w:vMerge w:val="restart"/>
          </w:tcPr>
          <w:p w14:paraId="47CBFA0A" w14:textId="77777777" w:rsidR="00601669" w:rsidRPr="0036258B" w:rsidRDefault="00601669" w:rsidP="00C126A4">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744324A"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E4A26DD" w14:textId="77777777" w:rsidR="00601669" w:rsidRPr="0036258B" w:rsidRDefault="00601669" w:rsidP="00C126A4">
            <w:pPr>
              <w:pStyle w:val="TAL"/>
              <w:rPr>
                <w:lang w:eastAsia="en-US"/>
              </w:rPr>
            </w:pPr>
          </w:p>
        </w:tc>
        <w:tc>
          <w:tcPr>
            <w:tcW w:w="1560" w:type="dxa"/>
          </w:tcPr>
          <w:p w14:paraId="4DC1A801" w14:textId="77777777" w:rsidR="00601669" w:rsidRPr="0036258B" w:rsidRDefault="00601669" w:rsidP="00C126A4">
            <w:pPr>
              <w:pStyle w:val="TAL"/>
              <w:rPr>
                <w:lang w:eastAsia="en-US"/>
              </w:rPr>
            </w:pPr>
          </w:p>
        </w:tc>
        <w:tc>
          <w:tcPr>
            <w:tcW w:w="932" w:type="dxa"/>
          </w:tcPr>
          <w:p w14:paraId="1956FF4A" w14:textId="77777777" w:rsidR="00601669" w:rsidRPr="0036258B" w:rsidRDefault="00601669" w:rsidP="00C126A4">
            <w:pPr>
              <w:pStyle w:val="TAL"/>
              <w:rPr>
                <w:lang w:eastAsia="zh-CN"/>
              </w:rPr>
            </w:pPr>
          </w:p>
        </w:tc>
      </w:tr>
      <w:tr w:rsidR="00601669" w:rsidRPr="0036258B" w14:paraId="6F51121C" w14:textId="77777777" w:rsidTr="00C126A4">
        <w:trPr>
          <w:trHeight w:val="105"/>
          <w:jc w:val="center"/>
        </w:trPr>
        <w:tc>
          <w:tcPr>
            <w:tcW w:w="1258" w:type="dxa"/>
            <w:vMerge/>
            <w:shd w:val="clear" w:color="auto" w:fill="auto"/>
          </w:tcPr>
          <w:p w14:paraId="5C4928B6" w14:textId="77777777" w:rsidR="00601669" w:rsidRPr="0036258B" w:rsidRDefault="00601669" w:rsidP="00C126A4">
            <w:pPr>
              <w:pStyle w:val="TAL"/>
              <w:rPr>
                <w:sz w:val="16"/>
                <w:szCs w:val="16"/>
                <w:lang w:eastAsia="zh-CN"/>
              </w:rPr>
            </w:pPr>
          </w:p>
        </w:tc>
        <w:tc>
          <w:tcPr>
            <w:tcW w:w="3559" w:type="dxa"/>
            <w:vMerge/>
            <w:shd w:val="clear" w:color="auto" w:fill="auto"/>
          </w:tcPr>
          <w:p w14:paraId="7DABBC7C"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406AD03E" w14:textId="77777777" w:rsidR="00601669" w:rsidRPr="0036258B" w:rsidRDefault="00601669" w:rsidP="00C126A4">
            <w:pPr>
              <w:pStyle w:val="TAC"/>
              <w:rPr>
                <w:sz w:val="16"/>
                <w:szCs w:val="16"/>
                <w:lang w:eastAsia="zh-CN"/>
              </w:rPr>
            </w:pPr>
          </w:p>
        </w:tc>
        <w:tc>
          <w:tcPr>
            <w:tcW w:w="1225" w:type="dxa"/>
            <w:vMerge/>
            <w:shd w:val="clear" w:color="auto" w:fill="auto"/>
          </w:tcPr>
          <w:p w14:paraId="5CC3A347" w14:textId="77777777" w:rsidR="00601669" w:rsidRPr="0036258B" w:rsidRDefault="00601669" w:rsidP="00C126A4">
            <w:pPr>
              <w:pStyle w:val="TAC"/>
              <w:rPr>
                <w:sz w:val="16"/>
                <w:szCs w:val="16"/>
                <w:lang w:eastAsia="zh-CN"/>
              </w:rPr>
            </w:pPr>
          </w:p>
        </w:tc>
        <w:tc>
          <w:tcPr>
            <w:tcW w:w="3535" w:type="dxa"/>
            <w:vMerge/>
          </w:tcPr>
          <w:p w14:paraId="585BC2F1" w14:textId="77777777" w:rsidR="00601669" w:rsidRPr="0036258B" w:rsidRDefault="00601669" w:rsidP="00C126A4">
            <w:pPr>
              <w:pStyle w:val="TAL"/>
              <w:keepNext w:val="0"/>
              <w:keepLines w:val="0"/>
              <w:jc w:val="center"/>
              <w:rPr>
                <w:sz w:val="16"/>
                <w:szCs w:val="16"/>
                <w:lang w:eastAsia="zh-CN"/>
              </w:rPr>
            </w:pPr>
          </w:p>
        </w:tc>
        <w:tc>
          <w:tcPr>
            <w:tcW w:w="1276" w:type="dxa"/>
          </w:tcPr>
          <w:p w14:paraId="535283D2" w14:textId="77777777" w:rsidR="00601669" w:rsidRPr="0036258B" w:rsidRDefault="00601669" w:rsidP="00C126A4">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1F97FB30" w14:textId="77777777" w:rsidR="00601669" w:rsidRPr="0036258B" w:rsidRDefault="00601669" w:rsidP="00C126A4">
            <w:pPr>
              <w:pStyle w:val="TAL"/>
              <w:rPr>
                <w:lang w:eastAsia="en-US"/>
              </w:rPr>
            </w:pPr>
          </w:p>
        </w:tc>
        <w:tc>
          <w:tcPr>
            <w:tcW w:w="1560" w:type="dxa"/>
          </w:tcPr>
          <w:p w14:paraId="248C297F" w14:textId="77777777" w:rsidR="00601669" w:rsidRPr="0036258B" w:rsidRDefault="00601669" w:rsidP="00C126A4">
            <w:pPr>
              <w:pStyle w:val="TAL"/>
              <w:rPr>
                <w:lang w:eastAsia="en-US"/>
              </w:rPr>
            </w:pPr>
          </w:p>
        </w:tc>
        <w:tc>
          <w:tcPr>
            <w:tcW w:w="932" w:type="dxa"/>
          </w:tcPr>
          <w:p w14:paraId="3020A46F" w14:textId="77777777" w:rsidR="00601669" w:rsidRPr="0036258B" w:rsidRDefault="00601669" w:rsidP="00C126A4">
            <w:pPr>
              <w:pStyle w:val="TAL"/>
              <w:rPr>
                <w:lang w:eastAsia="zh-CN"/>
              </w:rPr>
            </w:pPr>
          </w:p>
        </w:tc>
      </w:tr>
      <w:tr w:rsidR="00601669" w:rsidRPr="0036258B" w14:paraId="59C81721" w14:textId="77777777" w:rsidTr="00C126A4">
        <w:trPr>
          <w:trHeight w:val="105"/>
          <w:jc w:val="center"/>
        </w:trPr>
        <w:tc>
          <w:tcPr>
            <w:tcW w:w="1258" w:type="dxa"/>
            <w:vMerge w:val="restart"/>
            <w:shd w:val="clear" w:color="auto" w:fill="auto"/>
          </w:tcPr>
          <w:p w14:paraId="1430A992" w14:textId="77777777" w:rsidR="00601669" w:rsidRPr="0036258B" w:rsidRDefault="00601669" w:rsidP="00C126A4">
            <w:pPr>
              <w:pStyle w:val="TAL"/>
              <w:rPr>
                <w:sz w:val="16"/>
                <w:szCs w:val="16"/>
                <w:lang w:eastAsia="zh-CN"/>
              </w:rPr>
            </w:pPr>
            <w:r w:rsidRPr="0036258B">
              <w:rPr>
                <w:sz w:val="16"/>
                <w:szCs w:val="16"/>
              </w:rPr>
              <w:t>24.1.12</w:t>
            </w:r>
          </w:p>
        </w:tc>
        <w:tc>
          <w:tcPr>
            <w:tcW w:w="3559" w:type="dxa"/>
            <w:vMerge w:val="restart"/>
            <w:shd w:val="clear" w:color="auto" w:fill="auto"/>
          </w:tcPr>
          <w:p w14:paraId="29E60102" w14:textId="77777777" w:rsidR="00601669" w:rsidRPr="0036258B" w:rsidRDefault="00601669" w:rsidP="00C126A4">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77C181B0" w14:textId="77777777" w:rsidR="00601669" w:rsidRPr="0036258B" w:rsidRDefault="00601669" w:rsidP="00C126A4">
            <w:pPr>
              <w:pStyle w:val="TAL"/>
              <w:jc w:val="center"/>
              <w:rPr>
                <w:sz w:val="16"/>
                <w:szCs w:val="16"/>
                <w:lang w:eastAsia="zh-CN"/>
              </w:rPr>
            </w:pPr>
            <w:r w:rsidRPr="0036258B">
              <w:rPr>
                <w:sz w:val="16"/>
                <w:szCs w:val="16"/>
              </w:rPr>
              <w:t>Rel-14</w:t>
            </w:r>
          </w:p>
        </w:tc>
        <w:tc>
          <w:tcPr>
            <w:tcW w:w="1225" w:type="dxa"/>
            <w:vMerge w:val="restart"/>
            <w:shd w:val="clear" w:color="auto" w:fill="auto"/>
          </w:tcPr>
          <w:p w14:paraId="55994694" w14:textId="77777777" w:rsidR="00601669" w:rsidRPr="0036258B" w:rsidRDefault="00601669" w:rsidP="00C126A4">
            <w:pPr>
              <w:pStyle w:val="TAL"/>
              <w:jc w:val="center"/>
              <w:rPr>
                <w:sz w:val="16"/>
                <w:szCs w:val="16"/>
                <w:lang w:eastAsia="zh-CN"/>
              </w:rPr>
            </w:pPr>
            <w:r w:rsidRPr="0036258B">
              <w:rPr>
                <w:sz w:val="16"/>
                <w:szCs w:val="16"/>
              </w:rPr>
              <w:t>C311</w:t>
            </w:r>
          </w:p>
        </w:tc>
        <w:tc>
          <w:tcPr>
            <w:tcW w:w="3535" w:type="dxa"/>
            <w:vMerge w:val="restart"/>
          </w:tcPr>
          <w:p w14:paraId="74358F87" w14:textId="77777777" w:rsidR="00601669" w:rsidRPr="0036258B" w:rsidRDefault="00601669" w:rsidP="00C126A4">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45D0203C"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5C7170BE" w14:textId="77777777" w:rsidR="00601669" w:rsidRPr="0036258B" w:rsidRDefault="00601669" w:rsidP="00C126A4">
            <w:pPr>
              <w:pStyle w:val="TAL"/>
              <w:rPr>
                <w:lang w:eastAsia="en-US"/>
              </w:rPr>
            </w:pPr>
          </w:p>
        </w:tc>
        <w:tc>
          <w:tcPr>
            <w:tcW w:w="1560" w:type="dxa"/>
          </w:tcPr>
          <w:p w14:paraId="06FF05CA" w14:textId="77777777" w:rsidR="00601669" w:rsidRPr="0036258B" w:rsidRDefault="00601669" w:rsidP="00C126A4">
            <w:pPr>
              <w:pStyle w:val="TAL"/>
              <w:rPr>
                <w:lang w:eastAsia="en-US"/>
              </w:rPr>
            </w:pPr>
          </w:p>
        </w:tc>
        <w:tc>
          <w:tcPr>
            <w:tcW w:w="932" w:type="dxa"/>
          </w:tcPr>
          <w:p w14:paraId="008DC4EB" w14:textId="77777777" w:rsidR="00601669" w:rsidRPr="0036258B" w:rsidRDefault="00601669" w:rsidP="00C126A4">
            <w:pPr>
              <w:pStyle w:val="TAL"/>
              <w:rPr>
                <w:lang w:eastAsia="zh-CN"/>
              </w:rPr>
            </w:pPr>
          </w:p>
        </w:tc>
      </w:tr>
      <w:tr w:rsidR="00601669" w:rsidRPr="0036258B" w14:paraId="24D8E15B" w14:textId="77777777" w:rsidTr="00C126A4">
        <w:trPr>
          <w:trHeight w:val="105"/>
          <w:jc w:val="center"/>
        </w:trPr>
        <w:tc>
          <w:tcPr>
            <w:tcW w:w="1258" w:type="dxa"/>
            <w:vMerge/>
            <w:shd w:val="clear" w:color="auto" w:fill="auto"/>
          </w:tcPr>
          <w:p w14:paraId="6C2C29D3" w14:textId="77777777" w:rsidR="00601669" w:rsidRPr="0036258B" w:rsidRDefault="00601669" w:rsidP="00C126A4">
            <w:pPr>
              <w:pStyle w:val="TAL"/>
              <w:rPr>
                <w:sz w:val="16"/>
                <w:szCs w:val="16"/>
                <w:lang w:eastAsia="zh-CN"/>
              </w:rPr>
            </w:pPr>
          </w:p>
        </w:tc>
        <w:tc>
          <w:tcPr>
            <w:tcW w:w="3559" w:type="dxa"/>
            <w:vMerge/>
            <w:shd w:val="clear" w:color="auto" w:fill="auto"/>
          </w:tcPr>
          <w:p w14:paraId="754D6AFA"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360DE53E" w14:textId="77777777" w:rsidR="00601669" w:rsidRPr="0036258B" w:rsidRDefault="00601669" w:rsidP="00C126A4">
            <w:pPr>
              <w:pStyle w:val="TAC"/>
              <w:rPr>
                <w:sz w:val="16"/>
                <w:szCs w:val="16"/>
                <w:lang w:eastAsia="zh-CN"/>
              </w:rPr>
            </w:pPr>
          </w:p>
        </w:tc>
        <w:tc>
          <w:tcPr>
            <w:tcW w:w="1225" w:type="dxa"/>
            <w:vMerge/>
            <w:shd w:val="clear" w:color="auto" w:fill="auto"/>
          </w:tcPr>
          <w:p w14:paraId="4E204F11" w14:textId="77777777" w:rsidR="00601669" w:rsidRPr="0036258B" w:rsidRDefault="00601669" w:rsidP="00C126A4">
            <w:pPr>
              <w:pStyle w:val="TAC"/>
              <w:rPr>
                <w:sz w:val="16"/>
                <w:szCs w:val="16"/>
                <w:lang w:eastAsia="zh-CN"/>
              </w:rPr>
            </w:pPr>
          </w:p>
        </w:tc>
        <w:tc>
          <w:tcPr>
            <w:tcW w:w="3535" w:type="dxa"/>
            <w:vMerge/>
          </w:tcPr>
          <w:p w14:paraId="48862D52" w14:textId="77777777" w:rsidR="00601669" w:rsidRPr="0036258B" w:rsidRDefault="00601669" w:rsidP="00C126A4">
            <w:pPr>
              <w:pStyle w:val="TAL"/>
              <w:keepNext w:val="0"/>
              <w:keepLines w:val="0"/>
              <w:jc w:val="center"/>
              <w:rPr>
                <w:sz w:val="16"/>
                <w:szCs w:val="16"/>
                <w:lang w:eastAsia="zh-CN"/>
              </w:rPr>
            </w:pPr>
          </w:p>
        </w:tc>
        <w:tc>
          <w:tcPr>
            <w:tcW w:w="1276" w:type="dxa"/>
          </w:tcPr>
          <w:p w14:paraId="5E857D13" w14:textId="77777777" w:rsidR="00601669" w:rsidRPr="0036258B" w:rsidRDefault="00601669" w:rsidP="00C126A4">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21C3D62" w14:textId="77777777" w:rsidR="00601669" w:rsidRPr="0036258B" w:rsidRDefault="00601669" w:rsidP="00C126A4">
            <w:pPr>
              <w:pStyle w:val="TAL"/>
              <w:rPr>
                <w:lang w:eastAsia="en-US"/>
              </w:rPr>
            </w:pPr>
          </w:p>
        </w:tc>
        <w:tc>
          <w:tcPr>
            <w:tcW w:w="1560" w:type="dxa"/>
          </w:tcPr>
          <w:p w14:paraId="506BBFA1" w14:textId="77777777" w:rsidR="00601669" w:rsidRPr="0036258B" w:rsidRDefault="00601669" w:rsidP="00C126A4">
            <w:pPr>
              <w:pStyle w:val="TAL"/>
              <w:rPr>
                <w:lang w:eastAsia="en-US"/>
              </w:rPr>
            </w:pPr>
          </w:p>
        </w:tc>
        <w:tc>
          <w:tcPr>
            <w:tcW w:w="932" w:type="dxa"/>
          </w:tcPr>
          <w:p w14:paraId="50A353F6" w14:textId="77777777" w:rsidR="00601669" w:rsidRPr="0036258B" w:rsidRDefault="00601669" w:rsidP="00C126A4">
            <w:pPr>
              <w:pStyle w:val="TAL"/>
              <w:rPr>
                <w:lang w:eastAsia="zh-CN"/>
              </w:rPr>
            </w:pPr>
          </w:p>
        </w:tc>
      </w:tr>
      <w:tr w:rsidR="00601669" w:rsidRPr="0036258B" w14:paraId="156757D6" w14:textId="77777777" w:rsidTr="00C126A4">
        <w:trPr>
          <w:trHeight w:val="105"/>
          <w:jc w:val="center"/>
        </w:trPr>
        <w:tc>
          <w:tcPr>
            <w:tcW w:w="1258" w:type="dxa"/>
            <w:vMerge w:val="restart"/>
            <w:shd w:val="clear" w:color="auto" w:fill="auto"/>
          </w:tcPr>
          <w:p w14:paraId="2F4A237F" w14:textId="77777777" w:rsidR="00601669" w:rsidRPr="0036258B" w:rsidRDefault="00601669" w:rsidP="00C126A4">
            <w:pPr>
              <w:pStyle w:val="TAL"/>
              <w:rPr>
                <w:sz w:val="16"/>
                <w:szCs w:val="16"/>
                <w:lang w:eastAsia="zh-CN"/>
              </w:rPr>
            </w:pPr>
            <w:r w:rsidRPr="0036258B">
              <w:rPr>
                <w:sz w:val="16"/>
                <w:szCs w:val="16"/>
                <w:lang w:eastAsia="en-US"/>
              </w:rPr>
              <w:t>24.1.13</w:t>
            </w:r>
          </w:p>
        </w:tc>
        <w:tc>
          <w:tcPr>
            <w:tcW w:w="3559" w:type="dxa"/>
            <w:vMerge w:val="restart"/>
            <w:shd w:val="clear" w:color="auto" w:fill="auto"/>
          </w:tcPr>
          <w:p w14:paraId="4A4084E5" w14:textId="77777777" w:rsidR="00601669" w:rsidRPr="008B6BDA" w:rsidRDefault="00601669" w:rsidP="00C126A4">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Transmission</w:t>
            </w:r>
          </w:p>
        </w:tc>
        <w:tc>
          <w:tcPr>
            <w:tcW w:w="1165" w:type="dxa"/>
            <w:vMerge w:val="restart"/>
            <w:shd w:val="clear" w:color="auto" w:fill="auto"/>
          </w:tcPr>
          <w:p w14:paraId="28372327" w14:textId="77777777" w:rsidR="00601669" w:rsidRPr="0036258B" w:rsidRDefault="00601669" w:rsidP="00C126A4">
            <w:pPr>
              <w:pStyle w:val="TAL"/>
              <w:jc w:val="center"/>
              <w:rPr>
                <w:sz w:val="16"/>
                <w:szCs w:val="16"/>
                <w:lang w:eastAsia="zh-CN"/>
              </w:rPr>
            </w:pPr>
            <w:r w:rsidRPr="0036258B">
              <w:rPr>
                <w:sz w:val="16"/>
                <w:szCs w:val="16"/>
                <w:lang w:eastAsia="en-US"/>
              </w:rPr>
              <w:t>Rel-14</w:t>
            </w:r>
          </w:p>
        </w:tc>
        <w:tc>
          <w:tcPr>
            <w:tcW w:w="1225" w:type="dxa"/>
            <w:vMerge w:val="restart"/>
            <w:shd w:val="clear" w:color="auto" w:fill="auto"/>
          </w:tcPr>
          <w:p w14:paraId="664C6077" w14:textId="77777777" w:rsidR="00601669" w:rsidRPr="0036258B" w:rsidRDefault="00601669" w:rsidP="00C126A4">
            <w:pPr>
              <w:pStyle w:val="TAL"/>
              <w:jc w:val="center"/>
              <w:rPr>
                <w:sz w:val="16"/>
                <w:szCs w:val="16"/>
              </w:rPr>
            </w:pPr>
            <w:r w:rsidRPr="0036258B">
              <w:rPr>
                <w:sz w:val="16"/>
                <w:szCs w:val="16"/>
                <w:lang w:eastAsia="en-US"/>
              </w:rPr>
              <w:t>C308</w:t>
            </w:r>
          </w:p>
        </w:tc>
        <w:tc>
          <w:tcPr>
            <w:tcW w:w="3535" w:type="dxa"/>
            <w:vMerge w:val="restart"/>
          </w:tcPr>
          <w:p w14:paraId="1B1D9225" w14:textId="77777777" w:rsidR="00601669" w:rsidRPr="0036258B" w:rsidRDefault="00601669" w:rsidP="00C126A4">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587C51E8" w14:textId="77777777" w:rsidR="00601669" w:rsidRPr="0036258B" w:rsidRDefault="00601669" w:rsidP="00C126A4">
            <w:pPr>
              <w:pStyle w:val="TAL"/>
              <w:rPr>
                <w:sz w:val="16"/>
                <w:szCs w:val="16"/>
              </w:rPr>
            </w:pPr>
            <w:r w:rsidRPr="0036258B">
              <w:rPr>
                <w:sz w:val="16"/>
                <w:szCs w:val="16"/>
                <w:lang w:eastAsia="zh-CN"/>
              </w:rPr>
              <w:t>pc_eFDD</w:t>
            </w:r>
          </w:p>
        </w:tc>
        <w:tc>
          <w:tcPr>
            <w:tcW w:w="1774" w:type="dxa"/>
            <w:vMerge w:val="restart"/>
            <w:tcBorders>
              <w:top w:val="single" w:sz="4" w:space="0" w:color="auto"/>
            </w:tcBorders>
          </w:tcPr>
          <w:p w14:paraId="345F2186" w14:textId="77777777" w:rsidR="00601669" w:rsidRPr="0036258B" w:rsidRDefault="00601669" w:rsidP="00C126A4">
            <w:pPr>
              <w:pStyle w:val="TAL"/>
              <w:rPr>
                <w:sz w:val="16"/>
                <w:szCs w:val="16"/>
                <w:lang w:eastAsia="en-US"/>
              </w:rPr>
            </w:pPr>
          </w:p>
        </w:tc>
        <w:tc>
          <w:tcPr>
            <w:tcW w:w="1560" w:type="dxa"/>
            <w:vMerge w:val="restart"/>
          </w:tcPr>
          <w:p w14:paraId="4095EF44" w14:textId="77777777" w:rsidR="00601669" w:rsidRPr="0036258B" w:rsidRDefault="00601669" w:rsidP="00C126A4">
            <w:pPr>
              <w:pStyle w:val="TAL"/>
              <w:rPr>
                <w:sz w:val="16"/>
                <w:szCs w:val="16"/>
                <w:lang w:eastAsia="en-US"/>
              </w:rPr>
            </w:pPr>
          </w:p>
        </w:tc>
        <w:tc>
          <w:tcPr>
            <w:tcW w:w="932" w:type="dxa"/>
            <w:vMerge w:val="restart"/>
          </w:tcPr>
          <w:p w14:paraId="5308D885" w14:textId="77777777" w:rsidR="00601669" w:rsidRPr="0036258B" w:rsidRDefault="00601669" w:rsidP="00C126A4">
            <w:pPr>
              <w:pStyle w:val="TAL"/>
              <w:rPr>
                <w:sz w:val="16"/>
                <w:szCs w:val="16"/>
                <w:lang w:eastAsia="zh-CN"/>
              </w:rPr>
            </w:pPr>
          </w:p>
        </w:tc>
      </w:tr>
      <w:tr w:rsidR="00601669" w:rsidRPr="0036258B" w14:paraId="3904712F" w14:textId="77777777" w:rsidTr="00C126A4">
        <w:trPr>
          <w:trHeight w:val="105"/>
          <w:jc w:val="center"/>
        </w:trPr>
        <w:tc>
          <w:tcPr>
            <w:tcW w:w="1258" w:type="dxa"/>
            <w:vMerge/>
            <w:shd w:val="clear" w:color="auto" w:fill="auto"/>
          </w:tcPr>
          <w:p w14:paraId="38A16756" w14:textId="77777777" w:rsidR="00601669" w:rsidRPr="0036258B" w:rsidRDefault="00601669" w:rsidP="00C126A4">
            <w:pPr>
              <w:pStyle w:val="TAL"/>
              <w:rPr>
                <w:sz w:val="16"/>
                <w:szCs w:val="16"/>
                <w:lang w:eastAsia="zh-CN"/>
              </w:rPr>
            </w:pPr>
          </w:p>
        </w:tc>
        <w:tc>
          <w:tcPr>
            <w:tcW w:w="3559" w:type="dxa"/>
            <w:vMerge/>
            <w:shd w:val="clear" w:color="auto" w:fill="auto"/>
          </w:tcPr>
          <w:p w14:paraId="230629BB" w14:textId="77777777" w:rsidR="00601669" w:rsidRPr="0036258B" w:rsidRDefault="00601669" w:rsidP="00C126A4">
            <w:pPr>
              <w:pStyle w:val="TAL"/>
              <w:rPr>
                <w:sz w:val="16"/>
                <w:szCs w:val="16"/>
                <w:lang w:eastAsia="zh-CN"/>
              </w:rPr>
            </w:pPr>
          </w:p>
        </w:tc>
        <w:tc>
          <w:tcPr>
            <w:tcW w:w="1165" w:type="dxa"/>
            <w:vMerge/>
            <w:shd w:val="clear" w:color="auto" w:fill="auto"/>
          </w:tcPr>
          <w:p w14:paraId="3E7BBC75" w14:textId="77777777" w:rsidR="00601669" w:rsidRPr="0036258B" w:rsidRDefault="00601669" w:rsidP="00C126A4">
            <w:pPr>
              <w:pStyle w:val="TAL"/>
              <w:jc w:val="center"/>
              <w:rPr>
                <w:sz w:val="16"/>
                <w:szCs w:val="16"/>
                <w:lang w:eastAsia="zh-CN"/>
              </w:rPr>
            </w:pPr>
          </w:p>
        </w:tc>
        <w:tc>
          <w:tcPr>
            <w:tcW w:w="1225" w:type="dxa"/>
            <w:vMerge/>
            <w:shd w:val="clear" w:color="auto" w:fill="auto"/>
          </w:tcPr>
          <w:p w14:paraId="2BF99FF5" w14:textId="77777777" w:rsidR="00601669" w:rsidRPr="0036258B" w:rsidRDefault="00601669" w:rsidP="00C126A4">
            <w:pPr>
              <w:pStyle w:val="TAL"/>
              <w:jc w:val="center"/>
              <w:rPr>
                <w:sz w:val="16"/>
                <w:szCs w:val="16"/>
              </w:rPr>
            </w:pPr>
          </w:p>
        </w:tc>
        <w:tc>
          <w:tcPr>
            <w:tcW w:w="3535" w:type="dxa"/>
            <w:vMerge/>
          </w:tcPr>
          <w:p w14:paraId="227A5079" w14:textId="77777777" w:rsidR="00601669" w:rsidRPr="0036258B" w:rsidRDefault="00601669" w:rsidP="00C126A4">
            <w:pPr>
              <w:pStyle w:val="TAL"/>
              <w:rPr>
                <w:sz w:val="16"/>
                <w:szCs w:val="16"/>
              </w:rPr>
            </w:pPr>
          </w:p>
        </w:tc>
        <w:tc>
          <w:tcPr>
            <w:tcW w:w="1276" w:type="dxa"/>
          </w:tcPr>
          <w:p w14:paraId="496DFCF6" w14:textId="77777777" w:rsidR="00601669" w:rsidRPr="0036258B" w:rsidRDefault="00601669" w:rsidP="00C126A4">
            <w:pPr>
              <w:pStyle w:val="TAL"/>
              <w:rPr>
                <w:sz w:val="16"/>
                <w:szCs w:val="16"/>
              </w:rPr>
            </w:pPr>
            <w:r w:rsidRPr="0036258B">
              <w:rPr>
                <w:sz w:val="16"/>
                <w:szCs w:val="16"/>
                <w:lang w:eastAsia="en-US"/>
              </w:rPr>
              <w:t>pc_eTDD</w:t>
            </w:r>
          </w:p>
        </w:tc>
        <w:tc>
          <w:tcPr>
            <w:tcW w:w="1774" w:type="dxa"/>
            <w:vMerge/>
            <w:tcBorders>
              <w:bottom w:val="single" w:sz="4" w:space="0" w:color="auto"/>
            </w:tcBorders>
          </w:tcPr>
          <w:p w14:paraId="1B8E3C64" w14:textId="77777777" w:rsidR="00601669" w:rsidRPr="0036258B" w:rsidRDefault="00601669" w:rsidP="00C126A4">
            <w:pPr>
              <w:pStyle w:val="TAL"/>
              <w:rPr>
                <w:sz w:val="16"/>
                <w:szCs w:val="16"/>
                <w:lang w:eastAsia="en-US"/>
              </w:rPr>
            </w:pPr>
          </w:p>
        </w:tc>
        <w:tc>
          <w:tcPr>
            <w:tcW w:w="1560" w:type="dxa"/>
            <w:vMerge/>
          </w:tcPr>
          <w:p w14:paraId="3AAF85B2" w14:textId="77777777" w:rsidR="00601669" w:rsidRPr="0036258B" w:rsidRDefault="00601669" w:rsidP="00C126A4">
            <w:pPr>
              <w:pStyle w:val="TAL"/>
              <w:rPr>
                <w:sz w:val="16"/>
                <w:szCs w:val="16"/>
                <w:lang w:eastAsia="en-US"/>
              </w:rPr>
            </w:pPr>
          </w:p>
        </w:tc>
        <w:tc>
          <w:tcPr>
            <w:tcW w:w="932" w:type="dxa"/>
            <w:vMerge/>
          </w:tcPr>
          <w:p w14:paraId="7AA8CE6F" w14:textId="77777777" w:rsidR="00601669" w:rsidRPr="0036258B" w:rsidRDefault="00601669" w:rsidP="00C126A4">
            <w:pPr>
              <w:pStyle w:val="TAL"/>
              <w:rPr>
                <w:sz w:val="16"/>
                <w:szCs w:val="16"/>
                <w:lang w:eastAsia="zh-CN"/>
              </w:rPr>
            </w:pPr>
          </w:p>
        </w:tc>
      </w:tr>
      <w:tr w:rsidR="00601669" w:rsidRPr="0036258B" w14:paraId="3B29C0A7" w14:textId="77777777" w:rsidTr="00C126A4">
        <w:trPr>
          <w:trHeight w:val="105"/>
          <w:jc w:val="center"/>
        </w:trPr>
        <w:tc>
          <w:tcPr>
            <w:tcW w:w="1258" w:type="dxa"/>
            <w:vMerge w:val="restart"/>
            <w:shd w:val="clear" w:color="auto" w:fill="auto"/>
          </w:tcPr>
          <w:p w14:paraId="7A76F176" w14:textId="77777777" w:rsidR="00601669" w:rsidRPr="0036258B" w:rsidRDefault="00601669" w:rsidP="00C126A4">
            <w:pPr>
              <w:pStyle w:val="TAL"/>
              <w:rPr>
                <w:sz w:val="16"/>
                <w:szCs w:val="16"/>
                <w:lang w:eastAsia="zh-CN"/>
              </w:rPr>
            </w:pPr>
            <w:r w:rsidRPr="0036258B">
              <w:rPr>
                <w:sz w:val="16"/>
                <w:szCs w:val="16"/>
                <w:lang w:eastAsia="zh-CN"/>
              </w:rPr>
              <w:t>24.1.14</w:t>
            </w:r>
          </w:p>
        </w:tc>
        <w:tc>
          <w:tcPr>
            <w:tcW w:w="3559" w:type="dxa"/>
            <w:vMerge w:val="restart"/>
            <w:shd w:val="clear" w:color="auto" w:fill="auto"/>
          </w:tcPr>
          <w:p w14:paraId="401A3075" w14:textId="77777777" w:rsidR="00601669" w:rsidRPr="0036258B" w:rsidRDefault="00601669" w:rsidP="00C126A4">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vMerge w:val="restart"/>
            <w:shd w:val="clear" w:color="auto" w:fill="auto"/>
          </w:tcPr>
          <w:p w14:paraId="47C1C442" w14:textId="77777777" w:rsidR="00601669" w:rsidRPr="0036258B" w:rsidRDefault="00601669" w:rsidP="00C126A4">
            <w:pPr>
              <w:pStyle w:val="TAL"/>
              <w:jc w:val="center"/>
              <w:rPr>
                <w:sz w:val="16"/>
                <w:szCs w:val="16"/>
                <w:lang w:eastAsia="zh-CN"/>
              </w:rPr>
            </w:pPr>
            <w:r w:rsidRPr="0036258B">
              <w:rPr>
                <w:sz w:val="16"/>
                <w:szCs w:val="16"/>
                <w:lang w:eastAsia="zh-CN"/>
              </w:rPr>
              <w:t>Rel-14</w:t>
            </w:r>
          </w:p>
        </w:tc>
        <w:tc>
          <w:tcPr>
            <w:tcW w:w="1225" w:type="dxa"/>
            <w:vMerge w:val="restart"/>
            <w:shd w:val="clear" w:color="auto" w:fill="auto"/>
          </w:tcPr>
          <w:p w14:paraId="6F92E3F4" w14:textId="77777777" w:rsidR="00601669" w:rsidRPr="0036258B" w:rsidRDefault="00601669" w:rsidP="00C126A4">
            <w:pPr>
              <w:pStyle w:val="TAL"/>
              <w:jc w:val="center"/>
              <w:rPr>
                <w:sz w:val="16"/>
                <w:szCs w:val="16"/>
                <w:lang w:eastAsia="zh-CN"/>
              </w:rPr>
            </w:pPr>
            <w:r w:rsidRPr="0036258B">
              <w:rPr>
                <w:sz w:val="16"/>
                <w:szCs w:val="16"/>
              </w:rPr>
              <w:t>C310</w:t>
            </w:r>
          </w:p>
        </w:tc>
        <w:tc>
          <w:tcPr>
            <w:tcW w:w="3535" w:type="dxa"/>
            <w:vMerge w:val="restart"/>
          </w:tcPr>
          <w:p w14:paraId="713FE885" w14:textId="77777777" w:rsidR="00601669" w:rsidRPr="0036258B" w:rsidRDefault="00601669" w:rsidP="00C126A4">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3BC83146"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A17271F" w14:textId="77777777" w:rsidR="00601669" w:rsidRPr="0036258B" w:rsidRDefault="00601669" w:rsidP="00C126A4">
            <w:pPr>
              <w:pStyle w:val="TAL"/>
              <w:rPr>
                <w:sz w:val="16"/>
                <w:szCs w:val="16"/>
                <w:lang w:eastAsia="en-US"/>
              </w:rPr>
            </w:pPr>
          </w:p>
        </w:tc>
        <w:tc>
          <w:tcPr>
            <w:tcW w:w="1560" w:type="dxa"/>
          </w:tcPr>
          <w:p w14:paraId="354477D3" w14:textId="77777777" w:rsidR="00601669" w:rsidRPr="0036258B" w:rsidRDefault="00601669" w:rsidP="00C126A4">
            <w:pPr>
              <w:pStyle w:val="TAL"/>
              <w:rPr>
                <w:sz w:val="16"/>
                <w:szCs w:val="16"/>
                <w:lang w:eastAsia="en-US"/>
              </w:rPr>
            </w:pPr>
          </w:p>
        </w:tc>
        <w:tc>
          <w:tcPr>
            <w:tcW w:w="932" w:type="dxa"/>
          </w:tcPr>
          <w:p w14:paraId="1EB5AFE6" w14:textId="77777777" w:rsidR="00601669" w:rsidRPr="0036258B" w:rsidRDefault="00601669" w:rsidP="00C126A4">
            <w:pPr>
              <w:pStyle w:val="TAL"/>
              <w:rPr>
                <w:sz w:val="16"/>
                <w:szCs w:val="16"/>
                <w:lang w:eastAsia="zh-CN"/>
              </w:rPr>
            </w:pPr>
          </w:p>
        </w:tc>
      </w:tr>
      <w:tr w:rsidR="00601669" w:rsidRPr="0036258B" w14:paraId="28E8FF56" w14:textId="77777777" w:rsidTr="00C126A4">
        <w:trPr>
          <w:trHeight w:val="105"/>
          <w:jc w:val="center"/>
        </w:trPr>
        <w:tc>
          <w:tcPr>
            <w:tcW w:w="1258" w:type="dxa"/>
            <w:vMerge/>
            <w:shd w:val="clear" w:color="auto" w:fill="auto"/>
          </w:tcPr>
          <w:p w14:paraId="4BD0A60D" w14:textId="77777777" w:rsidR="00601669" w:rsidRPr="0036258B" w:rsidRDefault="00601669" w:rsidP="00C126A4">
            <w:pPr>
              <w:pStyle w:val="TAL"/>
              <w:rPr>
                <w:sz w:val="16"/>
                <w:szCs w:val="16"/>
                <w:lang w:eastAsia="zh-CN"/>
              </w:rPr>
            </w:pPr>
          </w:p>
        </w:tc>
        <w:tc>
          <w:tcPr>
            <w:tcW w:w="3559" w:type="dxa"/>
            <w:vMerge/>
            <w:shd w:val="clear" w:color="auto" w:fill="auto"/>
          </w:tcPr>
          <w:p w14:paraId="1E7F2355" w14:textId="77777777" w:rsidR="00601669" w:rsidRPr="0036258B" w:rsidRDefault="00601669" w:rsidP="00C126A4">
            <w:pPr>
              <w:pStyle w:val="TAL"/>
              <w:rPr>
                <w:sz w:val="16"/>
                <w:szCs w:val="16"/>
                <w:lang w:eastAsia="zh-CN"/>
              </w:rPr>
            </w:pPr>
          </w:p>
        </w:tc>
        <w:tc>
          <w:tcPr>
            <w:tcW w:w="1165" w:type="dxa"/>
            <w:vMerge/>
            <w:shd w:val="clear" w:color="auto" w:fill="auto"/>
          </w:tcPr>
          <w:p w14:paraId="0E7B28DB" w14:textId="77777777" w:rsidR="00601669" w:rsidRPr="0036258B" w:rsidRDefault="00601669" w:rsidP="00C126A4">
            <w:pPr>
              <w:pStyle w:val="TAL"/>
              <w:jc w:val="center"/>
              <w:rPr>
                <w:sz w:val="16"/>
                <w:szCs w:val="16"/>
                <w:lang w:eastAsia="zh-CN"/>
              </w:rPr>
            </w:pPr>
          </w:p>
        </w:tc>
        <w:tc>
          <w:tcPr>
            <w:tcW w:w="1225" w:type="dxa"/>
            <w:vMerge/>
            <w:shd w:val="clear" w:color="auto" w:fill="auto"/>
          </w:tcPr>
          <w:p w14:paraId="25DB1D25" w14:textId="77777777" w:rsidR="00601669" w:rsidRPr="0036258B" w:rsidRDefault="00601669" w:rsidP="00C126A4">
            <w:pPr>
              <w:pStyle w:val="TAL"/>
              <w:jc w:val="center"/>
              <w:rPr>
                <w:sz w:val="16"/>
                <w:szCs w:val="16"/>
                <w:lang w:eastAsia="zh-CN"/>
              </w:rPr>
            </w:pPr>
          </w:p>
        </w:tc>
        <w:tc>
          <w:tcPr>
            <w:tcW w:w="3535" w:type="dxa"/>
            <w:vMerge/>
          </w:tcPr>
          <w:p w14:paraId="61F9E822" w14:textId="77777777" w:rsidR="00601669" w:rsidRPr="0036258B" w:rsidRDefault="00601669" w:rsidP="00C126A4">
            <w:pPr>
              <w:pStyle w:val="TAL"/>
              <w:rPr>
                <w:sz w:val="16"/>
                <w:szCs w:val="16"/>
                <w:lang w:eastAsia="zh-CN"/>
              </w:rPr>
            </w:pPr>
          </w:p>
        </w:tc>
        <w:tc>
          <w:tcPr>
            <w:tcW w:w="1276" w:type="dxa"/>
          </w:tcPr>
          <w:p w14:paraId="4B4B5C6F"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2525E05F" w14:textId="77777777" w:rsidR="00601669" w:rsidRPr="0036258B" w:rsidRDefault="00601669" w:rsidP="00C126A4">
            <w:pPr>
              <w:pStyle w:val="TAL"/>
              <w:rPr>
                <w:sz w:val="16"/>
                <w:szCs w:val="16"/>
                <w:lang w:eastAsia="en-US"/>
              </w:rPr>
            </w:pPr>
          </w:p>
        </w:tc>
        <w:tc>
          <w:tcPr>
            <w:tcW w:w="1560" w:type="dxa"/>
          </w:tcPr>
          <w:p w14:paraId="391D7261" w14:textId="77777777" w:rsidR="00601669" w:rsidRPr="0036258B" w:rsidRDefault="00601669" w:rsidP="00C126A4">
            <w:pPr>
              <w:pStyle w:val="TAL"/>
              <w:rPr>
                <w:sz w:val="16"/>
                <w:szCs w:val="16"/>
                <w:lang w:eastAsia="en-US"/>
              </w:rPr>
            </w:pPr>
          </w:p>
        </w:tc>
        <w:tc>
          <w:tcPr>
            <w:tcW w:w="932" w:type="dxa"/>
          </w:tcPr>
          <w:p w14:paraId="39B9D339" w14:textId="77777777" w:rsidR="00601669" w:rsidRPr="0036258B" w:rsidRDefault="00601669" w:rsidP="00C126A4">
            <w:pPr>
              <w:pStyle w:val="TAL"/>
              <w:rPr>
                <w:sz w:val="16"/>
                <w:szCs w:val="16"/>
                <w:lang w:eastAsia="zh-CN"/>
              </w:rPr>
            </w:pPr>
          </w:p>
        </w:tc>
      </w:tr>
      <w:tr w:rsidR="00601669" w:rsidRPr="0036258B" w14:paraId="539D3F42" w14:textId="77777777" w:rsidTr="00C126A4">
        <w:trPr>
          <w:trHeight w:val="105"/>
          <w:jc w:val="center"/>
        </w:trPr>
        <w:tc>
          <w:tcPr>
            <w:tcW w:w="1258" w:type="dxa"/>
            <w:shd w:val="clear" w:color="auto" w:fill="auto"/>
          </w:tcPr>
          <w:p w14:paraId="0D98409D" w14:textId="77777777" w:rsidR="00601669" w:rsidRPr="0036258B" w:rsidRDefault="00601669" w:rsidP="00C126A4">
            <w:pPr>
              <w:pStyle w:val="TAL"/>
              <w:rPr>
                <w:sz w:val="16"/>
                <w:szCs w:val="16"/>
                <w:lang w:eastAsia="zh-CN"/>
              </w:rPr>
            </w:pPr>
            <w:r w:rsidRPr="0036258B">
              <w:rPr>
                <w:sz w:val="16"/>
                <w:szCs w:val="16"/>
                <w:lang w:eastAsia="zh-CN"/>
              </w:rPr>
              <w:t>24.1.15</w:t>
            </w:r>
          </w:p>
        </w:tc>
        <w:tc>
          <w:tcPr>
            <w:tcW w:w="3559" w:type="dxa"/>
            <w:shd w:val="clear" w:color="auto" w:fill="auto"/>
          </w:tcPr>
          <w:p w14:paraId="24F38D9F" w14:textId="77777777" w:rsidR="00601669" w:rsidRPr="0036258B" w:rsidRDefault="00601669" w:rsidP="00C126A4">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2E8CC449"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shd w:val="clear" w:color="auto" w:fill="auto"/>
          </w:tcPr>
          <w:p w14:paraId="6952EED9" w14:textId="77777777" w:rsidR="00601669" w:rsidRPr="0036258B" w:rsidRDefault="00601669" w:rsidP="00C126A4">
            <w:pPr>
              <w:pStyle w:val="TAL"/>
              <w:jc w:val="center"/>
              <w:rPr>
                <w:sz w:val="16"/>
                <w:szCs w:val="16"/>
                <w:lang w:eastAsia="zh-CN"/>
              </w:rPr>
            </w:pPr>
            <w:r w:rsidRPr="0036258B">
              <w:rPr>
                <w:sz w:val="16"/>
                <w:szCs w:val="16"/>
              </w:rPr>
              <w:t>C304</w:t>
            </w:r>
          </w:p>
        </w:tc>
        <w:tc>
          <w:tcPr>
            <w:tcW w:w="3535" w:type="dxa"/>
          </w:tcPr>
          <w:p w14:paraId="2DA1DBDE" w14:textId="77777777" w:rsidR="00601669" w:rsidRPr="0036258B" w:rsidRDefault="00601669" w:rsidP="00C126A4">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357C8FBE" w14:textId="77777777" w:rsidR="00601669" w:rsidRPr="0036258B" w:rsidRDefault="00601669" w:rsidP="00C126A4">
            <w:pPr>
              <w:pStyle w:val="TAL"/>
              <w:rPr>
                <w:lang w:eastAsia="en-US"/>
              </w:rPr>
            </w:pPr>
          </w:p>
        </w:tc>
        <w:tc>
          <w:tcPr>
            <w:tcW w:w="1774" w:type="dxa"/>
            <w:tcBorders>
              <w:top w:val="single" w:sz="4" w:space="0" w:color="auto"/>
              <w:bottom w:val="single" w:sz="4" w:space="0" w:color="auto"/>
            </w:tcBorders>
          </w:tcPr>
          <w:p w14:paraId="06A3396E" w14:textId="77777777" w:rsidR="00601669" w:rsidRPr="0036258B" w:rsidRDefault="00601669" w:rsidP="00C126A4">
            <w:pPr>
              <w:pStyle w:val="TAL"/>
              <w:rPr>
                <w:lang w:eastAsia="en-US"/>
              </w:rPr>
            </w:pPr>
          </w:p>
        </w:tc>
        <w:tc>
          <w:tcPr>
            <w:tcW w:w="1560" w:type="dxa"/>
          </w:tcPr>
          <w:p w14:paraId="3EDED66D" w14:textId="77777777" w:rsidR="00601669" w:rsidRPr="0036258B" w:rsidRDefault="00601669" w:rsidP="00C126A4">
            <w:pPr>
              <w:pStyle w:val="TAL"/>
              <w:rPr>
                <w:lang w:eastAsia="en-US"/>
              </w:rPr>
            </w:pPr>
          </w:p>
        </w:tc>
        <w:tc>
          <w:tcPr>
            <w:tcW w:w="932" w:type="dxa"/>
          </w:tcPr>
          <w:p w14:paraId="05D4E68C" w14:textId="77777777" w:rsidR="00601669" w:rsidRPr="0036258B" w:rsidRDefault="00601669" w:rsidP="00C126A4">
            <w:pPr>
              <w:pStyle w:val="TAL"/>
              <w:rPr>
                <w:lang w:eastAsia="zh-CN"/>
              </w:rPr>
            </w:pPr>
          </w:p>
        </w:tc>
      </w:tr>
      <w:tr w:rsidR="00601669" w:rsidRPr="0036258B" w14:paraId="34EA12B8" w14:textId="77777777" w:rsidTr="00C126A4">
        <w:trPr>
          <w:trHeight w:val="576"/>
          <w:jc w:val="center"/>
        </w:trPr>
        <w:tc>
          <w:tcPr>
            <w:tcW w:w="1258" w:type="dxa"/>
            <w:shd w:val="clear" w:color="auto" w:fill="auto"/>
          </w:tcPr>
          <w:p w14:paraId="52909BDF" w14:textId="77777777" w:rsidR="00601669" w:rsidRPr="0036258B" w:rsidRDefault="00601669" w:rsidP="00C126A4">
            <w:pPr>
              <w:pStyle w:val="TAL"/>
              <w:rPr>
                <w:sz w:val="16"/>
                <w:szCs w:val="16"/>
                <w:lang w:eastAsia="zh-CN"/>
              </w:rPr>
            </w:pPr>
            <w:r w:rsidRPr="0036258B">
              <w:rPr>
                <w:sz w:val="16"/>
                <w:szCs w:val="16"/>
              </w:rPr>
              <w:t>24.1.16</w:t>
            </w:r>
          </w:p>
        </w:tc>
        <w:tc>
          <w:tcPr>
            <w:tcW w:w="3559" w:type="dxa"/>
            <w:shd w:val="clear" w:color="auto" w:fill="auto"/>
          </w:tcPr>
          <w:p w14:paraId="10B88C23" w14:textId="77777777" w:rsidR="00601669" w:rsidRPr="0036258B" w:rsidRDefault="00601669" w:rsidP="00C126A4">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shd w:val="clear" w:color="auto" w:fill="auto"/>
          </w:tcPr>
          <w:p w14:paraId="12E4D131" w14:textId="77777777" w:rsidR="00601669" w:rsidRPr="0036258B" w:rsidRDefault="00601669" w:rsidP="00C126A4">
            <w:pPr>
              <w:pStyle w:val="TAL"/>
              <w:jc w:val="center"/>
              <w:rPr>
                <w:sz w:val="16"/>
                <w:szCs w:val="16"/>
                <w:lang w:eastAsia="zh-CN"/>
              </w:rPr>
            </w:pPr>
            <w:r w:rsidRPr="0036258B">
              <w:rPr>
                <w:sz w:val="16"/>
                <w:szCs w:val="16"/>
              </w:rPr>
              <w:t>Rel-14</w:t>
            </w:r>
          </w:p>
        </w:tc>
        <w:tc>
          <w:tcPr>
            <w:tcW w:w="1225" w:type="dxa"/>
            <w:shd w:val="clear" w:color="auto" w:fill="auto"/>
          </w:tcPr>
          <w:p w14:paraId="6F39FA4C" w14:textId="77777777" w:rsidR="00601669" w:rsidRPr="0036258B" w:rsidRDefault="00601669" w:rsidP="00C126A4">
            <w:pPr>
              <w:pStyle w:val="TAL"/>
              <w:jc w:val="center"/>
              <w:rPr>
                <w:sz w:val="16"/>
                <w:szCs w:val="16"/>
              </w:rPr>
            </w:pPr>
            <w:r w:rsidRPr="0036258B">
              <w:rPr>
                <w:sz w:val="16"/>
                <w:szCs w:val="16"/>
              </w:rPr>
              <w:t>C305</w:t>
            </w:r>
          </w:p>
        </w:tc>
        <w:tc>
          <w:tcPr>
            <w:tcW w:w="3535" w:type="dxa"/>
          </w:tcPr>
          <w:p w14:paraId="1E4429FA" w14:textId="77777777" w:rsidR="00601669" w:rsidRPr="0036258B" w:rsidRDefault="00601669" w:rsidP="00C126A4">
            <w:pPr>
              <w:pStyle w:val="TAL"/>
              <w:rPr>
                <w:sz w:val="16"/>
                <w:szCs w:val="16"/>
              </w:rPr>
            </w:pPr>
            <w:r w:rsidRPr="0036258B">
              <w:rPr>
                <w:sz w:val="16"/>
                <w:szCs w:val="16"/>
              </w:rPr>
              <w:t>UEs supporting V2X sidelink communication and CBR measurement and reporting</w:t>
            </w:r>
          </w:p>
        </w:tc>
        <w:tc>
          <w:tcPr>
            <w:tcW w:w="1276" w:type="dxa"/>
          </w:tcPr>
          <w:p w14:paraId="380B12BE" w14:textId="77777777" w:rsidR="00601669" w:rsidRPr="0036258B" w:rsidRDefault="00601669" w:rsidP="00C126A4">
            <w:pPr>
              <w:pStyle w:val="TAL"/>
              <w:rPr>
                <w:lang w:eastAsia="en-US"/>
              </w:rPr>
            </w:pPr>
          </w:p>
        </w:tc>
        <w:tc>
          <w:tcPr>
            <w:tcW w:w="1774" w:type="dxa"/>
            <w:tcBorders>
              <w:top w:val="single" w:sz="4" w:space="0" w:color="auto"/>
            </w:tcBorders>
          </w:tcPr>
          <w:p w14:paraId="1BDAE256" w14:textId="77777777" w:rsidR="00601669" w:rsidRPr="0036258B" w:rsidRDefault="00601669" w:rsidP="00C126A4">
            <w:pPr>
              <w:pStyle w:val="TAL"/>
              <w:rPr>
                <w:lang w:eastAsia="en-US"/>
              </w:rPr>
            </w:pPr>
          </w:p>
        </w:tc>
        <w:tc>
          <w:tcPr>
            <w:tcW w:w="1560" w:type="dxa"/>
          </w:tcPr>
          <w:p w14:paraId="3729B284" w14:textId="77777777" w:rsidR="00601669" w:rsidRPr="0036258B" w:rsidRDefault="00601669" w:rsidP="00C126A4">
            <w:pPr>
              <w:pStyle w:val="TAL"/>
              <w:rPr>
                <w:lang w:eastAsia="en-US"/>
              </w:rPr>
            </w:pPr>
          </w:p>
        </w:tc>
        <w:tc>
          <w:tcPr>
            <w:tcW w:w="932" w:type="dxa"/>
          </w:tcPr>
          <w:p w14:paraId="55B25169" w14:textId="77777777" w:rsidR="00601669" w:rsidRPr="0036258B" w:rsidRDefault="00601669" w:rsidP="00C126A4">
            <w:pPr>
              <w:pStyle w:val="TAL"/>
              <w:rPr>
                <w:lang w:eastAsia="zh-CN"/>
              </w:rPr>
            </w:pPr>
          </w:p>
        </w:tc>
      </w:tr>
      <w:tr w:rsidR="00601669" w:rsidRPr="0036258B" w14:paraId="4332BB7C" w14:textId="77777777" w:rsidTr="00C126A4">
        <w:trPr>
          <w:trHeight w:val="105"/>
          <w:jc w:val="center"/>
        </w:trPr>
        <w:tc>
          <w:tcPr>
            <w:tcW w:w="1258" w:type="dxa"/>
            <w:vMerge w:val="restart"/>
            <w:shd w:val="clear" w:color="auto" w:fill="auto"/>
          </w:tcPr>
          <w:p w14:paraId="12DCF410" w14:textId="77777777" w:rsidR="00601669" w:rsidRPr="0036258B" w:rsidRDefault="00601669" w:rsidP="00C126A4">
            <w:pPr>
              <w:pStyle w:val="TAL"/>
              <w:rPr>
                <w:sz w:val="16"/>
                <w:szCs w:val="16"/>
                <w:lang w:eastAsia="zh-CN"/>
              </w:rPr>
            </w:pPr>
            <w:r w:rsidRPr="0036258B">
              <w:rPr>
                <w:sz w:val="16"/>
                <w:szCs w:val="16"/>
              </w:rPr>
              <w:t>24.1.17</w:t>
            </w:r>
          </w:p>
        </w:tc>
        <w:tc>
          <w:tcPr>
            <w:tcW w:w="3559" w:type="dxa"/>
            <w:vMerge w:val="restart"/>
            <w:shd w:val="clear" w:color="auto" w:fill="auto"/>
          </w:tcPr>
          <w:p w14:paraId="418BCDC6" w14:textId="77777777" w:rsidR="00601669" w:rsidRPr="0036258B" w:rsidRDefault="00601669" w:rsidP="00C126A4">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2B61F51B" w14:textId="77777777" w:rsidR="00601669" w:rsidRPr="0036258B" w:rsidRDefault="00601669" w:rsidP="00C126A4">
            <w:pPr>
              <w:pStyle w:val="TAL"/>
              <w:jc w:val="center"/>
              <w:rPr>
                <w:sz w:val="16"/>
                <w:szCs w:val="16"/>
                <w:lang w:eastAsia="zh-CN"/>
              </w:rPr>
            </w:pPr>
            <w:r w:rsidRPr="0036258B">
              <w:rPr>
                <w:sz w:val="16"/>
                <w:szCs w:val="16"/>
              </w:rPr>
              <w:t>Rel-14</w:t>
            </w:r>
          </w:p>
        </w:tc>
        <w:tc>
          <w:tcPr>
            <w:tcW w:w="1225" w:type="dxa"/>
            <w:vMerge w:val="restart"/>
            <w:shd w:val="clear" w:color="auto" w:fill="auto"/>
          </w:tcPr>
          <w:p w14:paraId="6804CDEB" w14:textId="77777777" w:rsidR="00601669" w:rsidRPr="0036258B" w:rsidRDefault="00601669" w:rsidP="00C126A4">
            <w:pPr>
              <w:pStyle w:val="TAL"/>
              <w:jc w:val="center"/>
              <w:rPr>
                <w:sz w:val="16"/>
                <w:szCs w:val="16"/>
              </w:rPr>
            </w:pPr>
            <w:r w:rsidRPr="0036258B">
              <w:rPr>
                <w:sz w:val="16"/>
                <w:szCs w:val="16"/>
              </w:rPr>
              <w:t>C307</w:t>
            </w:r>
          </w:p>
        </w:tc>
        <w:tc>
          <w:tcPr>
            <w:tcW w:w="3535" w:type="dxa"/>
            <w:vMerge w:val="restart"/>
          </w:tcPr>
          <w:p w14:paraId="1B5CAAA8" w14:textId="77777777" w:rsidR="00601669" w:rsidRPr="0036258B" w:rsidRDefault="00601669" w:rsidP="00C126A4">
            <w:pPr>
              <w:pStyle w:val="TAL"/>
              <w:rPr>
                <w:sz w:val="16"/>
                <w:szCs w:val="16"/>
              </w:rPr>
            </w:pPr>
            <w:r w:rsidRPr="0036258B">
              <w:rPr>
                <w:sz w:val="16"/>
                <w:szCs w:val="16"/>
              </w:rPr>
              <w:t>UEs supporting E-UTRA and V2X sidelink communication</w:t>
            </w:r>
          </w:p>
        </w:tc>
        <w:tc>
          <w:tcPr>
            <w:tcW w:w="1276" w:type="dxa"/>
          </w:tcPr>
          <w:p w14:paraId="4D0BB34A"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54EA09EE" w14:textId="77777777" w:rsidR="00601669" w:rsidRPr="0036258B" w:rsidRDefault="00601669" w:rsidP="00C126A4">
            <w:pPr>
              <w:pStyle w:val="TAL"/>
              <w:rPr>
                <w:lang w:eastAsia="en-US"/>
              </w:rPr>
            </w:pPr>
          </w:p>
        </w:tc>
        <w:tc>
          <w:tcPr>
            <w:tcW w:w="1560" w:type="dxa"/>
          </w:tcPr>
          <w:p w14:paraId="318BC674" w14:textId="77777777" w:rsidR="00601669" w:rsidRPr="0036258B" w:rsidRDefault="00601669" w:rsidP="00C126A4">
            <w:pPr>
              <w:pStyle w:val="TAL"/>
              <w:rPr>
                <w:lang w:eastAsia="en-US"/>
              </w:rPr>
            </w:pPr>
          </w:p>
        </w:tc>
        <w:tc>
          <w:tcPr>
            <w:tcW w:w="932" w:type="dxa"/>
          </w:tcPr>
          <w:p w14:paraId="5A49258F" w14:textId="77777777" w:rsidR="00601669" w:rsidRPr="0036258B" w:rsidRDefault="00601669" w:rsidP="00C126A4">
            <w:pPr>
              <w:pStyle w:val="TAL"/>
              <w:rPr>
                <w:lang w:eastAsia="zh-CN"/>
              </w:rPr>
            </w:pPr>
          </w:p>
        </w:tc>
      </w:tr>
      <w:tr w:rsidR="00601669" w:rsidRPr="0036258B" w14:paraId="330157E9" w14:textId="77777777" w:rsidTr="00C126A4">
        <w:trPr>
          <w:trHeight w:val="105"/>
          <w:jc w:val="center"/>
        </w:trPr>
        <w:tc>
          <w:tcPr>
            <w:tcW w:w="1258" w:type="dxa"/>
            <w:vMerge/>
            <w:shd w:val="clear" w:color="auto" w:fill="auto"/>
          </w:tcPr>
          <w:p w14:paraId="0C4F6A67" w14:textId="77777777" w:rsidR="00601669" w:rsidRPr="0036258B" w:rsidRDefault="00601669" w:rsidP="00C126A4">
            <w:pPr>
              <w:pStyle w:val="TAL"/>
              <w:rPr>
                <w:sz w:val="16"/>
                <w:szCs w:val="16"/>
                <w:lang w:eastAsia="zh-CN"/>
              </w:rPr>
            </w:pPr>
          </w:p>
        </w:tc>
        <w:tc>
          <w:tcPr>
            <w:tcW w:w="3559" w:type="dxa"/>
            <w:vMerge/>
            <w:shd w:val="clear" w:color="auto" w:fill="auto"/>
          </w:tcPr>
          <w:p w14:paraId="5DB1A98A" w14:textId="77777777" w:rsidR="00601669" w:rsidRPr="0036258B" w:rsidRDefault="00601669" w:rsidP="00C126A4">
            <w:pPr>
              <w:pStyle w:val="TAL"/>
              <w:rPr>
                <w:sz w:val="16"/>
                <w:szCs w:val="16"/>
                <w:lang w:eastAsia="zh-CN"/>
              </w:rPr>
            </w:pPr>
          </w:p>
        </w:tc>
        <w:tc>
          <w:tcPr>
            <w:tcW w:w="1165" w:type="dxa"/>
            <w:vMerge/>
            <w:shd w:val="clear" w:color="auto" w:fill="auto"/>
          </w:tcPr>
          <w:p w14:paraId="03C1EED9" w14:textId="77777777" w:rsidR="00601669" w:rsidRPr="0036258B" w:rsidRDefault="00601669" w:rsidP="00C126A4">
            <w:pPr>
              <w:pStyle w:val="TAL"/>
              <w:jc w:val="center"/>
              <w:rPr>
                <w:sz w:val="16"/>
                <w:szCs w:val="16"/>
                <w:lang w:eastAsia="zh-CN"/>
              </w:rPr>
            </w:pPr>
          </w:p>
        </w:tc>
        <w:tc>
          <w:tcPr>
            <w:tcW w:w="1225" w:type="dxa"/>
            <w:vMerge/>
            <w:shd w:val="clear" w:color="auto" w:fill="auto"/>
          </w:tcPr>
          <w:p w14:paraId="41F4BAE5" w14:textId="77777777" w:rsidR="00601669" w:rsidRPr="0036258B" w:rsidRDefault="00601669" w:rsidP="00C126A4">
            <w:pPr>
              <w:pStyle w:val="TAL"/>
              <w:jc w:val="center"/>
              <w:rPr>
                <w:sz w:val="16"/>
                <w:szCs w:val="16"/>
              </w:rPr>
            </w:pPr>
          </w:p>
        </w:tc>
        <w:tc>
          <w:tcPr>
            <w:tcW w:w="3535" w:type="dxa"/>
            <w:vMerge/>
          </w:tcPr>
          <w:p w14:paraId="64B2C8A4" w14:textId="77777777" w:rsidR="00601669" w:rsidRPr="0036258B" w:rsidRDefault="00601669" w:rsidP="00C126A4">
            <w:pPr>
              <w:pStyle w:val="TAL"/>
              <w:rPr>
                <w:sz w:val="16"/>
                <w:szCs w:val="16"/>
              </w:rPr>
            </w:pPr>
          </w:p>
        </w:tc>
        <w:tc>
          <w:tcPr>
            <w:tcW w:w="1276" w:type="dxa"/>
          </w:tcPr>
          <w:p w14:paraId="39C83989" w14:textId="77777777" w:rsidR="00601669" w:rsidRPr="0036258B" w:rsidRDefault="00601669" w:rsidP="00C126A4">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5153FD35" w14:textId="77777777" w:rsidR="00601669" w:rsidRPr="0036258B" w:rsidRDefault="00601669" w:rsidP="00C126A4">
            <w:pPr>
              <w:pStyle w:val="TAL"/>
              <w:rPr>
                <w:lang w:eastAsia="en-US"/>
              </w:rPr>
            </w:pPr>
          </w:p>
        </w:tc>
        <w:tc>
          <w:tcPr>
            <w:tcW w:w="1560" w:type="dxa"/>
          </w:tcPr>
          <w:p w14:paraId="1E25BC30" w14:textId="77777777" w:rsidR="00601669" w:rsidRPr="0036258B" w:rsidRDefault="00601669" w:rsidP="00C126A4">
            <w:pPr>
              <w:pStyle w:val="TAL"/>
              <w:rPr>
                <w:lang w:eastAsia="en-US"/>
              </w:rPr>
            </w:pPr>
          </w:p>
        </w:tc>
        <w:tc>
          <w:tcPr>
            <w:tcW w:w="932" w:type="dxa"/>
          </w:tcPr>
          <w:p w14:paraId="28B1406D" w14:textId="77777777" w:rsidR="00601669" w:rsidRPr="0036258B" w:rsidRDefault="00601669" w:rsidP="00C126A4">
            <w:pPr>
              <w:pStyle w:val="TAL"/>
              <w:rPr>
                <w:lang w:eastAsia="zh-CN"/>
              </w:rPr>
            </w:pPr>
          </w:p>
        </w:tc>
      </w:tr>
      <w:tr w:rsidR="00601669" w:rsidRPr="0036258B" w14:paraId="2BAED405" w14:textId="77777777" w:rsidTr="00C126A4">
        <w:trPr>
          <w:trHeight w:val="420"/>
          <w:jc w:val="center"/>
        </w:trPr>
        <w:tc>
          <w:tcPr>
            <w:tcW w:w="1258" w:type="dxa"/>
            <w:shd w:val="clear" w:color="auto" w:fill="auto"/>
          </w:tcPr>
          <w:p w14:paraId="559655F7" w14:textId="77777777" w:rsidR="00601669" w:rsidRPr="0036258B" w:rsidRDefault="00601669" w:rsidP="00C126A4">
            <w:pPr>
              <w:pStyle w:val="TAL"/>
              <w:rPr>
                <w:sz w:val="16"/>
                <w:szCs w:val="16"/>
                <w:lang w:eastAsia="zh-CN"/>
              </w:rPr>
            </w:pPr>
            <w:r w:rsidRPr="0036258B">
              <w:rPr>
                <w:sz w:val="16"/>
                <w:szCs w:val="16"/>
              </w:rPr>
              <w:t>24.1.18</w:t>
            </w:r>
          </w:p>
        </w:tc>
        <w:tc>
          <w:tcPr>
            <w:tcW w:w="3559" w:type="dxa"/>
            <w:shd w:val="clear" w:color="auto" w:fill="auto"/>
          </w:tcPr>
          <w:p w14:paraId="036CDA26" w14:textId="77777777" w:rsidR="00601669" w:rsidRPr="0036258B" w:rsidRDefault="00601669" w:rsidP="00C126A4">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01F98920" w14:textId="77777777" w:rsidR="00601669" w:rsidRPr="0036258B" w:rsidRDefault="00601669" w:rsidP="00C126A4">
            <w:pPr>
              <w:pStyle w:val="TAL"/>
              <w:jc w:val="center"/>
              <w:rPr>
                <w:sz w:val="16"/>
                <w:szCs w:val="16"/>
                <w:lang w:eastAsia="zh-CN"/>
              </w:rPr>
            </w:pPr>
            <w:r w:rsidRPr="0036258B">
              <w:rPr>
                <w:sz w:val="16"/>
                <w:szCs w:val="16"/>
              </w:rPr>
              <w:t>Rel-14</w:t>
            </w:r>
          </w:p>
        </w:tc>
        <w:tc>
          <w:tcPr>
            <w:tcW w:w="1225" w:type="dxa"/>
            <w:shd w:val="clear" w:color="auto" w:fill="auto"/>
          </w:tcPr>
          <w:p w14:paraId="5D0E2F45" w14:textId="77777777" w:rsidR="00601669" w:rsidRPr="0036258B" w:rsidRDefault="00601669" w:rsidP="00C126A4">
            <w:pPr>
              <w:pStyle w:val="TAL"/>
              <w:jc w:val="center"/>
              <w:rPr>
                <w:sz w:val="16"/>
                <w:szCs w:val="16"/>
              </w:rPr>
            </w:pPr>
            <w:r w:rsidRPr="0036258B">
              <w:rPr>
                <w:sz w:val="16"/>
                <w:szCs w:val="16"/>
              </w:rPr>
              <w:t>C304</w:t>
            </w:r>
          </w:p>
        </w:tc>
        <w:tc>
          <w:tcPr>
            <w:tcW w:w="3535" w:type="dxa"/>
          </w:tcPr>
          <w:p w14:paraId="04384F13" w14:textId="77777777" w:rsidR="00601669" w:rsidRPr="0036258B" w:rsidRDefault="00601669" w:rsidP="00C126A4">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7F3E50AF" w14:textId="77777777" w:rsidR="00601669" w:rsidRPr="0036258B" w:rsidRDefault="00601669" w:rsidP="00C126A4">
            <w:pPr>
              <w:pStyle w:val="TAL"/>
              <w:rPr>
                <w:sz w:val="16"/>
                <w:szCs w:val="16"/>
                <w:lang w:eastAsia="en-US"/>
              </w:rPr>
            </w:pPr>
          </w:p>
        </w:tc>
        <w:tc>
          <w:tcPr>
            <w:tcW w:w="1774" w:type="dxa"/>
            <w:tcBorders>
              <w:top w:val="single" w:sz="4" w:space="0" w:color="auto"/>
            </w:tcBorders>
          </w:tcPr>
          <w:p w14:paraId="14AA400A" w14:textId="77777777" w:rsidR="00601669" w:rsidRPr="0036258B" w:rsidRDefault="00601669" w:rsidP="00C126A4">
            <w:pPr>
              <w:pStyle w:val="TAL"/>
              <w:rPr>
                <w:lang w:eastAsia="en-US"/>
              </w:rPr>
            </w:pPr>
          </w:p>
        </w:tc>
        <w:tc>
          <w:tcPr>
            <w:tcW w:w="1560" w:type="dxa"/>
          </w:tcPr>
          <w:p w14:paraId="626779DA" w14:textId="77777777" w:rsidR="00601669" w:rsidRPr="0036258B" w:rsidRDefault="00601669" w:rsidP="00C126A4">
            <w:pPr>
              <w:pStyle w:val="TAL"/>
              <w:rPr>
                <w:lang w:eastAsia="en-US"/>
              </w:rPr>
            </w:pPr>
          </w:p>
        </w:tc>
        <w:tc>
          <w:tcPr>
            <w:tcW w:w="932" w:type="dxa"/>
          </w:tcPr>
          <w:p w14:paraId="36BA7F35" w14:textId="77777777" w:rsidR="00601669" w:rsidRPr="0036258B" w:rsidRDefault="00601669" w:rsidP="00C126A4">
            <w:pPr>
              <w:pStyle w:val="TAL"/>
              <w:rPr>
                <w:lang w:eastAsia="zh-CN"/>
              </w:rPr>
            </w:pPr>
          </w:p>
        </w:tc>
      </w:tr>
      <w:tr w:rsidR="00601669" w:rsidRPr="0036258B" w14:paraId="55FB299F" w14:textId="77777777" w:rsidTr="00C126A4">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6D088D65" w14:textId="77777777" w:rsidR="00601669" w:rsidRPr="0036258B" w:rsidRDefault="00601669" w:rsidP="00C126A4">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C2543C3" w14:textId="77777777" w:rsidR="00601669" w:rsidRPr="0036258B" w:rsidRDefault="00601669" w:rsidP="00C126A4">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CA59B95" w14:textId="77777777" w:rsidR="00601669" w:rsidRPr="0036258B" w:rsidRDefault="00601669" w:rsidP="00C126A4">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84E73D4" w14:textId="77777777" w:rsidR="00601669" w:rsidRPr="0036258B" w:rsidRDefault="00601669" w:rsidP="00C126A4">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4BE578B" w14:textId="77777777" w:rsidR="00601669" w:rsidRPr="0036258B" w:rsidRDefault="00601669" w:rsidP="00C126A4">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05314CF0" w14:textId="77777777" w:rsidR="00601669" w:rsidRPr="0036258B" w:rsidRDefault="00601669" w:rsidP="00C126A4">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4F6133B5" w14:textId="77777777" w:rsidR="00601669" w:rsidRPr="0036258B" w:rsidRDefault="00601669" w:rsidP="00C126A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F097A26" w14:textId="77777777" w:rsidR="00601669" w:rsidRPr="0036258B" w:rsidRDefault="00601669" w:rsidP="00C126A4">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99FE404" w14:textId="77777777" w:rsidR="00601669" w:rsidRPr="0036258B" w:rsidRDefault="00601669" w:rsidP="00C126A4">
            <w:pPr>
              <w:pStyle w:val="TAL"/>
              <w:rPr>
                <w:lang w:eastAsia="zh-CN"/>
              </w:rPr>
            </w:pPr>
          </w:p>
        </w:tc>
      </w:tr>
      <w:tr w:rsidR="00601669" w:rsidRPr="0036258B" w14:paraId="08D34C58" w14:textId="77777777" w:rsidTr="00C126A4">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F788D22" w14:textId="77777777" w:rsidR="00601669" w:rsidRPr="0036258B" w:rsidRDefault="00601669" w:rsidP="00C126A4">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6ECB190E" w14:textId="77777777" w:rsidR="00601669" w:rsidRPr="0036258B" w:rsidRDefault="00601669" w:rsidP="00C126A4">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008D27C6" w14:textId="77777777" w:rsidR="00601669" w:rsidRPr="0036258B" w:rsidRDefault="00601669" w:rsidP="00C126A4">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3B89CE" w14:textId="77777777" w:rsidR="00601669" w:rsidRPr="0036258B" w:rsidRDefault="00601669" w:rsidP="00C126A4">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01228A7E" w14:textId="77777777" w:rsidR="00601669" w:rsidRPr="0036258B" w:rsidRDefault="00601669" w:rsidP="00C126A4">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2527BCDF"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00857A3A" w14:textId="77777777" w:rsidR="00601669" w:rsidRPr="0036258B" w:rsidRDefault="00601669" w:rsidP="00C126A4">
            <w:pPr>
              <w:pStyle w:val="TAL"/>
              <w:rPr>
                <w:lang w:eastAsia="en-US"/>
              </w:rPr>
            </w:pPr>
          </w:p>
        </w:tc>
        <w:tc>
          <w:tcPr>
            <w:tcW w:w="1560" w:type="dxa"/>
            <w:tcBorders>
              <w:top w:val="single" w:sz="4" w:space="0" w:color="auto"/>
              <w:left w:val="single" w:sz="4" w:space="0" w:color="auto"/>
              <w:bottom w:val="nil"/>
              <w:right w:val="single" w:sz="4" w:space="0" w:color="auto"/>
            </w:tcBorders>
          </w:tcPr>
          <w:p w14:paraId="1BAEBF6D" w14:textId="77777777" w:rsidR="00601669" w:rsidRPr="0036258B" w:rsidRDefault="00601669" w:rsidP="00C126A4">
            <w:pPr>
              <w:pStyle w:val="TAL"/>
              <w:rPr>
                <w:lang w:eastAsia="en-US"/>
              </w:rPr>
            </w:pPr>
          </w:p>
        </w:tc>
        <w:tc>
          <w:tcPr>
            <w:tcW w:w="932" w:type="dxa"/>
            <w:tcBorders>
              <w:top w:val="single" w:sz="4" w:space="0" w:color="auto"/>
              <w:left w:val="single" w:sz="4" w:space="0" w:color="auto"/>
              <w:bottom w:val="nil"/>
              <w:right w:val="single" w:sz="4" w:space="0" w:color="auto"/>
            </w:tcBorders>
          </w:tcPr>
          <w:p w14:paraId="19F28B36" w14:textId="77777777" w:rsidR="00601669" w:rsidRPr="0036258B" w:rsidRDefault="00601669" w:rsidP="00C126A4">
            <w:pPr>
              <w:pStyle w:val="TAL"/>
              <w:rPr>
                <w:lang w:eastAsia="zh-CN"/>
              </w:rPr>
            </w:pPr>
          </w:p>
        </w:tc>
      </w:tr>
      <w:tr w:rsidR="00601669" w:rsidRPr="0036258B" w14:paraId="3F12450B" w14:textId="77777777" w:rsidTr="00C126A4">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2D248883" w14:textId="77777777" w:rsidR="00601669" w:rsidRPr="0036258B" w:rsidRDefault="00601669" w:rsidP="00C126A4">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6D95DA6F" w14:textId="77777777" w:rsidR="00601669" w:rsidRPr="0036258B" w:rsidRDefault="00601669" w:rsidP="00C126A4">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28E9D427" w14:textId="77777777" w:rsidR="00601669" w:rsidRPr="0036258B" w:rsidRDefault="00601669" w:rsidP="00C126A4">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D7CB183" w14:textId="77777777" w:rsidR="00601669" w:rsidRPr="0036258B" w:rsidRDefault="00601669" w:rsidP="00C126A4">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23B2C429" w14:textId="77777777" w:rsidR="00601669" w:rsidRPr="0036258B" w:rsidRDefault="00601669" w:rsidP="00C126A4">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C1C1D02"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7D918D78" w14:textId="77777777" w:rsidR="00601669" w:rsidRPr="0036258B" w:rsidRDefault="00601669" w:rsidP="00C126A4">
            <w:pPr>
              <w:pStyle w:val="TAL"/>
              <w:rPr>
                <w:lang w:eastAsia="en-US"/>
              </w:rPr>
            </w:pPr>
          </w:p>
        </w:tc>
        <w:tc>
          <w:tcPr>
            <w:tcW w:w="1560" w:type="dxa"/>
            <w:tcBorders>
              <w:top w:val="nil"/>
              <w:left w:val="single" w:sz="4" w:space="0" w:color="auto"/>
              <w:bottom w:val="single" w:sz="4" w:space="0" w:color="auto"/>
              <w:right w:val="single" w:sz="4" w:space="0" w:color="auto"/>
            </w:tcBorders>
          </w:tcPr>
          <w:p w14:paraId="53ED3A31" w14:textId="77777777" w:rsidR="00601669" w:rsidRPr="0036258B" w:rsidRDefault="00601669" w:rsidP="00C126A4">
            <w:pPr>
              <w:pStyle w:val="TAL"/>
              <w:rPr>
                <w:lang w:eastAsia="en-US"/>
              </w:rPr>
            </w:pPr>
          </w:p>
        </w:tc>
        <w:tc>
          <w:tcPr>
            <w:tcW w:w="932" w:type="dxa"/>
            <w:tcBorders>
              <w:top w:val="nil"/>
              <w:left w:val="single" w:sz="4" w:space="0" w:color="auto"/>
              <w:bottom w:val="single" w:sz="4" w:space="0" w:color="auto"/>
              <w:right w:val="single" w:sz="4" w:space="0" w:color="auto"/>
            </w:tcBorders>
          </w:tcPr>
          <w:p w14:paraId="4EDE3E8B" w14:textId="77777777" w:rsidR="00601669" w:rsidRPr="0036258B" w:rsidRDefault="00601669" w:rsidP="00C126A4">
            <w:pPr>
              <w:pStyle w:val="TAL"/>
              <w:rPr>
                <w:lang w:eastAsia="zh-CN"/>
              </w:rPr>
            </w:pPr>
          </w:p>
        </w:tc>
      </w:tr>
      <w:tr w:rsidR="00601669" w:rsidRPr="0036258B" w14:paraId="3C36A3B8" w14:textId="77777777" w:rsidTr="00C126A4">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3AEF9C13" w14:textId="77777777" w:rsidR="00601669" w:rsidRPr="0036258B" w:rsidRDefault="00601669" w:rsidP="00C126A4">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15436005" w14:textId="77777777" w:rsidR="00601669" w:rsidRPr="0036258B" w:rsidRDefault="00601669" w:rsidP="00C126A4">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54C74E7F" w14:textId="77777777" w:rsidR="00601669" w:rsidRPr="0036258B" w:rsidRDefault="00601669" w:rsidP="00C126A4">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7D1B3E31" w14:textId="77777777" w:rsidR="00601669" w:rsidRPr="0036258B" w:rsidRDefault="00601669" w:rsidP="00C126A4">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192DD8C3" w14:textId="77777777" w:rsidR="00601669" w:rsidRPr="0036258B" w:rsidRDefault="00601669" w:rsidP="00C126A4">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0EE1672B"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783F842E" w14:textId="77777777" w:rsidR="00601669" w:rsidRPr="0036258B" w:rsidRDefault="00601669" w:rsidP="00C126A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BED551" w14:textId="77777777" w:rsidR="00601669" w:rsidRPr="0036258B" w:rsidRDefault="00601669" w:rsidP="00C126A4">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2F0A60F7" w14:textId="77777777" w:rsidR="00601669" w:rsidRPr="0036258B" w:rsidRDefault="00601669" w:rsidP="00C126A4">
            <w:pPr>
              <w:pStyle w:val="TAL"/>
              <w:rPr>
                <w:lang w:eastAsia="zh-CN"/>
              </w:rPr>
            </w:pPr>
          </w:p>
        </w:tc>
      </w:tr>
      <w:tr w:rsidR="00601669" w:rsidRPr="0036258B" w14:paraId="1C989E4E" w14:textId="77777777" w:rsidTr="00C126A4">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733A855" w14:textId="77777777" w:rsidR="00601669" w:rsidRPr="0036258B" w:rsidRDefault="00601669" w:rsidP="00C126A4">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33CD7A3B" w14:textId="77777777" w:rsidR="00601669" w:rsidRPr="0036258B" w:rsidRDefault="00601669" w:rsidP="00C126A4">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6CD6E97F" w14:textId="77777777" w:rsidR="00601669" w:rsidRPr="0036258B" w:rsidRDefault="00601669" w:rsidP="00C126A4">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0BC89298" w14:textId="77777777" w:rsidR="00601669" w:rsidRPr="0036258B" w:rsidRDefault="00601669" w:rsidP="00C126A4">
            <w:pPr>
              <w:pStyle w:val="TAC"/>
              <w:rPr>
                <w:sz w:val="16"/>
                <w:szCs w:val="16"/>
              </w:rPr>
            </w:pPr>
          </w:p>
        </w:tc>
        <w:tc>
          <w:tcPr>
            <w:tcW w:w="3535" w:type="dxa"/>
            <w:tcBorders>
              <w:top w:val="nil"/>
              <w:left w:val="single" w:sz="4" w:space="0" w:color="auto"/>
              <w:bottom w:val="single" w:sz="4" w:space="0" w:color="auto"/>
              <w:right w:val="single" w:sz="4" w:space="0" w:color="auto"/>
            </w:tcBorders>
          </w:tcPr>
          <w:p w14:paraId="28AC8299" w14:textId="77777777" w:rsidR="00601669" w:rsidRPr="0036258B" w:rsidRDefault="00601669" w:rsidP="00C126A4">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7D1AF5F4"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0E5A91B2" w14:textId="77777777" w:rsidR="00601669" w:rsidRPr="0036258B" w:rsidRDefault="00601669" w:rsidP="00C126A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941D79" w14:textId="77777777" w:rsidR="00601669" w:rsidRPr="0036258B" w:rsidRDefault="00601669" w:rsidP="00C126A4">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243B938F" w14:textId="77777777" w:rsidR="00601669" w:rsidRPr="0036258B" w:rsidRDefault="00601669" w:rsidP="00C126A4">
            <w:pPr>
              <w:pStyle w:val="TAL"/>
              <w:rPr>
                <w:lang w:eastAsia="zh-CN"/>
              </w:rPr>
            </w:pPr>
          </w:p>
        </w:tc>
      </w:tr>
      <w:tr w:rsidR="00601669" w:rsidRPr="0036258B" w14:paraId="02FC3C57" w14:textId="77777777" w:rsidTr="00C126A4">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5FDE982" w14:textId="77777777" w:rsidR="00601669" w:rsidRPr="0036258B" w:rsidRDefault="00601669" w:rsidP="00C126A4">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18F3EB88" w14:textId="77777777" w:rsidR="00601669" w:rsidRPr="0036258B" w:rsidRDefault="00601669" w:rsidP="00C126A4">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609F88EF" w14:textId="77777777" w:rsidR="00601669" w:rsidRPr="0036258B" w:rsidRDefault="00601669" w:rsidP="00C126A4">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355326E" w14:textId="77777777" w:rsidR="00601669" w:rsidRPr="0036258B" w:rsidRDefault="00601669" w:rsidP="00C126A4">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567C9E98" w14:textId="77777777" w:rsidR="00601669" w:rsidRPr="0036258B" w:rsidRDefault="00601669" w:rsidP="00C126A4">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05DD17FF"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DEE3EE6" w14:textId="77777777" w:rsidR="00601669" w:rsidRPr="0036258B" w:rsidRDefault="00601669" w:rsidP="00C126A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07EFA5F2" w14:textId="77777777" w:rsidR="00601669" w:rsidRPr="0036258B" w:rsidRDefault="00601669" w:rsidP="00C126A4">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FBDE4B9" w14:textId="77777777" w:rsidR="00601669" w:rsidRPr="0036258B" w:rsidRDefault="00601669" w:rsidP="00C126A4">
            <w:pPr>
              <w:pStyle w:val="TAL"/>
              <w:rPr>
                <w:lang w:eastAsia="zh-CN"/>
              </w:rPr>
            </w:pPr>
          </w:p>
        </w:tc>
      </w:tr>
      <w:tr w:rsidR="00601669" w:rsidRPr="0036258B" w14:paraId="2A9224A7" w14:textId="77777777" w:rsidTr="00C126A4">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21A392C0" w14:textId="77777777" w:rsidR="00601669" w:rsidRPr="0036258B" w:rsidRDefault="00601669" w:rsidP="00C126A4">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1B418B9F" w14:textId="77777777" w:rsidR="00601669" w:rsidRPr="0036258B" w:rsidRDefault="00601669" w:rsidP="00C126A4">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3C962243" w14:textId="77777777" w:rsidR="00601669" w:rsidRPr="0036258B" w:rsidRDefault="00601669" w:rsidP="00C126A4">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6AD3376" w14:textId="77777777" w:rsidR="00601669" w:rsidRPr="0036258B" w:rsidRDefault="00601669" w:rsidP="00C126A4">
            <w:pPr>
              <w:pStyle w:val="TAC"/>
              <w:rPr>
                <w:sz w:val="16"/>
                <w:szCs w:val="16"/>
              </w:rPr>
            </w:pPr>
          </w:p>
        </w:tc>
        <w:tc>
          <w:tcPr>
            <w:tcW w:w="3535" w:type="dxa"/>
            <w:tcBorders>
              <w:top w:val="nil"/>
              <w:left w:val="single" w:sz="4" w:space="0" w:color="auto"/>
              <w:bottom w:val="single" w:sz="4" w:space="0" w:color="auto"/>
              <w:right w:val="single" w:sz="4" w:space="0" w:color="auto"/>
            </w:tcBorders>
          </w:tcPr>
          <w:p w14:paraId="1D9C2EE1" w14:textId="77777777" w:rsidR="00601669" w:rsidRPr="0036258B" w:rsidRDefault="00601669" w:rsidP="00C126A4">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0BBF2EA1"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406C9581" w14:textId="77777777" w:rsidR="00601669" w:rsidRPr="0036258B" w:rsidRDefault="00601669" w:rsidP="00C126A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0B0467D" w14:textId="77777777" w:rsidR="00601669" w:rsidRPr="0036258B" w:rsidRDefault="00601669" w:rsidP="00C126A4">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258CEDF9" w14:textId="77777777" w:rsidR="00601669" w:rsidRPr="0036258B" w:rsidRDefault="00601669" w:rsidP="00C126A4">
            <w:pPr>
              <w:pStyle w:val="TAL"/>
              <w:rPr>
                <w:lang w:eastAsia="zh-CN"/>
              </w:rPr>
            </w:pPr>
          </w:p>
        </w:tc>
      </w:tr>
      <w:tr w:rsidR="00601669" w:rsidRPr="0036258B" w14:paraId="5098D57F" w14:textId="77777777" w:rsidTr="00C126A4">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394E12D" w14:textId="77777777" w:rsidR="00601669" w:rsidRPr="0036258B" w:rsidRDefault="00601669" w:rsidP="00C126A4">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418F5244" w14:textId="77777777" w:rsidR="00601669" w:rsidRPr="0036258B" w:rsidRDefault="00601669" w:rsidP="00C126A4">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253C927" w14:textId="77777777" w:rsidR="00601669" w:rsidRPr="0036258B" w:rsidRDefault="00601669" w:rsidP="00C126A4">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358BDD3" w14:textId="77777777" w:rsidR="00601669" w:rsidRPr="0036258B" w:rsidRDefault="00601669" w:rsidP="00C126A4">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0E772DA2" w14:textId="77777777" w:rsidR="00601669" w:rsidRPr="0036258B" w:rsidRDefault="00601669" w:rsidP="00C126A4">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0D1E5B7F" w14:textId="77777777" w:rsidR="00601669" w:rsidRPr="0036258B" w:rsidRDefault="00601669" w:rsidP="00C126A4">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60A8E117" w14:textId="77777777" w:rsidR="00601669" w:rsidRPr="0036258B" w:rsidRDefault="00601669" w:rsidP="00C126A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9D013E9" w14:textId="77777777" w:rsidR="00601669" w:rsidRPr="0036258B" w:rsidRDefault="00601669" w:rsidP="00C126A4">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E98A257" w14:textId="77777777" w:rsidR="00601669" w:rsidRPr="0036258B" w:rsidRDefault="00601669" w:rsidP="00C126A4">
            <w:pPr>
              <w:pStyle w:val="TAL"/>
              <w:rPr>
                <w:lang w:eastAsia="zh-CN"/>
              </w:rPr>
            </w:pPr>
          </w:p>
        </w:tc>
      </w:tr>
      <w:tr w:rsidR="00601669" w:rsidRPr="0036258B" w14:paraId="082ECF92" w14:textId="77777777" w:rsidTr="00C126A4">
        <w:trPr>
          <w:trHeight w:val="420"/>
          <w:jc w:val="center"/>
        </w:trPr>
        <w:tc>
          <w:tcPr>
            <w:tcW w:w="1258" w:type="dxa"/>
            <w:tcBorders>
              <w:top w:val="nil"/>
              <w:left w:val="single" w:sz="4" w:space="0" w:color="auto"/>
              <w:bottom w:val="nil"/>
              <w:right w:val="single" w:sz="4" w:space="0" w:color="auto"/>
            </w:tcBorders>
          </w:tcPr>
          <w:p w14:paraId="12434693" w14:textId="77777777" w:rsidR="00601669" w:rsidRPr="0036258B" w:rsidRDefault="00601669" w:rsidP="00C126A4">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39F73C49" w14:textId="77777777" w:rsidR="00601669" w:rsidRPr="008B6BDA" w:rsidRDefault="00601669" w:rsidP="00C126A4">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5CD08FEA" w14:textId="77777777" w:rsidR="00601669" w:rsidRPr="0036258B" w:rsidRDefault="00601669" w:rsidP="00C126A4">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482DE437" w14:textId="77777777" w:rsidR="00601669" w:rsidRPr="0036258B" w:rsidRDefault="00601669" w:rsidP="00C126A4">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2398F483" w14:textId="77777777" w:rsidR="00601669" w:rsidRPr="0036258B" w:rsidRDefault="00601669" w:rsidP="00C126A4">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3DE919F6"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3295BA13" w14:textId="77777777" w:rsidR="00601669" w:rsidRPr="0036258B" w:rsidRDefault="00601669" w:rsidP="00C126A4">
            <w:pPr>
              <w:pStyle w:val="TAL"/>
              <w:rPr>
                <w:lang w:eastAsia="en-US"/>
              </w:rPr>
            </w:pPr>
          </w:p>
        </w:tc>
        <w:tc>
          <w:tcPr>
            <w:tcW w:w="1560" w:type="dxa"/>
            <w:tcBorders>
              <w:top w:val="nil"/>
              <w:left w:val="single" w:sz="4" w:space="0" w:color="auto"/>
              <w:bottom w:val="single" w:sz="4" w:space="0" w:color="auto"/>
              <w:right w:val="single" w:sz="4" w:space="0" w:color="auto"/>
            </w:tcBorders>
          </w:tcPr>
          <w:p w14:paraId="35103E39" w14:textId="77777777" w:rsidR="00601669" w:rsidRPr="0036258B" w:rsidRDefault="00601669" w:rsidP="00C126A4">
            <w:pPr>
              <w:pStyle w:val="TAL"/>
              <w:rPr>
                <w:lang w:eastAsia="en-US"/>
              </w:rPr>
            </w:pPr>
          </w:p>
        </w:tc>
        <w:tc>
          <w:tcPr>
            <w:tcW w:w="932" w:type="dxa"/>
            <w:tcBorders>
              <w:top w:val="nil"/>
              <w:left w:val="single" w:sz="4" w:space="0" w:color="auto"/>
              <w:bottom w:val="single" w:sz="4" w:space="0" w:color="auto"/>
              <w:right w:val="single" w:sz="4" w:space="0" w:color="auto"/>
            </w:tcBorders>
          </w:tcPr>
          <w:p w14:paraId="4B2FE9F2" w14:textId="77777777" w:rsidR="00601669" w:rsidRPr="0036258B" w:rsidRDefault="00601669" w:rsidP="00C126A4">
            <w:pPr>
              <w:pStyle w:val="TAL"/>
              <w:rPr>
                <w:lang w:eastAsia="zh-CN"/>
              </w:rPr>
            </w:pPr>
          </w:p>
        </w:tc>
      </w:tr>
      <w:tr w:rsidR="00601669" w:rsidRPr="0036258B" w14:paraId="6392D30C" w14:textId="77777777" w:rsidTr="00C126A4">
        <w:trPr>
          <w:trHeight w:val="420"/>
          <w:jc w:val="center"/>
        </w:trPr>
        <w:tc>
          <w:tcPr>
            <w:tcW w:w="1258" w:type="dxa"/>
            <w:tcBorders>
              <w:top w:val="nil"/>
              <w:left w:val="single" w:sz="4" w:space="0" w:color="auto"/>
              <w:bottom w:val="single" w:sz="4" w:space="0" w:color="auto"/>
              <w:right w:val="single" w:sz="4" w:space="0" w:color="auto"/>
            </w:tcBorders>
          </w:tcPr>
          <w:p w14:paraId="06DDC1AD" w14:textId="77777777" w:rsidR="00601669" w:rsidRPr="0036258B" w:rsidRDefault="00601669" w:rsidP="00C126A4">
            <w:pPr>
              <w:pStyle w:val="TAL"/>
              <w:rPr>
                <w:sz w:val="16"/>
                <w:szCs w:val="16"/>
              </w:rPr>
            </w:pPr>
          </w:p>
        </w:tc>
        <w:tc>
          <w:tcPr>
            <w:tcW w:w="3559" w:type="dxa"/>
            <w:tcBorders>
              <w:top w:val="nil"/>
              <w:left w:val="single" w:sz="4" w:space="0" w:color="auto"/>
              <w:bottom w:val="single" w:sz="4" w:space="0" w:color="auto"/>
              <w:right w:val="single" w:sz="4" w:space="0" w:color="auto"/>
            </w:tcBorders>
          </w:tcPr>
          <w:p w14:paraId="045BAEB7" w14:textId="77777777" w:rsidR="00601669" w:rsidRPr="0036258B" w:rsidRDefault="00601669" w:rsidP="00C126A4">
            <w:pPr>
              <w:pStyle w:val="TAL"/>
              <w:rPr>
                <w:sz w:val="16"/>
                <w:szCs w:val="16"/>
              </w:rPr>
            </w:pPr>
          </w:p>
        </w:tc>
        <w:tc>
          <w:tcPr>
            <w:tcW w:w="1165" w:type="dxa"/>
            <w:tcBorders>
              <w:top w:val="nil"/>
              <w:left w:val="single" w:sz="4" w:space="0" w:color="auto"/>
              <w:bottom w:val="single" w:sz="4" w:space="0" w:color="auto"/>
              <w:right w:val="single" w:sz="4" w:space="0" w:color="auto"/>
            </w:tcBorders>
          </w:tcPr>
          <w:p w14:paraId="4C4A640B" w14:textId="77777777" w:rsidR="00601669" w:rsidRPr="0036258B" w:rsidRDefault="00601669" w:rsidP="00C126A4">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5CECD15C" w14:textId="77777777" w:rsidR="00601669" w:rsidRPr="0036258B" w:rsidRDefault="00601669" w:rsidP="00C126A4">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428AEB0" w14:textId="77777777" w:rsidR="00601669" w:rsidRPr="0036258B" w:rsidRDefault="00601669" w:rsidP="00C126A4">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C23782"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60D83816" w14:textId="77777777" w:rsidR="00601669" w:rsidRPr="0036258B" w:rsidRDefault="00601669" w:rsidP="00C126A4">
            <w:pPr>
              <w:pStyle w:val="TAL"/>
              <w:rPr>
                <w:lang w:eastAsia="en-US"/>
              </w:rPr>
            </w:pPr>
          </w:p>
        </w:tc>
        <w:tc>
          <w:tcPr>
            <w:tcW w:w="1560" w:type="dxa"/>
            <w:tcBorders>
              <w:top w:val="nil"/>
              <w:left w:val="single" w:sz="4" w:space="0" w:color="auto"/>
              <w:bottom w:val="single" w:sz="4" w:space="0" w:color="auto"/>
              <w:right w:val="single" w:sz="4" w:space="0" w:color="auto"/>
            </w:tcBorders>
          </w:tcPr>
          <w:p w14:paraId="61EC973B" w14:textId="77777777" w:rsidR="00601669" w:rsidRPr="0036258B" w:rsidRDefault="00601669" w:rsidP="00C126A4">
            <w:pPr>
              <w:pStyle w:val="TAL"/>
              <w:rPr>
                <w:lang w:eastAsia="en-US"/>
              </w:rPr>
            </w:pPr>
          </w:p>
        </w:tc>
        <w:tc>
          <w:tcPr>
            <w:tcW w:w="932" w:type="dxa"/>
            <w:tcBorders>
              <w:top w:val="nil"/>
              <w:left w:val="single" w:sz="4" w:space="0" w:color="auto"/>
              <w:bottom w:val="single" w:sz="4" w:space="0" w:color="auto"/>
              <w:right w:val="single" w:sz="4" w:space="0" w:color="auto"/>
            </w:tcBorders>
          </w:tcPr>
          <w:p w14:paraId="4C729A35" w14:textId="77777777" w:rsidR="00601669" w:rsidRPr="0036258B" w:rsidRDefault="00601669" w:rsidP="00C126A4">
            <w:pPr>
              <w:pStyle w:val="TAL"/>
              <w:rPr>
                <w:lang w:eastAsia="zh-CN"/>
              </w:rPr>
            </w:pPr>
          </w:p>
        </w:tc>
      </w:tr>
      <w:tr w:rsidR="00601669" w:rsidRPr="0036258B" w14:paraId="4FF657D9" w14:textId="77777777" w:rsidTr="00C126A4">
        <w:trPr>
          <w:trHeight w:val="420"/>
          <w:jc w:val="center"/>
        </w:trPr>
        <w:tc>
          <w:tcPr>
            <w:tcW w:w="1258" w:type="dxa"/>
            <w:tcBorders>
              <w:top w:val="single" w:sz="4" w:space="0" w:color="auto"/>
              <w:left w:val="single" w:sz="4" w:space="0" w:color="auto"/>
              <w:bottom w:val="nil"/>
              <w:right w:val="single" w:sz="4" w:space="0" w:color="auto"/>
            </w:tcBorders>
          </w:tcPr>
          <w:p w14:paraId="12B74D80" w14:textId="77777777" w:rsidR="00601669" w:rsidRPr="0036258B" w:rsidRDefault="00601669" w:rsidP="00C126A4">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1D24EEAF" w14:textId="77777777" w:rsidR="00601669" w:rsidRPr="0036258B" w:rsidRDefault="00601669" w:rsidP="00C126A4">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2CE5787B" w14:textId="77777777" w:rsidR="00601669" w:rsidRPr="0036258B" w:rsidRDefault="00601669" w:rsidP="00C126A4">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7A4BD667" w14:textId="77777777" w:rsidR="00601669" w:rsidRPr="0036258B" w:rsidRDefault="00601669" w:rsidP="00C126A4">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4A6D37CF" w14:textId="77777777" w:rsidR="00601669" w:rsidRPr="0036258B" w:rsidRDefault="00601669" w:rsidP="00C126A4">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5B02ECEB"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1A47E2B8" w14:textId="77777777" w:rsidR="00601669" w:rsidRPr="0036258B" w:rsidRDefault="00601669" w:rsidP="00C126A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2D15D2C" w14:textId="77777777" w:rsidR="00601669" w:rsidRPr="0036258B" w:rsidRDefault="00601669" w:rsidP="00C126A4">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4F040E5" w14:textId="77777777" w:rsidR="00601669" w:rsidRPr="0036258B" w:rsidRDefault="00601669" w:rsidP="00C126A4">
            <w:pPr>
              <w:pStyle w:val="TAL"/>
              <w:rPr>
                <w:lang w:eastAsia="zh-CN"/>
              </w:rPr>
            </w:pPr>
          </w:p>
        </w:tc>
      </w:tr>
      <w:tr w:rsidR="00601669" w:rsidRPr="0036258B" w14:paraId="21B4C7B3" w14:textId="77777777" w:rsidTr="00C126A4">
        <w:trPr>
          <w:trHeight w:val="420"/>
          <w:jc w:val="center"/>
        </w:trPr>
        <w:tc>
          <w:tcPr>
            <w:tcW w:w="1258" w:type="dxa"/>
            <w:tcBorders>
              <w:top w:val="nil"/>
              <w:left w:val="single" w:sz="4" w:space="0" w:color="auto"/>
              <w:bottom w:val="single" w:sz="4" w:space="0" w:color="auto"/>
              <w:right w:val="single" w:sz="4" w:space="0" w:color="auto"/>
            </w:tcBorders>
          </w:tcPr>
          <w:p w14:paraId="389504B0" w14:textId="77777777" w:rsidR="00601669" w:rsidRPr="0036258B" w:rsidRDefault="00601669" w:rsidP="00C126A4">
            <w:pPr>
              <w:pStyle w:val="TAL"/>
              <w:rPr>
                <w:sz w:val="16"/>
                <w:szCs w:val="16"/>
              </w:rPr>
            </w:pPr>
          </w:p>
        </w:tc>
        <w:tc>
          <w:tcPr>
            <w:tcW w:w="3559" w:type="dxa"/>
            <w:tcBorders>
              <w:top w:val="nil"/>
              <w:left w:val="single" w:sz="4" w:space="0" w:color="auto"/>
              <w:bottom w:val="single" w:sz="4" w:space="0" w:color="auto"/>
              <w:right w:val="single" w:sz="4" w:space="0" w:color="auto"/>
            </w:tcBorders>
          </w:tcPr>
          <w:p w14:paraId="47E19A25" w14:textId="77777777" w:rsidR="00601669" w:rsidRPr="0036258B" w:rsidRDefault="00601669" w:rsidP="00C126A4">
            <w:pPr>
              <w:pStyle w:val="TAL"/>
              <w:rPr>
                <w:sz w:val="16"/>
                <w:szCs w:val="16"/>
              </w:rPr>
            </w:pPr>
          </w:p>
        </w:tc>
        <w:tc>
          <w:tcPr>
            <w:tcW w:w="1165" w:type="dxa"/>
            <w:tcBorders>
              <w:top w:val="nil"/>
              <w:left w:val="single" w:sz="4" w:space="0" w:color="auto"/>
              <w:bottom w:val="single" w:sz="4" w:space="0" w:color="auto"/>
              <w:right w:val="single" w:sz="4" w:space="0" w:color="auto"/>
            </w:tcBorders>
          </w:tcPr>
          <w:p w14:paraId="34E35ED9" w14:textId="77777777" w:rsidR="00601669" w:rsidRPr="0036258B" w:rsidRDefault="00601669" w:rsidP="00C126A4">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11BA89C5" w14:textId="77777777" w:rsidR="00601669" w:rsidRPr="0036258B" w:rsidRDefault="00601669" w:rsidP="00C126A4">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3C44035D" w14:textId="77777777" w:rsidR="00601669" w:rsidRPr="0036258B" w:rsidRDefault="00601669" w:rsidP="00C126A4">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841D47D"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08180C0" w14:textId="77777777" w:rsidR="00601669" w:rsidRPr="0036258B" w:rsidRDefault="00601669" w:rsidP="00C126A4">
            <w:pPr>
              <w:pStyle w:val="TAL"/>
              <w:rPr>
                <w:lang w:eastAsia="en-US"/>
              </w:rPr>
            </w:pPr>
          </w:p>
        </w:tc>
        <w:tc>
          <w:tcPr>
            <w:tcW w:w="1560" w:type="dxa"/>
            <w:tcBorders>
              <w:top w:val="nil"/>
              <w:left w:val="single" w:sz="4" w:space="0" w:color="auto"/>
              <w:bottom w:val="single" w:sz="4" w:space="0" w:color="auto"/>
              <w:right w:val="single" w:sz="4" w:space="0" w:color="auto"/>
            </w:tcBorders>
          </w:tcPr>
          <w:p w14:paraId="73350835" w14:textId="77777777" w:rsidR="00601669" w:rsidRPr="0036258B" w:rsidRDefault="00601669" w:rsidP="00C126A4">
            <w:pPr>
              <w:pStyle w:val="TAL"/>
              <w:rPr>
                <w:lang w:eastAsia="en-US"/>
              </w:rPr>
            </w:pPr>
          </w:p>
        </w:tc>
        <w:tc>
          <w:tcPr>
            <w:tcW w:w="932" w:type="dxa"/>
            <w:tcBorders>
              <w:top w:val="nil"/>
              <w:left w:val="single" w:sz="4" w:space="0" w:color="auto"/>
              <w:bottom w:val="single" w:sz="4" w:space="0" w:color="auto"/>
              <w:right w:val="single" w:sz="4" w:space="0" w:color="auto"/>
            </w:tcBorders>
          </w:tcPr>
          <w:p w14:paraId="5488DDE0" w14:textId="77777777" w:rsidR="00601669" w:rsidRPr="0036258B" w:rsidRDefault="00601669" w:rsidP="00C126A4">
            <w:pPr>
              <w:pStyle w:val="TAL"/>
              <w:rPr>
                <w:lang w:eastAsia="zh-CN"/>
              </w:rPr>
            </w:pPr>
          </w:p>
        </w:tc>
      </w:tr>
      <w:tr w:rsidR="00601669" w:rsidRPr="0036258B" w14:paraId="589FCFFE" w14:textId="77777777" w:rsidTr="00C126A4">
        <w:trPr>
          <w:trHeight w:val="420"/>
          <w:jc w:val="center"/>
        </w:trPr>
        <w:tc>
          <w:tcPr>
            <w:tcW w:w="1258" w:type="dxa"/>
            <w:tcBorders>
              <w:top w:val="nil"/>
              <w:left w:val="single" w:sz="4" w:space="0" w:color="auto"/>
              <w:bottom w:val="nil"/>
              <w:right w:val="single" w:sz="4" w:space="0" w:color="auto"/>
            </w:tcBorders>
          </w:tcPr>
          <w:p w14:paraId="2F5DD207" w14:textId="77777777" w:rsidR="00601669" w:rsidRPr="0036258B" w:rsidRDefault="00601669" w:rsidP="00C126A4">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3D4F32A1" w14:textId="77777777" w:rsidR="00601669" w:rsidRPr="0036258B" w:rsidRDefault="00601669" w:rsidP="00C126A4">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2562D65" w14:textId="77777777" w:rsidR="00601669" w:rsidRPr="0036258B" w:rsidRDefault="00601669" w:rsidP="00C126A4">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5F184C8A" w14:textId="77777777" w:rsidR="00601669" w:rsidRPr="0036258B" w:rsidRDefault="00601669" w:rsidP="00C126A4">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423D2399" w14:textId="77777777" w:rsidR="00601669" w:rsidRPr="0036258B" w:rsidRDefault="00601669" w:rsidP="00C126A4">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3E8B79C7"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07CB8EEE" w14:textId="77777777" w:rsidR="00601669" w:rsidRPr="0036258B" w:rsidRDefault="00601669" w:rsidP="00C126A4">
            <w:pPr>
              <w:pStyle w:val="TAL"/>
              <w:rPr>
                <w:lang w:eastAsia="en-US"/>
              </w:rPr>
            </w:pPr>
          </w:p>
        </w:tc>
        <w:tc>
          <w:tcPr>
            <w:tcW w:w="1560" w:type="dxa"/>
            <w:tcBorders>
              <w:top w:val="nil"/>
              <w:left w:val="single" w:sz="4" w:space="0" w:color="auto"/>
              <w:bottom w:val="single" w:sz="4" w:space="0" w:color="auto"/>
              <w:right w:val="single" w:sz="4" w:space="0" w:color="auto"/>
            </w:tcBorders>
          </w:tcPr>
          <w:p w14:paraId="2736E674" w14:textId="77777777" w:rsidR="00601669" w:rsidRPr="0036258B" w:rsidRDefault="00601669" w:rsidP="00C126A4">
            <w:pPr>
              <w:pStyle w:val="TAL"/>
              <w:rPr>
                <w:lang w:eastAsia="en-US"/>
              </w:rPr>
            </w:pPr>
          </w:p>
        </w:tc>
        <w:tc>
          <w:tcPr>
            <w:tcW w:w="932" w:type="dxa"/>
            <w:tcBorders>
              <w:top w:val="nil"/>
              <w:left w:val="single" w:sz="4" w:space="0" w:color="auto"/>
              <w:bottom w:val="single" w:sz="4" w:space="0" w:color="auto"/>
              <w:right w:val="single" w:sz="4" w:space="0" w:color="auto"/>
            </w:tcBorders>
          </w:tcPr>
          <w:p w14:paraId="0033A724" w14:textId="77777777" w:rsidR="00601669" w:rsidRPr="0036258B" w:rsidRDefault="00601669" w:rsidP="00C126A4">
            <w:pPr>
              <w:pStyle w:val="TAL"/>
              <w:rPr>
                <w:lang w:eastAsia="zh-CN"/>
              </w:rPr>
            </w:pPr>
          </w:p>
        </w:tc>
      </w:tr>
      <w:tr w:rsidR="00601669" w:rsidRPr="0036258B" w14:paraId="2C125A48" w14:textId="77777777" w:rsidTr="00C126A4">
        <w:trPr>
          <w:trHeight w:val="420"/>
          <w:jc w:val="center"/>
        </w:trPr>
        <w:tc>
          <w:tcPr>
            <w:tcW w:w="1258" w:type="dxa"/>
            <w:tcBorders>
              <w:top w:val="nil"/>
              <w:left w:val="single" w:sz="4" w:space="0" w:color="auto"/>
              <w:bottom w:val="single" w:sz="4" w:space="0" w:color="auto"/>
              <w:right w:val="single" w:sz="4" w:space="0" w:color="auto"/>
            </w:tcBorders>
          </w:tcPr>
          <w:p w14:paraId="05FB1ACC" w14:textId="77777777" w:rsidR="00601669" w:rsidRPr="0036258B" w:rsidRDefault="00601669" w:rsidP="00C126A4">
            <w:pPr>
              <w:pStyle w:val="TAL"/>
              <w:rPr>
                <w:sz w:val="16"/>
                <w:szCs w:val="16"/>
              </w:rPr>
            </w:pPr>
          </w:p>
        </w:tc>
        <w:tc>
          <w:tcPr>
            <w:tcW w:w="3559" w:type="dxa"/>
            <w:tcBorders>
              <w:top w:val="nil"/>
              <w:left w:val="single" w:sz="4" w:space="0" w:color="auto"/>
              <w:bottom w:val="single" w:sz="4" w:space="0" w:color="auto"/>
              <w:right w:val="single" w:sz="4" w:space="0" w:color="auto"/>
            </w:tcBorders>
          </w:tcPr>
          <w:p w14:paraId="0D3FA59B" w14:textId="77777777" w:rsidR="00601669" w:rsidRPr="0036258B" w:rsidRDefault="00601669" w:rsidP="00C126A4">
            <w:pPr>
              <w:pStyle w:val="TAL"/>
              <w:rPr>
                <w:sz w:val="16"/>
                <w:szCs w:val="16"/>
              </w:rPr>
            </w:pPr>
          </w:p>
        </w:tc>
        <w:tc>
          <w:tcPr>
            <w:tcW w:w="1165" w:type="dxa"/>
            <w:tcBorders>
              <w:top w:val="nil"/>
              <w:left w:val="single" w:sz="4" w:space="0" w:color="auto"/>
              <w:bottom w:val="single" w:sz="4" w:space="0" w:color="auto"/>
              <w:right w:val="single" w:sz="4" w:space="0" w:color="auto"/>
            </w:tcBorders>
          </w:tcPr>
          <w:p w14:paraId="5DC0E633" w14:textId="77777777" w:rsidR="00601669" w:rsidRPr="0036258B" w:rsidRDefault="00601669" w:rsidP="00C126A4">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C4C29E3" w14:textId="77777777" w:rsidR="00601669" w:rsidRPr="0036258B" w:rsidRDefault="00601669" w:rsidP="00C126A4">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20EFD0DE" w14:textId="77777777" w:rsidR="00601669" w:rsidRPr="0036258B" w:rsidRDefault="00601669" w:rsidP="00C126A4">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B2CA19A"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6A405953" w14:textId="77777777" w:rsidR="00601669" w:rsidRPr="0036258B" w:rsidRDefault="00601669" w:rsidP="00C126A4">
            <w:pPr>
              <w:pStyle w:val="TAL"/>
              <w:rPr>
                <w:lang w:eastAsia="en-US"/>
              </w:rPr>
            </w:pPr>
          </w:p>
        </w:tc>
        <w:tc>
          <w:tcPr>
            <w:tcW w:w="1560" w:type="dxa"/>
            <w:tcBorders>
              <w:top w:val="nil"/>
              <w:left w:val="single" w:sz="4" w:space="0" w:color="auto"/>
              <w:bottom w:val="single" w:sz="4" w:space="0" w:color="auto"/>
              <w:right w:val="single" w:sz="4" w:space="0" w:color="auto"/>
            </w:tcBorders>
          </w:tcPr>
          <w:p w14:paraId="41AFB0D3" w14:textId="77777777" w:rsidR="00601669" w:rsidRPr="0036258B" w:rsidRDefault="00601669" w:rsidP="00C126A4">
            <w:pPr>
              <w:pStyle w:val="TAL"/>
              <w:rPr>
                <w:lang w:eastAsia="en-US"/>
              </w:rPr>
            </w:pPr>
          </w:p>
        </w:tc>
        <w:tc>
          <w:tcPr>
            <w:tcW w:w="932" w:type="dxa"/>
            <w:tcBorders>
              <w:top w:val="nil"/>
              <w:left w:val="single" w:sz="4" w:space="0" w:color="auto"/>
              <w:bottom w:val="single" w:sz="4" w:space="0" w:color="auto"/>
              <w:right w:val="single" w:sz="4" w:space="0" w:color="auto"/>
            </w:tcBorders>
          </w:tcPr>
          <w:p w14:paraId="0C1F692B" w14:textId="77777777" w:rsidR="00601669" w:rsidRPr="0036258B" w:rsidRDefault="00601669" w:rsidP="00C126A4">
            <w:pPr>
              <w:pStyle w:val="TAL"/>
              <w:rPr>
                <w:lang w:eastAsia="zh-CN"/>
              </w:rPr>
            </w:pPr>
          </w:p>
        </w:tc>
      </w:tr>
      <w:tr w:rsidR="00601669" w:rsidRPr="0036258B" w14:paraId="3DA7635D" w14:textId="77777777" w:rsidTr="00C126A4">
        <w:trPr>
          <w:trHeight w:val="420"/>
          <w:jc w:val="center"/>
        </w:trPr>
        <w:tc>
          <w:tcPr>
            <w:tcW w:w="1258" w:type="dxa"/>
            <w:tcBorders>
              <w:top w:val="nil"/>
              <w:left w:val="single" w:sz="4" w:space="0" w:color="auto"/>
              <w:bottom w:val="nil"/>
              <w:right w:val="single" w:sz="4" w:space="0" w:color="auto"/>
            </w:tcBorders>
          </w:tcPr>
          <w:p w14:paraId="571E56D2" w14:textId="77777777" w:rsidR="00601669" w:rsidRPr="0036258B" w:rsidRDefault="00601669" w:rsidP="00C126A4">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1F587E3" w14:textId="77777777" w:rsidR="00601669" w:rsidRPr="0036258B" w:rsidRDefault="00601669" w:rsidP="00C126A4">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036AE1E4" w14:textId="77777777" w:rsidR="00601669" w:rsidRPr="0036258B" w:rsidRDefault="00601669" w:rsidP="00C126A4">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366893D0" w14:textId="77777777" w:rsidR="00601669" w:rsidRPr="0036258B" w:rsidRDefault="00601669" w:rsidP="00C126A4">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64FB5DF0" w14:textId="77777777" w:rsidR="00601669" w:rsidRPr="0036258B" w:rsidRDefault="00601669" w:rsidP="00C126A4">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A4FB60D"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7F07DFD8" w14:textId="77777777" w:rsidR="00601669" w:rsidRPr="0036258B" w:rsidRDefault="00601669" w:rsidP="00C126A4">
            <w:pPr>
              <w:pStyle w:val="TAL"/>
              <w:rPr>
                <w:lang w:eastAsia="en-US"/>
              </w:rPr>
            </w:pPr>
          </w:p>
        </w:tc>
        <w:tc>
          <w:tcPr>
            <w:tcW w:w="1560" w:type="dxa"/>
            <w:tcBorders>
              <w:top w:val="nil"/>
              <w:left w:val="single" w:sz="4" w:space="0" w:color="auto"/>
              <w:bottom w:val="single" w:sz="4" w:space="0" w:color="auto"/>
              <w:right w:val="single" w:sz="4" w:space="0" w:color="auto"/>
            </w:tcBorders>
          </w:tcPr>
          <w:p w14:paraId="6C235A7A" w14:textId="77777777" w:rsidR="00601669" w:rsidRPr="0036258B" w:rsidRDefault="00601669" w:rsidP="00C126A4">
            <w:pPr>
              <w:pStyle w:val="TAL"/>
              <w:rPr>
                <w:lang w:eastAsia="en-US"/>
              </w:rPr>
            </w:pPr>
          </w:p>
        </w:tc>
        <w:tc>
          <w:tcPr>
            <w:tcW w:w="932" w:type="dxa"/>
            <w:tcBorders>
              <w:top w:val="nil"/>
              <w:left w:val="single" w:sz="4" w:space="0" w:color="auto"/>
              <w:bottom w:val="single" w:sz="4" w:space="0" w:color="auto"/>
              <w:right w:val="single" w:sz="4" w:space="0" w:color="auto"/>
            </w:tcBorders>
          </w:tcPr>
          <w:p w14:paraId="2352E1A6" w14:textId="77777777" w:rsidR="00601669" w:rsidRPr="0036258B" w:rsidRDefault="00601669" w:rsidP="00C126A4">
            <w:pPr>
              <w:pStyle w:val="TAL"/>
              <w:rPr>
                <w:lang w:eastAsia="zh-CN"/>
              </w:rPr>
            </w:pPr>
          </w:p>
        </w:tc>
      </w:tr>
      <w:tr w:rsidR="00601669" w:rsidRPr="0036258B" w14:paraId="6DB12D20" w14:textId="77777777" w:rsidTr="00C126A4">
        <w:trPr>
          <w:trHeight w:val="420"/>
          <w:jc w:val="center"/>
        </w:trPr>
        <w:tc>
          <w:tcPr>
            <w:tcW w:w="1258" w:type="dxa"/>
            <w:tcBorders>
              <w:top w:val="nil"/>
              <w:left w:val="single" w:sz="4" w:space="0" w:color="auto"/>
              <w:bottom w:val="single" w:sz="4" w:space="0" w:color="auto"/>
              <w:right w:val="single" w:sz="4" w:space="0" w:color="auto"/>
            </w:tcBorders>
          </w:tcPr>
          <w:p w14:paraId="599BBA41" w14:textId="77777777" w:rsidR="00601669" w:rsidRPr="0036258B" w:rsidRDefault="00601669" w:rsidP="00C126A4">
            <w:pPr>
              <w:pStyle w:val="TAL"/>
              <w:rPr>
                <w:sz w:val="16"/>
                <w:szCs w:val="16"/>
              </w:rPr>
            </w:pPr>
          </w:p>
        </w:tc>
        <w:tc>
          <w:tcPr>
            <w:tcW w:w="3559" w:type="dxa"/>
            <w:tcBorders>
              <w:top w:val="nil"/>
              <w:left w:val="single" w:sz="4" w:space="0" w:color="auto"/>
              <w:bottom w:val="single" w:sz="4" w:space="0" w:color="auto"/>
              <w:right w:val="single" w:sz="4" w:space="0" w:color="auto"/>
            </w:tcBorders>
          </w:tcPr>
          <w:p w14:paraId="464536CA" w14:textId="77777777" w:rsidR="00601669" w:rsidRPr="0036258B" w:rsidRDefault="00601669" w:rsidP="00C126A4">
            <w:pPr>
              <w:pStyle w:val="TAL"/>
              <w:rPr>
                <w:sz w:val="16"/>
                <w:szCs w:val="16"/>
              </w:rPr>
            </w:pPr>
          </w:p>
        </w:tc>
        <w:tc>
          <w:tcPr>
            <w:tcW w:w="1165" w:type="dxa"/>
            <w:tcBorders>
              <w:top w:val="nil"/>
              <w:left w:val="single" w:sz="4" w:space="0" w:color="auto"/>
              <w:bottom w:val="single" w:sz="4" w:space="0" w:color="auto"/>
              <w:right w:val="single" w:sz="4" w:space="0" w:color="auto"/>
            </w:tcBorders>
          </w:tcPr>
          <w:p w14:paraId="6853C1CA" w14:textId="77777777" w:rsidR="00601669" w:rsidRPr="0036258B" w:rsidRDefault="00601669" w:rsidP="00C126A4">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03E5D7D" w14:textId="77777777" w:rsidR="00601669" w:rsidRPr="0036258B" w:rsidRDefault="00601669" w:rsidP="00C126A4">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23956EF6" w14:textId="77777777" w:rsidR="00601669" w:rsidRPr="0036258B" w:rsidRDefault="00601669" w:rsidP="00C126A4">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6CE923C"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DCCCA7C" w14:textId="77777777" w:rsidR="00601669" w:rsidRPr="0036258B" w:rsidRDefault="00601669" w:rsidP="00C126A4">
            <w:pPr>
              <w:pStyle w:val="TAL"/>
              <w:rPr>
                <w:lang w:eastAsia="en-US"/>
              </w:rPr>
            </w:pPr>
          </w:p>
        </w:tc>
        <w:tc>
          <w:tcPr>
            <w:tcW w:w="1560" w:type="dxa"/>
            <w:tcBorders>
              <w:top w:val="nil"/>
              <w:left w:val="single" w:sz="4" w:space="0" w:color="auto"/>
              <w:bottom w:val="single" w:sz="4" w:space="0" w:color="auto"/>
              <w:right w:val="single" w:sz="4" w:space="0" w:color="auto"/>
            </w:tcBorders>
          </w:tcPr>
          <w:p w14:paraId="2480C3DA" w14:textId="77777777" w:rsidR="00601669" w:rsidRPr="0036258B" w:rsidRDefault="00601669" w:rsidP="00C126A4">
            <w:pPr>
              <w:pStyle w:val="TAL"/>
              <w:rPr>
                <w:lang w:eastAsia="en-US"/>
              </w:rPr>
            </w:pPr>
          </w:p>
        </w:tc>
        <w:tc>
          <w:tcPr>
            <w:tcW w:w="932" w:type="dxa"/>
            <w:tcBorders>
              <w:top w:val="nil"/>
              <w:left w:val="single" w:sz="4" w:space="0" w:color="auto"/>
              <w:bottom w:val="single" w:sz="4" w:space="0" w:color="auto"/>
              <w:right w:val="single" w:sz="4" w:space="0" w:color="auto"/>
            </w:tcBorders>
          </w:tcPr>
          <w:p w14:paraId="7AE63CA3" w14:textId="77777777" w:rsidR="00601669" w:rsidRPr="0036258B" w:rsidRDefault="00601669" w:rsidP="00C126A4">
            <w:pPr>
              <w:pStyle w:val="TAL"/>
              <w:rPr>
                <w:lang w:eastAsia="zh-CN"/>
              </w:rPr>
            </w:pPr>
          </w:p>
        </w:tc>
      </w:tr>
    </w:tbl>
    <w:p w14:paraId="411D24D4" w14:textId="77777777" w:rsidR="00601669" w:rsidRPr="0036258B" w:rsidRDefault="00601669" w:rsidP="00601669"/>
    <w:p w14:paraId="161AAAC4" w14:textId="77777777" w:rsidR="00601669" w:rsidRPr="0036258B" w:rsidRDefault="00601669" w:rsidP="00601669">
      <w:pPr>
        <w:pStyle w:val="TH"/>
      </w:pPr>
      <w:r w:rsidRPr="0036258B">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601669" w:rsidRPr="0036258B" w14:paraId="1986FDA2" w14:textId="77777777" w:rsidTr="00C126A4">
        <w:trPr>
          <w:gridAfter w:val="1"/>
          <w:wAfter w:w="33" w:type="dxa"/>
          <w:cantSplit/>
          <w:jc w:val="center"/>
        </w:trPr>
        <w:tc>
          <w:tcPr>
            <w:tcW w:w="9889" w:type="dxa"/>
            <w:gridSpan w:val="2"/>
          </w:tcPr>
          <w:p w14:paraId="1815DB33" w14:textId="77777777" w:rsidR="00601669" w:rsidRPr="0036258B" w:rsidRDefault="00601669" w:rsidP="00C126A4">
            <w:pPr>
              <w:pStyle w:val="TAN"/>
              <w:ind w:left="812" w:hanging="709"/>
              <w:rPr>
                <w:lang w:eastAsia="en-US"/>
              </w:rPr>
            </w:pPr>
            <w:r w:rsidRPr="0036258B">
              <w:rPr>
                <w:lang w:eastAsia="en-US"/>
              </w:rPr>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6F1B94A3" w14:textId="77777777" w:rsidTr="00C126A4">
        <w:trPr>
          <w:gridAfter w:val="1"/>
          <w:wAfter w:w="33" w:type="dxa"/>
          <w:cantSplit/>
          <w:jc w:val="center"/>
        </w:trPr>
        <w:tc>
          <w:tcPr>
            <w:tcW w:w="9889" w:type="dxa"/>
            <w:gridSpan w:val="2"/>
          </w:tcPr>
          <w:p w14:paraId="6ABCFBFA" w14:textId="77777777" w:rsidR="00601669" w:rsidRPr="0036258B" w:rsidRDefault="00601669" w:rsidP="00C126A4">
            <w:pPr>
              <w:pStyle w:val="TAN"/>
              <w:ind w:left="812" w:hanging="709"/>
              <w:rPr>
                <w:lang w:eastAsia="en-US"/>
              </w:rPr>
            </w:pPr>
            <w:r w:rsidRPr="0036258B">
              <w:rPr>
                <w:lang w:eastAsia="en-US"/>
              </w:rPr>
              <w:t>C01a</w:t>
            </w:r>
            <w:r w:rsidRPr="0036258B">
              <w:rPr>
                <w:lang w:eastAsia="en-US"/>
              </w:rPr>
              <w:tab/>
              <w:t>IF (A.4.1-1/1 OR A.4.1-1/2) AND [8]A.1/1 AND (</w:t>
            </w:r>
            <w:r w:rsidRPr="0036258B">
              <w:t>A.</w:t>
            </w:r>
            <w:r w:rsidRPr="0036258B">
              <w:rPr>
                <w:lang w:eastAsia="en-US"/>
              </w:rPr>
              <w:t xml:space="preserve">4.5-2/3 OR A.4.5-2/4) </w:t>
            </w:r>
            <w:r w:rsidRPr="0036258B">
              <w:t>AN</w:t>
            </w:r>
            <w:r w:rsidRPr="0036258B">
              <w:rPr>
                <w:lang w:eastAsia="en-US"/>
              </w:rPr>
              <w:t>D NOT (A.4.3.2-2A/1) THEN R ELSE N/A</w:t>
            </w:r>
          </w:p>
        </w:tc>
      </w:tr>
      <w:tr w:rsidR="00601669" w:rsidRPr="0036258B" w14:paraId="08C65F1B" w14:textId="77777777" w:rsidTr="00C126A4">
        <w:trPr>
          <w:gridAfter w:val="1"/>
          <w:wAfter w:w="33" w:type="dxa"/>
          <w:cantSplit/>
          <w:jc w:val="center"/>
        </w:trPr>
        <w:tc>
          <w:tcPr>
            <w:tcW w:w="9889" w:type="dxa"/>
            <w:gridSpan w:val="2"/>
          </w:tcPr>
          <w:p w14:paraId="102223DC" w14:textId="77777777" w:rsidR="00601669" w:rsidRPr="0036258B" w:rsidRDefault="00601669" w:rsidP="00C126A4">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601669" w:rsidRPr="0036258B" w14:paraId="243CE9C6" w14:textId="77777777" w:rsidTr="00C126A4">
        <w:trPr>
          <w:gridAfter w:val="1"/>
          <w:wAfter w:w="33" w:type="dxa"/>
          <w:cantSplit/>
          <w:jc w:val="center"/>
        </w:trPr>
        <w:tc>
          <w:tcPr>
            <w:tcW w:w="9889" w:type="dxa"/>
            <w:gridSpan w:val="2"/>
          </w:tcPr>
          <w:p w14:paraId="3D3B3A6B" w14:textId="77777777" w:rsidR="00601669" w:rsidRPr="0036258B" w:rsidRDefault="00601669" w:rsidP="00C126A4">
            <w:pPr>
              <w:pStyle w:val="TAN"/>
              <w:ind w:left="812" w:hanging="709"/>
              <w:rPr>
                <w:lang w:eastAsia="en-US"/>
              </w:rPr>
            </w:pPr>
            <w:r w:rsidRPr="0036258B">
              <w:rPr>
                <w:lang w:eastAsia="en-US"/>
              </w:rPr>
              <w:t>C02</w:t>
            </w:r>
            <w:r w:rsidRPr="0036258B">
              <w:rPr>
                <w:lang w:eastAsia="en-US"/>
              </w:rPr>
              <w:tab/>
              <w:t xml:space="preserve">IF (A.4.1-1/1 OR A.4.1-1/2) AND A.4.4-2/2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7FCA9BD" w14:textId="77777777" w:rsidTr="00C126A4">
        <w:trPr>
          <w:gridAfter w:val="1"/>
          <w:wAfter w:w="33" w:type="dxa"/>
          <w:cantSplit/>
          <w:jc w:val="center"/>
        </w:trPr>
        <w:tc>
          <w:tcPr>
            <w:tcW w:w="9889" w:type="dxa"/>
            <w:gridSpan w:val="2"/>
          </w:tcPr>
          <w:p w14:paraId="4FE10EAC" w14:textId="77777777" w:rsidR="00601669" w:rsidRPr="0036258B" w:rsidRDefault="00601669" w:rsidP="00C126A4">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76927D68" w14:textId="77777777" w:rsidTr="00C126A4">
        <w:trPr>
          <w:gridAfter w:val="1"/>
          <w:wAfter w:w="33" w:type="dxa"/>
          <w:cantSplit/>
          <w:jc w:val="center"/>
        </w:trPr>
        <w:tc>
          <w:tcPr>
            <w:tcW w:w="9889" w:type="dxa"/>
            <w:gridSpan w:val="2"/>
          </w:tcPr>
          <w:p w14:paraId="0308758E" w14:textId="77777777" w:rsidR="00601669" w:rsidRPr="0036258B" w:rsidRDefault="00601669" w:rsidP="00C126A4">
            <w:pPr>
              <w:pStyle w:val="TAN"/>
              <w:ind w:left="812" w:hanging="709"/>
              <w:rPr>
                <w:lang w:eastAsia="en-US"/>
              </w:rPr>
            </w:pPr>
            <w:r w:rsidRPr="0036258B">
              <w:rPr>
                <w:lang w:eastAsia="en-US"/>
              </w:rPr>
              <w:t>C03</w:t>
            </w:r>
            <w:r w:rsidRPr="0036258B">
              <w:rPr>
                <w:lang w:eastAsia="en-US"/>
              </w:rPr>
              <w:tab/>
              <w:t xml:space="preserve">IF (A.4.1-1/1 OR A.4.1-1/2) AND A.4.4-1/1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5534E8C" w14:textId="77777777" w:rsidTr="00C126A4">
        <w:trPr>
          <w:gridAfter w:val="1"/>
          <w:wAfter w:w="33" w:type="dxa"/>
          <w:cantSplit/>
          <w:jc w:val="center"/>
        </w:trPr>
        <w:tc>
          <w:tcPr>
            <w:tcW w:w="9889" w:type="dxa"/>
            <w:gridSpan w:val="2"/>
          </w:tcPr>
          <w:p w14:paraId="6CE20128" w14:textId="77777777" w:rsidR="00601669" w:rsidRPr="0036258B" w:rsidRDefault="00601669" w:rsidP="00C126A4">
            <w:pPr>
              <w:pStyle w:val="TAN"/>
              <w:ind w:left="812" w:hanging="709"/>
              <w:rPr>
                <w:lang w:eastAsia="en-US"/>
              </w:rPr>
            </w:pPr>
            <w:r w:rsidRPr="0036258B">
              <w:rPr>
                <w:lang w:eastAsia="en-US"/>
              </w:rPr>
              <w:t>C04</w:t>
            </w:r>
            <w:r w:rsidRPr="0036258B">
              <w:rPr>
                <w:lang w:eastAsia="en-US"/>
              </w:rPr>
              <w:tab/>
              <w:t xml:space="preserve">IF (A.4.1-1/1 OR A.4.1-1/2) AND A.4.4-2/1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BDF729A" w14:textId="77777777" w:rsidTr="00C126A4">
        <w:trPr>
          <w:gridAfter w:val="1"/>
          <w:wAfter w:w="33" w:type="dxa"/>
          <w:cantSplit/>
          <w:jc w:val="center"/>
        </w:trPr>
        <w:tc>
          <w:tcPr>
            <w:tcW w:w="9889" w:type="dxa"/>
            <w:gridSpan w:val="2"/>
          </w:tcPr>
          <w:p w14:paraId="57F923CE" w14:textId="77777777" w:rsidR="00601669" w:rsidRPr="0036258B" w:rsidRDefault="00601669" w:rsidP="00C126A4">
            <w:pPr>
              <w:pStyle w:val="TAN"/>
              <w:ind w:left="812" w:hanging="709"/>
              <w:rPr>
                <w:lang w:eastAsia="en-US"/>
              </w:rPr>
            </w:pPr>
            <w:r w:rsidRPr="0036258B">
              <w:rPr>
                <w:lang w:eastAsia="en-US"/>
              </w:rPr>
              <w:t>C05</w:t>
            </w:r>
            <w:r w:rsidRPr="0036258B">
              <w:rPr>
                <w:lang w:eastAsia="en-US"/>
              </w:rPr>
              <w:tab/>
              <w:t xml:space="preserve">IF (A.4.1-1/1 OR A.4.1-1/2) AND </w:t>
            </w:r>
            <w:r w:rsidRPr="0036258B">
              <w:rPr>
                <w:lang w:eastAsia="zh-CN"/>
              </w:rPr>
              <w:t xml:space="preserve">A.4.1-1/7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1D831672" w14:textId="77777777" w:rsidTr="00C126A4">
        <w:trPr>
          <w:gridAfter w:val="1"/>
          <w:wAfter w:w="33" w:type="dxa"/>
          <w:cantSplit/>
          <w:jc w:val="center"/>
        </w:trPr>
        <w:tc>
          <w:tcPr>
            <w:tcW w:w="9889" w:type="dxa"/>
            <w:gridSpan w:val="2"/>
          </w:tcPr>
          <w:p w14:paraId="163C2C7B" w14:textId="77777777" w:rsidR="00601669" w:rsidRPr="0036258B" w:rsidRDefault="00601669" w:rsidP="00C126A4">
            <w:pPr>
              <w:pStyle w:val="TAN"/>
              <w:ind w:left="812" w:hanging="709"/>
              <w:rPr>
                <w:lang w:eastAsia="en-US"/>
              </w:rPr>
            </w:pPr>
            <w:r w:rsidRPr="0036258B">
              <w:rPr>
                <w:lang w:eastAsia="en-US"/>
              </w:rPr>
              <w:t>C06</w:t>
            </w:r>
            <w:r w:rsidRPr="0036258B">
              <w:rPr>
                <w:lang w:eastAsia="en-US"/>
              </w:rPr>
              <w:tab/>
              <w:t xml:space="preserve">IF (A.4.1-1/1 OR A.4.1-1/2) AND A.4.1-1/3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E4DE554" w14:textId="77777777" w:rsidTr="00C126A4">
        <w:trPr>
          <w:gridAfter w:val="1"/>
          <w:wAfter w:w="33" w:type="dxa"/>
          <w:cantSplit/>
          <w:jc w:val="center"/>
        </w:trPr>
        <w:tc>
          <w:tcPr>
            <w:tcW w:w="9889" w:type="dxa"/>
            <w:gridSpan w:val="2"/>
          </w:tcPr>
          <w:p w14:paraId="4900C9E3" w14:textId="77777777" w:rsidR="00601669" w:rsidRPr="0036258B" w:rsidRDefault="00601669" w:rsidP="00C126A4">
            <w:pPr>
              <w:pStyle w:val="TAN"/>
              <w:ind w:left="812" w:hanging="709"/>
              <w:rPr>
                <w:lang w:eastAsia="en-US"/>
              </w:rPr>
            </w:pPr>
            <w:r w:rsidRPr="0036258B">
              <w:rPr>
                <w:lang w:eastAsia="en-US"/>
              </w:rPr>
              <w:t>C07</w:t>
            </w:r>
            <w:r w:rsidRPr="0036258B">
              <w:rPr>
                <w:lang w:eastAsia="en-US"/>
              </w:rPr>
              <w:tab/>
              <w:t xml:space="preserve">IF (A.4.1-1/1 OR A.4.1-1/2) AND A.4.1-1/4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06BC62B" w14:textId="77777777" w:rsidTr="00C126A4">
        <w:trPr>
          <w:gridAfter w:val="1"/>
          <w:wAfter w:w="33" w:type="dxa"/>
          <w:cantSplit/>
          <w:jc w:val="center"/>
        </w:trPr>
        <w:tc>
          <w:tcPr>
            <w:tcW w:w="9889" w:type="dxa"/>
            <w:gridSpan w:val="2"/>
          </w:tcPr>
          <w:p w14:paraId="4D639584" w14:textId="77777777" w:rsidR="00601669" w:rsidRPr="0036258B" w:rsidRDefault="00601669" w:rsidP="00C126A4">
            <w:pPr>
              <w:pStyle w:val="TAN"/>
              <w:ind w:left="812" w:hanging="709"/>
              <w:rPr>
                <w:lang w:eastAsia="en-US"/>
              </w:rPr>
            </w:pPr>
            <w:r w:rsidRPr="0036258B">
              <w:rPr>
                <w:lang w:eastAsia="en-US"/>
              </w:rPr>
              <w:t>C08F</w:t>
            </w:r>
            <w:r w:rsidRPr="0036258B">
              <w:rPr>
                <w:lang w:eastAsia="en-US"/>
              </w:rPr>
              <w:tab/>
              <w:t>IF A.4.1-1/1 AND A.4.5-1a/5 AND NOT A.4.3.2-2A/1 THEN R ELSE N/A</w:t>
            </w:r>
          </w:p>
        </w:tc>
      </w:tr>
      <w:tr w:rsidR="00601669" w:rsidRPr="0036258B" w14:paraId="6815FA57" w14:textId="77777777" w:rsidTr="00C126A4">
        <w:trPr>
          <w:gridAfter w:val="1"/>
          <w:wAfter w:w="33" w:type="dxa"/>
          <w:cantSplit/>
          <w:jc w:val="center"/>
        </w:trPr>
        <w:tc>
          <w:tcPr>
            <w:tcW w:w="9889" w:type="dxa"/>
            <w:gridSpan w:val="2"/>
          </w:tcPr>
          <w:p w14:paraId="419E1199" w14:textId="77777777" w:rsidR="00601669" w:rsidRPr="0036258B" w:rsidRDefault="00601669" w:rsidP="00C126A4">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601669" w:rsidRPr="0036258B" w14:paraId="468BAB3F" w14:textId="77777777" w:rsidTr="00C126A4">
        <w:trPr>
          <w:gridAfter w:val="1"/>
          <w:wAfter w:w="33" w:type="dxa"/>
          <w:cantSplit/>
          <w:jc w:val="center"/>
        </w:trPr>
        <w:tc>
          <w:tcPr>
            <w:tcW w:w="9889" w:type="dxa"/>
            <w:gridSpan w:val="2"/>
          </w:tcPr>
          <w:p w14:paraId="2E31C628" w14:textId="77777777" w:rsidR="00601669" w:rsidRPr="0036258B" w:rsidRDefault="00601669" w:rsidP="00C126A4">
            <w:pPr>
              <w:pStyle w:val="TAN"/>
              <w:ind w:left="812" w:hanging="709"/>
              <w:rPr>
                <w:lang w:eastAsia="en-US"/>
              </w:rPr>
            </w:pPr>
            <w:r w:rsidRPr="0036258B">
              <w:rPr>
                <w:lang w:eastAsia="en-US"/>
              </w:rPr>
              <w:t>C08bF</w:t>
            </w:r>
            <w:r w:rsidRPr="0036258B">
              <w:rPr>
                <w:lang w:eastAsia="en-US"/>
              </w:rPr>
              <w:tab/>
              <w:t>IF A.4.1-1/1 AND A.4.5-1a/5 THEN R ELSE N/A</w:t>
            </w:r>
          </w:p>
        </w:tc>
      </w:tr>
      <w:tr w:rsidR="00601669" w:rsidRPr="0036258B" w14:paraId="5756B40B" w14:textId="77777777" w:rsidTr="00C126A4">
        <w:trPr>
          <w:gridAfter w:val="1"/>
          <w:wAfter w:w="33" w:type="dxa"/>
          <w:cantSplit/>
          <w:jc w:val="center"/>
        </w:trPr>
        <w:tc>
          <w:tcPr>
            <w:tcW w:w="9889" w:type="dxa"/>
            <w:gridSpan w:val="2"/>
          </w:tcPr>
          <w:p w14:paraId="77356AFF" w14:textId="77777777" w:rsidR="00601669" w:rsidRPr="0036258B" w:rsidRDefault="00601669" w:rsidP="00C126A4">
            <w:pPr>
              <w:pStyle w:val="TAN"/>
              <w:ind w:left="812" w:hanging="709"/>
              <w:rPr>
                <w:lang w:eastAsia="en-US"/>
              </w:rPr>
            </w:pPr>
            <w:r w:rsidRPr="0036258B">
              <w:rPr>
                <w:lang w:eastAsia="en-US"/>
              </w:rPr>
              <w:t>C08T</w:t>
            </w:r>
            <w:r w:rsidRPr="0036258B">
              <w:rPr>
                <w:lang w:eastAsia="en-US"/>
              </w:rPr>
              <w:tab/>
              <w:t>IF A.4.1-1/2 AND A.4.5-1b/5 AND NOT A.4.3.2-2A/1 THEN R ELSE N/A</w:t>
            </w:r>
          </w:p>
        </w:tc>
      </w:tr>
      <w:tr w:rsidR="00601669" w:rsidRPr="0036258B" w14:paraId="7933CF8C" w14:textId="77777777" w:rsidTr="00C126A4">
        <w:trPr>
          <w:gridAfter w:val="1"/>
          <w:wAfter w:w="33" w:type="dxa"/>
          <w:cantSplit/>
          <w:jc w:val="center"/>
        </w:trPr>
        <w:tc>
          <w:tcPr>
            <w:tcW w:w="9889" w:type="dxa"/>
            <w:gridSpan w:val="2"/>
          </w:tcPr>
          <w:p w14:paraId="3445EA21" w14:textId="77777777" w:rsidR="00601669" w:rsidRPr="0036258B" w:rsidRDefault="00601669" w:rsidP="00C126A4">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601669" w:rsidRPr="0036258B" w14:paraId="5BF62FE3" w14:textId="77777777" w:rsidTr="00C126A4">
        <w:trPr>
          <w:gridAfter w:val="1"/>
          <w:wAfter w:w="33" w:type="dxa"/>
          <w:cantSplit/>
          <w:jc w:val="center"/>
        </w:trPr>
        <w:tc>
          <w:tcPr>
            <w:tcW w:w="9889" w:type="dxa"/>
            <w:gridSpan w:val="2"/>
          </w:tcPr>
          <w:p w14:paraId="53AE2CB6" w14:textId="77777777" w:rsidR="00601669" w:rsidRPr="0036258B" w:rsidRDefault="00601669" w:rsidP="00C126A4">
            <w:pPr>
              <w:pStyle w:val="TAN"/>
              <w:ind w:left="812" w:hanging="709"/>
              <w:rPr>
                <w:lang w:eastAsia="en-US"/>
              </w:rPr>
            </w:pPr>
            <w:r w:rsidRPr="0036258B">
              <w:rPr>
                <w:lang w:eastAsia="en-US"/>
              </w:rPr>
              <w:t>C08bT</w:t>
            </w:r>
            <w:r w:rsidRPr="0036258B">
              <w:rPr>
                <w:lang w:eastAsia="en-US"/>
              </w:rPr>
              <w:tab/>
              <w:t>IF A.4.1-1/2 AND A.4.5-1b/5 THEN R ELSE N/A</w:t>
            </w:r>
          </w:p>
        </w:tc>
      </w:tr>
      <w:tr w:rsidR="00601669" w:rsidRPr="0036258B" w14:paraId="76A9682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97F547" w14:textId="77777777" w:rsidR="00601669" w:rsidRPr="0036258B" w:rsidRDefault="00601669" w:rsidP="00C126A4">
            <w:pPr>
              <w:pStyle w:val="TAN"/>
              <w:ind w:left="812" w:hanging="709"/>
              <w:rPr>
                <w:lang w:eastAsia="en-US"/>
              </w:rPr>
            </w:pPr>
            <w:r w:rsidRPr="0036258B">
              <w:rPr>
                <w:lang w:eastAsia="en-US"/>
              </w:rPr>
              <w:t>C09</w:t>
            </w:r>
            <w:r w:rsidRPr="0036258B">
              <w:rPr>
                <w:rFonts w:eastAsia="DengXian"/>
                <w:lang w:eastAsia="zh-CN"/>
              </w:rPr>
              <w:t>F</w:t>
            </w:r>
            <w:r w:rsidRPr="0036258B">
              <w:rPr>
                <w:lang w:eastAsia="en-US"/>
              </w:rPr>
              <w:tab/>
            </w:r>
            <w:r w:rsidRPr="0036258B">
              <w:rPr>
                <w:rFonts w:eastAsia="DengXian"/>
                <w:lang w:eastAsia="zh-CN"/>
              </w:rPr>
              <w:t>IF (A.4.1-1/1 AND A.4.5-1a/25) OR (</w:t>
            </w:r>
            <w:r w:rsidRPr="0036258B">
              <w:t>A.4.4-1/122 AND</w:t>
            </w:r>
            <w:r>
              <w:t xml:space="preserve"> </w:t>
            </w:r>
            <w:r w:rsidRPr="0036258B">
              <w:t>A.4.4-1A/14)</w:t>
            </w:r>
            <w:r w:rsidRPr="0036258B">
              <w:rPr>
                <w:rFonts w:eastAsia="DengXian"/>
                <w:lang w:eastAsia="zh-CN"/>
              </w:rPr>
              <w:t xml:space="preserve"> THEN R ELSE N/A</w:t>
            </w:r>
          </w:p>
        </w:tc>
      </w:tr>
      <w:tr w:rsidR="00601669" w:rsidRPr="0036258B" w14:paraId="0DC07D0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0D8552" w14:textId="77777777" w:rsidR="00601669" w:rsidRPr="0036258B" w:rsidRDefault="00601669" w:rsidP="00C126A4">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t xml:space="preserve"> </w:t>
            </w:r>
            <w:r w:rsidRPr="0036258B">
              <w:t>A.4.4-1A/14)</w:t>
            </w:r>
            <w:r w:rsidRPr="0036258B">
              <w:rPr>
                <w:rFonts w:eastAsia="DengXian"/>
                <w:lang w:eastAsia="zh-CN"/>
              </w:rPr>
              <w:t xml:space="preserve"> THEN R ELSE N/A</w:t>
            </w:r>
          </w:p>
        </w:tc>
      </w:tr>
      <w:tr w:rsidR="00601669" w:rsidRPr="0036258B" w14:paraId="1FF8500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8907AD" w14:textId="77777777" w:rsidR="00601669" w:rsidRPr="0036258B" w:rsidRDefault="00601669" w:rsidP="00C126A4">
            <w:pPr>
              <w:pStyle w:val="TAN"/>
              <w:ind w:left="812" w:hanging="709"/>
              <w:rPr>
                <w:lang w:eastAsia="en-US"/>
              </w:rPr>
            </w:pPr>
            <w:r w:rsidRPr="0036258B">
              <w:rPr>
                <w:lang w:eastAsia="en-US"/>
              </w:rPr>
              <w:t>C10F</w:t>
            </w:r>
            <w:r w:rsidRPr="0036258B">
              <w:rPr>
                <w:lang w:eastAsia="en-US"/>
              </w:rPr>
              <w:tab/>
              <w:t>IF A.4.1-1/1 AND A.4.5-1a/25 AND NOT A.4.3.2-2A/1 THEN R ELSE N/A</w:t>
            </w:r>
          </w:p>
        </w:tc>
      </w:tr>
      <w:tr w:rsidR="00601669" w:rsidRPr="0036258B" w14:paraId="2C5E867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236175" w14:textId="77777777" w:rsidR="00601669" w:rsidRPr="0036258B" w:rsidRDefault="00601669" w:rsidP="00C126A4">
            <w:pPr>
              <w:pStyle w:val="TAN"/>
              <w:ind w:left="812" w:hanging="709"/>
              <w:rPr>
                <w:lang w:eastAsia="en-US"/>
              </w:rPr>
            </w:pPr>
            <w:r w:rsidRPr="0036258B">
              <w:rPr>
                <w:lang w:eastAsia="en-US"/>
              </w:rPr>
              <w:t>C10T</w:t>
            </w:r>
            <w:r w:rsidRPr="0036258B">
              <w:rPr>
                <w:lang w:eastAsia="en-US"/>
              </w:rPr>
              <w:tab/>
              <w:t>IF A.4.1-1/2 AND A.4.5-1b/25 AND NOT A.4.3.2-2A/1 THEN R ELSE N/A</w:t>
            </w:r>
          </w:p>
        </w:tc>
      </w:tr>
      <w:tr w:rsidR="00601669" w:rsidRPr="0036258B" w14:paraId="1F1A4D4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596F94" w14:textId="77777777" w:rsidR="00601669" w:rsidRPr="0036258B" w:rsidRDefault="00601669" w:rsidP="00C126A4">
            <w:pPr>
              <w:pStyle w:val="TAN"/>
              <w:ind w:left="812" w:hanging="709"/>
              <w:rPr>
                <w:lang w:eastAsia="en-US"/>
              </w:rPr>
            </w:pPr>
            <w:r w:rsidRPr="0036258B">
              <w:rPr>
                <w:lang w:eastAsia="en-US"/>
              </w:rPr>
              <w:t>C11F</w:t>
            </w:r>
            <w:r w:rsidRPr="0036258B">
              <w:rPr>
                <w:lang w:eastAsia="en-US"/>
              </w:rPr>
              <w:tab/>
              <w:t xml:space="preserve">IF </w:t>
            </w:r>
            <w:r w:rsidRPr="0036258B">
              <w:rPr>
                <w:rFonts w:eastAsia="DengXian"/>
                <w:lang w:eastAsia="zh-CN"/>
              </w:rPr>
              <w:t>(</w:t>
            </w:r>
            <w:r w:rsidRPr="0036258B">
              <w:rPr>
                <w:lang w:eastAsia="en-US"/>
              </w:rPr>
              <w:t>A.4.1-1/1 AND A.4.5-1a/16 AND A.4.5-1a/25</w:t>
            </w:r>
            <w:r w:rsidRPr="0036258B">
              <w:rPr>
                <w:rFonts w:eastAsia="DengXian"/>
                <w:lang w:eastAsia="zh-CN"/>
              </w:rPr>
              <w:t>) OR (</w:t>
            </w:r>
            <w:r w:rsidRPr="0036258B">
              <w:t>A.4.4-1/122 AND</w:t>
            </w:r>
            <w:r>
              <w:t xml:space="preserve"> </w:t>
            </w:r>
            <w:r w:rsidRPr="0036258B">
              <w:t>A.4.4-1A/14)</w:t>
            </w:r>
            <w:r w:rsidRPr="0036258B">
              <w:rPr>
                <w:lang w:eastAsia="en-US"/>
              </w:rPr>
              <w:t xml:space="preserve"> THEN R ELSE N/A</w:t>
            </w:r>
          </w:p>
        </w:tc>
      </w:tr>
      <w:tr w:rsidR="00601669" w:rsidRPr="0036258B" w14:paraId="2A197F0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131500" w14:textId="77777777" w:rsidR="00601669" w:rsidRPr="0036258B" w:rsidRDefault="00601669" w:rsidP="00C126A4">
            <w:pPr>
              <w:pStyle w:val="TAN"/>
              <w:ind w:left="812" w:hanging="709"/>
              <w:rPr>
                <w:lang w:eastAsia="en-US"/>
              </w:rPr>
            </w:pPr>
            <w:r w:rsidRPr="0036258B">
              <w:rPr>
                <w:lang w:eastAsia="en-US"/>
              </w:rPr>
              <w:t>C11T</w:t>
            </w:r>
            <w:r w:rsidRPr="0036258B">
              <w:rPr>
                <w:lang w:eastAsia="en-US"/>
              </w:rPr>
              <w:tab/>
              <w:t xml:space="preserve">IF </w:t>
            </w:r>
            <w:r w:rsidRPr="0036258B">
              <w:rPr>
                <w:rFonts w:eastAsia="DengXian"/>
                <w:lang w:eastAsia="zh-CN"/>
              </w:rPr>
              <w:t>(</w:t>
            </w:r>
            <w:r w:rsidRPr="0036258B">
              <w:rPr>
                <w:lang w:eastAsia="en-US"/>
              </w:rPr>
              <w:t>A.4.1-1/2 AND A.4.5-1b/16 AND A.4.5-1b/25</w:t>
            </w:r>
            <w:r w:rsidRPr="0036258B">
              <w:rPr>
                <w:rFonts w:eastAsia="DengXian"/>
                <w:lang w:eastAsia="zh-CN"/>
              </w:rPr>
              <w:t>) OR (</w:t>
            </w:r>
            <w:r w:rsidRPr="0036258B">
              <w:t>A.4.4-1/122 AND</w:t>
            </w:r>
            <w:r>
              <w:t xml:space="preserve"> </w:t>
            </w:r>
            <w:r w:rsidRPr="0036258B">
              <w:t>A.4.4-1A/14)</w:t>
            </w:r>
            <w:r w:rsidRPr="0036258B">
              <w:rPr>
                <w:lang w:eastAsia="en-US"/>
              </w:rPr>
              <w:t xml:space="preserve"> THEN R ELSE N/A</w:t>
            </w:r>
          </w:p>
        </w:tc>
      </w:tr>
      <w:tr w:rsidR="00601669" w:rsidRPr="0036258B" w14:paraId="2C56E49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2B5489" w14:textId="77777777" w:rsidR="00601669" w:rsidRPr="0036258B" w:rsidRDefault="00601669" w:rsidP="00C126A4">
            <w:pPr>
              <w:pStyle w:val="TAN"/>
              <w:ind w:left="812" w:hanging="709"/>
              <w:rPr>
                <w:lang w:eastAsia="en-US"/>
              </w:rPr>
            </w:pPr>
            <w:r w:rsidRPr="0036258B">
              <w:rPr>
                <w:lang w:eastAsia="en-US"/>
              </w:rPr>
              <w:t>C12</w:t>
            </w:r>
            <w:r w:rsidRPr="0036258B">
              <w:rPr>
                <w:lang w:eastAsia="en-US"/>
              </w:rPr>
              <w:tab/>
            </w:r>
            <w:r w:rsidRPr="0036258B">
              <w:rPr>
                <w:rFonts w:eastAsia="DengXian"/>
                <w:lang w:eastAsia="zh-CN"/>
              </w:rPr>
              <w:t xml:space="preserve">IF ( (A.4.1-1/1 OR A.4.1-1/2) AND NOT A.4.3.2-2A/1 OR ((A.4.1-1/1 OR A.4.1-1/2) AND </w:t>
            </w:r>
            <w:r w:rsidRPr="0036258B">
              <w:t>A.4.4-1/122 AND</w:t>
            </w:r>
            <w:r>
              <w:t xml:space="preserve"> </w:t>
            </w:r>
            <w:r w:rsidRPr="0036258B">
              <w:t>A.4.4-1A/14 AND</w:t>
            </w:r>
            <w:r>
              <w:t xml:space="preserve"> </w:t>
            </w:r>
            <w:r w:rsidRPr="0036258B">
              <w:t xml:space="preserve">A.4.4-1A/15) </w:t>
            </w:r>
            <w:r w:rsidRPr="0036258B">
              <w:rPr>
                <w:rFonts w:eastAsia="DengXian"/>
                <w:lang w:eastAsia="zh-CN"/>
              </w:rPr>
              <w:t>THEN R ELSE N/A</w:t>
            </w:r>
          </w:p>
        </w:tc>
      </w:tr>
      <w:tr w:rsidR="00601669" w:rsidRPr="0036258B" w14:paraId="211D35E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8B2528" w14:textId="77777777" w:rsidR="00601669" w:rsidRPr="0036258B" w:rsidRDefault="00601669" w:rsidP="00C126A4">
            <w:pPr>
              <w:pStyle w:val="TAN"/>
              <w:ind w:left="812" w:hanging="709"/>
              <w:rPr>
                <w:lang w:eastAsia="en-US"/>
              </w:rPr>
            </w:pPr>
            <w:r w:rsidRPr="0036258B">
              <w:rPr>
                <w:lang w:eastAsia="en-US"/>
              </w:rPr>
              <w:t>C13F</w:t>
            </w:r>
            <w:r w:rsidRPr="0036258B">
              <w:rPr>
                <w:lang w:eastAsia="en-US"/>
              </w:rPr>
              <w:tab/>
              <w:t xml:space="preserve">IF A.4.1-1/1 AND </w:t>
            </w:r>
            <w:r w:rsidRPr="0036258B">
              <w:rPr>
                <w:lang w:eastAsia="zh-CN"/>
              </w:rPr>
              <w:t xml:space="preserve">A.4.1-1/6 </w:t>
            </w:r>
            <w:r w:rsidRPr="0036258B">
              <w:rPr>
                <w:lang w:eastAsia="en-US"/>
              </w:rPr>
              <w:t>AND A.4.5-1a/16 AND A.4.5-1a/22 AND NOT A.4.3.2-2A/1 THEN R ELSE N/A</w:t>
            </w:r>
          </w:p>
        </w:tc>
      </w:tr>
      <w:tr w:rsidR="00601669" w:rsidRPr="0036258B" w14:paraId="0E5BBFE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A934CE" w14:textId="77777777" w:rsidR="00601669" w:rsidRPr="0036258B" w:rsidRDefault="00601669" w:rsidP="00C126A4">
            <w:pPr>
              <w:pStyle w:val="TAN"/>
              <w:ind w:left="812" w:hanging="709"/>
              <w:rPr>
                <w:lang w:eastAsia="en-US"/>
              </w:rPr>
            </w:pPr>
            <w:r w:rsidRPr="0036258B">
              <w:rPr>
                <w:lang w:eastAsia="en-US"/>
              </w:rPr>
              <w:t>C13T</w:t>
            </w:r>
            <w:r w:rsidRPr="0036258B">
              <w:rPr>
                <w:lang w:eastAsia="en-US"/>
              </w:rPr>
              <w:tab/>
              <w:t xml:space="preserve">IF A.4.1-1/2 AND </w:t>
            </w:r>
            <w:r w:rsidRPr="0036258B">
              <w:rPr>
                <w:lang w:eastAsia="zh-CN"/>
              </w:rPr>
              <w:t xml:space="preserve">A.4.1-1/6 </w:t>
            </w:r>
            <w:r w:rsidRPr="0036258B">
              <w:rPr>
                <w:lang w:eastAsia="en-US"/>
              </w:rPr>
              <w:t>AND A.4.5-1b/16 AND A.4.5-1b/22 AND NOT A.4.3.2-2A/1 THEN R ELSE N/A</w:t>
            </w:r>
          </w:p>
        </w:tc>
      </w:tr>
      <w:tr w:rsidR="00601669" w:rsidRPr="0036258B" w14:paraId="79CA922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DD6DCF" w14:textId="77777777" w:rsidR="00601669" w:rsidRPr="0036258B" w:rsidRDefault="00601669" w:rsidP="00C126A4">
            <w:pPr>
              <w:pStyle w:val="TAN"/>
              <w:ind w:left="812" w:hanging="709"/>
              <w:rPr>
                <w:lang w:eastAsia="en-US"/>
              </w:rPr>
            </w:pPr>
            <w:r w:rsidRPr="0036258B">
              <w:rPr>
                <w:lang w:eastAsia="en-US"/>
              </w:rPr>
              <w:t>C14F</w:t>
            </w:r>
            <w:r w:rsidRPr="0036258B">
              <w:rPr>
                <w:lang w:eastAsia="en-US"/>
              </w:rPr>
              <w:tab/>
              <w:t>IF A.4.1-1/1 AND A.4.5-1a/5 AND A.4.5-1a/17 THEN R ELSE N/A</w:t>
            </w:r>
          </w:p>
        </w:tc>
      </w:tr>
      <w:tr w:rsidR="00601669" w:rsidRPr="0036258B" w14:paraId="07E08AA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571C2B" w14:textId="77777777" w:rsidR="00601669" w:rsidRPr="0036258B" w:rsidRDefault="00601669" w:rsidP="00C126A4">
            <w:pPr>
              <w:pStyle w:val="TAN"/>
              <w:ind w:left="812" w:hanging="709"/>
              <w:rPr>
                <w:lang w:eastAsia="en-US"/>
              </w:rPr>
            </w:pPr>
            <w:r w:rsidRPr="0036258B">
              <w:rPr>
                <w:lang w:eastAsia="en-US"/>
              </w:rPr>
              <w:t>C14T</w:t>
            </w:r>
            <w:r w:rsidRPr="0036258B">
              <w:rPr>
                <w:lang w:eastAsia="en-US"/>
              </w:rPr>
              <w:tab/>
              <w:t>IF A.4.1-1/2 AND A.4.5-1b/5 AND A.4.5-1b/17 THEN R ELSE N/A</w:t>
            </w:r>
          </w:p>
        </w:tc>
      </w:tr>
      <w:tr w:rsidR="00601669" w:rsidRPr="0036258B" w14:paraId="72BB3A66" w14:textId="77777777" w:rsidTr="00C126A4">
        <w:trPr>
          <w:gridAfter w:val="1"/>
          <w:wAfter w:w="33" w:type="dxa"/>
          <w:cantSplit/>
          <w:jc w:val="center"/>
        </w:trPr>
        <w:tc>
          <w:tcPr>
            <w:tcW w:w="9889" w:type="dxa"/>
            <w:gridSpan w:val="2"/>
          </w:tcPr>
          <w:p w14:paraId="4C339A82" w14:textId="77777777" w:rsidR="00601669" w:rsidRPr="0036258B" w:rsidRDefault="00601669" w:rsidP="00C126A4">
            <w:pPr>
              <w:pStyle w:val="TAN"/>
              <w:ind w:left="812" w:hanging="709"/>
              <w:rPr>
                <w:lang w:eastAsia="en-US"/>
              </w:rPr>
            </w:pPr>
            <w:r w:rsidRPr="0036258B">
              <w:rPr>
                <w:lang w:eastAsia="en-US"/>
              </w:rPr>
              <w:t>C15F</w:t>
            </w:r>
            <w:r w:rsidRPr="0036258B">
              <w:rPr>
                <w:lang w:eastAsia="en-US"/>
              </w:rPr>
              <w:tab/>
              <w:t xml:space="preserve">IF A.4.1-1/1 AND A.4.5-1a/3 AND A.4.5-1a/7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C89FEC6" w14:textId="77777777" w:rsidTr="00C126A4">
        <w:trPr>
          <w:gridAfter w:val="1"/>
          <w:wAfter w:w="33" w:type="dxa"/>
          <w:cantSplit/>
          <w:jc w:val="center"/>
        </w:trPr>
        <w:tc>
          <w:tcPr>
            <w:tcW w:w="9889" w:type="dxa"/>
            <w:gridSpan w:val="2"/>
          </w:tcPr>
          <w:p w14:paraId="13BC5EB5" w14:textId="77777777" w:rsidR="00601669" w:rsidRPr="0036258B" w:rsidRDefault="00601669" w:rsidP="00C126A4">
            <w:pPr>
              <w:pStyle w:val="TAN"/>
              <w:ind w:left="812" w:hanging="709"/>
              <w:rPr>
                <w:lang w:eastAsia="en-US"/>
              </w:rPr>
            </w:pPr>
            <w:r w:rsidRPr="0036258B">
              <w:rPr>
                <w:lang w:eastAsia="en-US"/>
              </w:rPr>
              <w:t>C15T</w:t>
            </w:r>
            <w:r w:rsidRPr="0036258B">
              <w:rPr>
                <w:lang w:eastAsia="en-US"/>
              </w:rPr>
              <w:tab/>
              <w:t xml:space="preserve">IF A.4.1-1/2 AND A.4.5-1b/3 AND A.4.5-1b/7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589671C" w14:textId="77777777" w:rsidTr="00C126A4">
        <w:trPr>
          <w:gridAfter w:val="1"/>
          <w:wAfter w:w="33" w:type="dxa"/>
          <w:cantSplit/>
          <w:jc w:val="center"/>
        </w:trPr>
        <w:tc>
          <w:tcPr>
            <w:tcW w:w="9889" w:type="dxa"/>
            <w:gridSpan w:val="2"/>
          </w:tcPr>
          <w:p w14:paraId="14FFD48A" w14:textId="77777777" w:rsidR="00601669" w:rsidRPr="0036258B" w:rsidRDefault="00601669" w:rsidP="00C126A4">
            <w:pPr>
              <w:pStyle w:val="TAN"/>
              <w:ind w:left="812" w:hanging="709"/>
              <w:rPr>
                <w:lang w:eastAsia="en-US"/>
              </w:rPr>
            </w:pPr>
            <w:r w:rsidRPr="0036258B">
              <w:rPr>
                <w:lang w:eastAsia="en-US"/>
              </w:rPr>
              <w:t>C16F</w:t>
            </w:r>
            <w:r w:rsidRPr="0036258B">
              <w:rPr>
                <w:lang w:eastAsia="en-US"/>
              </w:rPr>
              <w:tab/>
              <w:t xml:space="preserve">IF A.4.1-1/1 AND A.4.5-1a/7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479DC62C" w14:textId="77777777" w:rsidTr="00C126A4">
        <w:trPr>
          <w:gridAfter w:val="1"/>
          <w:wAfter w:w="33" w:type="dxa"/>
          <w:cantSplit/>
          <w:jc w:val="center"/>
        </w:trPr>
        <w:tc>
          <w:tcPr>
            <w:tcW w:w="9889" w:type="dxa"/>
            <w:gridSpan w:val="2"/>
          </w:tcPr>
          <w:p w14:paraId="734560C1" w14:textId="77777777" w:rsidR="00601669" w:rsidRPr="0036258B" w:rsidRDefault="00601669" w:rsidP="00C126A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601669" w:rsidRPr="0036258B" w14:paraId="4375BA4F" w14:textId="77777777" w:rsidTr="00C126A4">
        <w:trPr>
          <w:gridAfter w:val="1"/>
          <w:wAfter w:w="33" w:type="dxa"/>
          <w:cantSplit/>
          <w:jc w:val="center"/>
        </w:trPr>
        <w:tc>
          <w:tcPr>
            <w:tcW w:w="9889" w:type="dxa"/>
            <w:gridSpan w:val="2"/>
          </w:tcPr>
          <w:p w14:paraId="0AC85BC8" w14:textId="77777777" w:rsidR="00601669" w:rsidRPr="0036258B" w:rsidRDefault="00601669" w:rsidP="00C126A4">
            <w:pPr>
              <w:pStyle w:val="TAN"/>
              <w:ind w:left="812" w:hanging="709"/>
              <w:rPr>
                <w:lang w:eastAsia="en-US"/>
              </w:rPr>
            </w:pPr>
            <w:r w:rsidRPr="0036258B">
              <w:rPr>
                <w:lang w:eastAsia="en-US"/>
              </w:rPr>
              <w:t>C16T</w:t>
            </w:r>
            <w:r w:rsidRPr="0036258B">
              <w:rPr>
                <w:lang w:eastAsia="en-US"/>
              </w:rPr>
              <w:tab/>
              <w:t xml:space="preserve">IF A.4.1-1/2 AND A.4.5-1b/7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43C407C6" w14:textId="77777777" w:rsidTr="00C126A4">
        <w:trPr>
          <w:gridAfter w:val="1"/>
          <w:wAfter w:w="33" w:type="dxa"/>
          <w:cantSplit/>
          <w:jc w:val="center"/>
        </w:trPr>
        <w:tc>
          <w:tcPr>
            <w:tcW w:w="9889" w:type="dxa"/>
            <w:gridSpan w:val="2"/>
          </w:tcPr>
          <w:p w14:paraId="16793A73" w14:textId="77777777" w:rsidR="00601669" w:rsidRPr="0036258B" w:rsidRDefault="00601669" w:rsidP="00C126A4">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01669" w:rsidRPr="0036258B" w14:paraId="6E138265" w14:textId="77777777" w:rsidTr="00C126A4">
        <w:trPr>
          <w:gridAfter w:val="1"/>
          <w:wAfter w:w="33" w:type="dxa"/>
          <w:cantSplit/>
          <w:jc w:val="center"/>
        </w:trPr>
        <w:tc>
          <w:tcPr>
            <w:tcW w:w="9889" w:type="dxa"/>
            <w:gridSpan w:val="2"/>
          </w:tcPr>
          <w:p w14:paraId="526B0108" w14:textId="77777777" w:rsidR="00601669" w:rsidRPr="0036258B" w:rsidRDefault="00601669" w:rsidP="00C126A4">
            <w:pPr>
              <w:pStyle w:val="TAN"/>
              <w:ind w:left="812" w:hanging="709"/>
              <w:rPr>
                <w:lang w:eastAsia="en-US"/>
              </w:rPr>
            </w:pPr>
            <w:r w:rsidRPr="0036258B">
              <w:rPr>
                <w:lang w:eastAsia="en-US"/>
              </w:rPr>
              <w:t>C17F</w:t>
            </w:r>
            <w:r w:rsidRPr="0036258B">
              <w:rPr>
                <w:lang w:eastAsia="en-US"/>
              </w:rPr>
              <w:tab/>
              <w:t xml:space="preserve">IF A.4.1-1/1 AND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A.4.5-1a/22 AND A.4.5-1a/23 AND NOT A.4.3.2-2A/1 THEN R ELSE N/A</w:t>
            </w:r>
          </w:p>
        </w:tc>
      </w:tr>
      <w:tr w:rsidR="00601669" w:rsidRPr="0036258B" w14:paraId="7123ACF0" w14:textId="77777777" w:rsidTr="00C126A4">
        <w:trPr>
          <w:gridAfter w:val="1"/>
          <w:wAfter w:w="33" w:type="dxa"/>
          <w:cantSplit/>
          <w:jc w:val="center"/>
        </w:trPr>
        <w:tc>
          <w:tcPr>
            <w:tcW w:w="9889" w:type="dxa"/>
            <w:gridSpan w:val="2"/>
          </w:tcPr>
          <w:p w14:paraId="7D7E4B82" w14:textId="77777777" w:rsidR="00601669" w:rsidRPr="0036258B" w:rsidRDefault="00601669" w:rsidP="00C126A4">
            <w:pPr>
              <w:pStyle w:val="TAN"/>
              <w:ind w:left="812" w:hanging="709"/>
              <w:rPr>
                <w:lang w:eastAsia="en-US"/>
              </w:rPr>
            </w:pPr>
            <w:r w:rsidRPr="0036258B">
              <w:rPr>
                <w:lang w:eastAsia="en-US"/>
              </w:rPr>
              <w:t>C17T</w:t>
            </w:r>
            <w:r w:rsidRPr="0036258B">
              <w:rPr>
                <w:lang w:eastAsia="en-US"/>
              </w:rPr>
              <w:tab/>
              <w:t xml:space="preserve">IF A.4.1-1/2 AND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 AND NOT A.4.3.2-2A/1 THEN R ELSE N/A</w:t>
            </w:r>
          </w:p>
        </w:tc>
      </w:tr>
      <w:tr w:rsidR="00601669" w:rsidRPr="0036258B" w14:paraId="40178EDE" w14:textId="77777777" w:rsidTr="00C126A4">
        <w:trPr>
          <w:gridAfter w:val="1"/>
          <w:wAfter w:w="33" w:type="dxa"/>
          <w:cantSplit/>
          <w:jc w:val="center"/>
        </w:trPr>
        <w:tc>
          <w:tcPr>
            <w:tcW w:w="9889" w:type="dxa"/>
            <w:gridSpan w:val="2"/>
          </w:tcPr>
          <w:p w14:paraId="00AE76FE" w14:textId="77777777" w:rsidR="00601669" w:rsidRPr="0036258B" w:rsidRDefault="00601669" w:rsidP="00C126A4">
            <w:pPr>
              <w:pStyle w:val="TAN"/>
              <w:ind w:left="812" w:hanging="709"/>
              <w:rPr>
                <w:lang w:eastAsia="en-US"/>
              </w:rPr>
            </w:pPr>
            <w:r w:rsidRPr="0036258B">
              <w:rPr>
                <w:lang w:eastAsia="en-US"/>
              </w:rPr>
              <w:t>C18</w:t>
            </w:r>
            <w:r w:rsidRPr="0036258B">
              <w:rPr>
                <w:lang w:eastAsia="en-US"/>
              </w:rPr>
              <w:tab/>
            </w:r>
            <w:r w:rsidRPr="0036258B">
              <w:rPr>
                <w:rFonts w:eastAsia="DengXian"/>
                <w:lang w:eastAsia="zh-CN"/>
              </w:rPr>
              <w:t xml:space="preserve">IF </w:t>
            </w:r>
            <w:r w:rsidRPr="0036258B">
              <w:rPr>
                <w:lang w:eastAsia="en-US"/>
              </w:rPr>
              <w:t>(A.4.1-1/1 OR A.4.1-1/2)</w:t>
            </w:r>
            <w:r w:rsidRPr="0036258B">
              <w:rPr>
                <w:rFonts w:eastAsia="DengXian"/>
                <w:lang w:eastAsia="zh-CN"/>
              </w:rPr>
              <w:t xml:space="preserve"> OR (</w:t>
            </w:r>
            <w:r w:rsidRPr="0036258B">
              <w:t>A.4.4-1/122 AND</w:t>
            </w:r>
            <w:r>
              <w:t xml:space="preserve"> </w:t>
            </w:r>
            <w:r w:rsidRPr="0036258B">
              <w:t>A.4.4-1A/14)</w:t>
            </w:r>
            <w:r w:rsidRPr="0036258B">
              <w:rPr>
                <w:rFonts w:eastAsia="DengXian"/>
                <w:lang w:eastAsia="zh-CN"/>
              </w:rPr>
              <w:t xml:space="preserve"> THEN R ELSE N/A</w:t>
            </w:r>
          </w:p>
        </w:tc>
      </w:tr>
      <w:tr w:rsidR="00601669" w:rsidRPr="0036258B" w14:paraId="7BBD1BA3" w14:textId="77777777" w:rsidTr="00C126A4">
        <w:trPr>
          <w:gridAfter w:val="1"/>
          <w:wAfter w:w="33" w:type="dxa"/>
          <w:cantSplit/>
          <w:jc w:val="center"/>
        </w:trPr>
        <w:tc>
          <w:tcPr>
            <w:tcW w:w="9889" w:type="dxa"/>
            <w:gridSpan w:val="2"/>
          </w:tcPr>
          <w:p w14:paraId="62D0B503" w14:textId="77777777" w:rsidR="00601669" w:rsidRPr="0036258B" w:rsidRDefault="00601669" w:rsidP="00C126A4">
            <w:pPr>
              <w:pStyle w:val="TAN"/>
              <w:ind w:left="812" w:hanging="709"/>
              <w:rPr>
                <w:lang w:eastAsia="en-US"/>
              </w:rPr>
            </w:pPr>
            <w:r w:rsidRPr="0036258B">
              <w:rPr>
                <w:lang w:eastAsia="en-US"/>
              </w:rPr>
              <w:t>C19F</w:t>
            </w:r>
            <w:r w:rsidRPr="0036258B">
              <w:rPr>
                <w:lang w:eastAsia="en-US"/>
              </w:rPr>
              <w:tab/>
              <w:t xml:space="preserve">IF A.4.1-1/1 AND A.4.5-1a/6 AND A.4.5-1a/7 AND </w:t>
            </w:r>
            <w:r w:rsidRPr="0036258B">
              <w:rPr>
                <w:lang w:eastAsia="zh-CN"/>
              </w:rPr>
              <w:t>NOT (</w:t>
            </w:r>
            <w:r w:rsidRPr="0036258B">
              <w:rPr>
                <w:lang w:eastAsia="en-US"/>
              </w:rPr>
              <w:t>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601669" w:rsidRPr="0036258B" w14:paraId="6F74E4CE" w14:textId="77777777" w:rsidTr="00C126A4">
        <w:trPr>
          <w:gridAfter w:val="1"/>
          <w:wAfter w:w="33" w:type="dxa"/>
          <w:cantSplit/>
          <w:jc w:val="center"/>
        </w:trPr>
        <w:tc>
          <w:tcPr>
            <w:tcW w:w="9889" w:type="dxa"/>
            <w:gridSpan w:val="2"/>
          </w:tcPr>
          <w:p w14:paraId="20DA3D78" w14:textId="77777777" w:rsidR="00601669" w:rsidRPr="0036258B" w:rsidRDefault="00601669" w:rsidP="00C126A4">
            <w:pPr>
              <w:pStyle w:val="TAN"/>
              <w:ind w:left="812" w:hanging="709"/>
              <w:rPr>
                <w:lang w:eastAsia="en-US"/>
              </w:rPr>
            </w:pPr>
            <w:r w:rsidRPr="0036258B">
              <w:rPr>
                <w:lang w:eastAsia="en-US"/>
              </w:rPr>
              <w:t>C19aF</w:t>
            </w:r>
            <w:r w:rsidRPr="0036258B">
              <w:rPr>
                <w:lang w:eastAsia="en-US"/>
              </w:rPr>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601669" w:rsidRPr="0036258B" w14:paraId="6647CE6B" w14:textId="77777777" w:rsidTr="00C126A4">
        <w:trPr>
          <w:gridAfter w:val="1"/>
          <w:wAfter w:w="33" w:type="dxa"/>
          <w:cantSplit/>
          <w:jc w:val="center"/>
        </w:trPr>
        <w:tc>
          <w:tcPr>
            <w:tcW w:w="9889" w:type="dxa"/>
            <w:gridSpan w:val="2"/>
          </w:tcPr>
          <w:p w14:paraId="727AA639" w14:textId="77777777" w:rsidR="00601669" w:rsidRPr="0036258B" w:rsidRDefault="00601669" w:rsidP="00C126A4">
            <w:pPr>
              <w:pStyle w:val="TAN"/>
              <w:ind w:left="812" w:hanging="709"/>
              <w:rPr>
                <w:lang w:eastAsia="en-US"/>
              </w:rPr>
            </w:pPr>
            <w:r w:rsidRPr="0036258B">
              <w:rPr>
                <w:lang w:eastAsia="en-US"/>
              </w:rPr>
              <w:t>C19T</w:t>
            </w:r>
            <w:r w:rsidRPr="0036258B">
              <w:rPr>
                <w:lang w:eastAsia="en-US"/>
              </w:rPr>
              <w:tab/>
              <w:t xml:space="preserve">IF A.4.1-1/2 AND A.4.5-1b/6 AND A.4.5-1b/7 AND </w:t>
            </w:r>
            <w:r w:rsidRPr="0036258B">
              <w:rPr>
                <w:lang w:eastAsia="zh-CN"/>
              </w:rPr>
              <w:t>NOT (</w:t>
            </w:r>
            <w:r w:rsidRPr="0036258B">
              <w:rPr>
                <w:lang w:eastAsia="en-US"/>
              </w:rPr>
              <w:t>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601669" w:rsidRPr="0036258B" w14:paraId="43B9D7FE" w14:textId="77777777" w:rsidTr="00C126A4">
        <w:trPr>
          <w:gridAfter w:val="1"/>
          <w:wAfter w:w="33" w:type="dxa"/>
          <w:cantSplit/>
          <w:jc w:val="center"/>
        </w:trPr>
        <w:tc>
          <w:tcPr>
            <w:tcW w:w="9889" w:type="dxa"/>
            <w:gridSpan w:val="2"/>
          </w:tcPr>
          <w:p w14:paraId="6BC6C67F" w14:textId="77777777" w:rsidR="00601669" w:rsidRPr="0036258B" w:rsidRDefault="00601669" w:rsidP="00C126A4">
            <w:pPr>
              <w:pStyle w:val="TAN"/>
              <w:ind w:left="812" w:hanging="709"/>
              <w:rPr>
                <w:lang w:eastAsia="en-US"/>
              </w:rPr>
            </w:pPr>
            <w:r w:rsidRPr="0036258B">
              <w:rPr>
                <w:lang w:eastAsia="en-US"/>
              </w:rPr>
              <w:t>C19aT</w:t>
            </w:r>
            <w:r w:rsidRPr="0036258B">
              <w:rPr>
                <w:lang w:eastAsia="en-US"/>
              </w:rPr>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601669" w:rsidRPr="0036258B" w14:paraId="563E6C3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A00DCE" w14:textId="77777777" w:rsidR="00601669" w:rsidRPr="0036258B" w:rsidRDefault="00601669" w:rsidP="00C126A4">
            <w:pPr>
              <w:pStyle w:val="TAN"/>
              <w:ind w:left="812" w:hanging="709"/>
              <w:rPr>
                <w:lang w:eastAsia="en-US"/>
              </w:rPr>
            </w:pPr>
            <w:r w:rsidRPr="0036258B">
              <w:rPr>
                <w:lang w:eastAsia="en-US"/>
              </w:rPr>
              <w:t>C20F</w:t>
            </w:r>
            <w:r w:rsidRPr="0036258B">
              <w:rPr>
                <w:lang w:eastAsia="en-US"/>
              </w:rPr>
              <w:tab/>
              <w:t xml:space="preserve">IF A.4.1-1/1 AND </w:t>
            </w:r>
            <w:r w:rsidRPr="0036258B">
              <w:rPr>
                <w:lang w:eastAsia="zh-CN"/>
              </w:rPr>
              <w:t xml:space="preserve">A.4.1-1/7 </w:t>
            </w:r>
            <w:r w:rsidRPr="0036258B">
              <w:rPr>
                <w:lang w:eastAsia="en-US"/>
              </w:rPr>
              <w:t>AND A.4.5-1a/16 AND A.4.5-1a/23 AND NOT A.4.3.2-2A/1 THEN R ELSE N/A</w:t>
            </w:r>
          </w:p>
        </w:tc>
      </w:tr>
      <w:tr w:rsidR="00601669" w:rsidRPr="0036258B" w14:paraId="65C754A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C9F4F6" w14:textId="77777777" w:rsidR="00601669" w:rsidRPr="0036258B" w:rsidRDefault="00601669" w:rsidP="00C126A4">
            <w:pPr>
              <w:pStyle w:val="TAN"/>
              <w:ind w:left="812" w:hanging="709"/>
              <w:rPr>
                <w:lang w:eastAsia="en-US"/>
              </w:rPr>
            </w:pPr>
            <w:r w:rsidRPr="0036258B">
              <w:rPr>
                <w:lang w:eastAsia="en-US"/>
              </w:rPr>
              <w:t>C20T</w:t>
            </w:r>
            <w:r w:rsidRPr="0036258B">
              <w:rPr>
                <w:lang w:eastAsia="en-US"/>
              </w:rPr>
              <w:tab/>
              <w:t xml:space="preserve">IF A.4.1-1/2 AND </w:t>
            </w:r>
            <w:r w:rsidRPr="0036258B">
              <w:rPr>
                <w:lang w:eastAsia="zh-CN"/>
              </w:rPr>
              <w:t xml:space="preserve">A.4.1-1/7 </w:t>
            </w:r>
            <w:r w:rsidRPr="0036258B">
              <w:rPr>
                <w:lang w:eastAsia="en-US"/>
              </w:rPr>
              <w:t>AND A.4.5-1b/16 AND A.4.5-1b/23 AND NOT A.4.3.2-2A/1 THEN R ELSE N/A</w:t>
            </w:r>
          </w:p>
        </w:tc>
      </w:tr>
      <w:tr w:rsidR="00601669" w:rsidRPr="0036258B" w14:paraId="094E4E0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08BD2E" w14:textId="77777777" w:rsidR="00601669" w:rsidRPr="0036258B" w:rsidRDefault="00601669" w:rsidP="00C126A4">
            <w:pPr>
              <w:pStyle w:val="TAN"/>
              <w:ind w:left="812" w:hanging="709"/>
              <w:rPr>
                <w:lang w:eastAsia="en-US"/>
              </w:rPr>
            </w:pPr>
            <w:r w:rsidRPr="0036258B">
              <w:rPr>
                <w:lang w:eastAsia="en-US"/>
              </w:rPr>
              <w:t>C21F</w:t>
            </w:r>
            <w:r w:rsidRPr="0036258B">
              <w:rPr>
                <w:lang w:eastAsia="en-US"/>
              </w:rPr>
              <w:tab/>
              <w:t>IF A.4.1-1/1 AND A.4.5-1a/13 AND A.4.5-1a/25 AND NOT A.4.3.2-2A/1 THEN R ELSE N/A</w:t>
            </w:r>
          </w:p>
        </w:tc>
      </w:tr>
      <w:tr w:rsidR="00601669" w:rsidRPr="0036258B" w14:paraId="263EE6D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1329FF" w14:textId="77777777" w:rsidR="00601669" w:rsidRPr="0036258B" w:rsidRDefault="00601669" w:rsidP="00C126A4">
            <w:pPr>
              <w:pStyle w:val="TAN"/>
              <w:ind w:left="812" w:hanging="709"/>
              <w:rPr>
                <w:lang w:eastAsia="en-US"/>
              </w:rPr>
            </w:pPr>
            <w:r w:rsidRPr="0036258B">
              <w:rPr>
                <w:lang w:eastAsia="en-US"/>
              </w:rPr>
              <w:t>C21T</w:t>
            </w:r>
            <w:r w:rsidRPr="0036258B">
              <w:rPr>
                <w:lang w:eastAsia="en-US"/>
              </w:rPr>
              <w:tab/>
              <w:t>IF A.4.1-1/2 AND A.4.5-1b/13 AND A.4.5-1b/25 AND NOT A.4.3.2-2A/1 THEN R ELSE N/A</w:t>
            </w:r>
          </w:p>
        </w:tc>
      </w:tr>
      <w:tr w:rsidR="00601669" w:rsidRPr="0036258B" w14:paraId="60E1B2F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2B9436" w14:textId="77777777" w:rsidR="00601669" w:rsidRPr="0036258B" w:rsidRDefault="00601669" w:rsidP="00C126A4">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601669" w:rsidRPr="0036258B" w14:paraId="7E3AC05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9C3F71" w14:textId="77777777" w:rsidR="00601669" w:rsidRPr="0036258B" w:rsidRDefault="00601669" w:rsidP="00C126A4">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601669" w:rsidRPr="0036258B" w14:paraId="0EFFC31E" w14:textId="77777777" w:rsidTr="00C126A4">
        <w:trPr>
          <w:gridAfter w:val="1"/>
          <w:wAfter w:w="33" w:type="dxa"/>
          <w:cantSplit/>
          <w:jc w:val="center"/>
        </w:trPr>
        <w:tc>
          <w:tcPr>
            <w:tcW w:w="9889" w:type="dxa"/>
            <w:gridSpan w:val="2"/>
          </w:tcPr>
          <w:p w14:paraId="2EF1D832" w14:textId="77777777" w:rsidR="00601669" w:rsidRPr="0036258B" w:rsidRDefault="00601669" w:rsidP="00C126A4">
            <w:pPr>
              <w:pStyle w:val="TAN"/>
              <w:ind w:left="812" w:hanging="709"/>
              <w:rPr>
                <w:lang w:eastAsia="en-US"/>
              </w:rPr>
            </w:pPr>
            <w:r w:rsidRPr="0036258B">
              <w:rPr>
                <w:lang w:eastAsia="en-US"/>
              </w:rPr>
              <w:t>C22</w:t>
            </w:r>
            <w:r w:rsidRPr="0036258B">
              <w:rPr>
                <w:lang w:eastAsia="en-US"/>
              </w:rPr>
              <w:tab/>
              <w:t xml:space="preserve">IF (A.4.1-1/1 OR A.4.1-1/2) AND A.4.4-1/3 AND A.4.4-2/2 AND NOT (A.4.4-2/32)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17AF7578" w14:textId="77777777" w:rsidTr="00C126A4">
        <w:trPr>
          <w:gridAfter w:val="1"/>
          <w:wAfter w:w="33" w:type="dxa"/>
          <w:cantSplit/>
          <w:jc w:val="center"/>
        </w:trPr>
        <w:tc>
          <w:tcPr>
            <w:tcW w:w="9889" w:type="dxa"/>
            <w:gridSpan w:val="2"/>
          </w:tcPr>
          <w:p w14:paraId="04ED1E48" w14:textId="77777777" w:rsidR="00601669" w:rsidRPr="0036258B" w:rsidRDefault="00601669" w:rsidP="00C126A4">
            <w:pPr>
              <w:pStyle w:val="TAN"/>
              <w:ind w:left="812" w:hanging="709"/>
              <w:rPr>
                <w:lang w:eastAsia="en-US"/>
              </w:rPr>
            </w:pPr>
            <w:r w:rsidRPr="0036258B">
              <w:rPr>
                <w:lang w:eastAsia="en-US"/>
              </w:rPr>
              <w:t>C23</w:t>
            </w:r>
            <w:r w:rsidRPr="0036258B">
              <w:rPr>
                <w:lang w:eastAsia="en-US"/>
              </w:rPr>
              <w:tab/>
              <w:t xml:space="preserve">IF (A.4.1-1/1 OR A.4.1-1/2) AND A.4.4-1/4 AND A.4.4-2/2 AND NOT (A.4.4-2/32)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706CD30B" w14:textId="77777777" w:rsidTr="00C126A4">
        <w:trPr>
          <w:gridAfter w:val="1"/>
          <w:wAfter w:w="33" w:type="dxa"/>
          <w:cantSplit/>
          <w:jc w:val="center"/>
        </w:trPr>
        <w:tc>
          <w:tcPr>
            <w:tcW w:w="9889" w:type="dxa"/>
            <w:gridSpan w:val="2"/>
          </w:tcPr>
          <w:p w14:paraId="413A30BE" w14:textId="77777777" w:rsidR="00601669" w:rsidRPr="0036258B" w:rsidRDefault="00601669" w:rsidP="00C126A4">
            <w:pPr>
              <w:pStyle w:val="TAN"/>
              <w:ind w:left="812" w:hanging="709"/>
              <w:rPr>
                <w:lang w:eastAsia="en-US"/>
              </w:rPr>
            </w:pPr>
            <w:r w:rsidRPr="0036258B">
              <w:rPr>
                <w:lang w:eastAsia="en-US"/>
              </w:rPr>
              <w:t>C24F</w:t>
            </w:r>
            <w:r w:rsidRPr="0036258B">
              <w:rPr>
                <w:lang w:eastAsia="en-US"/>
              </w:rPr>
              <w:tab/>
              <w:t xml:space="preserve">IF A.4.1-1/1 AND A.4.1-1/3 AND A.4.5-1a/16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26630DEE" w14:textId="77777777" w:rsidTr="00C126A4">
        <w:trPr>
          <w:gridAfter w:val="1"/>
          <w:wAfter w:w="33" w:type="dxa"/>
          <w:cantSplit/>
          <w:jc w:val="center"/>
        </w:trPr>
        <w:tc>
          <w:tcPr>
            <w:tcW w:w="9889" w:type="dxa"/>
            <w:gridSpan w:val="2"/>
          </w:tcPr>
          <w:p w14:paraId="19E94E06" w14:textId="77777777" w:rsidR="00601669" w:rsidRPr="0036258B" w:rsidRDefault="00601669" w:rsidP="00C126A4">
            <w:pPr>
              <w:pStyle w:val="TAN"/>
              <w:ind w:left="812" w:hanging="709"/>
              <w:rPr>
                <w:lang w:eastAsia="en-US"/>
              </w:rPr>
            </w:pPr>
            <w:r w:rsidRPr="0036258B">
              <w:rPr>
                <w:lang w:eastAsia="en-US"/>
              </w:rPr>
              <w:t>C24T</w:t>
            </w:r>
            <w:r w:rsidRPr="0036258B">
              <w:rPr>
                <w:lang w:eastAsia="en-US"/>
              </w:rPr>
              <w:tab/>
              <w:t xml:space="preserve">IF A.4.1-1/2 AND A.4.1-1/3 AND A.4.5-1b/16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21E8DB9C" w14:textId="77777777" w:rsidTr="00C126A4">
        <w:trPr>
          <w:gridAfter w:val="1"/>
          <w:wAfter w:w="33" w:type="dxa"/>
          <w:cantSplit/>
          <w:jc w:val="center"/>
        </w:trPr>
        <w:tc>
          <w:tcPr>
            <w:tcW w:w="9889" w:type="dxa"/>
            <w:gridSpan w:val="2"/>
          </w:tcPr>
          <w:p w14:paraId="411A1D75" w14:textId="77777777" w:rsidR="00601669" w:rsidRPr="0036258B" w:rsidRDefault="00601669" w:rsidP="00C126A4">
            <w:pPr>
              <w:pStyle w:val="TAN"/>
              <w:ind w:left="812" w:hanging="709"/>
              <w:rPr>
                <w:lang w:eastAsia="en-US"/>
              </w:rPr>
            </w:pPr>
            <w:r w:rsidRPr="0036258B">
              <w:rPr>
                <w:lang w:eastAsia="en-US"/>
              </w:rPr>
              <w:t>C25F</w:t>
            </w:r>
            <w:r w:rsidRPr="0036258B">
              <w:rPr>
                <w:lang w:eastAsia="en-US"/>
              </w:rPr>
              <w:tab/>
              <w:t xml:space="preserve">IF A.4.1-1/1 AND A.4.1-1/4 AND A.4.5-1a/16 AND A.4.5-1a/24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445A6FEE" w14:textId="77777777" w:rsidTr="00C126A4">
        <w:trPr>
          <w:gridAfter w:val="1"/>
          <w:wAfter w:w="33" w:type="dxa"/>
          <w:cantSplit/>
          <w:jc w:val="center"/>
        </w:trPr>
        <w:tc>
          <w:tcPr>
            <w:tcW w:w="9889" w:type="dxa"/>
            <w:gridSpan w:val="2"/>
          </w:tcPr>
          <w:p w14:paraId="7D3DBBCC" w14:textId="77777777" w:rsidR="00601669" w:rsidRPr="0036258B" w:rsidRDefault="00601669" w:rsidP="00C126A4">
            <w:pPr>
              <w:pStyle w:val="TAN"/>
              <w:ind w:left="812" w:hanging="709"/>
              <w:rPr>
                <w:lang w:eastAsia="en-US"/>
              </w:rPr>
            </w:pPr>
            <w:r w:rsidRPr="0036258B">
              <w:rPr>
                <w:lang w:eastAsia="en-US"/>
              </w:rPr>
              <w:t>C25T</w:t>
            </w:r>
            <w:r w:rsidRPr="0036258B">
              <w:rPr>
                <w:lang w:eastAsia="en-US"/>
              </w:rPr>
              <w:tab/>
              <w:t xml:space="preserve">IF A.4.1-1/2 AND A.4.1-1/4 AND A.4.5-1b/16 AND A.4.5-1b/24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6D3F0DEC" w14:textId="77777777" w:rsidTr="00C126A4">
        <w:trPr>
          <w:gridAfter w:val="1"/>
          <w:wAfter w:w="33" w:type="dxa"/>
          <w:cantSplit/>
          <w:jc w:val="center"/>
        </w:trPr>
        <w:tc>
          <w:tcPr>
            <w:tcW w:w="9889" w:type="dxa"/>
            <w:gridSpan w:val="2"/>
          </w:tcPr>
          <w:p w14:paraId="5C84C9D0" w14:textId="77777777" w:rsidR="00601669" w:rsidRPr="0036258B" w:rsidRDefault="00601669" w:rsidP="00C126A4">
            <w:pPr>
              <w:pStyle w:val="TAN"/>
              <w:ind w:left="812" w:hanging="709"/>
              <w:rPr>
                <w:lang w:eastAsia="en-US"/>
              </w:rPr>
            </w:pPr>
            <w:r w:rsidRPr="0036258B">
              <w:rPr>
                <w:lang w:eastAsia="en-US"/>
              </w:rPr>
              <w:t>C26</w:t>
            </w:r>
            <w:r w:rsidRPr="0036258B">
              <w:rPr>
                <w:lang w:eastAsia="en-US"/>
              </w:rPr>
              <w:tab/>
              <w:t>IF (A.4.1-1/1 OR A.4.1-1/2) AND A.4.2.1.1-1/1 AND NOT (A.4.3.2-2A/1) THEN R ELSE N/A</w:t>
            </w:r>
          </w:p>
        </w:tc>
      </w:tr>
      <w:tr w:rsidR="00601669" w:rsidRPr="0036258B" w14:paraId="2BC833AF" w14:textId="77777777" w:rsidTr="00C126A4">
        <w:trPr>
          <w:gridAfter w:val="1"/>
          <w:wAfter w:w="33" w:type="dxa"/>
          <w:cantSplit/>
          <w:jc w:val="center"/>
        </w:trPr>
        <w:tc>
          <w:tcPr>
            <w:tcW w:w="9889" w:type="dxa"/>
            <w:gridSpan w:val="2"/>
          </w:tcPr>
          <w:p w14:paraId="2705FD03" w14:textId="77777777" w:rsidR="00601669" w:rsidRPr="0036258B" w:rsidRDefault="00601669" w:rsidP="00C126A4">
            <w:pPr>
              <w:pStyle w:val="TAN"/>
              <w:ind w:left="812" w:hanging="709"/>
              <w:rPr>
                <w:lang w:eastAsia="en-US"/>
              </w:rPr>
            </w:pPr>
            <w:r w:rsidRPr="0036258B">
              <w:rPr>
                <w:lang w:eastAsia="en-US"/>
              </w:rPr>
              <w:t>C27</w:t>
            </w:r>
            <w:r w:rsidRPr="0036258B">
              <w:rPr>
                <w:lang w:eastAsia="en-US"/>
              </w:rPr>
              <w:tab/>
              <w:t>IF (A.4.1-1/1 OR A.4.1-1/2) AND (</w:t>
            </w:r>
            <w:r w:rsidRPr="0036258B">
              <w:rPr>
                <w:lang w:eastAsia="zh-CN"/>
              </w:rPr>
              <w:t xml:space="preserve">A.4.1-1/6 </w:t>
            </w:r>
            <w:r w:rsidRPr="0036258B">
              <w:rPr>
                <w:lang w:eastAsia="en-US"/>
              </w:rPr>
              <w:t xml:space="preserve">OR </w:t>
            </w:r>
            <w:r w:rsidRPr="0036258B">
              <w:rPr>
                <w:lang w:eastAsia="zh-CN"/>
              </w:rPr>
              <w:t>A.4.1-1/7</w:t>
            </w:r>
            <w:r w:rsidRPr="0036258B">
              <w:rPr>
                <w:lang w:eastAsia="en-US"/>
              </w:rPr>
              <w:t>) AND A.4.4-1/5 AND NOT A.4.3.2-2A/1 THEN R ELSE N/A</w:t>
            </w:r>
          </w:p>
        </w:tc>
      </w:tr>
      <w:tr w:rsidR="00601669" w:rsidRPr="0036258B" w14:paraId="7C293205" w14:textId="77777777" w:rsidTr="00C126A4">
        <w:trPr>
          <w:gridAfter w:val="1"/>
          <w:wAfter w:w="33" w:type="dxa"/>
          <w:cantSplit/>
          <w:jc w:val="center"/>
        </w:trPr>
        <w:tc>
          <w:tcPr>
            <w:tcW w:w="9889" w:type="dxa"/>
            <w:gridSpan w:val="2"/>
          </w:tcPr>
          <w:p w14:paraId="3A738103" w14:textId="77777777" w:rsidR="00601669" w:rsidRPr="0036258B" w:rsidRDefault="00601669" w:rsidP="00C126A4">
            <w:pPr>
              <w:pStyle w:val="TAN"/>
              <w:ind w:left="812" w:hanging="709"/>
              <w:rPr>
                <w:lang w:eastAsia="en-US"/>
              </w:rPr>
            </w:pPr>
            <w:r w:rsidRPr="0036258B">
              <w:rPr>
                <w:lang w:eastAsia="en-US"/>
              </w:rPr>
              <w:t>C28</w:t>
            </w:r>
            <w:r w:rsidRPr="0036258B">
              <w:rPr>
                <w:rFonts w:eastAsia="DengXian"/>
                <w:lang w:eastAsia="zh-CN"/>
              </w:rPr>
              <w:t>F</w:t>
            </w:r>
            <w:r w:rsidRPr="0036258B">
              <w:rPr>
                <w:lang w:eastAsia="en-US"/>
              </w:rPr>
              <w:tab/>
            </w:r>
            <w:r w:rsidRPr="0036258B">
              <w:rPr>
                <w:rFonts w:eastAsia="DengXian"/>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DengXian"/>
                <w:lang w:eastAsia="zh-CN"/>
              </w:rPr>
              <w:t>A.4.5-1a/25</w:t>
            </w:r>
            <w:r w:rsidRPr="0036258B">
              <w:t xml:space="preserve">) </w:t>
            </w:r>
            <w:r w:rsidRPr="0036258B">
              <w:rPr>
                <w:rFonts w:eastAsia="DengXian"/>
                <w:lang w:eastAsia="zh-CN"/>
              </w:rPr>
              <w:t>THEN R ELSE N/A</w:t>
            </w:r>
          </w:p>
        </w:tc>
      </w:tr>
      <w:tr w:rsidR="00601669" w:rsidRPr="0036258B" w14:paraId="2A61DB1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70D32A" w14:textId="77777777" w:rsidR="00601669" w:rsidRPr="0036258B" w:rsidRDefault="00601669" w:rsidP="00C126A4">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 xml:space="preserve">) </w:t>
            </w:r>
            <w:r w:rsidRPr="0036258B">
              <w:rPr>
                <w:rFonts w:eastAsia="DengXian"/>
                <w:lang w:eastAsia="zh-CN"/>
              </w:rPr>
              <w:t>THEN R ELSE N/A</w:t>
            </w:r>
          </w:p>
        </w:tc>
      </w:tr>
      <w:tr w:rsidR="00601669" w:rsidRPr="0036258B" w14:paraId="3AF5FBA3" w14:textId="77777777" w:rsidTr="00C126A4">
        <w:trPr>
          <w:gridAfter w:val="1"/>
          <w:wAfter w:w="33" w:type="dxa"/>
          <w:cantSplit/>
          <w:jc w:val="center"/>
        </w:trPr>
        <w:tc>
          <w:tcPr>
            <w:tcW w:w="9889" w:type="dxa"/>
            <w:gridSpan w:val="2"/>
          </w:tcPr>
          <w:p w14:paraId="071E92E4" w14:textId="77777777" w:rsidR="00601669" w:rsidRPr="0036258B" w:rsidRDefault="00601669" w:rsidP="00C126A4">
            <w:pPr>
              <w:pStyle w:val="TAN"/>
              <w:ind w:left="812" w:hanging="709"/>
              <w:rPr>
                <w:lang w:eastAsia="en-US"/>
              </w:rPr>
            </w:pPr>
            <w:r w:rsidRPr="0036258B">
              <w:rPr>
                <w:lang w:eastAsia="en-US"/>
              </w:rPr>
              <w:t>C29F</w:t>
            </w:r>
            <w:r w:rsidRPr="0036258B">
              <w:rPr>
                <w:lang w:eastAsia="en-US"/>
              </w:rPr>
              <w:tab/>
              <w:t>IF A.4.1-1/1 AND A.4.5-1a/7 AND (A.4.3.2-1/2 OR A.4.3.2-1/3 OR A.4.3.2-1/4 OR A.4.3.2-1/5) AND NOT A.4.3.2-2A/1 THEN R ELSE N/A</w:t>
            </w:r>
          </w:p>
        </w:tc>
      </w:tr>
      <w:tr w:rsidR="00601669" w:rsidRPr="0036258B" w14:paraId="28923FE9" w14:textId="77777777" w:rsidTr="00C126A4">
        <w:trPr>
          <w:gridAfter w:val="1"/>
          <w:wAfter w:w="33" w:type="dxa"/>
          <w:cantSplit/>
          <w:jc w:val="center"/>
        </w:trPr>
        <w:tc>
          <w:tcPr>
            <w:tcW w:w="9889" w:type="dxa"/>
            <w:gridSpan w:val="2"/>
          </w:tcPr>
          <w:p w14:paraId="09C368A5" w14:textId="77777777" w:rsidR="00601669" w:rsidRPr="0036258B" w:rsidRDefault="00601669" w:rsidP="00C126A4">
            <w:pPr>
              <w:pStyle w:val="TAN"/>
              <w:ind w:left="812" w:hanging="709"/>
              <w:rPr>
                <w:lang w:eastAsia="en-US"/>
              </w:rPr>
            </w:pPr>
            <w:r w:rsidRPr="0036258B">
              <w:rPr>
                <w:lang w:eastAsia="en-US"/>
              </w:rPr>
              <w:t>C29T</w:t>
            </w:r>
            <w:r w:rsidRPr="0036258B">
              <w:rPr>
                <w:lang w:eastAsia="en-US"/>
              </w:rPr>
              <w:tab/>
              <w:t>IF A.4.1-1/2 AND A.4.5-1b/7 AND (A.4.3.2-1/2 OR A.4.3.2-1/3 OR A.4.3.2-1/4 OR A.4.3.2-1/5) AND NOT A.4.3.2-2A/1 THEN R ELSE N/A</w:t>
            </w:r>
          </w:p>
        </w:tc>
      </w:tr>
      <w:tr w:rsidR="00601669" w:rsidRPr="0036258B" w14:paraId="62676594" w14:textId="77777777" w:rsidTr="00C126A4">
        <w:trPr>
          <w:gridAfter w:val="1"/>
          <w:wAfter w:w="33" w:type="dxa"/>
          <w:cantSplit/>
          <w:jc w:val="center"/>
        </w:trPr>
        <w:tc>
          <w:tcPr>
            <w:tcW w:w="9889" w:type="dxa"/>
            <w:gridSpan w:val="2"/>
          </w:tcPr>
          <w:p w14:paraId="0DAA8971" w14:textId="77777777" w:rsidR="00601669" w:rsidRPr="0036258B" w:rsidRDefault="00601669" w:rsidP="00C126A4">
            <w:pPr>
              <w:pStyle w:val="TAN"/>
              <w:ind w:left="812" w:hanging="709"/>
              <w:rPr>
                <w:lang w:eastAsia="en-US"/>
              </w:rPr>
            </w:pPr>
            <w:r w:rsidRPr="0036258B">
              <w:rPr>
                <w:lang w:eastAsia="en-US"/>
              </w:rPr>
              <w:t>C30F</w:t>
            </w:r>
            <w:r w:rsidRPr="0036258B">
              <w:rPr>
                <w:lang w:eastAsia="en-US"/>
              </w:rPr>
              <w:tab/>
              <w:t>IF A.4.1-1/1 AND A.4.5-1a/20 AND (A.4.3.2-1/2 OR A.4.3.2-1/3 OR A.4.3.2-1/4 OR A.4.3.2-1/5) AND NOT A.4.3.2-2A/1 THEN R ELSE N/A</w:t>
            </w:r>
          </w:p>
        </w:tc>
      </w:tr>
      <w:tr w:rsidR="00601669" w:rsidRPr="0036258B" w14:paraId="1E05BFB7" w14:textId="77777777" w:rsidTr="00C126A4">
        <w:trPr>
          <w:gridAfter w:val="1"/>
          <w:wAfter w:w="33" w:type="dxa"/>
          <w:cantSplit/>
          <w:jc w:val="center"/>
        </w:trPr>
        <w:tc>
          <w:tcPr>
            <w:tcW w:w="9889" w:type="dxa"/>
            <w:gridSpan w:val="2"/>
          </w:tcPr>
          <w:p w14:paraId="33B0BB14" w14:textId="77777777" w:rsidR="00601669" w:rsidRPr="0036258B" w:rsidRDefault="00601669" w:rsidP="00C126A4">
            <w:pPr>
              <w:pStyle w:val="TAN"/>
              <w:ind w:left="812" w:hanging="709"/>
              <w:rPr>
                <w:lang w:eastAsia="en-US"/>
              </w:rPr>
            </w:pPr>
            <w:r w:rsidRPr="0036258B">
              <w:rPr>
                <w:lang w:eastAsia="en-US"/>
              </w:rPr>
              <w:t>C30T</w:t>
            </w:r>
            <w:r w:rsidRPr="0036258B">
              <w:rPr>
                <w:lang w:eastAsia="en-US"/>
              </w:rPr>
              <w:tab/>
              <w:t>IF A.4.1-1/2 AND A.4.5-1b/20 AND (A.4.3.2-1/2 OR A.4.3.2-1/3 OR A.4.3.2-1/4 OR A.4.3.2-1/5) AND NOT A.4.3.2-2A/1 THEN R ELSE N/A</w:t>
            </w:r>
          </w:p>
        </w:tc>
      </w:tr>
      <w:tr w:rsidR="00601669" w:rsidRPr="0036258B" w14:paraId="41714552" w14:textId="77777777" w:rsidTr="00C126A4">
        <w:trPr>
          <w:gridAfter w:val="1"/>
          <w:wAfter w:w="33" w:type="dxa"/>
          <w:cantSplit/>
          <w:jc w:val="center"/>
        </w:trPr>
        <w:tc>
          <w:tcPr>
            <w:tcW w:w="9889" w:type="dxa"/>
            <w:gridSpan w:val="2"/>
          </w:tcPr>
          <w:p w14:paraId="5D9893F7" w14:textId="77777777" w:rsidR="00601669" w:rsidRPr="0036258B" w:rsidRDefault="00601669" w:rsidP="00C126A4">
            <w:pPr>
              <w:pStyle w:val="TAN"/>
              <w:ind w:left="812" w:hanging="709"/>
              <w:rPr>
                <w:lang w:eastAsia="en-US"/>
              </w:rPr>
            </w:pPr>
            <w:r w:rsidRPr="0036258B">
              <w:rPr>
                <w:lang w:eastAsia="en-US"/>
              </w:rPr>
              <w:t>C31F</w:t>
            </w:r>
            <w:r w:rsidRPr="0036258B">
              <w:rPr>
                <w:lang w:eastAsia="en-US"/>
              </w:rPr>
              <w:tab/>
              <w:t>IF A.4.1-1/1 AND A.4.5-1a/7 AND A.4.5-1a/20 AND (A.4.3.2-1/2 OR A.4.3.2-1/3 OR A.4.3.2-1/4 OR A.4.3.2-1/5) AND NOT A.4.3.2-2A/1 THEN R ELSE N/A</w:t>
            </w:r>
          </w:p>
        </w:tc>
      </w:tr>
      <w:tr w:rsidR="00601669" w:rsidRPr="0036258B" w14:paraId="2911506A" w14:textId="77777777" w:rsidTr="00C126A4">
        <w:trPr>
          <w:gridAfter w:val="1"/>
          <w:wAfter w:w="33" w:type="dxa"/>
          <w:cantSplit/>
          <w:jc w:val="center"/>
        </w:trPr>
        <w:tc>
          <w:tcPr>
            <w:tcW w:w="9889" w:type="dxa"/>
            <w:gridSpan w:val="2"/>
          </w:tcPr>
          <w:p w14:paraId="317D256B" w14:textId="77777777" w:rsidR="00601669" w:rsidRPr="0036258B" w:rsidRDefault="00601669" w:rsidP="00C126A4">
            <w:pPr>
              <w:pStyle w:val="TAN"/>
              <w:ind w:left="812" w:hanging="709"/>
              <w:rPr>
                <w:lang w:eastAsia="en-US"/>
              </w:rPr>
            </w:pPr>
            <w:r w:rsidRPr="0036258B">
              <w:rPr>
                <w:lang w:eastAsia="en-US"/>
              </w:rPr>
              <w:t>C31T</w:t>
            </w:r>
            <w:r w:rsidRPr="0036258B">
              <w:rPr>
                <w:lang w:eastAsia="en-US"/>
              </w:rPr>
              <w:tab/>
              <w:t>IF A.4.1-1/2 AND A.4.5-1b/7 AND A.4.5-1b/20 AND (A.4.3.2-1/2 OR A.4.3.2-1/3 OR A.4.3.2-1/4 OR A.4.3.2-1/5) AND NOT A.4.3.2-2A/1 THEN R ELSE N/A</w:t>
            </w:r>
          </w:p>
        </w:tc>
      </w:tr>
      <w:tr w:rsidR="00601669" w:rsidRPr="0036258B" w14:paraId="6DEC7195" w14:textId="77777777" w:rsidTr="00C126A4">
        <w:trPr>
          <w:gridAfter w:val="1"/>
          <w:wAfter w:w="33" w:type="dxa"/>
          <w:cantSplit/>
          <w:jc w:val="center"/>
        </w:trPr>
        <w:tc>
          <w:tcPr>
            <w:tcW w:w="9889" w:type="dxa"/>
            <w:gridSpan w:val="2"/>
          </w:tcPr>
          <w:p w14:paraId="1846C47B" w14:textId="77777777" w:rsidR="00601669" w:rsidRPr="0036258B" w:rsidRDefault="00601669" w:rsidP="00C126A4">
            <w:pPr>
              <w:pStyle w:val="TAN"/>
              <w:ind w:left="812" w:hanging="709"/>
              <w:rPr>
                <w:lang w:eastAsia="en-US"/>
              </w:rPr>
            </w:pPr>
            <w:r w:rsidRPr="0036258B">
              <w:rPr>
                <w:lang w:eastAsia="en-US"/>
              </w:rPr>
              <w:t>C32F</w:t>
            </w:r>
            <w:r w:rsidRPr="0036258B">
              <w:rPr>
                <w:lang w:eastAsia="en-US"/>
              </w:rPr>
              <w:tab/>
              <w:t>IF A.4.1-1/1 AND A.4.5-1a/7 AND A.4.5-1a/20 THEN R ELSE N/A</w:t>
            </w:r>
          </w:p>
        </w:tc>
      </w:tr>
      <w:tr w:rsidR="00601669" w:rsidRPr="0036258B" w14:paraId="5E42DC0C" w14:textId="77777777" w:rsidTr="00C126A4">
        <w:trPr>
          <w:gridAfter w:val="1"/>
          <w:wAfter w:w="33" w:type="dxa"/>
          <w:cantSplit/>
          <w:jc w:val="center"/>
        </w:trPr>
        <w:tc>
          <w:tcPr>
            <w:tcW w:w="9889" w:type="dxa"/>
            <w:gridSpan w:val="2"/>
          </w:tcPr>
          <w:p w14:paraId="22CE453C" w14:textId="77777777" w:rsidR="00601669" w:rsidRPr="0036258B" w:rsidRDefault="00601669" w:rsidP="00C126A4">
            <w:pPr>
              <w:pStyle w:val="TAN"/>
              <w:ind w:left="812" w:hanging="709"/>
              <w:rPr>
                <w:lang w:eastAsia="en-US"/>
              </w:rPr>
            </w:pPr>
            <w:r w:rsidRPr="0036258B">
              <w:rPr>
                <w:lang w:eastAsia="en-US"/>
              </w:rPr>
              <w:t>C32T</w:t>
            </w:r>
            <w:r w:rsidRPr="0036258B">
              <w:rPr>
                <w:lang w:eastAsia="en-US"/>
              </w:rPr>
              <w:tab/>
              <w:t>IF A.4.1-1/2 AND A.4.5-1b/7 AND A.4.5-1b/20 THEN R ELSE N/A</w:t>
            </w:r>
          </w:p>
        </w:tc>
      </w:tr>
      <w:tr w:rsidR="00601669" w:rsidRPr="0036258B" w14:paraId="20850E3A" w14:textId="77777777" w:rsidTr="00C126A4">
        <w:trPr>
          <w:gridAfter w:val="1"/>
          <w:wAfter w:w="33" w:type="dxa"/>
          <w:cantSplit/>
          <w:jc w:val="center"/>
        </w:trPr>
        <w:tc>
          <w:tcPr>
            <w:tcW w:w="9889" w:type="dxa"/>
            <w:gridSpan w:val="2"/>
          </w:tcPr>
          <w:p w14:paraId="46009C9D" w14:textId="77777777" w:rsidR="00601669" w:rsidRPr="0036258B" w:rsidRDefault="00601669" w:rsidP="00C126A4">
            <w:pPr>
              <w:pStyle w:val="TAN"/>
              <w:ind w:left="812" w:hanging="709"/>
              <w:rPr>
                <w:lang w:eastAsia="en-US"/>
              </w:rPr>
            </w:pPr>
            <w:r w:rsidRPr="0036258B">
              <w:rPr>
                <w:lang w:eastAsia="en-US"/>
              </w:rPr>
              <w:t>C33F</w:t>
            </w:r>
            <w:r w:rsidRPr="0036258B">
              <w:rPr>
                <w:lang w:eastAsia="en-US"/>
              </w:rPr>
              <w:tab/>
              <w:t>IF A.4.1-1/</w:t>
            </w:r>
            <w:r w:rsidRPr="0036258B">
              <w:rPr>
                <w:lang w:eastAsia="zh-CN"/>
              </w:rPr>
              <w:t>1</w:t>
            </w:r>
            <w:r w:rsidRPr="0036258B">
              <w:rPr>
                <w:lang w:eastAsia="en-US"/>
              </w:rPr>
              <w:t xml:space="preserve"> AND A.4.5-1a/20 THEN R ELSE N/A</w:t>
            </w:r>
          </w:p>
        </w:tc>
      </w:tr>
      <w:tr w:rsidR="00601669" w:rsidRPr="0036258B" w14:paraId="54E07AC8" w14:textId="77777777" w:rsidTr="00C126A4">
        <w:trPr>
          <w:gridAfter w:val="1"/>
          <w:wAfter w:w="33" w:type="dxa"/>
          <w:cantSplit/>
          <w:jc w:val="center"/>
        </w:trPr>
        <w:tc>
          <w:tcPr>
            <w:tcW w:w="9889" w:type="dxa"/>
            <w:gridSpan w:val="2"/>
          </w:tcPr>
          <w:p w14:paraId="2B7F7CB8" w14:textId="77777777" w:rsidR="00601669" w:rsidRPr="0036258B" w:rsidRDefault="00601669" w:rsidP="00C126A4">
            <w:pPr>
              <w:pStyle w:val="TAN"/>
              <w:ind w:left="812" w:hanging="709"/>
              <w:rPr>
                <w:lang w:eastAsia="en-US"/>
              </w:rPr>
            </w:pPr>
            <w:r w:rsidRPr="0036258B">
              <w:rPr>
                <w:lang w:eastAsia="en-US"/>
              </w:rPr>
              <w:t>C33T</w:t>
            </w:r>
            <w:r w:rsidRPr="0036258B">
              <w:rPr>
                <w:lang w:eastAsia="en-US"/>
              </w:rPr>
              <w:tab/>
              <w:t>IF A.4.1-1/2 AND A.4.5-1b/20 THEN R ELSE N/A</w:t>
            </w:r>
          </w:p>
        </w:tc>
      </w:tr>
      <w:tr w:rsidR="00601669" w:rsidRPr="0036258B" w14:paraId="38711637" w14:textId="77777777" w:rsidTr="00C126A4">
        <w:trPr>
          <w:gridAfter w:val="1"/>
          <w:wAfter w:w="33" w:type="dxa"/>
          <w:cantSplit/>
          <w:jc w:val="center"/>
        </w:trPr>
        <w:tc>
          <w:tcPr>
            <w:tcW w:w="9889" w:type="dxa"/>
            <w:gridSpan w:val="2"/>
          </w:tcPr>
          <w:p w14:paraId="42D31FA0" w14:textId="77777777" w:rsidR="00601669" w:rsidRPr="0036258B" w:rsidRDefault="00601669" w:rsidP="00C126A4">
            <w:pPr>
              <w:pStyle w:val="TAN"/>
              <w:ind w:left="812" w:hanging="709"/>
              <w:rPr>
                <w:lang w:eastAsia="en-US"/>
              </w:rPr>
            </w:pPr>
            <w:r w:rsidRPr="0036258B">
              <w:rPr>
                <w:lang w:eastAsia="en-US"/>
              </w:rPr>
              <w:t>C34</w:t>
            </w:r>
            <w:r w:rsidRPr="0036258B">
              <w:rPr>
                <w:lang w:eastAsia="en-US"/>
              </w:rPr>
              <w:tab/>
              <w:t>IF (A.4.1-1/1 OR A.4.1-1/2) AND A.4.4-1/6 AND A.4.4-1/7 THEN R ELSE N/A</w:t>
            </w:r>
          </w:p>
        </w:tc>
      </w:tr>
      <w:tr w:rsidR="00601669" w:rsidRPr="0036258B" w14:paraId="4B1CCCE7" w14:textId="77777777" w:rsidTr="00C126A4">
        <w:trPr>
          <w:gridAfter w:val="1"/>
          <w:wAfter w:w="33" w:type="dxa"/>
          <w:cantSplit/>
          <w:jc w:val="center"/>
        </w:trPr>
        <w:tc>
          <w:tcPr>
            <w:tcW w:w="9889" w:type="dxa"/>
            <w:gridSpan w:val="2"/>
          </w:tcPr>
          <w:p w14:paraId="656E14B2" w14:textId="77777777" w:rsidR="00601669" w:rsidRPr="0036258B" w:rsidRDefault="00601669" w:rsidP="00C126A4">
            <w:pPr>
              <w:pStyle w:val="TAN"/>
              <w:ind w:left="812" w:hanging="709"/>
              <w:rPr>
                <w:lang w:eastAsia="en-US"/>
              </w:rPr>
            </w:pPr>
            <w:r w:rsidRPr="0036258B">
              <w:rPr>
                <w:lang w:eastAsia="en-US"/>
              </w:rPr>
              <w:t>C35</w:t>
            </w:r>
            <w:r w:rsidRPr="0036258B">
              <w:rPr>
                <w:lang w:eastAsia="en-US"/>
              </w:rPr>
              <w:tab/>
              <w:t>IF (A.4.1-1/1 OR A.4.1-1/2) AND A.4.4-1/6 THEN R ELSE N/A</w:t>
            </w:r>
          </w:p>
        </w:tc>
      </w:tr>
      <w:tr w:rsidR="00601669" w:rsidRPr="0036258B" w14:paraId="74FD05A8" w14:textId="77777777" w:rsidTr="00C126A4">
        <w:trPr>
          <w:gridAfter w:val="1"/>
          <w:wAfter w:w="33" w:type="dxa"/>
          <w:cantSplit/>
          <w:jc w:val="center"/>
        </w:trPr>
        <w:tc>
          <w:tcPr>
            <w:tcW w:w="9889" w:type="dxa"/>
            <w:gridSpan w:val="2"/>
          </w:tcPr>
          <w:p w14:paraId="2AED8466" w14:textId="77777777" w:rsidR="00601669" w:rsidRPr="0036258B" w:rsidRDefault="00601669" w:rsidP="00C126A4">
            <w:pPr>
              <w:pStyle w:val="TAN"/>
              <w:ind w:left="812" w:hanging="709"/>
              <w:rPr>
                <w:lang w:eastAsia="en-US"/>
              </w:rPr>
            </w:pPr>
            <w:r w:rsidRPr="0036258B">
              <w:rPr>
                <w:lang w:eastAsia="en-US"/>
              </w:rPr>
              <w:t>C36F</w:t>
            </w:r>
            <w:r w:rsidRPr="0036258B">
              <w:rPr>
                <w:lang w:eastAsia="en-US"/>
              </w:rPr>
              <w:tab/>
              <w:t xml:space="preserve">IF A.4.1-1/1 AND </w:t>
            </w:r>
            <w:r w:rsidRPr="0036258B">
              <w:rPr>
                <w:lang w:eastAsia="zh-CN"/>
              </w:rPr>
              <w:t xml:space="preserve">A.4.1-1/6 </w:t>
            </w:r>
            <w:r w:rsidRPr="0036258B">
              <w:rPr>
                <w:lang w:eastAsia="en-US"/>
              </w:rPr>
              <w:t>AND A.4.5-1a/8 AND A.4.5-1a/22 AND NOT A.4.3.2-2A/1 THEN R ELSE N/A</w:t>
            </w:r>
          </w:p>
        </w:tc>
      </w:tr>
      <w:tr w:rsidR="00601669" w:rsidRPr="0036258B" w14:paraId="050A74D3" w14:textId="77777777" w:rsidTr="00C126A4">
        <w:trPr>
          <w:gridAfter w:val="1"/>
          <w:wAfter w:w="33" w:type="dxa"/>
          <w:cantSplit/>
          <w:jc w:val="center"/>
        </w:trPr>
        <w:tc>
          <w:tcPr>
            <w:tcW w:w="9889" w:type="dxa"/>
            <w:gridSpan w:val="2"/>
          </w:tcPr>
          <w:p w14:paraId="29CEFE9C" w14:textId="77777777" w:rsidR="00601669" w:rsidRPr="0036258B" w:rsidRDefault="00601669" w:rsidP="00C126A4">
            <w:pPr>
              <w:pStyle w:val="TAN"/>
              <w:ind w:left="812" w:hanging="709"/>
              <w:rPr>
                <w:lang w:eastAsia="en-US"/>
              </w:rPr>
            </w:pPr>
            <w:r w:rsidRPr="0036258B">
              <w:rPr>
                <w:lang w:eastAsia="en-US"/>
              </w:rPr>
              <w:t>C36T</w:t>
            </w:r>
            <w:r w:rsidRPr="0036258B">
              <w:rPr>
                <w:lang w:eastAsia="en-US"/>
              </w:rPr>
              <w:tab/>
              <w:t xml:space="preserve">IF A.4.1-1/2 AND </w:t>
            </w:r>
            <w:r w:rsidRPr="0036258B">
              <w:rPr>
                <w:lang w:eastAsia="zh-CN"/>
              </w:rPr>
              <w:t xml:space="preserve">A.4.1-1/6 </w:t>
            </w:r>
            <w:r w:rsidRPr="0036258B">
              <w:rPr>
                <w:lang w:eastAsia="en-US"/>
              </w:rPr>
              <w:t>AND A.4.5-1b/8 AND A.4.5-1b/22 AND NOT A.4.3.2-2A/1 THEN R ELSE N/A</w:t>
            </w:r>
          </w:p>
        </w:tc>
      </w:tr>
      <w:tr w:rsidR="00601669" w:rsidRPr="0036258B" w14:paraId="49C8A3C9" w14:textId="77777777" w:rsidTr="00C126A4">
        <w:trPr>
          <w:gridAfter w:val="1"/>
          <w:wAfter w:w="33" w:type="dxa"/>
          <w:cantSplit/>
          <w:jc w:val="center"/>
        </w:trPr>
        <w:tc>
          <w:tcPr>
            <w:tcW w:w="9889" w:type="dxa"/>
            <w:gridSpan w:val="2"/>
          </w:tcPr>
          <w:p w14:paraId="7D30876F" w14:textId="77777777" w:rsidR="00601669" w:rsidRPr="0036258B" w:rsidRDefault="00601669" w:rsidP="00C126A4">
            <w:pPr>
              <w:pStyle w:val="TAN"/>
              <w:ind w:left="812" w:hanging="709"/>
              <w:rPr>
                <w:lang w:eastAsia="en-US"/>
              </w:rPr>
            </w:pPr>
            <w:r w:rsidRPr="0036258B">
              <w:rPr>
                <w:lang w:eastAsia="en-US"/>
              </w:rPr>
              <w:t>C37</w:t>
            </w:r>
            <w:r w:rsidRPr="0036258B">
              <w:rPr>
                <w:lang w:eastAsia="en-US"/>
              </w:rPr>
              <w:tab/>
              <w:t xml:space="preserve">IF (A.4.1-1/1 OR A.4.1-1/2) AND </w:t>
            </w:r>
            <w:r w:rsidRPr="0036258B">
              <w:rPr>
                <w:lang w:eastAsia="zh-CN"/>
              </w:rPr>
              <w:t xml:space="preserve">A.4.1-1/6 </w:t>
            </w:r>
            <w:r w:rsidRPr="0036258B">
              <w:rPr>
                <w:lang w:eastAsia="en-US"/>
              </w:rPr>
              <w:t>AND (A.4.4-1/8 OR A.4.4-1/53) AND A.4.5-2/2 AND NOT A.4.3.2-2A/1 THEN R ELSE N/A</w:t>
            </w:r>
          </w:p>
        </w:tc>
      </w:tr>
      <w:tr w:rsidR="00601669" w:rsidRPr="0036258B" w14:paraId="077B90F5" w14:textId="77777777" w:rsidTr="00C126A4">
        <w:trPr>
          <w:gridAfter w:val="1"/>
          <w:wAfter w:w="33" w:type="dxa"/>
          <w:cantSplit/>
          <w:jc w:val="center"/>
        </w:trPr>
        <w:tc>
          <w:tcPr>
            <w:tcW w:w="9889" w:type="dxa"/>
            <w:gridSpan w:val="2"/>
          </w:tcPr>
          <w:p w14:paraId="3140369A" w14:textId="77777777" w:rsidR="00601669" w:rsidRPr="0036258B" w:rsidRDefault="00601669" w:rsidP="00C126A4">
            <w:pPr>
              <w:pStyle w:val="TAN"/>
              <w:ind w:left="812" w:hanging="709"/>
              <w:rPr>
                <w:lang w:eastAsia="en-US"/>
              </w:rPr>
            </w:pPr>
            <w:r w:rsidRPr="0036258B">
              <w:rPr>
                <w:lang w:eastAsia="en-US"/>
              </w:rPr>
              <w:t>C38F</w:t>
            </w:r>
            <w:r w:rsidRPr="0036258B">
              <w:rPr>
                <w:lang w:eastAsia="en-US"/>
              </w:rPr>
              <w:tab/>
              <w:t xml:space="preserve">IF A.4.1-1/1 AND </w:t>
            </w:r>
            <w:r w:rsidRPr="0036258B">
              <w:rPr>
                <w:lang w:eastAsia="zh-CN"/>
              </w:rPr>
              <w:t xml:space="preserve">A.4.1-1/7 </w:t>
            </w:r>
            <w:r w:rsidRPr="0036258B">
              <w:rPr>
                <w:lang w:eastAsia="en-US"/>
              </w:rPr>
              <w:t>AND A.4.5-1a/10 AND A.4.5-1a/23 AND NOT A.4.3.2-2A/1 THEN R ELSE N/A</w:t>
            </w:r>
          </w:p>
        </w:tc>
      </w:tr>
      <w:tr w:rsidR="00601669" w:rsidRPr="0036258B" w14:paraId="5CFA3D25" w14:textId="77777777" w:rsidTr="00C126A4">
        <w:trPr>
          <w:gridAfter w:val="1"/>
          <w:wAfter w:w="33" w:type="dxa"/>
          <w:cantSplit/>
          <w:jc w:val="center"/>
        </w:trPr>
        <w:tc>
          <w:tcPr>
            <w:tcW w:w="9889" w:type="dxa"/>
            <w:gridSpan w:val="2"/>
          </w:tcPr>
          <w:p w14:paraId="2A74C6C5" w14:textId="77777777" w:rsidR="00601669" w:rsidRPr="0036258B" w:rsidRDefault="00601669" w:rsidP="00C126A4">
            <w:pPr>
              <w:pStyle w:val="TAN"/>
              <w:ind w:left="812" w:hanging="709"/>
              <w:rPr>
                <w:lang w:eastAsia="en-US"/>
              </w:rPr>
            </w:pPr>
            <w:r w:rsidRPr="0036258B">
              <w:rPr>
                <w:lang w:eastAsia="en-US"/>
              </w:rPr>
              <w:t>C38T</w:t>
            </w:r>
            <w:r w:rsidRPr="0036258B">
              <w:rPr>
                <w:lang w:eastAsia="en-US"/>
              </w:rPr>
              <w:tab/>
              <w:t xml:space="preserve">IF A.4.1-1/2 AND </w:t>
            </w:r>
            <w:r w:rsidRPr="0036258B">
              <w:rPr>
                <w:lang w:eastAsia="zh-CN"/>
              </w:rPr>
              <w:t xml:space="preserve">A.4.1-1/7 </w:t>
            </w:r>
            <w:r w:rsidRPr="0036258B">
              <w:rPr>
                <w:lang w:eastAsia="en-US"/>
              </w:rPr>
              <w:t>AND A.4.5-1b/10 AND A.4.5-1b/23 AND NOT A.4.3.2-2A/1 THEN R ELSE N/A</w:t>
            </w:r>
          </w:p>
        </w:tc>
      </w:tr>
      <w:tr w:rsidR="00601669" w:rsidRPr="0036258B" w14:paraId="70695941" w14:textId="77777777" w:rsidTr="00C126A4">
        <w:trPr>
          <w:gridAfter w:val="1"/>
          <w:wAfter w:w="33" w:type="dxa"/>
          <w:cantSplit/>
          <w:jc w:val="center"/>
        </w:trPr>
        <w:tc>
          <w:tcPr>
            <w:tcW w:w="9889" w:type="dxa"/>
            <w:gridSpan w:val="2"/>
          </w:tcPr>
          <w:p w14:paraId="07089C85" w14:textId="77777777" w:rsidR="00601669" w:rsidRPr="0036258B" w:rsidRDefault="00601669" w:rsidP="00C126A4">
            <w:pPr>
              <w:pStyle w:val="TAN"/>
              <w:ind w:left="812" w:hanging="709"/>
              <w:rPr>
                <w:lang w:eastAsia="en-US"/>
              </w:rPr>
            </w:pPr>
            <w:r w:rsidRPr="0036258B">
              <w:rPr>
                <w:lang w:eastAsia="en-US"/>
              </w:rPr>
              <w:t>C39F</w:t>
            </w:r>
            <w:r w:rsidRPr="0036258B">
              <w:rPr>
                <w:lang w:eastAsia="en-US"/>
              </w:rPr>
              <w:tab/>
              <w:t>IF A.4.1-1/1 AND A.4.1-1/6 AND A.4.5-1a/5 AND A.4.5-1a/19 AND A.4.5-1a/22 AND NOT A.4.3.2-2A/1 THEN R ELSE N/A</w:t>
            </w:r>
          </w:p>
        </w:tc>
      </w:tr>
      <w:tr w:rsidR="00601669" w:rsidRPr="0036258B" w14:paraId="407BC99B" w14:textId="77777777" w:rsidTr="00C126A4">
        <w:trPr>
          <w:gridAfter w:val="1"/>
          <w:wAfter w:w="33" w:type="dxa"/>
          <w:cantSplit/>
          <w:jc w:val="center"/>
        </w:trPr>
        <w:tc>
          <w:tcPr>
            <w:tcW w:w="9889" w:type="dxa"/>
            <w:gridSpan w:val="2"/>
          </w:tcPr>
          <w:p w14:paraId="149202A2" w14:textId="77777777" w:rsidR="00601669" w:rsidRPr="0036258B" w:rsidRDefault="00601669" w:rsidP="00C126A4">
            <w:pPr>
              <w:pStyle w:val="TAN"/>
              <w:ind w:left="812" w:hanging="709"/>
              <w:rPr>
                <w:lang w:eastAsia="en-US"/>
              </w:rPr>
            </w:pPr>
            <w:r w:rsidRPr="0036258B">
              <w:rPr>
                <w:lang w:eastAsia="en-US"/>
              </w:rPr>
              <w:t>C39T</w:t>
            </w:r>
            <w:r w:rsidRPr="0036258B">
              <w:rPr>
                <w:lang w:eastAsia="en-US"/>
              </w:rPr>
              <w:tab/>
              <w:t>IF A.4.1-1/2 AND A.4.1-1/6 AND A.4.5-1b/5 AND A.4.5-1b/19 AND A.4.5-1b/22 AND NOT A.4.3.2-2A/1 THEN R ELSE N/A</w:t>
            </w:r>
          </w:p>
        </w:tc>
      </w:tr>
      <w:tr w:rsidR="00601669" w:rsidRPr="0036258B" w14:paraId="4FE09FC6" w14:textId="77777777" w:rsidTr="00C126A4">
        <w:trPr>
          <w:gridAfter w:val="1"/>
          <w:wAfter w:w="33" w:type="dxa"/>
          <w:cantSplit/>
          <w:jc w:val="center"/>
        </w:trPr>
        <w:tc>
          <w:tcPr>
            <w:tcW w:w="9889" w:type="dxa"/>
            <w:gridSpan w:val="2"/>
          </w:tcPr>
          <w:p w14:paraId="67F22775" w14:textId="77777777" w:rsidR="00601669" w:rsidRPr="0036258B" w:rsidRDefault="00601669" w:rsidP="00C126A4">
            <w:pPr>
              <w:pStyle w:val="TAN"/>
              <w:ind w:left="812" w:hanging="709"/>
              <w:rPr>
                <w:lang w:eastAsia="en-US"/>
              </w:rPr>
            </w:pPr>
            <w:r w:rsidRPr="0036258B">
              <w:rPr>
                <w:lang w:eastAsia="en-US"/>
              </w:rPr>
              <w:t>C40F</w:t>
            </w:r>
            <w:r w:rsidRPr="0036258B">
              <w:rPr>
                <w:lang w:eastAsia="en-US"/>
              </w:rPr>
              <w:tab/>
              <w:t>IF A.4.1-1/1 AND A.4.1-1/7 AND A.4.5-1a/5 AND A.4.5-1a/19 AND A.4.5-1a/23 AND NOT A.4.3.2-2A/1 THEN R ELSE N/A</w:t>
            </w:r>
          </w:p>
        </w:tc>
      </w:tr>
      <w:tr w:rsidR="00601669" w:rsidRPr="0036258B" w14:paraId="79CF4011" w14:textId="77777777" w:rsidTr="00C126A4">
        <w:trPr>
          <w:gridAfter w:val="1"/>
          <w:wAfter w:w="33" w:type="dxa"/>
          <w:cantSplit/>
          <w:jc w:val="center"/>
        </w:trPr>
        <w:tc>
          <w:tcPr>
            <w:tcW w:w="9889" w:type="dxa"/>
            <w:gridSpan w:val="2"/>
          </w:tcPr>
          <w:p w14:paraId="775E5AD3" w14:textId="77777777" w:rsidR="00601669" w:rsidRPr="0036258B" w:rsidRDefault="00601669" w:rsidP="00C126A4">
            <w:pPr>
              <w:pStyle w:val="TAN"/>
              <w:ind w:left="812" w:hanging="709"/>
              <w:rPr>
                <w:lang w:eastAsia="en-US"/>
              </w:rPr>
            </w:pPr>
            <w:r w:rsidRPr="0036258B">
              <w:rPr>
                <w:lang w:eastAsia="en-US"/>
              </w:rPr>
              <w:t>C40T</w:t>
            </w:r>
            <w:r w:rsidRPr="0036258B">
              <w:rPr>
                <w:lang w:eastAsia="en-US"/>
              </w:rPr>
              <w:tab/>
              <w:t>IF A.4.1-1/2 AND A.4.1-1/7 AND A.4.5-1b/5 AND A.4.5-1b/19 AND A.4.5-1b/23 AND NOT A.4.3.2-2A/1 THEN R ELSE N/A</w:t>
            </w:r>
          </w:p>
        </w:tc>
      </w:tr>
      <w:tr w:rsidR="00601669" w:rsidRPr="0036258B" w14:paraId="2517F043" w14:textId="77777777" w:rsidTr="00C126A4">
        <w:trPr>
          <w:gridAfter w:val="1"/>
          <w:wAfter w:w="33" w:type="dxa"/>
          <w:cantSplit/>
          <w:jc w:val="center"/>
        </w:trPr>
        <w:tc>
          <w:tcPr>
            <w:tcW w:w="9889" w:type="dxa"/>
            <w:gridSpan w:val="2"/>
          </w:tcPr>
          <w:p w14:paraId="1ED9D047" w14:textId="77777777" w:rsidR="00601669" w:rsidRPr="0036258B" w:rsidRDefault="00601669" w:rsidP="00C126A4">
            <w:pPr>
              <w:pStyle w:val="TAN"/>
              <w:ind w:left="812" w:hanging="709"/>
              <w:rPr>
                <w:lang w:eastAsia="en-US"/>
              </w:rPr>
            </w:pPr>
            <w:r w:rsidRPr="0036258B">
              <w:rPr>
                <w:lang w:eastAsia="en-US"/>
              </w:rPr>
              <w:t>C41</w:t>
            </w:r>
            <w:r w:rsidRPr="0036258B">
              <w:rPr>
                <w:lang w:eastAsia="en-US"/>
              </w:rPr>
              <w:tab/>
              <w:t>Void</w:t>
            </w:r>
          </w:p>
        </w:tc>
      </w:tr>
      <w:tr w:rsidR="00601669" w:rsidRPr="0036258B" w14:paraId="31D3B5EE" w14:textId="77777777" w:rsidTr="00C126A4">
        <w:trPr>
          <w:gridAfter w:val="1"/>
          <w:wAfter w:w="33" w:type="dxa"/>
          <w:cantSplit/>
          <w:jc w:val="center"/>
        </w:trPr>
        <w:tc>
          <w:tcPr>
            <w:tcW w:w="9889" w:type="dxa"/>
            <w:gridSpan w:val="2"/>
          </w:tcPr>
          <w:p w14:paraId="22690439" w14:textId="77777777" w:rsidR="00601669" w:rsidRPr="0036258B" w:rsidRDefault="00601669" w:rsidP="00C126A4">
            <w:pPr>
              <w:pStyle w:val="TAN"/>
              <w:ind w:left="812" w:hanging="709"/>
              <w:rPr>
                <w:lang w:eastAsia="en-US"/>
              </w:rPr>
            </w:pPr>
            <w:r w:rsidRPr="0036258B">
              <w:rPr>
                <w:lang w:eastAsia="en-US"/>
              </w:rPr>
              <w:t>C42F</w:t>
            </w:r>
            <w:r w:rsidRPr="0036258B">
              <w:rPr>
                <w:lang w:eastAsia="en-US"/>
              </w:rPr>
              <w:tab/>
              <w:t xml:space="preserve">IF A.4.1-1/1 AND A.4.1-1/3 AND A.4.5-1a/12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2569D550" w14:textId="77777777" w:rsidTr="00C126A4">
        <w:trPr>
          <w:gridAfter w:val="1"/>
          <w:wAfter w:w="33" w:type="dxa"/>
          <w:cantSplit/>
          <w:jc w:val="center"/>
        </w:trPr>
        <w:tc>
          <w:tcPr>
            <w:tcW w:w="9889" w:type="dxa"/>
            <w:gridSpan w:val="2"/>
          </w:tcPr>
          <w:p w14:paraId="21F74048" w14:textId="77777777" w:rsidR="00601669" w:rsidRPr="0036258B" w:rsidRDefault="00601669" w:rsidP="00C126A4">
            <w:pPr>
              <w:pStyle w:val="TAN"/>
              <w:ind w:left="812" w:hanging="709"/>
              <w:rPr>
                <w:lang w:eastAsia="en-US"/>
              </w:rPr>
            </w:pPr>
            <w:r w:rsidRPr="0036258B">
              <w:rPr>
                <w:lang w:eastAsia="en-US"/>
              </w:rPr>
              <w:t>C42T</w:t>
            </w:r>
            <w:r w:rsidRPr="0036258B">
              <w:rPr>
                <w:lang w:eastAsia="en-US"/>
              </w:rPr>
              <w:tab/>
              <w:t xml:space="preserve">IF A.4.1-1/2 AND A.4.1-1/3 AND A.4.5-1b/12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BA3C086" w14:textId="77777777" w:rsidTr="00C126A4">
        <w:trPr>
          <w:gridAfter w:val="1"/>
          <w:wAfter w:w="33" w:type="dxa"/>
          <w:cantSplit/>
          <w:jc w:val="center"/>
        </w:trPr>
        <w:tc>
          <w:tcPr>
            <w:tcW w:w="9889" w:type="dxa"/>
            <w:gridSpan w:val="2"/>
          </w:tcPr>
          <w:p w14:paraId="682918A8" w14:textId="77777777" w:rsidR="00601669" w:rsidRPr="0036258B" w:rsidRDefault="00601669" w:rsidP="00C126A4">
            <w:pPr>
              <w:pStyle w:val="TAN"/>
              <w:ind w:left="812" w:hanging="709"/>
              <w:rPr>
                <w:lang w:eastAsia="en-US"/>
              </w:rPr>
            </w:pPr>
            <w:r w:rsidRPr="0036258B">
              <w:rPr>
                <w:lang w:eastAsia="en-US"/>
              </w:rPr>
              <w:t>C44F</w:t>
            </w:r>
            <w:r w:rsidRPr="0036258B">
              <w:rPr>
                <w:lang w:eastAsia="en-US"/>
              </w:rPr>
              <w:tab/>
              <w:t xml:space="preserve">IF A.4.1-1/1 AND A.4.1-1/3 AND A.4.5-1a/5 AND A.4.5-1a/19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1ABE2690" w14:textId="77777777" w:rsidTr="00C126A4">
        <w:trPr>
          <w:gridAfter w:val="1"/>
          <w:wAfter w:w="33" w:type="dxa"/>
          <w:cantSplit/>
          <w:jc w:val="center"/>
        </w:trPr>
        <w:tc>
          <w:tcPr>
            <w:tcW w:w="9889" w:type="dxa"/>
            <w:gridSpan w:val="2"/>
          </w:tcPr>
          <w:p w14:paraId="241D7FD7" w14:textId="77777777" w:rsidR="00601669" w:rsidRPr="0036258B" w:rsidRDefault="00601669" w:rsidP="00C126A4">
            <w:pPr>
              <w:pStyle w:val="TAN"/>
              <w:ind w:left="812" w:hanging="709"/>
              <w:rPr>
                <w:lang w:eastAsia="en-US"/>
              </w:rPr>
            </w:pPr>
            <w:r w:rsidRPr="0036258B">
              <w:rPr>
                <w:lang w:eastAsia="en-US"/>
              </w:rPr>
              <w:t>C44T</w:t>
            </w:r>
            <w:r w:rsidRPr="0036258B">
              <w:rPr>
                <w:lang w:eastAsia="en-US"/>
              </w:rPr>
              <w:tab/>
              <w:t xml:space="preserve">IF A.4.1-1/2 AND A.4.1-1/3 AND A.4.5-1b/5 AND A.4.5-1b/19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48015DE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DA126C" w14:textId="77777777" w:rsidR="00601669" w:rsidRPr="0036258B" w:rsidRDefault="00601669" w:rsidP="00C126A4">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rFonts w:eastAsia="DengXian"/>
                <w:lang w:eastAsia="zh-CN"/>
              </w:rPr>
              <w:t xml:space="preserve"> THEN R ELSE N/A</w:t>
            </w:r>
          </w:p>
        </w:tc>
      </w:tr>
      <w:tr w:rsidR="00601669" w:rsidRPr="0036258B" w14:paraId="4B895F6C" w14:textId="77777777" w:rsidTr="00C126A4">
        <w:trPr>
          <w:gridAfter w:val="1"/>
          <w:wAfter w:w="33" w:type="dxa"/>
          <w:cantSplit/>
          <w:jc w:val="center"/>
        </w:trPr>
        <w:tc>
          <w:tcPr>
            <w:tcW w:w="9889" w:type="dxa"/>
            <w:gridSpan w:val="2"/>
          </w:tcPr>
          <w:p w14:paraId="777B2D64" w14:textId="77777777" w:rsidR="00601669" w:rsidRPr="0036258B" w:rsidRDefault="00601669" w:rsidP="00C126A4">
            <w:pPr>
              <w:pStyle w:val="TAN"/>
              <w:ind w:left="812" w:hanging="709"/>
              <w:rPr>
                <w:lang w:eastAsia="en-US"/>
              </w:rPr>
            </w:pPr>
            <w:r w:rsidRPr="0036258B">
              <w:rPr>
                <w:lang w:eastAsia="en-US"/>
              </w:rPr>
              <w:t>C45</w:t>
            </w:r>
            <w:r w:rsidRPr="0036258B">
              <w:rPr>
                <w:rFonts w:eastAsia="DengXian"/>
                <w:lang w:eastAsia="zh-CN"/>
              </w:rPr>
              <w:t>T</w:t>
            </w:r>
            <w:r w:rsidRPr="0036258B">
              <w:rPr>
                <w:lang w:eastAsia="en-US"/>
              </w:rPr>
              <w:tab/>
            </w:r>
            <w:r w:rsidRPr="0036258B">
              <w:rPr>
                <w:rFonts w:eastAsia="DengXian"/>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rFonts w:eastAsia="DengXian"/>
                <w:lang w:eastAsia="zh-CN"/>
              </w:rPr>
              <w:t xml:space="preserve"> THEN R ELSE N/A</w:t>
            </w:r>
          </w:p>
        </w:tc>
      </w:tr>
      <w:tr w:rsidR="00601669" w:rsidRPr="0036258B" w14:paraId="5D979618" w14:textId="77777777" w:rsidTr="00C126A4">
        <w:trPr>
          <w:gridAfter w:val="1"/>
          <w:wAfter w:w="33" w:type="dxa"/>
          <w:cantSplit/>
          <w:jc w:val="center"/>
        </w:trPr>
        <w:tc>
          <w:tcPr>
            <w:tcW w:w="9889" w:type="dxa"/>
            <w:gridSpan w:val="2"/>
          </w:tcPr>
          <w:p w14:paraId="701E8314" w14:textId="77777777" w:rsidR="00601669" w:rsidRPr="0036258B" w:rsidRDefault="00601669" w:rsidP="00C126A4">
            <w:pPr>
              <w:pStyle w:val="TAN"/>
              <w:ind w:left="812" w:hanging="709"/>
              <w:rPr>
                <w:lang w:eastAsia="en-US"/>
              </w:rPr>
            </w:pPr>
            <w:r w:rsidRPr="0036258B">
              <w:rPr>
                <w:lang w:eastAsia="en-US"/>
              </w:rPr>
              <w:t>C46</w:t>
            </w:r>
            <w:r w:rsidRPr="0036258B">
              <w:rPr>
                <w:lang w:eastAsia="en-US"/>
              </w:rPr>
              <w:tab/>
              <w:t xml:space="preserve">IF </w:t>
            </w:r>
            <w:r w:rsidRPr="0036258B">
              <w:rPr>
                <w:lang w:eastAsia="zh-CN"/>
              </w:rPr>
              <w:t>(</w:t>
            </w:r>
            <w:r w:rsidRPr="0036258B">
              <w:rPr>
                <w:lang w:eastAsia="en-US"/>
              </w:rPr>
              <w:t>A.4.1-1/1 OR A.4.1-1/2</w:t>
            </w:r>
            <w:r w:rsidRPr="0036258B">
              <w:rPr>
                <w:lang w:eastAsia="zh-CN"/>
              </w:rPr>
              <w:t>)</w:t>
            </w:r>
            <w:r w:rsidRPr="0036258B">
              <w:rPr>
                <w:lang w:eastAsia="en-US"/>
              </w:rPr>
              <w:t xml:space="preserve"> AND</w:t>
            </w:r>
            <w:r w:rsidRPr="0036258B">
              <w:rPr>
                <w:lang w:eastAsia="zh-CN"/>
              </w:rPr>
              <w:t xml:space="preserve"> </w:t>
            </w:r>
            <w:r w:rsidRPr="0036258B">
              <w:rPr>
                <w:lang w:eastAsia="en-US"/>
              </w:rPr>
              <w:t>NOT A.4.4-1/9 THEN R ELSE N/A</w:t>
            </w:r>
          </w:p>
        </w:tc>
      </w:tr>
      <w:tr w:rsidR="00601669" w:rsidRPr="0036258B" w14:paraId="301DF762" w14:textId="77777777" w:rsidTr="00C126A4">
        <w:trPr>
          <w:gridAfter w:val="1"/>
          <w:wAfter w:w="33" w:type="dxa"/>
          <w:cantSplit/>
          <w:jc w:val="center"/>
        </w:trPr>
        <w:tc>
          <w:tcPr>
            <w:tcW w:w="9889" w:type="dxa"/>
            <w:gridSpan w:val="2"/>
          </w:tcPr>
          <w:p w14:paraId="1B65EC11" w14:textId="77777777" w:rsidR="00601669" w:rsidRPr="0036258B" w:rsidRDefault="00601669" w:rsidP="00C126A4">
            <w:pPr>
              <w:pStyle w:val="TAN"/>
              <w:ind w:left="812" w:hanging="709"/>
              <w:rPr>
                <w:lang w:eastAsia="en-US"/>
              </w:rPr>
            </w:pPr>
            <w:r w:rsidRPr="0036258B">
              <w:rPr>
                <w:lang w:eastAsia="en-US"/>
              </w:rPr>
              <w:t>C47</w:t>
            </w:r>
            <w:r w:rsidRPr="0036258B">
              <w:rPr>
                <w:lang w:eastAsia="en-US"/>
              </w:rPr>
              <w:tab/>
              <w:t>IF (A.4.1-1/1 OR A.4.1-1/2) AND A.4.4-1/2 AND A.4.4-2/1</w:t>
            </w:r>
            <w:r w:rsidRPr="0036258B">
              <w:rPr>
                <w:lang w:eastAsia="zh-CN"/>
              </w:rPr>
              <w:t xml:space="preserve"> </w:t>
            </w:r>
            <w:r w:rsidRPr="0036258B">
              <w:rPr>
                <w:lang w:eastAsia="en-US"/>
              </w:rPr>
              <w:t>THEN R ELSE N/A</w:t>
            </w:r>
          </w:p>
        </w:tc>
      </w:tr>
      <w:tr w:rsidR="00601669" w:rsidRPr="0036258B" w14:paraId="3714DA3A" w14:textId="77777777" w:rsidTr="00C126A4">
        <w:trPr>
          <w:gridAfter w:val="1"/>
          <w:wAfter w:w="33" w:type="dxa"/>
          <w:cantSplit/>
          <w:jc w:val="center"/>
        </w:trPr>
        <w:tc>
          <w:tcPr>
            <w:tcW w:w="9889" w:type="dxa"/>
            <w:gridSpan w:val="2"/>
          </w:tcPr>
          <w:p w14:paraId="08A82EB7" w14:textId="77777777" w:rsidR="00601669" w:rsidRPr="0036258B" w:rsidRDefault="00601669" w:rsidP="00C126A4">
            <w:pPr>
              <w:pStyle w:val="TAN"/>
              <w:ind w:left="812" w:hanging="709"/>
              <w:rPr>
                <w:lang w:eastAsia="en-US"/>
              </w:rPr>
            </w:pPr>
            <w:r w:rsidRPr="0036258B">
              <w:rPr>
                <w:lang w:eastAsia="en-US"/>
              </w:rPr>
              <w:t>C47a</w:t>
            </w:r>
            <w:r w:rsidRPr="0036258B">
              <w:rPr>
                <w:lang w:eastAsia="en-US"/>
              </w:rPr>
              <w:tab/>
              <w:t>Void</w:t>
            </w:r>
          </w:p>
        </w:tc>
      </w:tr>
      <w:tr w:rsidR="00601669" w:rsidRPr="0036258B" w14:paraId="6F9EFF01" w14:textId="77777777" w:rsidTr="00C126A4">
        <w:trPr>
          <w:gridAfter w:val="1"/>
          <w:wAfter w:w="33" w:type="dxa"/>
          <w:cantSplit/>
          <w:jc w:val="center"/>
        </w:trPr>
        <w:tc>
          <w:tcPr>
            <w:tcW w:w="9889" w:type="dxa"/>
            <w:gridSpan w:val="2"/>
          </w:tcPr>
          <w:p w14:paraId="3604C24E" w14:textId="77777777" w:rsidR="00601669" w:rsidRPr="0036258B" w:rsidRDefault="00601669" w:rsidP="00C126A4">
            <w:pPr>
              <w:pStyle w:val="TAN"/>
              <w:ind w:left="812" w:hanging="709"/>
              <w:rPr>
                <w:lang w:eastAsia="en-US"/>
              </w:rPr>
            </w:pPr>
            <w:r w:rsidRPr="0036258B">
              <w:rPr>
                <w:lang w:eastAsia="en-US"/>
              </w:rPr>
              <w:t>C48</w:t>
            </w:r>
            <w:r w:rsidRPr="0036258B">
              <w:rPr>
                <w:lang w:eastAsia="en-US"/>
              </w:rPr>
              <w:tab/>
              <w:t xml:space="preserve">IF (A.4.1-1/1 OR A.4.1-1/2) AND </w:t>
            </w:r>
            <w:r w:rsidRPr="0036258B">
              <w:rPr>
                <w:lang w:eastAsia="zh-CN"/>
              </w:rPr>
              <w:t xml:space="preserve">A.4.1-1/6 AND A.4.4-2/2 </w:t>
            </w:r>
            <w:r w:rsidRPr="0036258B">
              <w:rPr>
                <w:lang w:eastAsia="en-US"/>
              </w:rPr>
              <w:t>AND A.4.2.1.1-1/1 AND [8]A.2/1 AND NOT A.4.3.2-2A/1 THEN R ELSE N/A</w:t>
            </w:r>
          </w:p>
        </w:tc>
      </w:tr>
      <w:tr w:rsidR="00601669" w:rsidRPr="0036258B" w14:paraId="255C82D4" w14:textId="77777777" w:rsidTr="00C126A4">
        <w:trPr>
          <w:gridAfter w:val="1"/>
          <w:wAfter w:w="33" w:type="dxa"/>
          <w:cantSplit/>
          <w:jc w:val="center"/>
        </w:trPr>
        <w:tc>
          <w:tcPr>
            <w:tcW w:w="9889" w:type="dxa"/>
            <w:gridSpan w:val="2"/>
          </w:tcPr>
          <w:p w14:paraId="41A9ACF1" w14:textId="77777777" w:rsidR="00601669" w:rsidRPr="0036258B" w:rsidRDefault="00601669" w:rsidP="00C126A4">
            <w:pPr>
              <w:pStyle w:val="TAN"/>
              <w:ind w:left="812" w:hanging="709"/>
              <w:rPr>
                <w:lang w:eastAsia="en-US"/>
              </w:rPr>
            </w:pPr>
            <w:r w:rsidRPr="0036258B">
              <w:rPr>
                <w:lang w:eastAsia="en-US"/>
              </w:rPr>
              <w:t>C49</w:t>
            </w:r>
            <w:r w:rsidRPr="0036258B">
              <w:rPr>
                <w:lang w:eastAsia="en-US"/>
              </w:rPr>
              <w:tab/>
              <w:t>IF (A.4.1-1/1 OR A.4.1-1/2) AND A.4.4-1/6 AND A.4.4-1/10 AND NOT A.4.3.2-2A/1 THEN R ELSE N/A</w:t>
            </w:r>
          </w:p>
        </w:tc>
      </w:tr>
      <w:tr w:rsidR="00601669" w:rsidRPr="0036258B" w14:paraId="34E12FDE" w14:textId="77777777" w:rsidTr="00C126A4">
        <w:trPr>
          <w:gridAfter w:val="1"/>
          <w:wAfter w:w="33" w:type="dxa"/>
          <w:cantSplit/>
          <w:jc w:val="center"/>
        </w:trPr>
        <w:tc>
          <w:tcPr>
            <w:tcW w:w="9889" w:type="dxa"/>
            <w:gridSpan w:val="2"/>
          </w:tcPr>
          <w:p w14:paraId="6913BA5B" w14:textId="77777777" w:rsidR="00601669" w:rsidRPr="0036258B" w:rsidRDefault="00601669" w:rsidP="00C126A4">
            <w:pPr>
              <w:pStyle w:val="TAN"/>
              <w:ind w:left="812" w:hanging="709"/>
              <w:rPr>
                <w:lang w:eastAsia="en-US"/>
              </w:rPr>
            </w:pPr>
            <w:r w:rsidRPr="0036258B">
              <w:rPr>
                <w:lang w:eastAsia="en-US"/>
              </w:rPr>
              <w:t>C50</w:t>
            </w:r>
            <w:r w:rsidRPr="0036258B">
              <w:rPr>
                <w:lang w:eastAsia="en-US"/>
              </w:rPr>
              <w:tab/>
              <w:t>Void</w:t>
            </w:r>
          </w:p>
        </w:tc>
      </w:tr>
      <w:tr w:rsidR="00601669" w:rsidRPr="0036258B" w14:paraId="27290D5A" w14:textId="77777777" w:rsidTr="00C126A4">
        <w:trPr>
          <w:gridAfter w:val="1"/>
          <w:wAfter w:w="33" w:type="dxa"/>
          <w:cantSplit/>
          <w:jc w:val="center"/>
        </w:trPr>
        <w:tc>
          <w:tcPr>
            <w:tcW w:w="9889" w:type="dxa"/>
            <w:gridSpan w:val="2"/>
          </w:tcPr>
          <w:p w14:paraId="3DF62653" w14:textId="77777777" w:rsidR="00601669" w:rsidRPr="0036258B" w:rsidRDefault="00601669" w:rsidP="00C126A4">
            <w:pPr>
              <w:pStyle w:val="TAN"/>
              <w:ind w:left="812" w:hanging="709"/>
              <w:rPr>
                <w:lang w:eastAsia="en-US"/>
              </w:rPr>
            </w:pPr>
            <w:r w:rsidRPr="0036258B">
              <w:rPr>
                <w:lang w:eastAsia="en-US"/>
              </w:rPr>
              <w:t>C51</w:t>
            </w:r>
            <w:r w:rsidRPr="0036258B">
              <w:rPr>
                <w:lang w:eastAsia="en-US"/>
              </w:rPr>
              <w:tab/>
              <w:t>IF (A.4.1-1/1 OR A.4.1-1/2) AND A.4.4-1/9 AND (A.4.4-1/12 OR A.4.4-1/13 OR A.4.4-1/14 OR A.4.4-1/15</w:t>
            </w:r>
            <w:r w:rsidRPr="0036258B">
              <w:rPr>
                <w:lang w:eastAsia="zh-CN"/>
              </w:rPr>
              <w:t xml:space="preserve"> OR A.4.4-1/93)</w:t>
            </w:r>
            <w:r w:rsidRPr="0036258B">
              <w:rPr>
                <w:lang w:eastAsia="en-US"/>
              </w:rPr>
              <w:t xml:space="preserve"> THEN R ELSE N/A</w:t>
            </w:r>
          </w:p>
        </w:tc>
      </w:tr>
      <w:tr w:rsidR="00601669" w:rsidRPr="0036258B" w14:paraId="1D422CD5" w14:textId="77777777" w:rsidTr="00C126A4">
        <w:trPr>
          <w:gridAfter w:val="1"/>
          <w:wAfter w:w="33" w:type="dxa"/>
          <w:cantSplit/>
          <w:jc w:val="center"/>
        </w:trPr>
        <w:tc>
          <w:tcPr>
            <w:tcW w:w="9889" w:type="dxa"/>
            <w:gridSpan w:val="2"/>
          </w:tcPr>
          <w:p w14:paraId="6CF20F4F" w14:textId="77777777" w:rsidR="00601669" w:rsidRPr="0036258B" w:rsidRDefault="00601669" w:rsidP="00C126A4">
            <w:pPr>
              <w:pStyle w:val="TAN"/>
              <w:ind w:left="812" w:hanging="709"/>
              <w:rPr>
                <w:lang w:eastAsia="en-US"/>
              </w:rPr>
            </w:pPr>
            <w:r w:rsidRPr="0036258B">
              <w:rPr>
                <w:lang w:eastAsia="en-US"/>
              </w:rPr>
              <w:t>C52</w:t>
            </w:r>
            <w:r w:rsidRPr="0036258B">
              <w:rPr>
                <w:lang w:eastAsia="en-US"/>
              </w:rPr>
              <w:tab/>
              <w:t>Void</w:t>
            </w:r>
          </w:p>
        </w:tc>
      </w:tr>
      <w:tr w:rsidR="00601669" w:rsidRPr="0036258B" w14:paraId="4313808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BEA6D9" w14:textId="77777777" w:rsidR="00601669" w:rsidRPr="0036258B" w:rsidRDefault="00601669" w:rsidP="00C126A4">
            <w:pPr>
              <w:pStyle w:val="TAN"/>
              <w:ind w:left="812" w:hanging="709"/>
              <w:rPr>
                <w:lang w:eastAsia="en-US"/>
              </w:rPr>
            </w:pPr>
            <w:r w:rsidRPr="0036258B">
              <w:rPr>
                <w:lang w:eastAsia="en-US"/>
              </w:rPr>
              <w:t>C53</w:t>
            </w:r>
            <w:r w:rsidRPr="0036258B">
              <w:rPr>
                <w:lang w:eastAsia="en-US"/>
              </w:rPr>
              <w:tab/>
              <w:t xml:space="preserve">IF (A.4.1-1/1 OR A.4.1-1/2) AND </w:t>
            </w:r>
            <w:r w:rsidRPr="0036258B">
              <w:rPr>
                <w:rFonts w:cs="Arial"/>
                <w:lang w:eastAsia="en-US"/>
              </w:rPr>
              <w:t>[8]A.20/35</w:t>
            </w:r>
            <w:r w:rsidRPr="0036258B">
              <w:rPr>
                <w:lang w:eastAsia="en-US"/>
              </w:rPr>
              <w:t xml:space="preserve"> THEN R ELSE N/A</w:t>
            </w:r>
          </w:p>
        </w:tc>
      </w:tr>
      <w:tr w:rsidR="00601669" w:rsidRPr="0036258B" w14:paraId="7F147A51" w14:textId="77777777" w:rsidTr="00C126A4">
        <w:trPr>
          <w:gridAfter w:val="1"/>
          <w:wAfter w:w="33" w:type="dxa"/>
          <w:cantSplit/>
          <w:jc w:val="center"/>
        </w:trPr>
        <w:tc>
          <w:tcPr>
            <w:tcW w:w="9889" w:type="dxa"/>
            <w:gridSpan w:val="2"/>
          </w:tcPr>
          <w:p w14:paraId="5E370054" w14:textId="77777777" w:rsidR="00601669" w:rsidRPr="0036258B" w:rsidRDefault="00601669" w:rsidP="00C126A4">
            <w:pPr>
              <w:pStyle w:val="TAN"/>
              <w:ind w:left="812" w:hanging="709"/>
              <w:rPr>
                <w:lang w:eastAsia="en-US"/>
              </w:rPr>
            </w:pPr>
            <w:r w:rsidRPr="0036258B">
              <w:rPr>
                <w:lang w:eastAsia="en-US"/>
              </w:rPr>
              <w:t>C54</w:t>
            </w:r>
            <w:r w:rsidRPr="0036258B">
              <w:rPr>
                <w:lang w:eastAsia="en-US"/>
              </w:rPr>
              <w:tab/>
              <w:t>IF (A.4.1-1/1 OR A.4.1-1/2) AND A.4.4-1/18 THEN R ELSE N/A</w:t>
            </w:r>
          </w:p>
        </w:tc>
      </w:tr>
      <w:tr w:rsidR="00601669" w:rsidRPr="0036258B" w14:paraId="194DF6DC" w14:textId="77777777" w:rsidTr="00C126A4">
        <w:trPr>
          <w:gridAfter w:val="1"/>
          <w:wAfter w:w="33" w:type="dxa"/>
          <w:cantSplit/>
          <w:jc w:val="center"/>
        </w:trPr>
        <w:tc>
          <w:tcPr>
            <w:tcW w:w="9889" w:type="dxa"/>
            <w:gridSpan w:val="2"/>
          </w:tcPr>
          <w:p w14:paraId="4FA57388" w14:textId="77777777" w:rsidR="00601669" w:rsidRPr="0036258B" w:rsidRDefault="00601669" w:rsidP="00C126A4">
            <w:pPr>
              <w:pStyle w:val="TAN"/>
              <w:ind w:left="812" w:hanging="709"/>
              <w:rPr>
                <w:lang w:eastAsia="en-US"/>
              </w:rPr>
            </w:pPr>
            <w:r w:rsidRPr="0036258B">
              <w:rPr>
                <w:lang w:eastAsia="en-US"/>
              </w:rPr>
              <w:t>C55</w:t>
            </w:r>
            <w:r w:rsidRPr="0036258B">
              <w:rPr>
                <w:lang w:eastAsia="en-US"/>
              </w:rPr>
              <w:tab/>
              <w:t>IF (A.4.1-1/1 OR A.4.1-1/2) AND A.4.4-1/19 AND A.4.4-1/54 THEN R ELSE N/A</w:t>
            </w:r>
          </w:p>
        </w:tc>
      </w:tr>
      <w:tr w:rsidR="00601669" w:rsidRPr="0036258B" w14:paraId="39EEF3F5" w14:textId="77777777" w:rsidTr="00C126A4">
        <w:trPr>
          <w:gridAfter w:val="1"/>
          <w:wAfter w:w="33" w:type="dxa"/>
          <w:cantSplit/>
          <w:jc w:val="center"/>
        </w:trPr>
        <w:tc>
          <w:tcPr>
            <w:tcW w:w="9889" w:type="dxa"/>
            <w:gridSpan w:val="2"/>
          </w:tcPr>
          <w:p w14:paraId="5F041037" w14:textId="77777777" w:rsidR="00601669" w:rsidRPr="0036258B" w:rsidRDefault="00601669" w:rsidP="00C126A4">
            <w:pPr>
              <w:pStyle w:val="TAN"/>
              <w:ind w:left="812" w:hanging="709"/>
              <w:rPr>
                <w:lang w:eastAsia="en-US"/>
              </w:rPr>
            </w:pPr>
            <w:r w:rsidRPr="0036258B">
              <w:rPr>
                <w:lang w:eastAsia="en-US"/>
              </w:rPr>
              <w:t>C56</w:t>
            </w:r>
            <w:r w:rsidRPr="0036258B">
              <w:rPr>
                <w:lang w:eastAsia="en-US"/>
              </w:rPr>
              <w:tab/>
              <w:t>IF (A.4.1-1/1 OR A.4.1-1/2) AND (A.4.3.2-1/2 OR A.4.3.2-1/3 OR A.4.3.2-1/4 OR A.4.3.2-1/5) AND NOT A.4.3.2-2A/1 THEN R ELSE N/A</w:t>
            </w:r>
          </w:p>
        </w:tc>
      </w:tr>
      <w:tr w:rsidR="00601669" w:rsidRPr="0036258B" w14:paraId="0BCB9D0C" w14:textId="77777777" w:rsidTr="00C126A4">
        <w:trPr>
          <w:gridAfter w:val="1"/>
          <w:wAfter w:w="33" w:type="dxa"/>
          <w:cantSplit/>
          <w:jc w:val="center"/>
        </w:trPr>
        <w:tc>
          <w:tcPr>
            <w:tcW w:w="9889" w:type="dxa"/>
            <w:gridSpan w:val="2"/>
          </w:tcPr>
          <w:p w14:paraId="1F11E003" w14:textId="77777777" w:rsidR="00601669" w:rsidRPr="0036258B" w:rsidRDefault="00601669" w:rsidP="00C126A4">
            <w:pPr>
              <w:pStyle w:val="TAN"/>
              <w:ind w:left="812" w:hanging="709"/>
              <w:rPr>
                <w:lang w:eastAsia="en-US"/>
              </w:rPr>
            </w:pPr>
            <w:r w:rsidRPr="0036258B">
              <w:rPr>
                <w:lang w:eastAsia="en-US"/>
              </w:rPr>
              <w:t>C57</w:t>
            </w:r>
            <w:r w:rsidRPr="0036258B">
              <w:rPr>
                <w:lang w:eastAsia="en-US"/>
              </w:rPr>
              <w:tab/>
              <w:t xml:space="preserve">IF (A.4.1-1/1 OR A.4.1-1/2) AND A.4.1-1/7 </w:t>
            </w:r>
            <w:r w:rsidRPr="0036258B">
              <w:rPr>
                <w:lang w:eastAsia="zh-CN"/>
              </w:rPr>
              <w:t xml:space="preserve">AND A.4.4-2/2 </w:t>
            </w:r>
            <w:r w:rsidRPr="0036258B">
              <w:rPr>
                <w:lang w:eastAsia="en-US"/>
              </w:rPr>
              <w:t>AND A.4.2.1.1-1/1 AND [8]A.2/1 AND NOT A.4.3.2-2A/1 THEN R ELSE N/A</w:t>
            </w:r>
          </w:p>
        </w:tc>
      </w:tr>
      <w:tr w:rsidR="00601669" w:rsidRPr="0036258B" w14:paraId="50AD58EB" w14:textId="77777777" w:rsidTr="00C126A4">
        <w:trPr>
          <w:gridAfter w:val="1"/>
          <w:wAfter w:w="33" w:type="dxa"/>
          <w:cantSplit/>
          <w:jc w:val="center"/>
        </w:trPr>
        <w:tc>
          <w:tcPr>
            <w:tcW w:w="9889" w:type="dxa"/>
            <w:gridSpan w:val="2"/>
          </w:tcPr>
          <w:p w14:paraId="1D54938D" w14:textId="77777777" w:rsidR="00601669" w:rsidRPr="0036258B" w:rsidRDefault="00601669" w:rsidP="00C126A4">
            <w:pPr>
              <w:pStyle w:val="TAN"/>
              <w:ind w:left="812" w:hanging="709"/>
              <w:rPr>
                <w:lang w:eastAsia="en-US"/>
              </w:rPr>
            </w:pPr>
            <w:r w:rsidRPr="0036258B">
              <w:rPr>
                <w:lang w:eastAsia="en-US"/>
              </w:rPr>
              <w:t>C58F</w:t>
            </w:r>
            <w:r w:rsidRPr="0036258B">
              <w:rPr>
                <w:lang w:eastAsia="en-US"/>
              </w:rPr>
              <w:tab/>
              <w:t xml:space="preserve">IF A.4.1-1/1 AND A.4.5-1a/21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1BBDE4C7" w14:textId="77777777" w:rsidTr="00C126A4">
        <w:trPr>
          <w:gridAfter w:val="1"/>
          <w:wAfter w:w="33" w:type="dxa"/>
          <w:cantSplit/>
          <w:jc w:val="center"/>
        </w:trPr>
        <w:tc>
          <w:tcPr>
            <w:tcW w:w="9889" w:type="dxa"/>
            <w:gridSpan w:val="2"/>
          </w:tcPr>
          <w:p w14:paraId="25392144" w14:textId="77777777" w:rsidR="00601669" w:rsidRPr="0036258B" w:rsidRDefault="00601669" w:rsidP="00C126A4">
            <w:pPr>
              <w:pStyle w:val="TAN"/>
              <w:ind w:left="812" w:hanging="709"/>
              <w:rPr>
                <w:lang w:eastAsia="en-US"/>
              </w:rPr>
            </w:pPr>
            <w:r w:rsidRPr="0036258B">
              <w:rPr>
                <w:lang w:eastAsia="en-US"/>
              </w:rPr>
              <w:t>C58T</w:t>
            </w:r>
            <w:r w:rsidRPr="0036258B">
              <w:rPr>
                <w:lang w:eastAsia="en-US"/>
              </w:rPr>
              <w:tab/>
              <w:t xml:space="preserve">IF A.4.1-1/2 AND A.4.5-1b/21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61AF2ABE" w14:textId="77777777" w:rsidTr="00C126A4">
        <w:trPr>
          <w:gridAfter w:val="1"/>
          <w:wAfter w:w="33" w:type="dxa"/>
          <w:cantSplit/>
          <w:jc w:val="center"/>
        </w:trPr>
        <w:tc>
          <w:tcPr>
            <w:tcW w:w="9889" w:type="dxa"/>
            <w:gridSpan w:val="2"/>
          </w:tcPr>
          <w:p w14:paraId="5EFE6D2C" w14:textId="77777777" w:rsidR="00601669" w:rsidRPr="0036258B" w:rsidRDefault="00601669" w:rsidP="00C126A4">
            <w:pPr>
              <w:pStyle w:val="TAN"/>
              <w:ind w:left="812" w:hanging="709"/>
              <w:rPr>
                <w:lang w:eastAsia="en-US"/>
              </w:rPr>
            </w:pPr>
            <w:r w:rsidRPr="0036258B">
              <w:rPr>
                <w:lang w:eastAsia="en-US"/>
              </w:rPr>
              <w:t>C59</w:t>
            </w:r>
            <w:r w:rsidRPr="0036258B">
              <w:rPr>
                <w:lang w:eastAsia="en-US"/>
              </w:rPr>
              <w:tab/>
              <w:t xml:space="preserve">IF (A.4.1-1/1 OR A.4.1-1/2) AND </w:t>
            </w:r>
            <w:r w:rsidRPr="0036258B">
              <w:rPr>
                <w:lang w:eastAsia="zh-CN"/>
              </w:rPr>
              <w:t>A.4.1-1/6</w:t>
            </w:r>
            <w:r w:rsidRPr="0036258B">
              <w:rPr>
                <w:lang w:eastAsia="en-US"/>
              </w:rPr>
              <w:t xml:space="preserve"> AND A.4.4-1/5 AND NOT A.4.3.2-2A/1 THEN R ELSE N/A</w:t>
            </w:r>
          </w:p>
        </w:tc>
      </w:tr>
      <w:tr w:rsidR="00601669" w:rsidRPr="0036258B" w14:paraId="76DB08F6" w14:textId="77777777" w:rsidTr="00C126A4">
        <w:trPr>
          <w:gridAfter w:val="1"/>
          <w:wAfter w:w="33" w:type="dxa"/>
          <w:cantSplit/>
          <w:jc w:val="center"/>
        </w:trPr>
        <w:tc>
          <w:tcPr>
            <w:tcW w:w="9889" w:type="dxa"/>
            <w:gridSpan w:val="2"/>
          </w:tcPr>
          <w:p w14:paraId="18079B3C" w14:textId="77777777" w:rsidR="00601669" w:rsidRPr="0036258B" w:rsidRDefault="00601669" w:rsidP="00C126A4">
            <w:pPr>
              <w:pStyle w:val="TAN"/>
              <w:ind w:left="812" w:hanging="709"/>
              <w:rPr>
                <w:lang w:eastAsia="en-US"/>
              </w:rPr>
            </w:pPr>
            <w:r w:rsidRPr="0036258B">
              <w:rPr>
                <w:lang w:eastAsia="en-US"/>
              </w:rPr>
              <w:t>C60</w:t>
            </w:r>
            <w:r w:rsidRPr="0036258B">
              <w:rPr>
                <w:lang w:eastAsia="en-US"/>
              </w:rPr>
              <w:tab/>
              <w:t xml:space="preserve">IF (A.4.1-1/1 OR A.4.1-1/2) AND </w:t>
            </w:r>
            <w:r w:rsidRPr="0036258B">
              <w:rPr>
                <w:lang w:eastAsia="zh-CN"/>
              </w:rPr>
              <w:t>A.4.1-1/7</w:t>
            </w:r>
            <w:r w:rsidRPr="0036258B">
              <w:rPr>
                <w:lang w:eastAsia="en-US"/>
              </w:rPr>
              <w:t xml:space="preserve"> </w:t>
            </w:r>
            <w:r w:rsidRPr="0036258B">
              <w:rPr>
                <w:lang w:eastAsia="zh-CN"/>
              </w:rPr>
              <w:t xml:space="preserve">AND A.4.4-2/2 </w:t>
            </w:r>
            <w:r w:rsidRPr="0036258B">
              <w:rPr>
                <w:lang w:eastAsia="en-US"/>
              </w:rPr>
              <w:t>AND A.4.2.1.1-1/1 AND [8]A.2/1 AND NOT A.4.3.2-2A/1 THEN R ELSE N/A</w:t>
            </w:r>
          </w:p>
        </w:tc>
      </w:tr>
      <w:tr w:rsidR="00601669" w:rsidRPr="0036258B" w14:paraId="611D6D4D" w14:textId="77777777" w:rsidTr="00C126A4">
        <w:trPr>
          <w:gridAfter w:val="1"/>
          <w:wAfter w:w="33" w:type="dxa"/>
          <w:cantSplit/>
          <w:jc w:val="center"/>
        </w:trPr>
        <w:tc>
          <w:tcPr>
            <w:tcW w:w="9889" w:type="dxa"/>
            <w:gridSpan w:val="2"/>
          </w:tcPr>
          <w:p w14:paraId="4BF3C019" w14:textId="77777777" w:rsidR="00601669" w:rsidRPr="0036258B" w:rsidRDefault="00601669" w:rsidP="00C126A4">
            <w:pPr>
              <w:pStyle w:val="TAN"/>
              <w:ind w:left="812" w:hanging="709"/>
              <w:rPr>
                <w:lang w:eastAsia="en-US"/>
              </w:rPr>
            </w:pPr>
            <w:r w:rsidRPr="0036258B">
              <w:rPr>
                <w:lang w:eastAsia="en-US"/>
              </w:rPr>
              <w:t>C61F</w:t>
            </w:r>
            <w:r w:rsidRPr="0036258B">
              <w:rPr>
                <w:lang w:eastAsia="en-US"/>
              </w:rPr>
              <w:tab/>
              <w:t xml:space="preserve">IF A.4.1-1/1 AND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A.4.5-1a/16 AND A.4.5-1a/22 AND A.4.5-1a/23 AND NOT A.4.3.2-2A/1 THEN R ELSE N/A</w:t>
            </w:r>
          </w:p>
        </w:tc>
      </w:tr>
      <w:tr w:rsidR="00601669" w:rsidRPr="0036258B" w14:paraId="5F6A1C6E" w14:textId="77777777" w:rsidTr="00C126A4">
        <w:trPr>
          <w:gridAfter w:val="1"/>
          <w:wAfter w:w="33" w:type="dxa"/>
          <w:cantSplit/>
          <w:jc w:val="center"/>
        </w:trPr>
        <w:tc>
          <w:tcPr>
            <w:tcW w:w="9889" w:type="dxa"/>
            <w:gridSpan w:val="2"/>
          </w:tcPr>
          <w:p w14:paraId="40F7043B" w14:textId="77777777" w:rsidR="00601669" w:rsidRPr="0036258B" w:rsidRDefault="00601669" w:rsidP="00C126A4">
            <w:pPr>
              <w:pStyle w:val="TAN"/>
              <w:ind w:left="812" w:hanging="709"/>
              <w:rPr>
                <w:lang w:eastAsia="en-US"/>
              </w:rPr>
            </w:pPr>
            <w:r w:rsidRPr="0036258B">
              <w:rPr>
                <w:lang w:eastAsia="en-US"/>
              </w:rPr>
              <w:t>C61T</w:t>
            </w:r>
            <w:r w:rsidRPr="0036258B">
              <w:rPr>
                <w:lang w:eastAsia="en-US"/>
              </w:rPr>
              <w:tab/>
              <w:t xml:space="preserve">IF A.4.1-1/2 AND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 AND NOT A.4.3.2-2A/1 THEN R ELSE N/A</w:t>
            </w:r>
          </w:p>
        </w:tc>
      </w:tr>
      <w:tr w:rsidR="00601669" w:rsidRPr="0036258B" w14:paraId="7675AFBC" w14:textId="77777777" w:rsidTr="00C126A4">
        <w:trPr>
          <w:gridAfter w:val="1"/>
          <w:wAfter w:w="33" w:type="dxa"/>
          <w:cantSplit/>
          <w:jc w:val="center"/>
        </w:trPr>
        <w:tc>
          <w:tcPr>
            <w:tcW w:w="9889" w:type="dxa"/>
            <w:gridSpan w:val="2"/>
          </w:tcPr>
          <w:p w14:paraId="04D18F5E" w14:textId="77777777" w:rsidR="00601669" w:rsidRPr="0036258B" w:rsidRDefault="00601669" w:rsidP="00C126A4">
            <w:pPr>
              <w:pStyle w:val="TAN"/>
              <w:ind w:left="812" w:hanging="709"/>
              <w:rPr>
                <w:lang w:eastAsia="en-US"/>
              </w:rPr>
            </w:pPr>
            <w:r w:rsidRPr="0036258B">
              <w:rPr>
                <w:lang w:eastAsia="en-US"/>
              </w:rPr>
              <w:t>C62</w:t>
            </w:r>
            <w:r w:rsidRPr="0036258B">
              <w:rPr>
                <w:lang w:eastAsia="en-US"/>
              </w:rPr>
              <w:tab/>
              <w:t>Void</w:t>
            </w:r>
          </w:p>
        </w:tc>
      </w:tr>
      <w:tr w:rsidR="00601669" w:rsidRPr="0036258B" w14:paraId="0898A175" w14:textId="77777777" w:rsidTr="00C126A4">
        <w:trPr>
          <w:gridAfter w:val="1"/>
          <w:wAfter w:w="33" w:type="dxa"/>
          <w:cantSplit/>
          <w:jc w:val="center"/>
        </w:trPr>
        <w:tc>
          <w:tcPr>
            <w:tcW w:w="9889" w:type="dxa"/>
            <w:gridSpan w:val="2"/>
          </w:tcPr>
          <w:p w14:paraId="1BE3AE0B" w14:textId="77777777" w:rsidR="00601669" w:rsidRPr="0036258B" w:rsidRDefault="00601669" w:rsidP="00C126A4">
            <w:pPr>
              <w:pStyle w:val="TAN"/>
              <w:ind w:left="812" w:hanging="709"/>
              <w:rPr>
                <w:lang w:eastAsia="en-US"/>
              </w:rPr>
            </w:pPr>
            <w:r w:rsidRPr="0036258B">
              <w:rPr>
                <w:lang w:eastAsia="en-US"/>
              </w:rPr>
              <w:t>C63</w:t>
            </w:r>
            <w:r w:rsidRPr="0036258B">
              <w:rPr>
                <w:lang w:eastAsia="en-US"/>
              </w:rPr>
              <w:tab/>
              <w:t xml:space="preserve">IF A.4.1-1/1 AND A.4.1-1/2 AND A.4.5-1a/25 AND A.4.5-1a/30 AND A.4.5-1b/25 AND A.4.5-1b/30 AND </w:t>
            </w:r>
            <w:r w:rsidRPr="0036258B">
              <w:t>((NOT A.4.3.2-2A/1) OR (A.4.3.2-2A/1 AND A.4.4-1A/16))</w:t>
            </w:r>
            <w:r w:rsidRPr="0036258B">
              <w:rPr>
                <w:lang w:eastAsia="en-US"/>
              </w:rPr>
              <w:t xml:space="preserve"> THEN R ELSE N/A</w:t>
            </w:r>
          </w:p>
        </w:tc>
      </w:tr>
      <w:tr w:rsidR="00601669" w:rsidRPr="0036258B" w14:paraId="01D3CDA4" w14:textId="77777777" w:rsidTr="00C126A4">
        <w:trPr>
          <w:gridAfter w:val="1"/>
          <w:wAfter w:w="33" w:type="dxa"/>
          <w:cantSplit/>
          <w:jc w:val="center"/>
        </w:trPr>
        <w:tc>
          <w:tcPr>
            <w:tcW w:w="9889" w:type="dxa"/>
            <w:gridSpan w:val="2"/>
          </w:tcPr>
          <w:p w14:paraId="6276C797" w14:textId="77777777" w:rsidR="00601669" w:rsidRPr="0036258B" w:rsidRDefault="00601669" w:rsidP="00C126A4">
            <w:pPr>
              <w:pStyle w:val="TAN"/>
              <w:ind w:left="812" w:hanging="709"/>
              <w:rPr>
                <w:lang w:eastAsia="en-US"/>
              </w:rPr>
            </w:pPr>
            <w:r w:rsidRPr="0036258B">
              <w:rPr>
                <w:lang w:eastAsia="en-US"/>
              </w:rPr>
              <w:t>C64</w:t>
            </w:r>
            <w:r w:rsidRPr="0036258B">
              <w:rPr>
                <w:lang w:eastAsia="en-US"/>
              </w:rPr>
              <w:tab/>
              <w:t>IF (A.4.1-1/1 OR A.4.1-1/2) AND A.4.4-1/20 THEN R ELSE N/A</w:t>
            </w:r>
          </w:p>
        </w:tc>
      </w:tr>
      <w:tr w:rsidR="00601669" w:rsidRPr="0036258B" w14:paraId="4105080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84C1A1" w14:textId="77777777" w:rsidR="00601669" w:rsidRPr="0036258B" w:rsidRDefault="00601669" w:rsidP="00C126A4">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601669" w:rsidRPr="0036258B" w14:paraId="540EF86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127492" w14:textId="77777777" w:rsidR="00601669" w:rsidRPr="0036258B" w:rsidRDefault="00601669" w:rsidP="00C126A4">
            <w:pPr>
              <w:pStyle w:val="TAN"/>
              <w:ind w:left="812" w:hanging="709"/>
              <w:rPr>
                <w:lang w:eastAsia="en-US"/>
              </w:rPr>
            </w:pPr>
            <w:r w:rsidRPr="0036258B">
              <w:rPr>
                <w:lang w:eastAsia="en-US"/>
              </w:rPr>
              <w:t>C65</w:t>
            </w:r>
            <w:r w:rsidRPr="0036258B">
              <w:rPr>
                <w:lang w:eastAsia="en-US"/>
              </w:rPr>
              <w:tab/>
              <w:t>Void</w:t>
            </w:r>
          </w:p>
        </w:tc>
      </w:tr>
      <w:tr w:rsidR="00601669" w:rsidRPr="0036258B" w14:paraId="62B7B54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5D634F" w14:textId="77777777" w:rsidR="00601669" w:rsidRPr="0036258B" w:rsidRDefault="00601669" w:rsidP="00C126A4">
            <w:pPr>
              <w:pStyle w:val="TAN"/>
              <w:ind w:left="812" w:hanging="709"/>
              <w:rPr>
                <w:lang w:eastAsia="en-US"/>
              </w:rPr>
            </w:pPr>
            <w:r w:rsidRPr="0036258B">
              <w:rPr>
                <w:lang w:eastAsia="en-US"/>
              </w:rPr>
              <w:t>C66</w:t>
            </w:r>
            <w:r w:rsidRPr="0036258B">
              <w:rPr>
                <w:lang w:eastAsia="en-US"/>
              </w:rPr>
              <w:tab/>
              <w:t>IF (A.4.1-1/1 OR A.4.1-1/2) AND [8]A.1/4 AND A.4.4-1/21 AND NOT A.4.3.2-2A/1 THEN R ELSE N/A</w:t>
            </w:r>
          </w:p>
        </w:tc>
      </w:tr>
      <w:tr w:rsidR="00601669" w:rsidRPr="0036258B" w14:paraId="7503AC3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B13323" w14:textId="77777777" w:rsidR="00601669" w:rsidRPr="0036258B" w:rsidRDefault="00601669" w:rsidP="00C126A4">
            <w:pPr>
              <w:pStyle w:val="TAN"/>
              <w:ind w:left="812" w:hanging="709"/>
              <w:rPr>
                <w:lang w:eastAsia="en-US"/>
              </w:rPr>
            </w:pPr>
            <w:r w:rsidRPr="0036258B">
              <w:rPr>
                <w:lang w:eastAsia="en-US"/>
              </w:rPr>
              <w:t>C67</w:t>
            </w:r>
            <w:r w:rsidRPr="0036258B">
              <w:rPr>
                <w:lang w:eastAsia="en-US"/>
              </w:rPr>
              <w:tab/>
              <w:t>Void</w:t>
            </w:r>
          </w:p>
        </w:tc>
      </w:tr>
      <w:tr w:rsidR="00601669" w:rsidRPr="0036258B" w14:paraId="7FE690F6" w14:textId="77777777" w:rsidTr="00C126A4">
        <w:trPr>
          <w:gridAfter w:val="1"/>
          <w:wAfter w:w="33" w:type="dxa"/>
          <w:cantSplit/>
          <w:jc w:val="center"/>
        </w:trPr>
        <w:tc>
          <w:tcPr>
            <w:tcW w:w="9889" w:type="dxa"/>
            <w:gridSpan w:val="2"/>
          </w:tcPr>
          <w:p w14:paraId="28F2A667" w14:textId="77777777" w:rsidR="00601669" w:rsidRPr="0036258B" w:rsidRDefault="00601669" w:rsidP="00C126A4">
            <w:pPr>
              <w:pStyle w:val="TAN"/>
              <w:ind w:left="812" w:hanging="709"/>
              <w:rPr>
                <w:lang w:eastAsia="en-US"/>
              </w:rPr>
            </w:pPr>
            <w:r w:rsidRPr="0036258B">
              <w:rPr>
                <w:lang w:eastAsia="en-US"/>
              </w:rPr>
              <w:t>C68</w:t>
            </w:r>
            <w:r w:rsidRPr="0036258B">
              <w:rPr>
                <w:lang w:eastAsia="en-US"/>
              </w:rPr>
              <w:tab/>
              <w:t>IF (A.4.1-1/1 OR A.4.1-1/2) AND A.4.4-1/6 AND A.4.4-1/22 AND NOT A.4.3.2-2A/1 THEN R ELSE N/A</w:t>
            </w:r>
          </w:p>
        </w:tc>
      </w:tr>
      <w:tr w:rsidR="00601669" w:rsidRPr="0036258B" w14:paraId="74B04B07" w14:textId="77777777" w:rsidTr="00C126A4">
        <w:trPr>
          <w:gridAfter w:val="1"/>
          <w:wAfter w:w="33" w:type="dxa"/>
          <w:cantSplit/>
          <w:jc w:val="center"/>
        </w:trPr>
        <w:tc>
          <w:tcPr>
            <w:tcW w:w="9889" w:type="dxa"/>
            <w:gridSpan w:val="2"/>
          </w:tcPr>
          <w:p w14:paraId="4B541B83" w14:textId="77777777" w:rsidR="00601669" w:rsidRPr="0036258B" w:rsidRDefault="00601669" w:rsidP="00C126A4">
            <w:pPr>
              <w:pStyle w:val="TAN"/>
              <w:ind w:left="812" w:hanging="709"/>
              <w:rPr>
                <w:lang w:eastAsia="en-US"/>
              </w:rPr>
            </w:pPr>
            <w:r w:rsidRPr="0036258B">
              <w:rPr>
                <w:lang w:eastAsia="en-US"/>
              </w:rPr>
              <w:t>C69</w:t>
            </w:r>
            <w:r w:rsidRPr="0036258B">
              <w:rPr>
                <w:lang w:eastAsia="en-US"/>
              </w:rPr>
              <w:tab/>
              <w:t>IF (A.4.1-1/1 OR A.4.1-1/2) AND A.4.4-1/6 AND A.4.4-1/23 AND NOT A.4.3.2-2A/1 THEN R ELSE N/A</w:t>
            </w:r>
          </w:p>
        </w:tc>
      </w:tr>
      <w:tr w:rsidR="00601669" w:rsidRPr="0036258B" w14:paraId="3B77828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3B2E9A" w14:textId="77777777" w:rsidR="00601669" w:rsidRPr="0036258B" w:rsidRDefault="00601669" w:rsidP="00C126A4">
            <w:pPr>
              <w:pStyle w:val="TAN"/>
              <w:ind w:left="812" w:hanging="709"/>
              <w:rPr>
                <w:lang w:eastAsia="en-US"/>
              </w:rPr>
            </w:pPr>
            <w:r w:rsidRPr="0036258B">
              <w:rPr>
                <w:lang w:eastAsia="en-US"/>
              </w:rPr>
              <w:t>C70</w:t>
            </w:r>
            <w:r w:rsidRPr="0036258B">
              <w:rPr>
                <w:lang w:eastAsia="en-US"/>
              </w:rPr>
              <w:tab/>
              <w:t>Void</w:t>
            </w:r>
          </w:p>
        </w:tc>
      </w:tr>
      <w:tr w:rsidR="00601669" w:rsidRPr="0036258B" w14:paraId="3886E33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D6E11C" w14:textId="77777777" w:rsidR="00601669" w:rsidRPr="0036258B" w:rsidRDefault="00601669" w:rsidP="00C126A4">
            <w:pPr>
              <w:pStyle w:val="TAN"/>
              <w:ind w:left="812" w:hanging="709"/>
              <w:rPr>
                <w:lang w:eastAsia="en-US"/>
              </w:rPr>
            </w:pPr>
            <w:r w:rsidRPr="0036258B">
              <w:rPr>
                <w:lang w:eastAsia="en-US"/>
              </w:rPr>
              <w:t>C71</w:t>
            </w:r>
            <w:r w:rsidRPr="0036258B">
              <w:rPr>
                <w:lang w:eastAsia="en-US"/>
              </w:rPr>
              <w:tab/>
              <w:t xml:space="preserve">IF (A.4.1-1/1 OR A.4.1-1/2) AND </w:t>
            </w:r>
            <w:r w:rsidRPr="0036258B">
              <w:rPr>
                <w:rFonts w:eastAsia="MS Mincho"/>
                <w:lang w:eastAsia="en-US"/>
              </w:rPr>
              <w:t xml:space="preserve">A.4.2.1.1-1/4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6943CD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C85C93" w14:textId="77777777" w:rsidR="00601669" w:rsidRPr="0036258B" w:rsidRDefault="00601669" w:rsidP="00C126A4">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Pr="0036258B">
              <w:rPr>
                <w:lang w:eastAsia="zh-CN"/>
              </w:rPr>
              <w:t xml:space="preserve">AND </w:t>
            </w:r>
            <w:r w:rsidRPr="0036258B">
              <w:rPr>
                <w:lang w:eastAsia="en-US"/>
              </w:rPr>
              <w:t xml:space="preserve">A.4.4-1/2 AND A.4.4-1/49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7E51627F" w14:textId="77777777" w:rsidTr="00C126A4">
        <w:trPr>
          <w:gridAfter w:val="1"/>
          <w:wAfter w:w="33" w:type="dxa"/>
          <w:cantSplit/>
          <w:jc w:val="center"/>
        </w:trPr>
        <w:tc>
          <w:tcPr>
            <w:tcW w:w="9889" w:type="dxa"/>
            <w:gridSpan w:val="2"/>
          </w:tcPr>
          <w:p w14:paraId="7FEE9184" w14:textId="77777777" w:rsidR="00601669" w:rsidRPr="0036258B" w:rsidRDefault="00601669" w:rsidP="00C126A4">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15A8D253" w14:textId="77777777" w:rsidTr="00C126A4">
        <w:trPr>
          <w:gridAfter w:val="1"/>
          <w:wAfter w:w="33" w:type="dxa"/>
          <w:cantSplit/>
          <w:jc w:val="center"/>
        </w:trPr>
        <w:tc>
          <w:tcPr>
            <w:tcW w:w="9889" w:type="dxa"/>
            <w:gridSpan w:val="2"/>
          </w:tcPr>
          <w:p w14:paraId="133C918F" w14:textId="77777777" w:rsidR="00601669" w:rsidRPr="0036258B" w:rsidRDefault="00601669" w:rsidP="00C126A4">
            <w:pPr>
              <w:pStyle w:val="TAN"/>
              <w:ind w:left="812" w:hanging="709"/>
              <w:rPr>
                <w:lang w:eastAsia="zh-CN"/>
              </w:rPr>
            </w:pPr>
            <w:r w:rsidRPr="0036258B">
              <w:rPr>
                <w:lang w:eastAsia="zh-CN"/>
              </w:rPr>
              <w:t>C72</w:t>
            </w:r>
            <w:r w:rsidRPr="0036258B">
              <w:rPr>
                <w:lang w:eastAsia="en-US"/>
              </w:rPr>
              <w:tab/>
              <w:t>Void</w:t>
            </w:r>
          </w:p>
        </w:tc>
      </w:tr>
      <w:tr w:rsidR="00601669" w:rsidRPr="0036258B" w14:paraId="02659BC6" w14:textId="77777777" w:rsidTr="00C126A4">
        <w:trPr>
          <w:gridAfter w:val="1"/>
          <w:wAfter w:w="33" w:type="dxa"/>
          <w:cantSplit/>
          <w:jc w:val="center"/>
        </w:trPr>
        <w:tc>
          <w:tcPr>
            <w:tcW w:w="9889" w:type="dxa"/>
            <w:gridSpan w:val="2"/>
          </w:tcPr>
          <w:p w14:paraId="0899768C" w14:textId="77777777" w:rsidR="00601669" w:rsidRPr="0036258B" w:rsidRDefault="00601669" w:rsidP="00C126A4">
            <w:pPr>
              <w:pStyle w:val="TAN"/>
              <w:ind w:left="812" w:hanging="709"/>
              <w:rPr>
                <w:lang w:eastAsia="zh-CN"/>
              </w:rPr>
            </w:pPr>
            <w:r w:rsidRPr="0036258B">
              <w:rPr>
                <w:lang w:eastAsia="zh-CN"/>
              </w:rPr>
              <w:t>C73</w:t>
            </w:r>
            <w:r w:rsidRPr="0036258B">
              <w:rPr>
                <w:lang w:eastAsia="en-US"/>
              </w:rPr>
              <w:tab/>
              <w:t>Void</w:t>
            </w:r>
          </w:p>
        </w:tc>
      </w:tr>
      <w:tr w:rsidR="00601669" w:rsidRPr="0036258B" w14:paraId="4EFE6FE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15B647" w14:textId="77777777" w:rsidR="00601669" w:rsidRPr="0036258B" w:rsidRDefault="00601669" w:rsidP="00C126A4">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Pr="0036258B">
              <w:rPr>
                <w:rFonts w:ascii="Arial" w:hAnsi="Arial" w:cs="Arial"/>
                <w:sz w:val="18"/>
                <w:szCs w:val="18"/>
              </w:rPr>
              <w:t>Void</w:t>
            </w:r>
          </w:p>
        </w:tc>
      </w:tr>
      <w:tr w:rsidR="00601669" w:rsidRPr="0036258B" w14:paraId="0F52413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16CA0E" w14:textId="77777777" w:rsidR="00601669" w:rsidRPr="0036258B" w:rsidRDefault="00601669" w:rsidP="00C126A4">
            <w:pPr>
              <w:pStyle w:val="TAN"/>
              <w:ind w:left="812" w:hanging="709"/>
              <w:rPr>
                <w:lang w:eastAsia="en-US"/>
              </w:rPr>
            </w:pPr>
            <w:r w:rsidRPr="0036258B">
              <w:rPr>
                <w:lang w:eastAsia="en-US"/>
              </w:rPr>
              <w:t>C75</w:t>
            </w:r>
            <w:r w:rsidRPr="0036258B">
              <w:rPr>
                <w:lang w:eastAsia="en-US"/>
              </w:rPr>
              <w:tab/>
            </w:r>
            <w:r w:rsidRPr="0036258B">
              <w:rPr>
                <w:rFonts w:cs="Arial"/>
                <w:szCs w:val="18"/>
                <w:lang w:eastAsia="en-US"/>
              </w:rPr>
              <w:t>Void</w:t>
            </w:r>
          </w:p>
        </w:tc>
      </w:tr>
      <w:tr w:rsidR="00601669" w:rsidRPr="0036258B" w14:paraId="59A86AB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9CDBC8" w14:textId="77777777" w:rsidR="00601669" w:rsidRPr="0036258B" w:rsidRDefault="00601669" w:rsidP="00C126A4">
            <w:pPr>
              <w:pStyle w:val="TAN"/>
              <w:ind w:left="812" w:hanging="709"/>
              <w:rPr>
                <w:lang w:eastAsia="en-US"/>
              </w:rPr>
            </w:pPr>
            <w:r w:rsidRPr="0036258B">
              <w:rPr>
                <w:lang w:eastAsia="en-US"/>
              </w:rPr>
              <w:t>C76</w:t>
            </w:r>
            <w:r w:rsidRPr="0036258B">
              <w:rPr>
                <w:lang w:eastAsia="en-US"/>
              </w:rPr>
              <w:tab/>
              <w:t xml:space="preserve">IF (A.4.1-1/1 OR A.4.1-1/2) AND </w:t>
            </w:r>
            <w:r w:rsidRPr="0036258B">
              <w:rPr>
                <w:lang w:eastAsia="zh-CN"/>
              </w:rPr>
              <w:t xml:space="preserve">A.4.1-1/6 AND </w:t>
            </w:r>
            <w:r w:rsidRPr="0036258B">
              <w:rPr>
                <w:lang w:eastAsia="en-US"/>
              </w:rPr>
              <w:t>A.4.4-1/2 AND A.4.4-1/49 AND NOT A.4.3.2-2A/1 THEN R ELSE N/A</w:t>
            </w:r>
          </w:p>
        </w:tc>
      </w:tr>
      <w:tr w:rsidR="00601669" w:rsidRPr="0036258B" w14:paraId="3F99BD2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12A6E7" w14:textId="77777777" w:rsidR="00601669" w:rsidRPr="0036258B" w:rsidRDefault="00601669" w:rsidP="00C126A4">
            <w:pPr>
              <w:pStyle w:val="TAN"/>
              <w:ind w:left="812" w:hanging="709"/>
              <w:rPr>
                <w:lang w:eastAsia="en-US"/>
              </w:rPr>
            </w:pPr>
            <w:r w:rsidRPr="0036258B">
              <w:rPr>
                <w:lang w:eastAsia="en-US"/>
              </w:rPr>
              <w:t>C77</w:t>
            </w:r>
            <w:r w:rsidRPr="0036258B">
              <w:rPr>
                <w:lang w:eastAsia="en-US"/>
              </w:rPr>
              <w:tab/>
              <w:t>IF (A.4.1-1/1 OR A.4.1-1/2) AND A.4.1-1/6 AND A.4.5-2/1 AND NOT A.4.3.2-2A/1 THEN R ELSE N/A</w:t>
            </w:r>
          </w:p>
        </w:tc>
      </w:tr>
      <w:tr w:rsidR="00601669" w:rsidRPr="0036258B" w14:paraId="18AD7AC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F9E406" w14:textId="77777777" w:rsidR="00601669" w:rsidRPr="0036258B" w:rsidRDefault="00601669" w:rsidP="00C126A4">
            <w:pPr>
              <w:pStyle w:val="TAN"/>
              <w:ind w:left="812" w:hanging="709"/>
              <w:rPr>
                <w:lang w:eastAsia="en-US"/>
              </w:rPr>
            </w:pPr>
            <w:r w:rsidRPr="0036258B">
              <w:rPr>
                <w:lang w:eastAsia="en-US"/>
              </w:rPr>
              <w:t>C78</w:t>
            </w:r>
            <w:r w:rsidRPr="0036258B">
              <w:rPr>
                <w:lang w:eastAsia="en-US"/>
              </w:rPr>
              <w:tab/>
              <w:t>Void</w:t>
            </w:r>
          </w:p>
        </w:tc>
      </w:tr>
      <w:tr w:rsidR="00601669" w:rsidRPr="0036258B" w14:paraId="3A6F10A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4BA112" w14:textId="77777777" w:rsidR="00601669" w:rsidRPr="0036258B" w:rsidRDefault="00601669" w:rsidP="00C126A4">
            <w:pPr>
              <w:pStyle w:val="TAN"/>
              <w:ind w:left="812" w:hanging="709"/>
              <w:rPr>
                <w:lang w:eastAsia="en-US"/>
              </w:rPr>
            </w:pPr>
            <w:r w:rsidRPr="0036258B">
              <w:rPr>
                <w:lang w:eastAsia="en-US"/>
              </w:rPr>
              <w:t>C79</w:t>
            </w:r>
            <w:r w:rsidRPr="0036258B">
              <w:rPr>
                <w:lang w:eastAsia="en-US"/>
              </w:rPr>
              <w:tab/>
              <w:t>Void</w:t>
            </w:r>
          </w:p>
        </w:tc>
      </w:tr>
      <w:tr w:rsidR="00601669" w:rsidRPr="0036258B" w14:paraId="5DFCA66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DE735D" w14:textId="77777777" w:rsidR="00601669" w:rsidRPr="0036258B" w:rsidRDefault="00601669" w:rsidP="00C126A4">
            <w:pPr>
              <w:pStyle w:val="TAN"/>
              <w:ind w:left="812" w:hanging="709"/>
              <w:rPr>
                <w:lang w:eastAsia="en-US"/>
              </w:rPr>
            </w:pPr>
            <w:r w:rsidRPr="0036258B">
              <w:rPr>
                <w:lang w:eastAsia="en-US"/>
              </w:rPr>
              <w:t>C80</w:t>
            </w:r>
            <w:r w:rsidRPr="0036258B">
              <w:rPr>
                <w:lang w:eastAsia="en-US"/>
              </w:rPr>
              <w:tab/>
              <w:t>IF (A.4.1-1/1 OR A.4.1-1/2) AND A.4.4-1/2 AND A.4.4-1/49 AND NOT A.4.3.2-2A/1 THEN R ELSE N/A</w:t>
            </w:r>
          </w:p>
        </w:tc>
      </w:tr>
      <w:tr w:rsidR="00601669" w:rsidRPr="0036258B" w14:paraId="795298A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89962A" w14:textId="77777777" w:rsidR="00601669" w:rsidRPr="0036258B" w:rsidRDefault="00601669" w:rsidP="00C126A4">
            <w:pPr>
              <w:pStyle w:val="TAN"/>
              <w:ind w:left="812" w:hanging="709"/>
              <w:rPr>
                <w:lang w:eastAsia="en-US"/>
              </w:rPr>
            </w:pPr>
            <w:r w:rsidRPr="0036258B">
              <w:rPr>
                <w:lang w:eastAsia="en-US"/>
              </w:rPr>
              <w:t>C80a</w:t>
            </w:r>
            <w:r w:rsidRPr="0036258B">
              <w:rPr>
                <w:lang w:eastAsia="en-US"/>
              </w:rPr>
              <w:tab/>
              <w:t>IF (A.4.1-1/1 OR A.4.1-1/2) AND A.4.4-1/2 AND A.4.4-1/49 AND A.4.4-1/103 AND NOT A.4.3.2-2A/1 THEN R ELSE N/A</w:t>
            </w:r>
          </w:p>
        </w:tc>
      </w:tr>
      <w:tr w:rsidR="00601669" w:rsidRPr="0036258B" w14:paraId="668B91C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B839BA" w14:textId="77777777" w:rsidR="00601669" w:rsidRPr="0036258B" w:rsidRDefault="00601669" w:rsidP="00C126A4">
            <w:pPr>
              <w:pStyle w:val="TAN"/>
              <w:ind w:left="812" w:hanging="709"/>
              <w:rPr>
                <w:lang w:eastAsia="en-US"/>
              </w:rPr>
            </w:pPr>
            <w:r w:rsidRPr="0036258B">
              <w:rPr>
                <w:lang w:eastAsia="en-US"/>
              </w:rPr>
              <w:t>C81F</w:t>
            </w:r>
            <w:r w:rsidRPr="0036258B">
              <w:rPr>
                <w:lang w:eastAsia="en-US"/>
              </w:rPr>
              <w:tab/>
              <w:t xml:space="preserve">IF A.4.1-1/1 AND </w:t>
            </w:r>
            <w:r w:rsidRPr="0036258B">
              <w:rPr>
                <w:lang w:eastAsia="zh-CN"/>
              </w:rPr>
              <w:t xml:space="preserve">A.4.1-1/6 </w:t>
            </w:r>
            <w:r w:rsidRPr="0036258B">
              <w:rPr>
                <w:lang w:eastAsia="en-US"/>
              </w:rPr>
              <w:t>AND A.4.2.1.1-1/1</w:t>
            </w:r>
            <w:r w:rsidRPr="0036258B">
              <w:rPr>
                <w:lang w:eastAsia="zh-CN"/>
              </w:rPr>
              <w:t xml:space="preserve"> AND A.4.4-2/2 </w:t>
            </w:r>
            <w:r w:rsidRPr="0036258B">
              <w:rPr>
                <w:lang w:eastAsia="en-US"/>
              </w:rPr>
              <w:t>AND A.4.5-1a/8 AND [8]A.2/1 AND [8]A.3/3 AND NOT A.4.3.2-2A/1 THEN R ELSE N/A</w:t>
            </w:r>
          </w:p>
        </w:tc>
      </w:tr>
      <w:tr w:rsidR="00601669" w:rsidRPr="0036258B" w14:paraId="08FEDE9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6446DA" w14:textId="77777777" w:rsidR="00601669" w:rsidRPr="0036258B" w:rsidRDefault="00601669" w:rsidP="00C126A4">
            <w:pPr>
              <w:pStyle w:val="TAN"/>
              <w:ind w:left="812" w:hanging="709"/>
              <w:rPr>
                <w:lang w:eastAsia="en-US"/>
              </w:rPr>
            </w:pPr>
            <w:r w:rsidRPr="0036258B">
              <w:rPr>
                <w:lang w:eastAsia="en-US"/>
              </w:rPr>
              <w:t>C81T</w:t>
            </w:r>
            <w:r w:rsidRPr="0036258B">
              <w:rPr>
                <w:lang w:eastAsia="en-US"/>
              </w:rPr>
              <w:tab/>
              <w:t xml:space="preserve">IF A.4.1-1/2 AND </w:t>
            </w:r>
            <w:r w:rsidRPr="0036258B">
              <w:rPr>
                <w:lang w:eastAsia="zh-CN"/>
              </w:rPr>
              <w:t xml:space="preserve">A.4.1-1/6 </w:t>
            </w:r>
            <w:r w:rsidRPr="0036258B">
              <w:rPr>
                <w:lang w:eastAsia="en-US"/>
              </w:rPr>
              <w:t>AND A.4.2.1.1-1/1</w:t>
            </w:r>
            <w:r w:rsidRPr="0036258B">
              <w:rPr>
                <w:lang w:eastAsia="zh-CN"/>
              </w:rPr>
              <w:t xml:space="preserve"> AND A.4.4-2/2 </w:t>
            </w:r>
            <w:r w:rsidRPr="0036258B">
              <w:rPr>
                <w:lang w:eastAsia="en-US"/>
              </w:rPr>
              <w:t>AND A.4.5-1b/8 AND [8]A.2/1 AND [8]A.3/3 AND NOT A.4.3.2-2A/1 THEN R ELSE N/A</w:t>
            </w:r>
          </w:p>
        </w:tc>
      </w:tr>
      <w:tr w:rsidR="00601669" w:rsidRPr="0036258B" w14:paraId="070F17C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ADB540" w14:textId="77777777" w:rsidR="00601669" w:rsidRPr="0036258B" w:rsidRDefault="00601669" w:rsidP="00C126A4">
            <w:pPr>
              <w:pStyle w:val="TAN"/>
              <w:ind w:left="812" w:hanging="709"/>
              <w:rPr>
                <w:lang w:eastAsia="en-US"/>
              </w:rPr>
            </w:pPr>
            <w:r w:rsidRPr="0036258B">
              <w:rPr>
                <w:lang w:eastAsia="en-US"/>
              </w:rPr>
              <w:t>C82</w:t>
            </w:r>
            <w:r w:rsidRPr="0036258B">
              <w:rPr>
                <w:lang w:eastAsia="en-US"/>
              </w:rPr>
              <w:tab/>
              <w:t xml:space="preserve">IF (A.4.1-1/1 OR A.4.1-1/2) AND A.4.1-1/6 </w:t>
            </w:r>
            <w:r w:rsidRPr="0036258B">
              <w:rPr>
                <w:lang w:eastAsia="zh-CN"/>
              </w:rPr>
              <w:t xml:space="preserve">AND </w:t>
            </w:r>
            <w:r w:rsidRPr="0036258B">
              <w:rPr>
                <w:lang w:eastAsia="en-US"/>
              </w:rPr>
              <w:t>A.4.4-1/2 AND A.4.5-2/1 AND NOT A.4.3.2-2A/1 THEN R ELSE N/A</w:t>
            </w:r>
          </w:p>
        </w:tc>
      </w:tr>
      <w:tr w:rsidR="00601669" w:rsidRPr="0036258B" w14:paraId="385BAC4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107B6B" w14:textId="77777777" w:rsidR="00601669" w:rsidRPr="0036258B" w:rsidRDefault="00601669" w:rsidP="00C126A4">
            <w:pPr>
              <w:pStyle w:val="TAN"/>
              <w:ind w:left="812" w:hanging="709"/>
              <w:rPr>
                <w:lang w:eastAsia="en-US"/>
              </w:rPr>
            </w:pPr>
            <w:r w:rsidRPr="0036258B">
              <w:rPr>
                <w:lang w:eastAsia="en-US"/>
              </w:rPr>
              <w:t>C83</w:t>
            </w:r>
            <w:r w:rsidRPr="0036258B">
              <w:rPr>
                <w:lang w:eastAsia="en-US"/>
              </w:rPr>
              <w:tab/>
              <w:t>Void</w:t>
            </w:r>
          </w:p>
        </w:tc>
      </w:tr>
      <w:tr w:rsidR="00601669" w:rsidRPr="0036258B" w14:paraId="60BC29F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EE36E1" w14:textId="77777777" w:rsidR="00601669" w:rsidRPr="0036258B" w:rsidRDefault="00601669" w:rsidP="00C126A4">
            <w:pPr>
              <w:pStyle w:val="TAN"/>
              <w:ind w:left="812" w:hanging="709"/>
              <w:rPr>
                <w:lang w:eastAsia="en-US"/>
              </w:rPr>
            </w:pPr>
            <w:r w:rsidRPr="0036258B">
              <w:rPr>
                <w:lang w:eastAsia="en-US"/>
              </w:rPr>
              <w:t>C84</w:t>
            </w:r>
            <w:r w:rsidRPr="0036258B">
              <w:rPr>
                <w:lang w:eastAsia="en-US"/>
              </w:rPr>
              <w:tab/>
              <w:t xml:space="preserve">IF (A.4.1-1/1 OR A.4.1-1/2) AND </w:t>
            </w:r>
            <w:r w:rsidRPr="0036258B">
              <w:rPr>
                <w:lang w:eastAsia="zh-CN"/>
              </w:rPr>
              <w:t xml:space="preserve">A.4.1-1/6 AND A.4.4-2/2 AND </w:t>
            </w:r>
            <w:r w:rsidRPr="0036258B">
              <w:rPr>
                <w:lang w:eastAsia="en-US"/>
              </w:rPr>
              <w:t xml:space="preserve">A.4.2.1.1-1/1 AND [8]A.2/1 AND [8]A.3/3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4D81264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A27C23" w14:textId="77777777" w:rsidR="00601669" w:rsidRPr="0036258B" w:rsidRDefault="00601669" w:rsidP="00C126A4">
            <w:pPr>
              <w:pStyle w:val="TAN"/>
              <w:ind w:left="812" w:hanging="709"/>
              <w:rPr>
                <w:lang w:eastAsia="en-US"/>
              </w:rPr>
            </w:pPr>
            <w:r w:rsidRPr="0036258B">
              <w:rPr>
                <w:lang w:eastAsia="en-US"/>
              </w:rPr>
              <w:t>C85</w:t>
            </w:r>
            <w:r w:rsidRPr="0036258B">
              <w:rPr>
                <w:lang w:eastAsia="en-US"/>
              </w:rPr>
              <w:tab/>
              <w:t>Void</w:t>
            </w:r>
          </w:p>
        </w:tc>
      </w:tr>
      <w:tr w:rsidR="00601669" w:rsidRPr="0036258B" w14:paraId="7C7C99D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A64A48" w14:textId="77777777" w:rsidR="00601669" w:rsidRPr="0036258B" w:rsidRDefault="00601669" w:rsidP="00C126A4">
            <w:pPr>
              <w:pStyle w:val="TAN"/>
              <w:ind w:left="812" w:hanging="709"/>
              <w:rPr>
                <w:lang w:eastAsia="en-US"/>
              </w:rPr>
            </w:pPr>
            <w:r w:rsidRPr="0036258B">
              <w:rPr>
                <w:lang w:eastAsia="en-US"/>
              </w:rPr>
              <w:t>C86</w:t>
            </w:r>
            <w:r w:rsidRPr="0036258B">
              <w:rPr>
                <w:lang w:eastAsia="en-US"/>
              </w:rPr>
              <w:tab/>
              <w:t>IF (A.4.1-1/1 OR A.4.1-1/2) AND A.4.1-1/6 AND A.4.4-2/2 AND A.4.2.1.1-1/1 AND A.4.4-2/4 THEN R ELSE N/A</w:t>
            </w:r>
          </w:p>
        </w:tc>
      </w:tr>
      <w:tr w:rsidR="00601669" w:rsidRPr="0036258B" w14:paraId="1DABA23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271709" w14:textId="77777777" w:rsidR="00601669" w:rsidRPr="0036258B" w:rsidRDefault="00601669" w:rsidP="00C126A4">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601669" w:rsidRPr="0036258B" w14:paraId="4E0CA78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79F72F" w14:textId="77777777" w:rsidR="00601669" w:rsidRPr="0036258B" w:rsidRDefault="00601669" w:rsidP="00C126A4">
            <w:pPr>
              <w:pStyle w:val="TAN"/>
              <w:ind w:left="812" w:hanging="709"/>
              <w:rPr>
                <w:lang w:eastAsia="en-US"/>
              </w:rPr>
            </w:pPr>
            <w:r w:rsidRPr="0036258B">
              <w:rPr>
                <w:lang w:eastAsia="en-US"/>
              </w:rPr>
              <w:t>C87</w:t>
            </w:r>
            <w:r w:rsidRPr="0036258B">
              <w:rPr>
                <w:lang w:eastAsia="en-US"/>
              </w:rPr>
              <w:tab/>
              <w:t>IF (A.4.1-1/1 OR A.4.1-1/2) AND A.4.1-1/6 AND A.4.4-2/2 AND A.4.2.1.1-1/1 AND A.4.4-2/5 THEN R ELSE N/A</w:t>
            </w:r>
          </w:p>
        </w:tc>
      </w:tr>
      <w:tr w:rsidR="00601669" w:rsidRPr="0036258B" w14:paraId="41720E7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84D87D" w14:textId="77777777" w:rsidR="00601669" w:rsidRPr="0036258B" w:rsidRDefault="00601669" w:rsidP="00C126A4">
            <w:pPr>
              <w:pStyle w:val="TAN"/>
              <w:ind w:left="812" w:hanging="709"/>
              <w:rPr>
                <w:lang w:eastAsia="en-US"/>
              </w:rPr>
            </w:pPr>
            <w:r w:rsidRPr="0036258B">
              <w:rPr>
                <w:lang w:eastAsia="en-US"/>
              </w:rPr>
              <w:t>C87a</w:t>
            </w:r>
            <w:r w:rsidRPr="0036258B">
              <w:rPr>
                <w:lang w:eastAsia="en-US"/>
              </w:rPr>
              <w:tab/>
              <w:t>Void</w:t>
            </w:r>
          </w:p>
        </w:tc>
      </w:tr>
      <w:tr w:rsidR="00601669" w:rsidRPr="0036258B" w14:paraId="734FD25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A11FDA" w14:textId="77777777" w:rsidR="00601669" w:rsidRPr="0036258B" w:rsidRDefault="00601669" w:rsidP="00C126A4">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601669" w:rsidRPr="0036258B" w14:paraId="23D355D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468118" w14:textId="77777777" w:rsidR="00601669" w:rsidRPr="0036258B" w:rsidRDefault="00601669" w:rsidP="00C126A4">
            <w:pPr>
              <w:pStyle w:val="TAN"/>
              <w:ind w:left="812" w:hanging="709"/>
              <w:rPr>
                <w:lang w:eastAsia="en-US"/>
              </w:rPr>
            </w:pPr>
            <w:r w:rsidRPr="0036258B">
              <w:rPr>
                <w:lang w:eastAsia="en-US"/>
              </w:rPr>
              <w:t>C88</w:t>
            </w:r>
            <w:r w:rsidRPr="0036258B">
              <w:rPr>
                <w:lang w:eastAsia="en-US"/>
              </w:rPr>
              <w:tab/>
            </w:r>
            <w:r w:rsidRPr="0036258B">
              <w:rPr>
                <w:lang w:eastAsia="zh-CN"/>
              </w:rPr>
              <w:t>Void</w:t>
            </w:r>
          </w:p>
        </w:tc>
      </w:tr>
      <w:tr w:rsidR="00601669" w:rsidRPr="0036258B" w14:paraId="4E4655F7" w14:textId="77777777" w:rsidTr="00C126A4">
        <w:trPr>
          <w:gridAfter w:val="1"/>
          <w:wAfter w:w="33" w:type="dxa"/>
          <w:cantSplit/>
          <w:jc w:val="center"/>
        </w:trPr>
        <w:tc>
          <w:tcPr>
            <w:tcW w:w="9889" w:type="dxa"/>
            <w:gridSpan w:val="2"/>
          </w:tcPr>
          <w:p w14:paraId="7D9167C1" w14:textId="77777777" w:rsidR="00601669" w:rsidRPr="0036258B" w:rsidRDefault="00601669" w:rsidP="00C126A4">
            <w:pPr>
              <w:pStyle w:val="TAN"/>
              <w:ind w:left="812" w:hanging="709"/>
              <w:rPr>
                <w:lang w:eastAsia="en-US"/>
              </w:rPr>
            </w:pPr>
            <w:r w:rsidRPr="0036258B">
              <w:rPr>
                <w:lang w:eastAsia="en-US"/>
              </w:rPr>
              <w:t>C89</w:t>
            </w:r>
            <w:r w:rsidRPr="0036258B">
              <w:rPr>
                <w:lang w:eastAsia="en-US"/>
              </w:rPr>
              <w:tab/>
              <w:t xml:space="preserve">IF (A.4.1-1/1 OR A.4.1-1/2) AND </w:t>
            </w:r>
            <w:r w:rsidRPr="0036258B">
              <w:rPr>
                <w:lang w:eastAsia="zh-CN"/>
              </w:rPr>
              <w:t xml:space="preserve">A.4.1-1/7 AND A.4.4-1/29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304565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5CD27F" w14:textId="77777777" w:rsidR="00601669" w:rsidRPr="0036258B" w:rsidRDefault="00601669" w:rsidP="00C126A4">
            <w:pPr>
              <w:pStyle w:val="TAN"/>
              <w:ind w:left="812" w:hanging="709"/>
              <w:rPr>
                <w:lang w:eastAsia="en-US"/>
              </w:rPr>
            </w:pPr>
            <w:r w:rsidRPr="0036258B">
              <w:rPr>
                <w:lang w:eastAsia="en-US"/>
              </w:rPr>
              <w:t>C90F</w:t>
            </w:r>
            <w:r w:rsidRPr="0036258B">
              <w:rPr>
                <w:lang w:eastAsia="en-US"/>
              </w:rPr>
              <w:tab/>
              <w:t>IF A.4.1-1/1 AND A.4.1-1/7 AND A.4.5-1a/23 AND NOT A.4.3.2-2A/1 THEN R ELSE N/A</w:t>
            </w:r>
          </w:p>
        </w:tc>
      </w:tr>
      <w:tr w:rsidR="00601669" w:rsidRPr="0036258B" w14:paraId="0B805A6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6FFE6C" w14:textId="77777777" w:rsidR="00601669" w:rsidRPr="0036258B" w:rsidRDefault="00601669" w:rsidP="00C126A4">
            <w:pPr>
              <w:pStyle w:val="TAN"/>
              <w:ind w:left="812" w:hanging="709"/>
              <w:rPr>
                <w:lang w:eastAsia="en-US"/>
              </w:rPr>
            </w:pPr>
            <w:r w:rsidRPr="0036258B">
              <w:rPr>
                <w:lang w:eastAsia="en-US"/>
              </w:rPr>
              <w:t>C90T</w:t>
            </w:r>
            <w:r w:rsidRPr="0036258B">
              <w:rPr>
                <w:lang w:eastAsia="en-US"/>
              </w:rPr>
              <w:tab/>
              <w:t>IF A.4.1-1/2 AND A.4.1-1/7 AND A.4.5-1b/23 AND NOT A.4.3.2-2A/1 THEN R ELSE N/A</w:t>
            </w:r>
          </w:p>
        </w:tc>
      </w:tr>
      <w:tr w:rsidR="00601669" w:rsidRPr="0036258B" w14:paraId="01A91F4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186A0C" w14:textId="77777777" w:rsidR="00601669" w:rsidRPr="0036258B" w:rsidRDefault="00601669" w:rsidP="00C126A4">
            <w:pPr>
              <w:pStyle w:val="TAN"/>
              <w:ind w:left="812" w:hanging="709"/>
              <w:rPr>
                <w:lang w:eastAsia="en-US"/>
              </w:rPr>
            </w:pPr>
            <w:r w:rsidRPr="0036258B">
              <w:rPr>
                <w:lang w:eastAsia="en-US"/>
              </w:rPr>
              <w:t>C91F</w:t>
            </w:r>
            <w:r w:rsidRPr="0036258B">
              <w:rPr>
                <w:lang w:eastAsia="en-US"/>
              </w:rPr>
              <w:tab/>
              <w:t xml:space="preserve">IF A.4.1-1/1 AND </w:t>
            </w:r>
            <w:r w:rsidRPr="0036258B">
              <w:rPr>
                <w:lang w:eastAsia="zh-CN"/>
              </w:rPr>
              <w:t xml:space="preserve">A.4.1-1/6 </w:t>
            </w:r>
            <w:r w:rsidRPr="0036258B">
              <w:rPr>
                <w:lang w:eastAsia="en-US"/>
              </w:rPr>
              <w:t>AND A.4.5-1a/22 AND NOT A.4.3.2-2A/1 THEN R ELSE N/A</w:t>
            </w:r>
          </w:p>
        </w:tc>
      </w:tr>
      <w:tr w:rsidR="00601669" w:rsidRPr="0036258B" w14:paraId="40A48AE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21ED97" w14:textId="77777777" w:rsidR="00601669" w:rsidRPr="0036258B" w:rsidRDefault="00601669" w:rsidP="00C126A4">
            <w:pPr>
              <w:pStyle w:val="TAN"/>
              <w:ind w:left="812" w:hanging="709"/>
              <w:rPr>
                <w:lang w:eastAsia="en-US"/>
              </w:rPr>
            </w:pPr>
            <w:r w:rsidRPr="0036258B">
              <w:rPr>
                <w:lang w:eastAsia="en-US"/>
              </w:rPr>
              <w:t>C91T</w:t>
            </w:r>
            <w:r w:rsidRPr="0036258B">
              <w:rPr>
                <w:lang w:eastAsia="en-US"/>
              </w:rPr>
              <w:tab/>
              <w:t xml:space="preserve">IF A.4.1-1/2 AND </w:t>
            </w:r>
            <w:r w:rsidRPr="0036258B">
              <w:rPr>
                <w:lang w:eastAsia="zh-CN"/>
              </w:rPr>
              <w:t xml:space="preserve">A.4.1-1/6 </w:t>
            </w:r>
            <w:r w:rsidRPr="0036258B">
              <w:rPr>
                <w:lang w:eastAsia="en-US"/>
              </w:rPr>
              <w:t>AND A.4.5-1b/22 AND NOT A.4.3.2-2A/1 THEN R ELSE N/A</w:t>
            </w:r>
          </w:p>
        </w:tc>
      </w:tr>
      <w:tr w:rsidR="00601669" w:rsidRPr="0036258B" w14:paraId="5F6E54A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729FEF" w14:textId="77777777" w:rsidR="00601669" w:rsidRPr="0036258B" w:rsidRDefault="00601669" w:rsidP="00C126A4">
            <w:pPr>
              <w:pStyle w:val="TAN"/>
              <w:ind w:left="812" w:hanging="709"/>
              <w:rPr>
                <w:lang w:eastAsia="en-US"/>
              </w:rPr>
            </w:pPr>
            <w:r w:rsidRPr="0036258B">
              <w:rPr>
                <w:lang w:eastAsia="en-US"/>
              </w:rPr>
              <w:t>C92F</w:t>
            </w:r>
            <w:r w:rsidRPr="0036258B">
              <w:rPr>
                <w:lang w:eastAsia="en-US"/>
              </w:rPr>
              <w:tab/>
              <w:t xml:space="preserve">IF A.4.1-1/1 AND A.4.1-1/3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E7701D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B1CFA0" w14:textId="77777777" w:rsidR="00601669" w:rsidRPr="0036258B" w:rsidRDefault="00601669" w:rsidP="00C126A4">
            <w:pPr>
              <w:pStyle w:val="TAN"/>
              <w:ind w:left="812" w:hanging="709"/>
              <w:rPr>
                <w:lang w:eastAsia="en-US"/>
              </w:rPr>
            </w:pPr>
            <w:r w:rsidRPr="0036258B">
              <w:rPr>
                <w:lang w:eastAsia="en-US"/>
              </w:rPr>
              <w:t>C92T</w:t>
            </w:r>
            <w:r w:rsidRPr="0036258B">
              <w:rPr>
                <w:lang w:eastAsia="en-US"/>
              </w:rPr>
              <w:tab/>
              <w:t xml:space="preserve">IF A.4.1-1/2 AND A.4.1-1/3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4C023F3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8F8C33" w14:textId="77777777" w:rsidR="00601669" w:rsidRPr="0036258B" w:rsidRDefault="00601669" w:rsidP="00C126A4">
            <w:pPr>
              <w:pStyle w:val="TAN"/>
              <w:ind w:left="812" w:hanging="709"/>
              <w:rPr>
                <w:lang w:eastAsia="en-US"/>
              </w:rPr>
            </w:pPr>
            <w:r w:rsidRPr="0036258B">
              <w:rPr>
                <w:lang w:eastAsia="en-US"/>
              </w:rPr>
              <w:t>C93F</w:t>
            </w:r>
            <w:r w:rsidRPr="0036258B">
              <w:rPr>
                <w:lang w:eastAsia="en-US"/>
              </w:rPr>
              <w:tab/>
              <w:t xml:space="preserve">IF A.4.1-1/1 AND A.4.1-1/4 AND A.4.5-1a/24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12F52A4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4108A4" w14:textId="77777777" w:rsidR="00601669" w:rsidRPr="0036258B" w:rsidRDefault="00601669" w:rsidP="00C126A4">
            <w:pPr>
              <w:pStyle w:val="TAN"/>
              <w:ind w:left="812" w:hanging="709"/>
              <w:rPr>
                <w:lang w:eastAsia="en-US"/>
              </w:rPr>
            </w:pPr>
            <w:r w:rsidRPr="0036258B">
              <w:rPr>
                <w:lang w:eastAsia="en-US"/>
              </w:rPr>
              <w:t>C93T</w:t>
            </w:r>
            <w:r w:rsidRPr="0036258B">
              <w:rPr>
                <w:lang w:eastAsia="en-US"/>
              </w:rPr>
              <w:tab/>
              <w:t xml:space="preserve">IF A.4.1-1/2 AND A.4.1-1/4 AND A.4.5-1b/24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BEB5BD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630608" w14:textId="77777777" w:rsidR="00601669" w:rsidRPr="0036258B" w:rsidRDefault="00601669" w:rsidP="00C126A4">
            <w:pPr>
              <w:pStyle w:val="TAN"/>
              <w:ind w:left="812" w:hanging="709"/>
              <w:rPr>
                <w:lang w:eastAsia="en-US"/>
              </w:rPr>
            </w:pPr>
            <w:r w:rsidRPr="0036258B">
              <w:rPr>
                <w:lang w:eastAsia="en-US"/>
              </w:rPr>
              <w:t>C94</w:t>
            </w:r>
            <w:r w:rsidRPr="0036258B">
              <w:rPr>
                <w:lang w:eastAsia="en-US"/>
              </w:rPr>
              <w:tab/>
              <w:t>Void</w:t>
            </w:r>
          </w:p>
        </w:tc>
      </w:tr>
      <w:tr w:rsidR="00601669" w:rsidRPr="0036258B" w14:paraId="50F8838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3009E5" w14:textId="77777777" w:rsidR="00601669" w:rsidRPr="0036258B" w:rsidRDefault="00601669" w:rsidP="00C126A4">
            <w:pPr>
              <w:pStyle w:val="TAN"/>
              <w:ind w:left="812" w:hanging="709"/>
              <w:rPr>
                <w:lang w:eastAsia="en-US"/>
              </w:rPr>
            </w:pPr>
            <w:r w:rsidRPr="0036258B">
              <w:rPr>
                <w:lang w:eastAsia="en-US"/>
              </w:rPr>
              <w:t>C95</w:t>
            </w:r>
            <w:r w:rsidRPr="0036258B">
              <w:rPr>
                <w:lang w:eastAsia="en-US"/>
              </w:rPr>
              <w:tab/>
              <w:t xml:space="preserve">IF (A.4.1-1/1 OR A.4.1-1/2) AND </w:t>
            </w:r>
            <w:r w:rsidRPr="0036258B">
              <w:rPr>
                <w:lang w:eastAsia="zh-CN"/>
              </w:rPr>
              <w:t xml:space="preserve">A.4.1-1/7 AND </w:t>
            </w:r>
            <w:r w:rsidRPr="0036258B">
              <w:rPr>
                <w:lang w:eastAsia="en-US"/>
              </w:rPr>
              <w:t>A.4.4-1/2 AND A.4.4-1/49 AND NOT A.4.3.2-2A/1 THEN R ELSE N/A</w:t>
            </w:r>
          </w:p>
        </w:tc>
      </w:tr>
      <w:tr w:rsidR="00601669" w:rsidRPr="0036258B" w14:paraId="1115F6BB" w14:textId="77777777" w:rsidTr="00C126A4">
        <w:trPr>
          <w:gridAfter w:val="1"/>
          <w:wAfter w:w="33" w:type="dxa"/>
          <w:cantSplit/>
          <w:jc w:val="center"/>
        </w:trPr>
        <w:tc>
          <w:tcPr>
            <w:tcW w:w="9889" w:type="dxa"/>
            <w:gridSpan w:val="2"/>
          </w:tcPr>
          <w:p w14:paraId="68DA12F4" w14:textId="77777777" w:rsidR="00601669" w:rsidRPr="0036258B" w:rsidRDefault="00601669" w:rsidP="00C126A4">
            <w:pPr>
              <w:pStyle w:val="TAN"/>
              <w:ind w:left="812" w:hanging="709"/>
              <w:rPr>
                <w:lang w:eastAsia="en-US"/>
              </w:rPr>
            </w:pPr>
            <w:r w:rsidRPr="0036258B">
              <w:rPr>
                <w:lang w:eastAsia="en-US"/>
              </w:rPr>
              <w:t>C96F</w:t>
            </w:r>
            <w:r w:rsidRPr="0036258B">
              <w:rPr>
                <w:lang w:eastAsia="en-US"/>
              </w:rPr>
              <w:tab/>
              <w:t xml:space="preserve">IF A.4.1-1/1 AND A.4.5-1a/10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601669" w:rsidRPr="0036258B" w14:paraId="3095B92B" w14:textId="77777777" w:rsidTr="00C126A4">
        <w:trPr>
          <w:gridAfter w:val="1"/>
          <w:wAfter w:w="33" w:type="dxa"/>
          <w:cantSplit/>
          <w:jc w:val="center"/>
        </w:trPr>
        <w:tc>
          <w:tcPr>
            <w:tcW w:w="9889" w:type="dxa"/>
            <w:gridSpan w:val="2"/>
          </w:tcPr>
          <w:p w14:paraId="12A7207B" w14:textId="77777777" w:rsidR="00601669" w:rsidRPr="0036258B" w:rsidRDefault="00601669" w:rsidP="00C126A4">
            <w:pPr>
              <w:pStyle w:val="TAN"/>
              <w:ind w:left="812" w:hanging="709"/>
              <w:rPr>
                <w:lang w:eastAsia="en-US"/>
              </w:rPr>
            </w:pPr>
            <w:r w:rsidRPr="0036258B">
              <w:rPr>
                <w:lang w:eastAsia="en-US"/>
              </w:rPr>
              <w:t>C96T</w:t>
            </w:r>
            <w:r w:rsidRPr="0036258B">
              <w:rPr>
                <w:lang w:eastAsia="en-US"/>
              </w:rPr>
              <w:tab/>
              <w:t xml:space="preserve">IF A.4.1-1/2 AND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601669" w:rsidRPr="0036258B" w14:paraId="0457A13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ED8015" w14:textId="77777777" w:rsidR="00601669" w:rsidRPr="0036258B" w:rsidRDefault="00601669" w:rsidP="00C126A4">
            <w:pPr>
              <w:pStyle w:val="TAN"/>
              <w:ind w:left="812" w:hanging="709"/>
              <w:rPr>
                <w:lang w:eastAsia="en-US"/>
              </w:rPr>
            </w:pPr>
            <w:r w:rsidRPr="0036258B">
              <w:rPr>
                <w:lang w:eastAsia="en-US"/>
              </w:rPr>
              <w:t>C97</w:t>
            </w:r>
            <w:r w:rsidRPr="0036258B">
              <w:rPr>
                <w:lang w:eastAsia="en-US"/>
              </w:rPr>
              <w:tab/>
              <w:t xml:space="preserve">IF (A.4.1-1/1 OR A.4.1-1/2) AND A.4.4-1/30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21F43CC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CF7625" w14:textId="77777777" w:rsidR="00601669" w:rsidRPr="0036258B" w:rsidRDefault="00601669" w:rsidP="00C126A4">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601669" w:rsidRPr="0036258B" w14:paraId="75138BE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CBDE15" w14:textId="77777777" w:rsidR="00601669" w:rsidRPr="0036258B" w:rsidRDefault="00601669" w:rsidP="00C126A4">
            <w:pPr>
              <w:pStyle w:val="TAN"/>
              <w:ind w:left="812" w:hanging="709"/>
              <w:rPr>
                <w:lang w:eastAsia="en-US"/>
              </w:rPr>
            </w:pPr>
            <w:r w:rsidRPr="0036258B">
              <w:rPr>
                <w:lang w:eastAsia="en-US"/>
              </w:rPr>
              <w:t>C98</w:t>
            </w:r>
            <w:r w:rsidRPr="0036258B">
              <w:rPr>
                <w:lang w:eastAsia="en-US"/>
              </w:rPr>
              <w:tab/>
              <w:t xml:space="preserve">IF (A.4.1-1/1 OR A.4.1-1/2) AND A.4.4-1/18 AND A.4.4-1/30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2C28037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EB8A5F" w14:textId="77777777" w:rsidR="00601669" w:rsidRPr="0036258B" w:rsidRDefault="00601669" w:rsidP="00C126A4">
            <w:pPr>
              <w:pStyle w:val="TAN"/>
              <w:ind w:left="812" w:hanging="709"/>
              <w:rPr>
                <w:lang w:eastAsia="en-US"/>
              </w:rPr>
            </w:pPr>
            <w:r w:rsidRPr="0036258B">
              <w:rPr>
                <w:lang w:eastAsia="en-US"/>
              </w:rPr>
              <w:t>C99F</w:t>
            </w:r>
            <w:r w:rsidRPr="0036258B">
              <w:rPr>
                <w:lang w:eastAsia="en-US"/>
              </w:rPr>
              <w:tab/>
              <w:t xml:space="preserve">IF A.4.1-1/1 AND A.4.4-1/51 AND A.4.5-1a/7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61F936B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1941AD" w14:textId="77777777" w:rsidR="00601669" w:rsidRPr="0036258B" w:rsidRDefault="00601669" w:rsidP="00C126A4">
            <w:pPr>
              <w:pStyle w:val="TAN"/>
              <w:ind w:left="812" w:hanging="709"/>
              <w:rPr>
                <w:lang w:eastAsia="en-US"/>
              </w:rPr>
            </w:pPr>
            <w:r w:rsidRPr="0036258B">
              <w:rPr>
                <w:lang w:eastAsia="en-US"/>
              </w:rPr>
              <w:t>C99T</w:t>
            </w:r>
            <w:r w:rsidRPr="0036258B">
              <w:rPr>
                <w:lang w:eastAsia="en-US"/>
              </w:rPr>
              <w:tab/>
              <w:t xml:space="preserve">IF A.4.1-1/2 AND A.4.4-1/51 AND A.4.5-1b/7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C8493A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B57635" w14:textId="77777777" w:rsidR="00601669" w:rsidRPr="0036258B" w:rsidRDefault="00601669" w:rsidP="00C126A4">
            <w:pPr>
              <w:pStyle w:val="TAN"/>
              <w:ind w:left="812" w:hanging="709"/>
              <w:rPr>
                <w:lang w:eastAsia="en-US"/>
              </w:rPr>
            </w:pPr>
            <w:r w:rsidRPr="0036258B">
              <w:rPr>
                <w:lang w:eastAsia="en-US"/>
              </w:rPr>
              <w:t>C100F</w:t>
            </w:r>
            <w:r w:rsidRPr="0036258B">
              <w:rPr>
                <w:lang w:eastAsia="en-US"/>
              </w:rPr>
              <w:tab/>
              <w:t xml:space="preserve">IF A.4.1-1/1 AND A.4.4-1/50 AND A.4.5-1a/7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911BBF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21B461" w14:textId="77777777" w:rsidR="00601669" w:rsidRPr="0036258B" w:rsidRDefault="00601669" w:rsidP="00C126A4">
            <w:pPr>
              <w:pStyle w:val="TAN"/>
              <w:ind w:left="812" w:hanging="709"/>
              <w:rPr>
                <w:lang w:eastAsia="en-US"/>
              </w:rPr>
            </w:pPr>
            <w:r w:rsidRPr="0036258B">
              <w:rPr>
                <w:lang w:eastAsia="en-US"/>
              </w:rPr>
              <w:t>C100T</w:t>
            </w:r>
            <w:r w:rsidRPr="0036258B">
              <w:rPr>
                <w:lang w:eastAsia="en-US"/>
              </w:rPr>
              <w:tab/>
              <w:t xml:space="preserve">IF A.4.1-1/2 AND A.4.4-1/50 AND A.4.5-1b/7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6FFA67C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65AF13" w14:textId="77777777" w:rsidR="00601669" w:rsidRPr="0036258B" w:rsidRDefault="00601669" w:rsidP="00C126A4">
            <w:pPr>
              <w:pStyle w:val="TAN"/>
              <w:ind w:left="812" w:hanging="709"/>
              <w:rPr>
                <w:lang w:eastAsia="en-US"/>
              </w:rPr>
            </w:pPr>
            <w:r w:rsidRPr="0036258B">
              <w:rPr>
                <w:lang w:eastAsia="en-US"/>
              </w:rPr>
              <w:t>C101</w:t>
            </w:r>
            <w:r w:rsidRPr="0036258B">
              <w:rPr>
                <w:lang w:eastAsia="en-US"/>
              </w:rPr>
              <w:tab/>
              <w:t>Void</w:t>
            </w:r>
          </w:p>
        </w:tc>
      </w:tr>
      <w:tr w:rsidR="00601669" w:rsidRPr="0036258B" w14:paraId="56773F5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6B610E" w14:textId="77777777" w:rsidR="00601669" w:rsidRPr="0036258B" w:rsidRDefault="00601669" w:rsidP="00C126A4">
            <w:pPr>
              <w:pStyle w:val="TAN"/>
              <w:ind w:left="812" w:hanging="709"/>
              <w:rPr>
                <w:lang w:eastAsia="en-US"/>
              </w:rPr>
            </w:pPr>
            <w:r w:rsidRPr="0036258B">
              <w:rPr>
                <w:lang w:eastAsia="en-US"/>
              </w:rPr>
              <w:t>C102</w:t>
            </w:r>
            <w:r w:rsidRPr="0036258B">
              <w:rPr>
                <w:lang w:eastAsia="en-US"/>
              </w:rPr>
              <w:tab/>
              <w:t>Void</w:t>
            </w:r>
          </w:p>
        </w:tc>
      </w:tr>
      <w:tr w:rsidR="00601669" w:rsidRPr="0036258B" w14:paraId="574A3C4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C68E34" w14:textId="77777777" w:rsidR="00601669" w:rsidRPr="0036258B" w:rsidRDefault="00601669" w:rsidP="00C126A4">
            <w:pPr>
              <w:pStyle w:val="TAN"/>
              <w:ind w:left="812" w:hanging="709"/>
              <w:rPr>
                <w:lang w:eastAsia="zh-CN"/>
              </w:rPr>
            </w:pPr>
            <w:r w:rsidRPr="0036258B">
              <w:rPr>
                <w:lang w:eastAsia="zh-CN"/>
              </w:rPr>
              <w:t>C103</w:t>
            </w:r>
            <w:r w:rsidRPr="0036258B">
              <w:rPr>
                <w:lang w:eastAsia="en-US"/>
              </w:rPr>
              <w:tab/>
              <w:t>IF (A.4.1-1/1 OR A.4.1-1/2) AND (A.4.</w:t>
            </w:r>
            <w:r w:rsidRPr="0036258B">
              <w:rPr>
                <w:lang w:eastAsia="zh-CN"/>
              </w:rPr>
              <w:t>3.2</w:t>
            </w:r>
            <w:r w:rsidRPr="0036258B">
              <w:rPr>
                <w:lang w:eastAsia="en-US"/>
              </w:rPr>
              <w:t>-1/</w:t>
            </w:r>
            <w:r w:rsidRPr="0036258B">
              <w:rPr>
                <w:lang w:eastAsia="zh-CN"/>
              </w:rPr>
              <w:t>1</w:t>
            </w:r>
            <w:r w:rsidRPr="0036258B">
              <w:rPr>
                <w:lang w:eastAsia="en-US"/>
              </w:rPr>
              <w:t xml:space="preserve"> OR A.4.3.2-2</w:t>
            </w:r>
            <w:r w:rsidRPr="0036258B">
              <w:rPr>
                <w:lang w:eastAsia="zh-CN"/>
              </w:rPr>
              <w:t>/1</w:t>
            </w:r>
            <w:r w:rsidRPr="0036258B">
              <w:rPr>
                <w:lang w:eastAsia="en-US"/>
              </w:rPr>
              <w:t>) THEN R ELSE N/A</w:t>
            </w:r>
          </w:p>
        </w:tc>
      </w:tr>
      <w:tr w:rsidR="00601669" w:rsidRPr="0036258B" w14:paraId="30C4686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F846E3" w14:textId="77777777" w:rsidR="00601669" w:rsidRPr="0036258B" w:rsidRDefault="00601669" w:rsidP="00C126A4">
            <w:pPr>
              <w:pStyle w:val="TAN"/>
              <w:ind w:left="812" w:hanging="709"/>
              <w:rPr>
                <w:lang w:eastAsia="en-US"/>
              </w:rPr>
            </w:pPr>
            <w:r w:rsidRPr="0036258B">
              <w:rPr>
                <w:lang w:eastAsia="en-US"/>
              </w:rPr>
              <w:t>C104</w:t>
            </w:r>
            <w:r w:rsidRPr="0036258B">
              <w:rPr>
                <w:lang w:eastAsia="en-US"/>
              </w:rPr>
              <w:tab/>
              <w:t xml:space="preserve">IF (A.4.1-1/1 OR A.4.1-1/2) AND </w:t>
            </w:r>
            <w:r w:rsidRPr="0036258B">
              <w:rPr>
                <w:lang w:eastAsia="zh-CN"/>
              </w:rPr>
              <w:t xml:space="preserve">A.4.1-1/6 AND A.4.4-2/2 </w:t>
            </w:r>
            <w:r w:rsidRPr="0036258B">
              <w:rPr>
                <w:lang w:eastAsia="en-US"/>
              </w:rPr>
              <w:t>AND A.4.2.1.1-1/1 AND A.4.4-1/31 AND [8]A.2/1 AND NOT A.4.3.2-2A/1 THEN R ELSE N/A</w:t>
            </w:r>
          </w:p>
        </w:tc>
      </w:tr>
      <w:tr w:rsidR="00601669" w:rsidRPr="0036258B" w14:paraId="09A1291E" w14:textId="77777777" w:rsidTr="00C126A4">
        <w:trPr>
          <w:gridAfter w:val="1"/>
          <w:wAfter w:w="33" w:type="dxa"/>
          <w:cantSplit/>
          <w:jc w:val="center"/>
        </w:trPr>
        <w:tc>
          <w:tcPr>
            <w:tcW w:w="9889" w:type="dxa"/>
            <w:gridSpan w:val="2"/>
          </w:tcPr>
          <w:p w14:paraId="79E60D82" w14:textId="77777777" w:rsidR="00601669" w:rsidRPr="0036258B" w:rsidRDefault="00601669" w:rsidP="00C126A4">
            <w:pPr>
              <w:pStyle w:val="TAN"/>
              <w:ind w:left="812" w:hanging="709"/>
              <w:rPr>
                <w:lang w:eastAsia="en-US"/>
              </w:rPr>
            </w:pPr>
            <w:r w:rsidRPr="0036258B">
              <w:rPr>
                <w:lang w:eastAsia="en-US"/>
              </w:rPr>
              <w:t>C105F</w:t>
            </w:r>
            <w:r w:rsidRPr="0036258B">
              <w:rPr>
                <w:lang w:eastAsia="en-US"/>
              </w:rPr>
              <w:tab/>
              <w:t xml:space="preserve">IF A.4.1-1/1 AND A.4.1-1/6 AND A.4.2.1.1-1/1 </w:t>
            </w:r>
            <w:r w:rsidRPr="0036258B">
              <w:rPr>
                <w:lang w:eastAsia="zh-CN"/>
              </w:rPr>
              <w:t xml:space="preserve">AND A.4.4-2/2 </w:t>
            </w:r>
            <w:r w:rsidRPr="0036258B">
              <w:rPr>
                <w:lang w:eastAsia="en-US"/>
              </w:rPr>
              <w:t>AND A.4.5-1a/8 AND [8]A.2/1 AND NOT A.4.3.2-2A/1 THEN R ELSE N/A</w:t>
            </w:r>
          </w:p>
        </w:tc>
      </w:tr>
      <w:tr w:rsidR="00601669" w:rsidRPr="0036258B" w14:paraId="21A577C1" w14:textId="77777777" w:rsidTr="00C126A4">
        <w:trPr>
          <w:gridAfter w:val="1"/>
          <w:wAfter w:w="33" w:type="dxa"/>
          <w:cantSplit/>
          <w:jc w:val="center"/>
        </w:trPr>
        <w:tc>
          <w:tcPr>
            <w:tcW w:w="9889" w:type="dxa"/>
            <w:gridSpan w:val="2"/>
          </w:tcPr>
          <w:p w14:paraId="06B3252A" w14:textId="77777777" w:rsidR="00601669" w:rsidRPr="0036258B" w:rsidRDefault="00601669" w:rsidP="00C126A4">
            <w:pPr>
              <w:pStyle w:val="TAN"/>
              <w:ind w:left="812" w:hanging="709"/>
              <w:rPr>
                <w:lang w:eastAsia="en-US"/>
              </w:rPr>
            </w:pPr>
            <w:r w:rsidRPr="0036258B">
              <w:rPr>
                <w:lang w:eastAsia="en-US"/>
              </w:rPr>
              <w:t>C105T</w:t>
            </w:r>
            <w:r w:rsidRPr="0036258B">
              <w:rPr>
                <w:lang w:eastAsia="en-US"/>
              </w:rPr>
              <w:tab/>
              <w:t xml:space="preserve">IF A.4.1-1/2 AND A.4.1-1/6 AND A.4.2.1.1-1/1 </w:t>
            </w:r>
            <w:r w:rsidRPr="0036258B">
              <w:rPr>
                <w:lang w:eastAsia="zh-CN"/>
              </w:rPr>
              <w:t xml:space="preserve">AND A.4.4-2/2 </w:t>
            </w:r>
            <w:r w:rsidRPr="0036258B">
              <w:rPr>
                <w:lang w:eastAsia="en-US"/>
              </w:rPr>
              <w:t>AND A.4.5-1b/8 AND [8]A.2/1 AND NOT A.4.3.2-2A/1 THEN R ELSE N/A</w:t>
            </w:r>
          </w:p>
        </w:tc>
      </w:tr>
      <w:tr w:rsidR="00601669" w:rsidRPr="0036258B" w14:paraId="04E955C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EFE321" w14:textId="77777777" w:rsidR="00601669" w:rsidRPr="0036258B" w:rsidRDefault="00601669" w:rsidP="00C126A4">
            <w:pPr>
              <w:pStyle w:val="TAN"/>
              <w:ind w:left="812" w:hanging="709"/>
              <w:rPr>
                <w:lang w:eastAsia="zh-CN"/>
              </w:rPr>
            </w:pPr>
            <w:r w:rsidRPr="0036258B">
              <w:rPr>
                <w:lang w:eastAsia="zh-CN"/>
              </w:rPr>
              <w:t>C106</w:t>
            </w:r>
            <w:r w:rsidRPr="0036258B">
              <w:rPr>
                <w:lang w:eastAsia="en-US"/>
              </w:rPr>
              <w:tab/>
              <w:t>IF (A.4.1-1/1 OR A.4.1-1/2) AND A.4.4-1/34 AND A.4.4-2/2 THEN R ELSE N/A</w:t>
            </w:r>
          </w:p>
        </w:tc>
      </w:tr>
      <w:tr w:rsidR="00601669" w:rsidRPr="0036258B" w14:paraId="63132FA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8CCFF9" w14:textId="77777777" w:rsidR="00601669" w:rsidRPr="0036258B" w:rsidRDefault="00601669" w:rsidP="00C126A4">
            <w:pPr>
              <w:pStyle w:val="TAN"/>
              <w:ind w:left="812" w:hanging="709"/>
              <w:rPr>
                <w:lang w:eastAsia="en-US"/>
              </w:rPr>
            </w:pPr>
            <w:r w:rsidRPr="0036258B">
              <w:rPr>
                <w:lang w:eastAsia="en-US"/>
              </w:rPr>
              <w:t>C107F</w:t>
            </w:r>
            <w:r w:rsidRPr="0036258B">
              <w:rPr>
                <w:lang w:eastAsia="en-US"/>
              </w:rPr>
              <w:tab/>
              <w:t xml:space="preserve">IF A.4.1-1/1 AND A.4.1-1/7 </w:t>
            </w:r>
            <w:r w:rsidRPr="0036258B">
              <w:rPr>
                <w:lang w:eastAsia="zh-CN"/>
              </w:rPr>
              <w:t>AND A.4.4-1/52</w:t>
            </w:r>
            <w:r w:rsidRPr="0036258B">
              <w:rPr>
                <w:lang w:eastAsia="en-US"/>
              </w:rPr>
              <w:t xml:space="preserve"> AND A.4.5-1a/23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2E1C022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186D0A" w14:textId="77777777" w:rsidR="00601669" w:rsidRPr="0036258B" w:rsidRDefault="00601669" w:rsidP="00C126A4">
            <w:pPr>
              <w:pStyle w:val="TAN"/>
              <w:ind w:left="812" w:hanging="709"/>
              <w:rPr>
                <w:lang w:eastAsia="en-US"/>
              </w:rPr>
            </w:pPr>
            <w:r w:rsidRPr="0036258B">
              <w:rPr>
                <w:lang w:eastAsia="en-US"/>
              </w:rPr>
              <w:t>C107T</w:t>
            </w:r>
            <w:r w:rsidRPr="0036258B">
              <w:rPr>
                <w:lang w:eastAsia="en-US"/>
              </w:rPr>
              <w:tab/>
              <w:t xml:space="preserve">IF A.4.1-1/2 AND A.4.1-1/7 </w:t>
            </w:r>
            <w:r w:rsidRPr="0036258B">
              <w:rPr>
                <w:lang w:eastAsia="zh-CN"/>
              </w:rPr>
              <w:t>AND A.4.4-1/52</w:t>
            </w:r>
            <w:r w:rsidRPr="0036258B">
              <w:rPr>
                <w:lang w:eastAsia="en-US"/>
              </w:rPr>
              <w:t xml:space="preserve"> AND A.4.5-1b/23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788CB60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8AA29B" w14:textId="77777777" w:rsidR="00601669" w:rsidRPr="0036258B" w:rsidRDefault="00601669" w:rsidP="00C126A4">
            <w:pPr>
              <w:pStyle w:val="TAN"/>
              <w:ind w:left="812" w:hanging="709"/>
              <w:rPr>
                <w:lang w:eastAsia="en-US"/>
              </w:rPr>
            </w:pPr>
            <w:r w:rsidRPr="0036258B">
              <w:rPr>
                <w:lang w:eastAsia="zh-CN"/>
              </w:rPr>
              <w:t>C108</w:t>
            </w:r>
            <w:r w:rsidRPr="0036258B">
              <w:rPr>
                <w:lang w:eastAsia="en-US"/>
              </w:rPr>
              <w:tab/>
              <w:t>Void</w:t>
            </w:r>
          </w:p>
        </w:tc>
      </w:tr>
      <w:tr w:rsidR="00601669" w:rsidRPr="0036258B" w14:paraId="50A3C6A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2FFA57" w14:textId="77777777" w:rsidR="00601669" w:rsidRPr="0036258B" w:rsidRDefault="00601669" w:rsidP="00C126A4">
            <w:pPr>
              <w:pStyle w:val="TAN"/>
              <w:ind w:left="812" w:hanging="709"/>
              <w:rPr>
                <w:lang w:eastAsia="zh-CN"/>
              </w:rPr>
            </w:pPr>
            <w:r w:rsidRPr="0036258B">
              <w:rPr>
                <w:lang w:eastAsia="zh-CN"/>
              </w:rPr>
              <w:t>C109</w:t>
            </w:r>
            <w:r w:rsidRPr="0036258B">
              <w:rPr>
                <w:lang w:eastAsia="en-US"/>
              </w:rPr>
              <w:tab/>
              <w:t xml:space="preserve">IF (A.4.1-1/1 OR A.4.1-1/2) AND </w:t>
            </w:r>
            <w:r w:rsidRPr="0036258B">
              <w:rPr>
                <w:rFonts w:eastAsia="MS Mincho"/>
                <w:lang w:eastAsia="en-US"/>
              </w:rPr>
              <w:t xml:space="preserve">A.4.2.1.1-1/4 AND (A.4.4-1/35 OR A.4.4-1/36)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0A4503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09CA58" w14:textId="77777777" w:rsidR="00601669" w:rsidRPr="0036258B" w:rsidRDefault="00601669" w:rsidP="00C126A4">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5FBDCDA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A6E577" w14:textId="77777777" w:rsidR="00601669" w:rsidRPr="0036258B" w:rsidRDefault="00601669" w:rsidP="00C126A4">
            <w:pPr>
              <w:pStyle w:val="TAN"/>
              <w:ind w:left="812" w:hanging="709"/>
              <w:rPr>
                <w:lang w:eastAsia="zh-CN"/>
              </w:rPr>
            </w:pPr>
            <w:r w:rsidRPr="0036258B">
              <w:rPr>
                <w:lang w:eastAsia="zh-CN"/>
              </w:rPr>
              <w:t>C110F</w:t>
            </w:r>
            <w:r w:rsidRPr="0036258B">
              <w:rPr>
                <w:lang w:eastAsia="en-US"/>
              </w:rPr>
              <w:tab/>
              <w:t xml:space="preserve">IF A.4.1-1/1 AND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A.4.5-1a/</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601669" w:rsidRPr="0036258B" w14:paraId="401B03E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86C407" w14:textId="77777777" w:rsidR="00601669" w:rsidRPr="0036258B" w:rsidRDefault="00601669" w:rsidP="00C126A4">
            <w:pPr>
              <w:pStyle w:val="TAN"/>
              <w:ind w:left="812" w:hanging="709"/>
              <w:rPr>
                <w:lang w:eastAsia="zh-CN"/>
              </w:rPr>
            </w:pPr>
            <w:r w:rsidRPr="0036258B">
              <w:rPr>
                <w:lang w:eastAsia="zh-CN"/>
              </w:rPr>
              <w:t>C110T</w:t>
            </w:r>
            <w:r w:rsidRPr="0036258B">
              <w:rPr>
                <w:lang w:eastAsia="en-US"/>
              </w:rPr>
              <w:tab/>
              <w:t xml:space="preserve">IF A.4.1-1/2 AND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601669" w:rsidRPr="0036258B" w14:paraId="0C3086A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719A12" w14:textId="77777777" w:rsidR="00601669" w:rsidRPr="0036258B" w:rsidRDefault="00601669" w:rsidP="00C126A4">
            <w:pPr>
              <w:pStyle w:val="TAN"/>
              <w:ind w:left="812" w:hanging="709"/>
              <w:rPr>
                <w:lang w:eastAsia="zh-CN"/>
              </w:rPr>
            </w:pPr>
            <w:r w:rsidRPr="0036258B">
              <w:rPr>
                <w:lang w:eastAsia="zh-CN"/>
              </w:rPr>
              <w:t>C111F</w:t>
            </w:r>
            <w:r w:rsidRPr="0036258B">
              <w:rPr>
                <w:lang w:eastAsia="en-US"/>
              </w:rPr>
              <w:tab/>
              <w:t xml:space="preserve">IF A.4.1-1/1 AND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A.4.5-1a/</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 AND NOT A.4.3.2-2A/1 THEN R ELSE N/A</w:t>
            </w:r>
          </w:p>
        </w:tc>
      </w:tr>
      <w:tr w:rsidR="00601669" w:rsidRPr="0036258B" w14:paraId="46D5E40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A952AF" w14:textId="77777777" w:rsidR="00601669" w:rsidRPr="0036258B" w:rsidRDefault="00601669" w:rsidP="00C126A4">
            <w:pPr>
              <w:pStyle w:val="TAN"/>
              <w:ind w:left="812" w:hanging="709"/>
              <w:rPr>
                <w:lang w:eastAsia="zh-CN"/>
              </w:rPr>
            </w:pPr>
            <w:r w:rsidRPr="0036258B">
              <w:rPr>
                <w:lang w:eastAsia="zh-CN"/>
              </w:rPr>
              <w:t>C111T</w:t>
            </w:r>
            <w:r w:rsidRPr="0036258B">
              <w:rPr>
                <w:lang w:eastAsia="en-US"/>
              </w:rPr>
              <w:tab/>
              <w:t xml:space="preserve">IF A.4.1-1/2 AND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 AND NOT A.4.3.2-2A/1 THEN R ELSE N/A</w:t>
            </w:r>
          </w:p>
        </w:tc>
      </w:tr>
      <w:tr w:rsidR="00601669" w:rsidRPr="0036258B" w14:paraId="04810D7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98F1CD" w14:textId="77777777" w:rsidR="00601669" w:rsidRPr="0036258B" w:rsidRDefault="00601669" w:rsidP="00C126A4">
            <w:pPr>
              <w:pStyle w:val="TAN"/>
              <w:ind w:left="812" w:hanging="709"/>
              <w:rPr>
                <w:lang w:eastAsia="zh-CN"/>
              </w:rPr>
            </w:pPr>
            <w:r w:rsidRPr="0036258B">
              <w:rPr>
                <w:lang w:eastAsia="zh-CN"/>
              </w:rPr>
              <w:t>C112F</w:t>
            </w:r>
            <w:r w:rsidRPr="0036258B">
              <w:rPr>
                <w:lang w:eastAsia="en-US"/>
              </w:rPr>
              <w:tab/>
              <w:t xml:space="preserve">IF A.4.1-1/1 AND </w:t>
            </w:r>
            <w:r w:rsidRPr="0036258B">
              <w:rPr>
                <w:lang w:eastAsia="zh-CN"/>
              </w:rPr>
              <w:t xml:space="preserve">A.4.1-1/6 </w:t>
            </w:r>
            <w:r w:rsidRPr="0036258B">
              <w:rPr>
                <w:lang w:eastAsia="en-US"/>
              </w:rPr>
              <w:t>AND A.4.5-1a/7 AND A.4.5-1a/8 AND A.4.5-1a/22 AND A.4.5-1a/27 AND A.4.4-1/32 AND A.4.4-1/33 AND NOT A.4.3.2-2A/1 THEN R ELSE N/A</w:t>
            </w:r>
          </w:p>
        </w:tc>
      </w:tr>
      <w:tr w:rsidR="00601669" w:rsidRPr="0036258B" w14:paraId="1A8DC0B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EEF083" w14:textId="77777777" w:rsidR="00601669" w:rsidRPr="0036258B" w:rsidRDefault="00601669" w:rsidP="00C126A4">
            <w:pPr>
              <w:pStyle w:val="TAN"/>
              <w:ind w:left="812" w:hanging="709"/>
              <w:rPr>
                <w:lang w:eastAsia="zh-CN"/>
              </w:rPr>
            </w:pPr>
            <w:r w:rsidRPr="0036258B">
              <w:rPr>
                <w:lang w:eastAsia="zh-CN"/>
              </w:rPr>
              <w:t>C112T</w:t>
            </w:r>
            <w:r w:rsidRPr="0036258B">
              <w:rPr>
                <w:lang w:eastAsia="en-US"/>
              </w:rPr>
              <w:tab/>
              <w:t xml:space="preserve">IF A.4.1-1/2 AND </w:t>
            </w:r>
            <w:r w:rsidRPr="0036258B">
              <w:rPr>
                <w:lang w:eastAsia="zh-CN"/>
              </w:rPr>
              <w:t xml:space="preserve">A.4.1-1/6 </w:t>
            </w:r>
            <w:r w:rsidRPr="0036258B">
              <w:rPr>
                <w:lang w:eastAsia="en-US"/>
              </w:rPr>
              <w:t>AND A.4.5-1b/7 AND A.4.5-1b/8 AND A.4.5-1b/22 AND A.4.5-1b/27 AND A.4.4-1/32 AND A.4.4-1/33 AND NOT A.4.3.2-2A/1 THEN R ELSE N/A</w:t>
            </w:r>
          </w:p>
        </w:tc>
      </w:tr>
      <w:tr w:rsidR="00601669" w:rsidRPr="0036258B" w14:paraId="29CFD53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26C7E7" w14:textId="77777777" w:rsidR="00601669" w:rsidRPr="0036258B" w:rsidRDefault="00601669" w:rsidP="00C126A4">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601669" w:rsidRPr="0036258B" w14:paraId="1D25724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327E56" w14:textId="77777777" w:rsidR="00601669" w:rsidRPr="0036258B" w:rsidRDefault="00601669" w:rsidP="00C126A4">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221D51D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9EAB45" w14:textId="77777777" w:rsidR="00601669" w:rsidRPr="0036258B" w:rsidRDefault="00601669" w:rsidP="00C126A4">
            <w:pPr>
              <w:pStyle w:val="TAN"/>
              <w:ind w:left="812" w:hanging="709"/>
              <w:rPr>
                <w:lang w:eastAsia="zh-CN"/>
              </w:rPr>
            </w:pPr>
            <w:r w:rsidRPr="0036258B">
              <w:rPr>
                <w:lang w:eastAsia="zh-CN"/>
              </w:rPr>
              <w:t>C113bF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1C15533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DA0597" w14:textId="77777777" w:rsidR="00601669" w:rsidRPr="0036258B" w:rsidRDefault="00601669" w:rsidP="00C126A4">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22BEC2B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253066" w14:textId="77777777" w:rsidR="00601669" w:rsidRPr="0036258B" w:rsidRDefault="00601669" w:rsidP="00C126A4">
            <w:pPr>
              <w:pStyle w:val="TAN"/>
              <w:ind w:left="812" w:hanging="709"/>
              <w:rPr>
                <w:lang w:eastAsia="zh-CN"/>
              </w:rPr>
            </w:pPr>
            <w:r w:rsidRPr="0036258B">
              <w:rPr>
                <w:lang w:eastAsia="zh-CN"/>
              </w:rPr>
              <w:t>C113cF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3542B9C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401A6F" w14:textId="77777777" w:rsidR="00601669" w:rsidRPr="0036258B" w:rsidRDefault="00601669" w:rsidP="00C126A4">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7A496C4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DE4D54" w14:textId="77777777" w:rsidR="00601669" w:rsidRPr="0036258B" w:rsidRDefault="00601669" w:rsidP="00C126A4">
            <w:pPr>
              <w:pStyle w:val="TAN"/>
              <w:ind w:left="812" w:hanging="709"/>
              <w:rPr>
                <w:lang w:eastAsia="zh-CN"/>
              </w:rPr>
            </w:pPr>
            <w:r w:rsidRPr="0036258B">
              <w:rPr>
                <w:lang w:eastAsia="zh-CN"/>
              </w:rPr>
              <w:t>C113dF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3ADF962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CBB4AF" w14:textId="77777777" w:rsidR="00601669" w:rsidRPr="0036258B" w:rsidRDefault="00601669" w:rsidP="00C126A4">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5151082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8F7A3B" w14:textId="77777777" w:rsidR="00601669" w:rsidRPr="0036258B" w:rsidRDefault="00601669" w:rsidP="00C126A4">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4CF5AFB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B23DB2" w14:textId="77777777" w:rsidR="00601669" w:rsidRPr="0036258B" w:rsidRDefault="00601669" w:rsidP="00C126A4">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665FD3D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635927" w14:textId="77777777" w:rsidR="00601669" w:rsidRPr="0036258B" w:rsidRDefault="00601669" w:rsidP="00C126A4">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01669" w:rsidRPr="0036258B" w14:paraId="2B08041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4E61BB" w14:textId="77777777" w:rsidR="00601669" w:rsidRPr="0036258B" w:rsidRDefault="00601669" w:rsidP="00C126A4">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01669" w:rsidRPr="0036258B" w14:paraId="39AD3C4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92F426" w14:textId="77777777" w:rsidR="00601669" w:rsidRPr="0036258B" w:rsidRDefault="00601669" w:rsidP="00C126A4">
            <w:pPr>
              <w:pStyle w:val="TAN"/>
              <w:ind w:left="812" w:hanging="709"/>
              <w:rPr>
                <w:lang w:eastAsia="zh-CN"/>
              </w:rPr>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0C92ADF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EF68C2" w14:textId="77777777" w:rsidR="00601669" w:rsidRPr="0036258B" w:rsidRDefault="00601669" w:rsidP="00C126A4">
            <w:pPr>
              <w:pStyle w:val="TAN"/>
              <w:ind w:left="812" w:hanging="709"/>
              <w:rPr>
                <w:lang w:eastAsia="zh-CN"/>
              </w:rPr>
            </w:pPr>
            <w:r w:rsidRPr="0036258B">
              <w:rPr>
                <w:lang w:eastAsia="zh-CN"/>
              </w:rPr>
              <w:t>C115</w:t>
            </w:r>
            <w:r w:rsidRPr="0036258B">
              <w:rPr>
                <w:lang w:eastAsia="zh-CN"/>
              </w:rPr>
              <w:tab/>
              <w:t>IF (A.4.1-1/1 OR A.4.1-1/2) AND A.4.1-1/7 AND [8]A.2/1 AND NOT A.4.3.2-2A/1 THEN R ELSE N/A</w:t>
            </w:r>
          </w:p>
        </w:tc>
      </w:tr>
      <w:tr w:rsidR="00601669" w:rsidRPr="0036258B" w14:paraId="0431C4C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280416" w14:textId="77777777" w:rsidR="00601669" w:rsidRPr="0036258B" w:rsidRDefault="00601669" w:rsidP="00C126A4">
            <w:pPr>
              <w:pStyle w:val="TAN"/>
              <w:ind w:left="812" w:hanging="709"/>
              <w:rPr>
                <w:lang w:eastAsia="zh-CN"/>
              </w:rPr>
            </w:pPr>
            <w:r w:rsidRPr="0036258B">
              <w:rPr>
                <w:lang w:eastAsia="zh-CN"/>
              </w:rPr>
              <w:t>C116</w:t>
            </w:r>
            <w:r w:rsidRPr="0036258B">
              <w:rPr>
                <w:lang w:eastAsia="zh-CN"/>
              </w:rPr>
              <w:tab/>
              <w:t>Void</w:t>
            </w:r>
          </w:p>
        </w:tc>
      </w:tr>
      <w:tr w:rsidR="00601669" w:rsidRPr="0036258B" w14:paraId="01DE997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5667F3" w14:textId="77777777" w:rsidR="00601669" w:rsidRPr="0036258B" w:rsidRDefault="00601669" w:rsidP="00C126A4">
            <w:pPr>
              <w:pStyle w:val="TAN"/>
              <w:ind w:left="812" w:hanging="709"/>
              <w:rPr>
                <w:lang w:eastAsia="zh-CN"/>
              </w:rPr>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601669" w:rsidRPr="0036258B" w14:paraId="74D9A70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B228F2" w14:textId="77777777" w:rsidR="00601669" w:rsidRPr="0036258B" w:rsidRDefault="00601669" w:rsidP="00C126A4">
            <w:pPr>
              <w:pStyle w:val="TAN"/>
              <w:ind w:left="812" w:hanging="709"/>
              <w:rPr>
                <w:lang w:eastAsia="zh-CN"/>
              </w:rPr>
            </w:pPr>
            <w:r w:rsidRPr="0036258B">
              <w:rPr>
                <w:lang w:eastAsia="zh-CN"/>
              </w:rPr>
              <w:t>C117T</w:t>
            </w:r>
            <w:r w:rsidRPr="0036258B">
              <w:rPr>
                <w:lang w:eastAsia="zh-CN"/>
              </w:rPr>
              <w:tab/>
              <w:t>IF A.4.1-1/2 AND A.4.1-1/6 AND (([8]A.18a/14 AND [8]A.18a/18) OR ([8]A.18b/10 AND [8]A.18b/14)) AND A.4.5-1b/8 AND A.4.5-1b/22 AND NOT A.4.3.2-2A/1 THEN R ELSE N/A</w:t>
            </w:r>
          </w:p>
        </w:tc>
      </w:tr>
      <w:tr w:rsidR="00601669" w:rsidRPr="0036258B" w14:paraId="0A35AF0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E9A397" w14:textId="77777777" w:rsidR="00601669" w:rsidRPr="0036258B" w:rsidRDefault="00601669" w:rsidP="00C126A4">
            <w:pPr>
              <w:pStyle w:val="TAN"/>
              <w:ind w:left="812" w:hanging="709"/>
              <w:rPr>
                <w:lang w:eastAsia="zh-CN"/>
              </w:rPr>
            </w:pPr>
            <w:r w:rsidRPr="0036258B">
              <w:rPr>
                <w:lang w:eastAsia="zh-CN"/>
              </w:rPr>
              <w:t>C118F</w:t>
            </w:r>
            <w:r w:rsidRPr="0036258B">
              <w:rPr>
                <w:lang w:eastAsia="en-US"/>
              </w:rPr>
              <w:tab/>
              <w:t>IF A.4.1-1/1 AND A.4.4-1/2 AND A.4.4-1/104 AND A.4.5-1a/25 AND NOT A.4.3.2-2A/1 THEN R ELSE N/A</w:t>
            </w:r>
          </w:p>
        </w:tc>
      </w:tr>
      <w:tr w:rsidR="00601669" w:rsidRPr="0036258B" w14:paraId="0A14979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874FFE" w14:textId="77777777" w:rsidR="00601669" w:rsidRPr="0036258B" w:rsidRDefault="00601669" w:rsidP="00C126A4">
            <w:pPr>
              <w:pStyle w:val="TAN"/>
              <w:ind w:left="812" w:hanging="709"/>
              <w:rPr>
                <w:lang w:eastAsia="zh-CN"/>
              </w:rPr>
            </w:pPr>
            <w:r w:rsidRPr="0036258B">
              <w:rPr>
                <w:lang w:eastAsia="zh-CN"/>
              </w:rPr>
              <w:t>C118T</w:t>
            </w:r>
            <w:r w:rsidRPr="0036258B">
              <w:rPr>
                <w:lang w:eastAsia="en-US"/>
              </w:rPr>
              <w:tab/>
              <w:t>IF A.4.1-1/2 AND A.4.4-1/2 AND A.4.4-1/104 AND A.4.5-1b/25 AND NOT A.4.3.2-2A/1 THEN R ELSE N/A</w:t>
            </w:r>
          </w:p>
        </w:tc>
      </w:tr>
      <w:tr w:rsidR="00601669" w:rsidRPr="0036258B" w14:paraId="614AB5B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077CC7" w14:textId="77777777" w:rsidR="00601669" w:rsidRPr="0036258B" w:rsidRDefault="00601669" w:rsidP="00C126A4">
            <w:pPr>
              <w:pStyle w:val="TAN"/>
              <w:ind w:left="812" w:hanging="709"/>
              <w:rPr>
                <w:lang w:eastAsia="zh-CN"/>
              </w:rPr>
            </w:pPr>
            <w:r w:rsidRPr="0036258B">
              <w:rPr>
                <w:lang w:eastAsia="zh-CN"/>
              </w:rPr>
              <w:t>C119F</w:t>
            </w:r>
            <w:r w:rsidRPr="0036258B">
              <w:rPr>
                <w:lang w:eastAsia="en-US"/>
              </w:rPr>
              <w:tab/>
              <w:t xml:space="preserve">IF A.4.1-1/1 AND </w:t>
            </w:r>
            <w:r w:rsidRPr="0036258B">
              <w:rPr>
                <w:lang w:eastAsia="zh-CN"/>
              </w:rPr>
              <w:t xml:space="preserve">A.4.1-1/6 </w:t>
            </w:r>
            <w:r w:rsidRPr="0036258B">
              <w:rPr>
                <w:lang w:eastAsia="en-US"/>
              </w:rPr>
              <w:t>AND A.4.4-1/2 AND A.4.4-1/100 AND A.4.5-1a/22 AND NOT A.4.3.2-2A/1 THEN R ELSE N/A</w:t>
            </w:r>
          </w:p>
        </w:tc>
      </w:tr>
      <w:tr w:rsidR="00601669" w:rsidRPr="0036258B" w14:paraId="2600FD1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2AC62A" w14:textId="77777777" w:rsidR="00601669" w:rsidRPr="0036258B" w:rsidRDefault="00601669" w:rsidP="00C126A4">
            <w:pPr>
              <w:pStyle w:val="TAN"/>
              <w:ind w:left="812" w:hanging="709"/>
              <w:rPr>
                <w:lang w:eastAsia="zh-CN"/>
              </w:rPr>
            </w:pPr>
            <w:r w:rsidRPr="0036258B">
              <w:rPr>
                <w:lang w:eastAsia="zh-CN"/>
              </w:rPr>
              <w:t>C119T</w:t>
            </w:r>
            <w:r w:rsidRPr="0036258B">
              <w:rPr>
                <w:lang w:eastAsia="en-US"/>
              </w:rPr>
              <w:tab/>
              <w:t xml:space="preserve">IF A.4.1-1/2 AND </w:t>
            </w:r>
            <w:r w:rsidRPr="0036258B">
              <w:rPr>
                <w:lang w:eastAsia="zh-CN"/>
              </w:rPr>
              <w:t xml:space="preserve">A.4.1-1/6 </w:t>
            </w:r>
            <w:r w:rsidRPr="0036258B">
              <w:rPr>
                <w:lang w:eastAsia="en-US"/>
              </w:rPr>
              <w:t>AND A.4.4-1/2 AND A.4.4-1/100 AND A.4.5-1b/22 AND NOT A.4.3.2-2A/1 THEN R ELSE N/A</w:t>
            </w:r>
          </w:p>
        </w:tc>
      </w:tr>
      <w:tr w:rsidR="00601669" w:rsidRPr="0036258B" w14:paraId="0F8F64A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F95DC7" w14:textId="77777777" w:rsidR="00601669" w:rsidRPr="0036258B" w:rsidRDefault="00601669" w:rsidP="00C126A4">
            <w:pPr>
              <w:pStyle w:val="TAN"/>
              <w:ind w:left="812" w:hanging="709"/>
              <w:rPr>
                <w:lang w:eastAsia="zh-CN"/>
              </w:rPr>
            </w:pPr>
            <w:r w:rsidRPr="0036258B">
              <w:rPr>
                <w:lang w:eastAsia="zh-CN"/>
              </w:rPr>
              <w:t>C120F</w:t>
            </w:r>
            <w:r w:rsidRPr="0036258B">
              <w:rPr>
                <w:lang w:eastAsia="zh-CN"/>
              </w:rPr>
              <w:tab/>
              <w:t>IF A.4.1-1/1 AND A.4.5-1a/7 AND A.4.4-1/40 AND A.4.4-1/41 THEN R ELSE N/A</w:t>
            </w:r>
          </w:p>
        </w:tc>
      </w:tr>
      <w:tr w:rsidR="00601669" w:rsidRPr="0036258B" w14:paraId="40CC9EA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15077B" w14:textId="77777777" w:rsidR="00601669" w:rsidRPr="0036258B" w:rsidRDefault="00601669" w:rsidP="00C126A4">
            <w:pPr>
              <w:pStyle w:val="TAN"/>
              <w:ind w:left="812" w:hanging="709"/>
              <w:rPr>
                <w:lang w:eastAsia="zh-CN"/>
              </w:rPr>
            </w:pPr>
            <w:r w:rsidRPr="0036258B">
              <w:rPr>
                <w:lang w:eastAsia="zh-CN"/>
              </w:rPr>
              <w:t>C120T</w:t>
            </w:r>
            <w:r w:rsidRPr="0036258B">
              <w:rPr>
                <w:lang w:eastAsia="zh-CN"/>
              </w:rPr>
              <w:tab/>
              <w:t>IF A.4.1-1/2 AND A.4.5-1b/7 AND A.4.4-1/40 AND A.4.4-1/41 THEN R ELSE N/A</w:t>
            </w:r>
          </w:p>
        </w:tc>
      </w:tr>
      <w:tr w:rsidR="00601669" w:rsidRPr="0036258B" w14:paraId="3F9A884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EE28A9" w14:textId="77777777" w:rsidR="00601669" w:rsidRPr="0036258B" w:rsidRDefault="00601669" w:rsidP="00C126A4">
            <w:pPr>
              <w:pStyle w:val="TAN"/>
              <w:ind w:left="812" w:hanging="709"/>
              <w:rPr>
                <w:lang w:eastAsia="zh-CN"/>
              </w:rPr>
            </w:pPr>
            <w:r w:rsidRPr="0036258B">
              <w:rPr>
                <w:lang w:eastAsia="zh-CN"/>
              </w:rPr>
              <w:t>C121</w:t>
            </w:r>
            <w:r w:rsidRPr="0036258B">
              <w:rPr>
                <w:lang w:eastAsia="zh-CN"/>
              </w:rPr>
              <w:tab/>
              <w:t>IF (A.4.1-1/1 OR A.4.1-1/2) AND A.4.4-2/2 AND A.4.1-1/6 AND NOT A.4.3.2-2A/1 THEN R ELSE N/A</w:t>
            </w:r>
          </w:p>
        </w:tc>
      </w:tr>
      <w:tr w:rsidR="00601669" w:rsidRPr="0036258B" w14:paraId="6CD5F69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6ADE11" w14:textId="77777777" w:rsidR="00601669" w:rsidRPr="0036258B" w:rsidRDefault="00601669" w:rsidP="00C126A4">
            <w:pPr>
              <w:pStyle w:val="TAN"/>
              <w:ind w:left="812" w:hanging="709"/>
              <w:rPr>
                <w:lang w:eastAsia="zh-CN"/>
              </w:rPr>
            </w:pPr>
            <w:r w:rsidRPr="0036258B">
              <w:rPr>
                <w:lang w:eastAsia="zh-CN"/>
              </w:rPr>
              <w:t>C122</w:t>
            </w:r>
            <w:r w:rsidRPr="0036258B">
              <w:rPr>
                <w:lang w:eastAsia="zh-CN"/>
              </w:rPr>
              <w:tab/>
              <w:t>Void</w:t>
            </w:r>
          </w:p>
        </w:tc>
      </w:tr>
      <w:tr w:rsidR="00601669" w:rsidRPr="0036258B" w14:paraId="2914A34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61AC1C" w14:textId="77777777" w:rsidR="00601669" w:rsidRPr="0036258B" w:rsidRDefault="00601669" w:rsidP="00C126A4">
            <w:pPr>
              <w:pStyle w:val="TAN"/>
              <w:ind w:left="812" w:hanging="709"/>
              <w:rPr>
                <w:lang w:eastAsia="zh-CN"/>
              </w:rPr>
            </w:pPr>
            <w:r w:rsidRPr="0036258B">
              <w:rPr>
                <w:lang w:eastAsia="zh-CN"/>
              </w:rPr>
              <w:t>C123</w:t>
            </w:r>
            <w:r w:rsidRPr="0036258B">
              <w:rPr>
                <w:lang w:eastAsia="zh-CN"/>
              </w:rPr>
              <w:tab/>
            </w:r>
            <w:r w:rsidRPr="0036258B">
              <w:rPr>
                <w:lang w:eastAsia="en-US"/>
              </w:rPr>
              <w:t>IF (A.4.1-1/1 OR A.4.1-1/2) AND A.4.4-1/2 AND A.4.4-2/2 AND NOT A.4.3.2-2A/1 THEN R ELSE N/A</w:t>
            </w:r>
          </w:p>
        </w:tc>
      </w:tr>
      <w:tr w:rsidR="00601669" w:rsidRPr="0036258B" w14:paraId="14B91E6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C8FDB1" w14:textId="77777777" w:rsidR="00601669" w:rsidRPr="0036258B" w:rsidRDefault="00601669" w:rsidP="00C126A4">
            <w:pPr>
              <w:pStyle w:val="TAN"/>
              <w:ind w:left="812" w:hanging="709"/>
              <w:rPr>
                <w:lang w:eastAsia="zh-CN"/>
              </w:rPr>
            </w:pPr>
            <w:r w:rsidRPr="0036258B">
              <w:rPr>
                <w:lang w:eastAsia="en-US"/>
              </w:rPr>
              <w:t>C124</w:t>
            </w:r>
            <w:r w:rsidRPr="0036258B">
              <w:rPr>
                <w:lang w:eastAsia="en-US"/>
              </w:rPr>
              <w:tab/>
              <w:t>Void</w:t>
            </w:r>
          </w:p>
        </w:tc>
      </w:tr>
      <w:tr w:rsidR="00601669" w:rsidRPr="0036258B" w14:paraId="2362C87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D14578" w14:textId="77777777" w:rsidR="00601669" w:rsidRPr="0036258B" w:rsidRDefault="00601669" w:rsidP="00C126A4">
            <w:pPr>
              <w:pStyle w:val="TAN"/>
              <w:ind w:left="812" w:hanging="709"/>
              <w:rPr>
                <w:lang w:eastAsia="zh-CN"/>
              </w:rPr>
            </w:pPr>
            <w:r w:rsidRPr="0036258B">
              <w:rPr>
                <w:lang w:eastAsia="zh-CN"/>
              </w:rPr>
              <w:t>C125</w:t>
            </w:r>
            <w:r w:rsidRPr="0036258B">
              <w:rPr>
                <w:lang w:eastAsia="zh-CN"/>
              </w:rPr>
              <w:tab/>
            </w:r>
            <w:r w:rsidRPr="0036258B">
              <w:rPr>
                <w:lang w:eastAsia="en-US"/>
              </w:rPr>
              <w:t>IF (A.4.1-1/1 OR A.4.1-1/2) AND A.4.4-2/2 AND (</w:t>
            </w:r>
            <w:r w:rsidRPr="0036258B">
              <w:rPr>
                <w:rFonts w:eastAsia="MS Mincho"/>
                <w:lang w:eastAsia="en-US"/>
              </w:rPr>
              <w:t xml:space="preserve">A.4.4-2/5 </w:t>
            </w:r>
            <w:r w:rsidRPr="0036258B">
              <w:rPr>
                <w:lang w:eastAsia="zh-CN"/>
              </w:rPr>
              <w:t>OR</w:t>
            </w:r>
            <w:r w:rsidRPr="0036258B">
              <w:rPr>
                <w:rFonts w:eastAsia="MS Mincho"/>
                <w:lang w:eastAsia="en-US"/>
              </w:rPr>
              <w:t xml:space="preserve"> (A.4.4-2/4 AND </w:t>
            </w:r>
            <w:r w:rsidRPr="0036258B">
              <w:rPr>
                <w:lang w:eastAsia="en-US"/>
              </w:rPr>
              <w:t>A.4.4-1/33</w:t>
            </w:r>
            <w:r w:rsidRPr="0036258B">
              <w:rPr>
                <w:rFonts w:eastAsia="MS Mincho"/>
                <w:lang w:eastAsia="en-US"/>
              </w:rPr>
              <w:t xml:space="preserve">))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6C66F8C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B135BB" w14:textId="77777777" w:rsidR="00601669" w:rsidRPr="0036258B" w:rsidRDefault="00601669" w:rsidP="00C126A4">
            <w:pPr>
              <w:pStyle w:val="TAN"/>
              <w:ind w:left="812" w:hanging="709"/>
              <w:rPr>
                <w:lang w:eastAsia="zh-CN"/>
              </w:rPr>
            </w:pPr>
            <w:r w:rsidRPr="0036258B">
              <w:rPr>
                <w:lang w:eastAsia="zh-CN"/>
              </w:rPr>
              <w:t>C126</w:t>
            </w:r>
            <w:r w:rsidRPr="0036258B">
              <w:rPr>
                <w:lang w:eastAsia="zh-CN"/>
              </w:rPr>
              <w:tab/>
            </w:r>
            <w:r w:rsidRPr="0036258B">
              <w:rPr>
                <w:lang w:eastAsia="en-US"/>
              </w:rPr>
              <w:t>IF A.4.1-1/1 AND A.4.1-1/6 AND A.4.4-1/56 AND NOT A.4.3.2-2A/1 THEN R ELSE N/A</w:t>
            </w:r>
          </w:p>
        </w:tc>
      </w:tr>
      <w:tr w:rsidR="00601669" w:rsidRPr="0036258B" w14:paraId="60D894B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6222A9" w14:textId="77777777" w:rsidR="00601669" w:rsidRPr="0036258B" w:rsidRDefault="00601669" w:rsidP="00C126A4">
            <w:pPr>
              <w:pStyle w:val="TAN"/>
              <w:ind w:left="812" w:hanging="709"/>
              <w:rPr>
                <w:lang w:eastAsia="zh-CN"/>
              </w:rPr>
            </w:pPr>
            <w:r w:rsidRPr="0036258B">
              <w:rPr>
                <w:lang w:eastAsia="zh-CN"/>
              </w:rPr>
              <w:t>C127</w:t>
            </w:r>
            <w:r w:rsidRPr="0036258B">
              <w:rPr>
                <w:lang w:eastAsia="zh-CN"/>
              </w:rPr>
              <w:tab/>
            </w:r>
            <w:r w:rsidRPr="0036258B">
              <w:rPr>
                <w:lang w:eastAsia="en-US"/>
              </w:rPr>
              <w:t>IF A.4.1-1/1 AND A.4.1-1/6 AND A.4.4-1/57 AND NOT A.4.3.2-2A/1 THEN R ELSE N/A</w:t>
            </w:r>
          </w:p>
        </w:tc>
      </w:tr>
      <w:tr w:rsidR="00601669" w:rsidRPr="0036258B" w14:paraId="56F47B4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CE4330" w14:textId="77777777" w:rsidR="00601669" w:rsidRPr="0036258B" w:rsidRDefault="00601669" w:rsidP="00C126A4">
            <w:pPr>
              <w:pStyle w:val="TAN"/>
              <w:ind w:left="812" w:hanging="709"/>
              <w:rPr>
                <w:lang w:eastAsia="zh-CN"/>
              </w:rPr>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E1E28F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2B2457" w14:textId="77777777" w:rsidR="00601669" w:rsidRPr="0036258B" w:rsidRDefault="00601669" w:rsidP="00C126A4">
            <w:pPr>
              <w:pStyle w:val="TAN"/>
              <w:ind w:left="812" w:hanging="709"/>
              <w:rPr>
                <w:lang w:eastAsia="zh-CN"/>
              </w:rPr>
            </w:pPr>
            <w:r w:rsidRPr="0036258B">
              <w:rPr>
                <w:lang w:eastAsia="zh-CN"/>
              </w:rPr>
              <w:t>C129</w:t>
            </w:r>
            <w:r w:rsidRPr="0036258B">
              <w:rPr>
                <w:lang w:eastAsia="zh-CN"/>
              </w:rPr>
              <w:tab/>
              <w:t>IF A.4.1-1/1 AND A.4.4-1/58 THEN R ELSE N/A</w:t>
            </w:r>
          </w:p>
        </w:tc>
      </w:tr>
      <w:tr w:rsidR="00601669" w:rsidRPr="0036258B" w14:paraId="2EE8691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16AC9B" w14:textId="77777777" w:rsidR="00601669" w:rsidRPr="0036258B" w:rsidRDefault="00601669" w:rsidP="00C126A4">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601669" w:rsidRPr="0036258B" w14:paraId="39E647A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1536DB" w14:textId="77777777" w:rsidR="00601669" w:rsidRPr="0036258B" w:rsidRDefault="00601669" w:rsidP="00C126A4">
            <w:pPr>
              <w:pStyle w:val="TAN"/>
              <w:ind w:left="812" w:hanging="709"/>
              <w:rPr>
                <w:lang w:eastAsia="zh-CN"/>
              </w:rPr>
            </w:pPr>
            <w:r w:rsidRPr="0036258B">
              <w:rPr>
                <w:lang w:eastAsia="zh-CN"/>
              </w:rPr>
              <w:t>C130</w:t>
            </w:r>
            <w:r w:rsidRPr="0036258B">
              <w:rPr>
                <w:lang w:eastAsia="zh-CN"/>
              </w:rPr>
              <w:tab/>
              <w:t xml:space="preserve">IF A.4.1-1/1 AND A.4.1-1/2 AND A.4.5-1a/25 AND A.4.5-1b/25 AND </w:t>
            </w:r>
            <w:r w:rsidRPr="0036258B">
              <w:t xml:space="preserve">((NOT A.4.3.2-2A/1) OR (A.4.3.2-2A/1 AND A.4.4-1A/16)) </w:t>
            </w:r>
            <w:r w:rsidRPr="0036258B">
              <w:rPr>
                <w:lang w:eastAsia="zh-CN"/>
              </w:rPr>
              <w:t>THEN R ELSE N/A</w:t>
            </w:r>
          </w:p>
        </w:tc>
      </w:tr>
      <w:tr w:rsidR="00601669" w:rsidRPr="0036258B" w14:paraId="289AF87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5882B3" w14:textId="77777777" w:rsidR="00601669" w:rsidRPr="0036258B" w:rsidRDefault="00601669" w:rsidP="00C126A4">
            <w:pPr>
              <w:pStyle w:val="TAN"/>
              <w:ind w:left="812" w:hanging="709"/>
              <w:rPr>
                <w:lang w:eastAsia="zh-CN"/>
              </w:rPr>
            </w:pPr>
            <w:r w:rsidRPr="0036258B">
              <w:rPr>
                <w:lang w:eastAsia="zh-CN"/>
              </w:rPr>
              <w:t>C131</w:t>
            </w:r>
            <w:r w:rsidRPr="0036258B">
              <w:rPr>
                <w:lang w:eastAsia="zh-CN"/>
              </w:rPr>
              <w:tab/>
              <w:t>IF (A.4.1-1/1 OR A.4.1-1/2) AND A.4.1-1/6 AND NOT A.4.4-1/57 AND NOT A.4.3.2-2A/1 THEN R ELSE N/A</w:t>
            </w:r>
          </w:p>
        </w:tc>
      </w:tr>
      <w:tr w:rsidR="00601669" w:rsidRPr="0036258B" w14:paraId="642AEB7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3B25ED" w14:textId="77777777" w:rsidR="00601669" w:rsidRPr="0036258B" w:rsidRDefault="00601669" w:rsidP="00C126A4">
            <w:pPr>
              <w:pStyle w:val="TAN"/>
              <w:ind w:left="812" w:hanging="709"/>
              <w:rPr>
                <w:lang w:eastAsia="zh-CN"/>
              </w:rPr>
            </w:pPr>
            <w:r w:rsidRPr="0036258B">
              <w:rPr>
                <w:lang w:eastAsia="zh-CN"/>
              </w:rPr>
              <w:t>C132</w:t>
            </w:r>
            <w:r w:rsidRPr="0036258B">
              <w:rPr>
                <w:lang w:eastAsia="zh-CN"/>
              </w:rPr>
              <w:tab/>
              <w:t>IF (A.4.1-1/1 OR A.4.1-1/2) AND (A.4.3.3.1-1/1 OR A.4.3.3.1-1/2) AND NOT A.4.3.2-2A/1 THEN R ELSE N/A</w:t>
            </w:r>
          </w:p>
        </w:tc>
      </w:tr>
      <w:tr w:rsidR="00601669" w:rsidRPr="0036258B" w14:paraId="4A13CFA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98CD96" w14:textId="77777777" w:rsidR="00601669" w:rsidRPr="0036258B" w:rsidRDefault="00601669" w:rsidP="00C126A4">
            <w:pPr>
              <w:pStyle w:val="TAN"/>
              <w:ind w:left="812" w:hanging="709"/>
              <w:rPr>
                <w:lang w:eastAsia="zh-CN"/>
              </w:rPr>
            </w:pPr>
            <w:r w:rsidRPr="0036258B">
              <w:rPr>
                <w:lang w:eastAsia="zh-CN"/>
              </w:rPr>
              <w:t>C132a</w:t>
            </w:r>
            <w:r w:rsidRPr="0036258B">
              <w:rPr>
                <w:lang w:eastAsia="zh-CN"/>
              </w:rPr>
              <w:tab/>
              <w:t>IF (A.4.1-1/1 OR A.4.1-1/2) AND A.4.3.3.2-1/1 THEN R ELSE N/A</w:t>
            </w:r>
          </w:p>
        </w:tc>
      </w:tr>
      <w:tr w:rsidR="00601669" w:rsidRPr="0036258B" w14:paraId="53EA583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12238A" w14:textId="77777777" w:rsidR="00601669" w:rsidRPr="0036258B" w:rsidRDefault="00601669" w:rsidP="00C126A4">
            <w:pPr>
              <w:pStyle w:val="TAN"/>
              <w:ind w:left="812" w:hanging="709"/>
              <w:rPr>
                <w:lang w:eastAsia="zh-CN"/>
              </w:rPr>
            </w:pPr>
            <w:r w:rsidRPr="0036258B">
              <w:rPr>
                <w:lang w:eastAsia="zh-CN"/>
              </w:rPr>
              <w:t>C133</w:t>
            </w:r>
            <w:r w:rsidRPr="0036258B">
              <w:rPr>
                <w:lang w:eastAsia="zh-CN"/>
              </w:rPr>
              <w:tab/>
              <w:t>IF (A.4.1-1/1 OR A.4.1-1/2) AND (A.4.3.3.1-2/1 OR A.4.3.3.1-2/2)</w:t>
            </w:r>
            <w:r w:rsidRPr="0036258B">
              <w:rPr>
                <w:lang w:eastAsia="en-US"/>
              </w:rPr>
              <w:t xml:space="preserve"> </w:t>
            </w:r>
            <w:r w:rsidRPr="0036258B">
              <w:rPr>
                <w:lang w:eastAsia="zh-CN"/>
              </w:rPr>
              <w:t>THEN R ELSE N/A</w:t>
            </w:r>
          </w:p>
        </w:tc>
      </w:tr>
      <w:tr w:rsidR="00601669" w:rsidRPr="0036258B" w14:paraId="2CB6388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475C8B" w14:textId="77777777" w:rsidR="00601669" w:rsidRPr="0036258B" w:rsidRDefault="00601669" w:rsidP="00C126A4">
            <w:pPr>
              <w:pStyle w:val="TAN"/>
              <w:ind w:left="812" w:hanging="709"/>
              <w:rPr>
                <w:lang w:eastAsia="zh-CN"/>
              </w:rPr>
            </w:pPr>
            <w:r w:rsidRPr="0036258B">
              <w:rPr>
                <w:lang w:eastAsia="zh-CN"/>
              </w:rPr>
              <w:t>C134F</w:t>
            </w:r>
            <w:r w:rsidRPr="0036258B">
              <w:rPr>
                <w:lang w:eastAsia="zh-CN"/>
              </w:rPr>
              <w:tab/>
              <w:t>IF A.4.1-1/1 AND (A.4.3.3.1-1/1 OR A.4.3.3.1-1/2) AND A.4.5-3a/11 THEN R ELSE N/A</w:t>
            </w:r>
          </w:p>
        </w:tc>
      </w:tr>
      <w:tr w:rsidR="00601669" w:rsidRPr="0036258B" w14:paraId="4F436A5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A392CB" w14:textId="77777777" w:rsidR="00601669" w:rsidRPr="0036258B" w:rsidRDefault="00601669" w:rsidP="00C126A4">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601669" w:rsidRPr="0036258B" w14:paraId="5A8B729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5330FE" w14:textId="77777777" w:rsidR="00601669" w:rsidRPr="0036258B" w:rsidRDefault="00601669" w:rsidP="00C126A4">
            <w:pPr>
              <w:pStyle w:val="TAN"/>
              <w:ind w:left="812" w:hanging="709"/>
              <w:rPr>
                <w:lang w:eastAsia="zh-CN"/>
              </w:rPr>
            </w:pPr>
            <w:r w:rsidRPr="0036258B">
              <w:rPr>
                <w:lang w:eastAsia="zh-CN"/>
              </w:rPr>
              <w:t>C134aF</w:t>
            </w:r>
            <w:r w:rsidRPr="0036258B">
              <w:rPr>
                <w:lang w:eastAsia="zh-CN"/>
              </w:rPr>
              <w:tab/>
              <w:t>IF A.4.1-1/1 AND A.4.3.3.2-1/1 AND A.4.5-3a/11 THEN R ELSE N/A</w:t>
            </w:r>
          </w:p>
        </w:tc>
      </w:tr>
      <w:tr w:rsidR="00601669" w:rsidRPr="0036258B" w14:paraId="7759F8E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B8D1EB" w14:textId="77777777" w:rsidR="00601669" w:rsidRPr="0036258B" w:rsidRDefault="00601669" w:rsidP="00C126A4">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01669" w:rsidRPr="0036258B" w14:paraId="1EEDA51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AE1878" w14:textId="77777777" w:rsidR="00601669" w:rsidRPr="0036258B" w:rsidRDefault="00601669" w:rsidP="00C126A4">
            <w:pPr>
              <w:pStyle w:val="TAN"/>
              <w:ind w:left="812" w:hanging="709"/>
              <w:rPr>
                <w:lang w:eastAsia="zh-CN"/>
              </w:rPr>
            </w:pPr>
            <w:r w:rsidRPr="0036258B">
              <w:rPr>
                <w:lang w:eastAsia="zh-CN"/>
              </w:rPr>
              <w:t>C135</w:t>
            </w:r>
            <w:r w:rsidRPr="0036258B">
              <w:rPr>
                <w:lang w:eastAsia="zh-CN"/>
              </w:rPr>
              <w:tab/>
              <w:t>Void</w:t>
            </w:r>
          </w:p>
        </w:tc>
      </w:tr>
      <w:tr w:rsidR="00601669" w:rsidRPr="0036258B" w14:paraId="4F7F417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E40422" w14:textId="77777777" w:rsidR="00601669" w:rsidRPr="0036258B" w:rsidRDefault="00601669" w:rsidP="00C126A4">
            <w:pPr>
              <w:pStyle w:val="TAN"/>
              <w:ind w:left="812" w:hanging="709"/>
              <w:rPr>
                <w:lang w:eastAsia="zh-CN"/>
              </w:rPr>
            </w:pPr>
            <w:r w:rsidRPr="0036258B">
              <w:rPr>
                <w:lang w:eastAsia="zh-CN"/>
              </w:rPr>
              <w:t>C136</w:t>
            </w:r>
            <w:r w:rsidRPr="0036258B">
              <w:rPr>
                <w:lang w:eastAsia="zh-CN"/>
              </w:rPr>
              <w:tab/>
              <w:t>Void</w:t>
            </w:r>
          </w:p>
        </w:tc>
      </w:tr>
      <w:tr w:rsidR="00601669" w:rsidRPr="0036258B" w14:paraId="701647E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FFB6D7" w14:textId="77777777" w:rsidR="00601669" w:rsidRPr="0036258B" w:rsidRDefault="00601669" w:rsidP="00C126A4">
            <w:pPr>
              <w:pStyle w:val="TAN"/>
              <w:ind w:left="812" w:hanging="709"/>
              <w:rPr>
                <w:lang w:eastAsia="zh-CN"/>
              </w:rPr>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038390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D1FF34" w14:textId="77777777" w:rsidR="00601669" w:rsidRPr="0036258B" w:rsidRDefault="00601669" w:rsidP="00C126A4">
            <w:pPr>
              <w:pStyle w:val="TAN"/>
              <w:ind w:left="812" w:hanging="709"/>
              <w:rPr>
                <w:lang w:eastAsia="zh-CN"/>
              </w:rPr>
            </w:pPr>
            <w:r w:rsidRPr="0036258B">
              <w:rPr>
                <w:lang w:eastAsia="en-US"/>
              </w:rPr>
              <w:t>C138</w:t>
            </w:r>
            <w:r w:rsidRPr="0036258B">
              <w:rPr>
                <w:lang w:eastAsia="en-US"/>
              </w:rPr>
              <w:tab/>
              <w:t xml:space="preserve">IF (A.4.1-1/1 OR A.4.1-1/2) AND </w:t>
            </w:r>
            <w:r w:rsidRPr="0036258B">
              <w:rPr>
                <w:lang w:eastAsia="zh-CN"/>
              </w:rPr>
              <w:t xml:space="preserve">A.4.1-1/6 </w:t>
            </w:r>
            <w:r w:rsidRPr="0036258B">
              <w:rPr>
                <w:lang w:eastAsia="en-US"/>
              </w:rPr>
              <w:t>AND (A.4.4-1/8 OR A.4.4-1/53) AND A.4.4-1/62 AND A.4.5-2/2 AND NOT A.4.3.2-2A/1 THEN R ELSE N/A</w:t>
            </w:r>
          </w:p>
        </w:tc>
      </w:tr>
      <w:tr w:rsidR="00601669" w:rsidRPr="0036258B" w14:paraId="5C95DB2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F13BF4" w14:textId="77777777" w:rsidR="00601669" w:rsidRPr="0036258B" w:rsidRDefault="00601669" w:rsidP="00C126A4">
            <w:pPr>
              <w:pStyle w:val="TAN"/>
              <w:ind w:left="812" w:hanging="709"/>
              <w:rPr>
                <w:lang w:eastAsia="zh-CN"/>
              </w:rPr>
            </w:pPr>
            <w:r w:rsidRPr="0036258B">
              <w:rPr>
                <w:lang w:eastAsia="zh-CN"/>
              </w:rPr>
              <w:t>C139</w:t>
            </w:r>
            <w:r w:rsidRPr="0036258B">
              <w:rPr>
                <w:lang w:eastAsia="en-US"/>
              </w:rPr>
              <w:tab/>
              <w:t xml:space="preserve">IF (A.4.1-1/1 OR A.4.1-1/2) AND </w:t>
            </w:r>
            <w:r w:rsidRPr="0036258B">
              <w:rPr>
                <w:lang w:eastAsia="zh-CN"/>
              </w:rPr>
              <w:t xml:space="preserve">A.4.1-1/6 </w:t>
            </w:r>
            <w:r w:rsidRPr="0036258B">
              <w:rPr>
                <w:lang w:eastAsia="en-US"/>
              </w:rPr>
              <w:t xml:space="preserve">AND A.4.4-1/32 AND </w:t>
            </w:r>
            <w:r w:rsidRPr="0036258B">
              <w:rPr>
                <w:rFonts w:eastAsia="MS Mincho"/>
                <w:lang w:eastAsia="en-US"/>
              </w:rPr>
              <w:t xml:space="preserve">A.4.2.1.1-1/4 </w:t>
            </w:r>
            <w:r w:rsidRPr="0036258B">
              <w:rPr>
                <w:rFonts w:eastAsia="MS Mincho"/>
              </w:rPr>
              <w:t xml:space="preserve">AND (A.4.5-1a/27 or A.4.5-1b/27) </w:t>
            </w:r>
            <w:r w:rsidRPr="0036258B">
              <w:rPr>
                <w:rFonts w:eastAsia="MS Mincho"/>
                <w:lang w:eastAsia="en-US"/>
              </w:rPr>
              <w:t xml:space="preserve">AND NOT A.4.3.2-2A/1 </w:t>
            </w:r>
            <w:r w:rsidRPr="0036258B">
              <w:rPr>
                <w:lang w:eastAsia="en-US"/>
              </w:rPr>
              <w:t>THEN R ELSE N/A</w:t>
            </w:r>
          </w:p>
        </w:tc>
      </w:tr>
      <w:tr w:rsidR="00601669" w:rsidRPr="0036258B" w14:paraId="4CDE370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045282" w14:textId="77777777" w:rsidR="00601669" w:rsidRPr="0036258B" w:rsidRDefault="00601669" w:rsidP="00C126A4">
            <w:pPr>
              <w:pStyle w:val="TAN"/>
              <w:ind w:left="812" w:hanging="709"/>
              <w:rPr>
                <w:lang w:eastAsia="zh-CN"/>
              </w:rPr>
            </w:pPr>
            <w:r w:rsidRPr="0036258B">
              <w:rPr>
                <w:lang w:eastAsia="zh-CN"/>
              </w:rPr>
              <w:t>C140</w:t>
            </w:r>
            <w:r w:rsidRPr="0036258B">
              <w:rPr>
                <w:lang w:eastAsia="zh-CN"/>
              </w:rPr>
              <w:tab/>
            </w:r>
            <w:r w:rsidRPr="0036258B">
              <w:rPr>
                <w:rFonts w:cs="Arial"/>
                <w:szCs w:val="18"/>
                <w:lang w:eastAsia="en-US"/>
              </w:rPr>
              <w:t>Void</w:t>
            </w:r>
          </w:p>
        </w:tc>
      </w:tr>
      <w:tr w:rsidR="00601669" w:rsidRPr="0036258B" w14:paraId="07E0BB1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F2778B" w14:textId="77777777" w:rsidR="00601669" w:rsidRPr="0036258B" w:rsidRDefault="00601669" w:rsidP="00C126A4">
            <w:pPr>
              <w:pStyle w:val="TAN"/>
              <w:ind w:left="812" w:hanging="709"/>
              <w:rPr>
                <w:lang w:eastAsia="zh-CN"/>
              </w:rPr>
            </w:pPr>
            <w:r w:rsidRPr="0036258B">
              <w:rPr>
                <w:lang w:eastAsia="zh-CN"/>
              </w:rPr>
              <w:t>C141</w:t>
            </w:r>
            <w:r w:rsidRPr="0036258B">
              <w:rPr>
                <w:lang w:eastAsia="zh-CN"/>
              </w:rPr>
              <w:tab/>
            </w:r>
            <w:r w:rsidRPr="0036258B">
              <w:rPr>
                <w:lang w:eastAsia="en-US"/>
              </w:rPr>
              <w:t xml:space="preserve">IF (A.4.1-1/1 OR A.4.1-1/2) AND A.4.4-2/2 AND </w:t>
            </w:r>
            <w:r w:rsidRPr="0036258B">
              <w:rPr>
                <w:rFonts w:eastAsia="MS Mincho"/>
                <w:lang w:eastAsia="en-US"/>
              </w:rPr>
              <w:t xml:space="preserve">A.4.4-2/5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F2508DD" w14:textId="77777777" w:rsidTr="00C126A4">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76C9B5" w14:textId="77777777" w:rsidR="00601669" w:rsidRPr="0036258B" w:rsidRDefault="00601669" w:rsidP="00C126A4">
            <w:pPr>
              <w:pStyle w:val="TAN"/>
              <w:ind w:left="812" w:hanging="709"/>
              <w:rPr>
                <w:lang w:eastAsia="zh-CN"/>
              </w:rPr>
            </w:pPr>
            <w:r w:rsidRPr="0036258B">
              <w:rPr>
                <w:lang w:eastAsia="zh-CN"/>
              </w:rPr>
              <w:t>C142</w:t>
            </w:r>
            <w:r w:rsidRPr="0036258B">
              <w:rPr>
                <w:lang w:eastAsia="zh-CN"/>
              </w:rPr>
              <w:tab/>
              <w:t>IF A.4.1-1/1 AND A.4.1-1/2 THEN R ELSE N/A</w:t>
            </w:r>
          </w:p>
        </w:tc>
      </w:tr>
      <w:tr w:rsidR="00601669" w:rsidRPr="0036258B" w14:paraId="78ED553C" w14:textId="77777777" w:rsidTr="00C126A4">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D1AD2D" w14:textId="77777777" w:rsidR="00601669" w:rsidRPr="0036258B" w:rsidRDefault="00601669" w:rsidP="00C126A4">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601669" w:rsidRPr="0036258B" w14:paraId="4B0A926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EBE059" w14:textId="77777777" w:rsidR="00601669" w:rsidRPr="0036258B" w:rsidRDefault="00601669" w:rsidP="00C126A4">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 AND NOT A.4.3.2-2A/1 THEN R ELSE N/A</w:t>
            </w:r>
          </w:p>
        </w:tc>
      </w:tr>
      <w:tr w:rsidR="00601669" w:rsidRPr="0036258B" w14:paraId="66A4A42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9FF5C6" w14:textId="77777777" w:rsidR="00601669" w:rsidRPr="0036258B" w:rsidRDefault="00601669" w:rsidP="00C126A4">
            <w:pPr>
              <w:pStyle w:val="TAN"/>
              <w:ind w:left="812" w:hanging="709"/>
              <w:rPr>
                <w:lang w:eastAsia="zh-CN"/>
              </w:rPr>
            </w:pPr>
            <w:r w:rsidRPr="0036258B">
              <w:rPr>
                <w:lang w:eastAsia="zh-CN"/>
              </w:rPr>
              <w:t>C144F</w:t>
            </w:r>
            <w:r w:rsidRPr="0036258B">
              <w:rPr>
                <w:lang w:eastAsia="zh-CN"/>
              </w:rPr>
              <w:tab/>
              <w:t>IF A.4.1-1/1 AND A.4.1-1/7 AND A.4.5-1a/7 AND A.4.5-1a/9 AND A.4.5-1a/23 AND A.4.4-1/32 AND A.4.4-1/33 AND NOT A.4.3.2-2A/1 THEN R ELSE N/A</w:t>
            </w:r>
          </w:p>
        </w:tc>
      </w:tr>
      <w:tr w:rsidR="00601669" w:rsidRPr="0036258B" w14:paraId="2651D39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39D29E" w14:textId="77777777" w:rsidR="00601669" w:rsidRPr="0036258B" w:rsidRDefault="00601669" w:rsidP="00C126A4">
            <w:pPr>
              <w:pStyle w:val="TAN"/>
              <w:ind w:left="812" w:hanging="709"/>
              <w:rPr>
                <w:lang w:eastAsia="zh-CN"/>
              </w:rPr>
            </w:pPr>
            <w:r w:rsidRPr="0036258B">
              <w:rPr>
                <w:lang w:eastAsia="zh-CN"/>
              </w:rPr>
              <w:t>C144T</w:t>
            </w:r>
            <w:r w:rsidRPr="0036258B">
              <w:rPr>
                <w:lang w:eastAsia="zh-CN"/>
              </w:rPr>
              <w:tab/>
              <w:t>IF A.4.1-1/2 AND A.4.1-1/7 AND A.4.5-1b/7 AND A.4.5-1b/9 AND A.4.5-1b/23 AND A.4.4-1/32 AND A.4.4-1/33 AND NOT A.4.3.2-2A/1 THEN R ELSE N/A</w:t>
            </w:r>
          </w:p>
        </w:tc>
      </w:tr>
      <w:tr w:rsidR="00601669" w:rsidRPr="0036258B" w14:paraId="7B95B16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2DFED3" w14:textId="77777777" w:rsidR="00601669" w:rsidRPr="0036258B" w:rsidRDefault="00601669" w:rsidP="00C126A4">
            <w:pPr>
              <w:pStyle w:val="TAN"/>
              <w:ind w:left="812" w:hanging="709"/>
              <w:rPr>
                <w:lang w:eastAsia="zh-CN"/>
              </w:rPr>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FE9C10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C2B014" w14:textId="77777777" w:rsidR="00601669" w:rsidRPr="0036258B" w:rsidRDefault="00601669" w:rsidP="00C126A4">
            <w:pPr>
              <w:pStyle w:val="TAN"/>
              <w:ind w:left="812" w:hanging="709"/>
              <w:rPr>
                <w:lang w:eastAsia="zh-CN"/>
              </w:rPr>
            </w:pPr>
            <w:r w:rsidRPr="0036258B">
              <w:rPr>
                <w:lang w:eastAsia="zh-CN"/>
              </w:rPr>
              <w:t>C146</w:t>
            </w:r>
            <w:r w:rsidRPr="0036258B">
              <w:rPr>
                <w:lang w:eastAsia="zh-CN"/>
              </w:rPr>
              <w:tab/>
              <w:t>IF (A.4.1-1/1 OR A.4.1-1/2) AND A.4.1-1/6 AND (A.4.4-1/8 OR A.4.4-1/53) AND NOT A.4.3.2-2A/1 THEN R ELSE N/A</w:t>
            </w:r>
          </w:p>
        </w:tc>
      </w:tr>
      <w:tr w:rsidR="00601669" w:rsidRPr="0036258B" w14:paraId="0A4CB5E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9E7072" w14:textId="77777777" w:rsidR="00601669" w:rsidRPr="0036258B" w:rsidRDefault="00601669" w:rsidP="00C126A4">
            <w:pPr>
              <w:pStyle w:val="TAN"/>
              <w:ind w:left="812" w:hanging="709"/>
              <w:rPr>
                <w:lang w:eastAsia="zh-CN"/>
              </w:rPr>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2B207EE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EA6B3B" w14:textId="77777777" w:rsidR="00601669" w:rsidRPr="0036258B" w:rsidRDefault="00601669" w:rsidP="00C126A4">
            <w:pPr>
              <w:pStyle w:val="TAN"/>
              <w:ind w:left="812" w:hanging="709"/>
              <w:rPr>
                <w:lang w:eastAsia="zh-CN"/>
              </w:rPr>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4F538B3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B0BD1C" w14:textId="77777777" w:rsidR="00601669" w:rsidRPr="0036258B" w:rsidRDefault="00601669" w:rsidP="00C126A4">
            <w:pPr>
              <w:pStyle w:val="TAN"/>
              <w:ind w:left="812" w:hanging="709"/>
              <w:rPr>
                <w:lang w:eastAsia="zh-CN"/>
              </w:rPr>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29F3143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100DED" w14:textId="77777777" w:rsidR="00601669" w:rsidRPr="0036258B" w:rsidRDefault="00601669" w:rsidP="00C126A4">
            <w:pPr>
              <w:pStyle w:val="TAN"/>
              <w:ind w:left="812" w:hanging="709"/>
              <w:rPr>
                <w:lang w:eastAsia="zh-CN"/>
              </w:rPr>
            </w:pPr>
            <w:r w:rsidRPr="0036258B">
              <w:rPr>
                <w:lang w:eastAsia="zh-CN"/>
              </w:rPr>
              <w:t>C149</w:t>
            </w:r>
            <w:r w:rsidRPr="0036258B">
              <w:rPr>
                <w:lang w:eastAsia="zh-CN"/>
              </w:rPr>
              <w:tab/>
              <w:t>Void</w:t>
            </w:r>
          </w:p>
        </w:tc>
      </w:tr>
      <w:tr w:rsidR="00601669" w:rsidRPr="0036258B" w14:paraId="08C9DB4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5C4B83" w14:textId="77777777" w:rsidR="00601669" w:rsidRPr="0036258B" w:rsidRDefault="00601669" w:rsidP="00C126A4">
            <w:pPr>
              <w:pStyle w:val="TAN"/>
              <w:ind w:left="812" w:hanging="709"/>
              <w:rPr>
                <w:lang w:eastAsia="zh-CN"/>
              </w:rPr>
            </w:pPr>
            <w:r w:rsidRPr="0036258B">
              <w:rPr>
                <w:lang w:eastAsia="zh-CN"/>
              </w:rPr>
              <w:t>C150</w:t>
            </w:r>
            <w:r w:rsidRPr="0036258B">
              <w:rPr>
                <w:lang w:eastAsia="zh-CN"/>
              </w:rPr>
              <w:tab/>
              <w:t>IF (((A.4.1-1/1 OR A.4.1-1/2) AND A.4.1-1/6) OR ((A.4.1-1/1 OR A.4.1-1/2) AND A.4.1-1/6 AND A.4.1-1/7)) AND NOT A.4.3.2-2A/1 THEN R ELSE N/A</w:t>
            </w:r>
          </w:p>
        </w:tc>
      </w:tr>
      <w:tr w:rsidR="00601669" w:rsidRPr="0036258B" w14:paraId="15692F3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ECE710" w14:textId="77777777" w:rsidR="00601669" w:rsidRPr="0036258B" w:rsidRDefault="00601669" w:rsidP="00C126A4">
            <w:pPr>
              <w:pStyle w:val="TAN"/>
              <w:ind w:left="812" w:hanging="709"/>
              <w:rPr>
                <w:lang w:eastAsia="zh-CN"/>
              </w:rPr>
            </w:pPr>
            <w:r w:rsidRPr="0036258B">
              <w:rPr>
                <w:lang w:eastAsia="zh-CN"/>
              </w:rPr>
              <w:t>C151</w:t>
            </w:r>
            <w:r w:rsidRPr="0036258B">
              <w:rPr>
                <w:lang w:eastAsia="zh-CN"/>
              </w:rPr>
              <w:tab/>
              <w:t>IF (A.4.1-1/1 OR A.4.1-1/2) AND A.4.3.3.3-1</w:t>
            </w:r>
            <w:r w:rsidRPr="0036258B">
              <w:rPr>
                <w:lang w:eastAsia="en-US"/>
              </w:rPr>
              <w:t>/1</w:t>
            </w:r>
            <w:r w:rsidRPr="0036258B">
              <w:rPr>
                <w:lang w:eastAsia="zh-CN"/>
              </w:rPr>
              <w:t xml:space="preserve"> THEN R ELSE N/A</w:t>
            </w:r>
          </w:p>
        </w:tc>
      </w:tr>
      <w:tr w:rsidR="00601669" w:rsidRPr="0036258B" w14:paraId="2644905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457273" w14:textId="77777777" w:rsidR="00601669" w:rsidRPr="0036258B" w:rsidRDefault="00601669" w:rsidP="00C126A4">
            <w:pPr>
              <w:pStyle w:val="TAN"/>
              <w:ind w:left="812" w:hanging="709"/>
              <w:rPr>
                <w:lang w:eastAsia="zh-CN"/>
              </w:rPr>
            </w:pPr>
            <w:r w:rsidRPr="0036258B">
              <w:rPr>
                <w:lang w:eastAsia="zh-CN"/>
              </w:rPr>
              <w:t>C152F</w:t>
            </w:r>
            <w:r w:rsidRPr="0036258B">
              <w:rPr>
                <w:lang w:eastAsia="zh-CN"/>
              </w:rPr>
              <w:tab/>
              <w:t>IF A.4.1-1/1 AND A.4.3.3.3-1/1 AND A.4.5-3a/11 THEN R ELSE N/A</w:t>
            </w:r>
          </w:p>
        </w:tc>
      </w:tr>
      <w:tr w:rsidR="00601669" w:rsidRPr="0036258B" w14:paraId="5012634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61A562" w14:textId="77777777" w:rsidR="00601669" w:rsidRPr="0036258B" w:rsidRDefault="00601669" w:rsidP="00C126A4">
            <w:pPr>
              <w:pStyle w:val="TAN"/>
              <w:ind w:left="812" w:hanging="709"/>
              <w:rPr>
                <w:lang w:eastAsia="zh-CN"/>
              </w:rPr>
            </w:pPr>
            <w:r w:rsidRPr="0036258B">
              <w:rPr>
                <w:lang w:eastAsia="zh-CN"/>
              </w:rPr>
              <w:t>C152T</w:t>
            </w:r>
            <w:r w:rsidRPr="0036258B">
              <w:rPr>
                <w:lang w:eastAsia="zh-CN"/>
              </w:rPr>
              <w:tab/>
              <w:t>IF A.4.1-1/2 AND A.4.3.3.3-1/1 AND A.4.5-3b/11 THEN R ELSE N/A</w:t>
            </w:r>
          </w:p>
        </w:tc>
      </w:tr>
      <w:tr w:rsidR="00601669" w:rsidRPr="0036258B" w14:paraId="4D0D4C6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77DAAF" w14:textId="77777777" w:rsidR="00601669" w:rsidRPr="0036258B" w:rsidRDefault="00601669" w:rsidP="00C126A4">
            <w:pPr>
              <w:pStyle w:val="TAN"/>
              <w:ind w:left="812" w:hanging="709"/>
              <w:rPr>
                <w:lang w:eastAsia="zh-CN"/>
              </w:rPr>
            </w:pPr>
            <w:r w:rsidRPr="0036258B">
              <w:rPr>
                <w:lang w:eastAsia="zh-CN"/>
              </w:rPr>
              <w:t>C153</w:t>
            </w:r>
            <w:r w:rsidRPr="0036258B">
              <w:rPr>
                <w:lang w:eastAsia="en-US"/>
              </w:rPr>
              <w:tab/>
              <w:t>IF (A.4.1-1/1 OR A.4.1-1/2) AND (A.4.1-1/6 OR A.4.1-1/7)</w:t>
            </w:r>
            <w:r w:rsidRPr="0036258B">
              <w:rPr>
                <w:lang w:eastAsia="zh-CN"/>
              </w:rPr>
              <w:t xml:space="preserve"> AND</w:t>
            </w:r>
            <w:r w:rsidRPr="0036258B">
              <w:rPr>
                <w:lang w:eastAsia="en-US"/>
              </w:rPr>
              <w:t xml:space="preserve"> A.4.4-2/2 AND A.4.4-1/26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D29C6E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381928" w14:textId="77777777" w:rsidR="00601669" w:rsidRPr="0036258B" w:rsidRDefault="00601669" w:rsidP="00C126A4">
            <w:pPr>
              <w:pStyle w:val="TAN"/>
              <w:ind w:left="812" w:hanging="709"/>
              <w:rPr>
                <w:lang w:eastAsia="zh-CN"/>
              </w:rPr>
            </w:pPr>
            <w:r w:rsidRPr="0036258B">
              <w:rPr>
                <w:lang w:eastAsia="zh-CN"/>
              </w:rPr>
              <w:t>C154F</w:t>
            </w:r>
            <w:r w:rsidRPr="0036258B">
              <w:rPr>
                <w:lang w:eastAsia="zh-CN"/>
              </w:rPr>
              <w:tab/>
              <w:t>IF A.4.1-1/1 AND A.4.5</w:t>
            </w:r>
            <w:r w:rsidRPr="0036258B">
              <w:rPr>
                <w:lang w:eastAsia="en-US"/>
              </w:rPr>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9C5DD8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C18988" w14:textId="77777777" w:rsidR="00601669" w:rsidRPr="0036258B" w:rsidRDefault="00601669" w:rsidP="00C126A4">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3920BDF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D15E6F" w14:textId="77777777" w:rsidR="00601669" w:rsidRPr="0036258B" w:rsidRDefault="00601669" w:rsidP="00C126A4">
            <w:pPr>
              <w:pStyle w:val="TAN"/>
              <w:ind w:left="812" w:hanging="709"/>
              <w:rPr>
                <w:lang w:eastAsia="zh-CN"/>
              </w:rPr>
            </w:pPr>
            <w:r w:rsidRPr="0036258B">
              <w:rPr>
                <w:lang w:eastAsia="zh-CN"/>
              </w:rPr>
              <w:t>C155F</w:t>
            </w:r>
            <w:r w:rsidRPr="0036258B">
              <w:rPr>
                <w:lang w:eastAsia="zh-CN"/>
              </w:rPr>
              <w:tab/>
              <w:t>IF A.4.1-1/1 AND A.4.1-1/6 AND A.4.5-3a/12 AND A.4.4-1/8 AND A.4.5-2/2 AND (A.4.3.3.1-1/1 OR A.4.3.3.1-1/2) AND NOT A.4.3.2-2A/1 THEN R ELSE N/A</w:t>
            </w:r>
          </w:p>
        </w:tc>
      </w:tr>
      <w:tr w:rsidR="00601669" w:rsidRPr="0036258B" w14:paraId="678E574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2466F3" w14:textId="77777777" w:rsidR="00601669" w:rsidRPr="0036258B" w:rsidRDefault="00601669" w:rsidP="00C126A4">
            <w:pPr>
              <w:pStyle w:val="TAN"/>
              <w:ind w:left="812" w:hanging="709"/>
              <w:rPr>
                <w:lang w:eastAsia="zh-CN"/>
              </w:rPr>
            </w:pPr>
            <w:r w:rsidRPr="0036258B">
              <w:rPr>
                <w:lang w:eastAsia="zh-CN"/>
              </w:rPr>
              <w:t>C155T</w:t>
            </w:r>
            <w:r w:rsidRPr="0036258B">
              <w:rPr>
                <w:lang w:eastAsia="zh-CN"/>
              </w:rPr>
              <w:tab/>
              <w:t>IF A.4.1-1/2 AND A.4.1-1/6 AND A.4.5-3b/12 AND A.4.4-1/53 AND A.4.5-2/2 AND (A.4.3.3.1-1/1 OR A.4.3.3.1-1/2) AND NOT A.4.3.2-2A/1 THEN R ELSE N/A</w:t>
            </w:r>
          </w:p>
        </w:tc>
      </w:tr>
      <w:tr w:rsidR="00601669" w:rsidRPr="0036258B" w14:paraId="4A8FB6E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B771A5" w14:textId="77777777" w:rsidR="00601669" w:rsidRPr="0036258B" w:rsidRDefault="00601669" w:rsidP="00C126A4">
            <w:pPr>
              <w:pStyle w:val="TAN"/>
              <w:ind w:left="812" w:hanging="709"/>
              <w:rPr>
                <w:lang w:eastAsia="zh-CN"/>
              </w:rPr>
            </w:pPr>
            <w:r w:rsidRPr="0036258B">
              <w:rPr>
                <w:lang w:eastAsia="zh-CN"/>
              </w:rPr>
              <w:t>C155aF</w:t>
            </w:r>
            <w:r w:rsidRPr="0036258B">
              <w:rPr>
                <w:lang w:eastAsia="zh-CN"/>
              </w:rPr>
              <w:tab/>
              <w:t>IF A.4.1-1/1 AND A.4.1-1/6 AND A.4.5-3a/12 AND A.4.4-1/8 AND A.4.5-2/2 AND A.4.3.3.3-1/1 AND NOT A.4.3.2-2A/1 THEN R ELSE N/A</w:t>
            </w:r>
          </w:p>
        </w:tc>
      </w:tr>
      <w:tr w:rsidR="00601669" w:rsidRPr="0036258B" w14:paraId="5AA977A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67E42E" w14:textId="77777777" w:rsidR="00601669" w:rsidRPr="0036258B" w:rsidRDefault="00601669" w:rsidP="00C126A4">
            <w:pPr>
              <w:pStyle w:val="TAN"/>
              <w:ind w:left="812" w:hanging="709"/>
              <w:rPr>
                <w:lang w:eastAsia="zh-CN"/>
              </w:rPr>
            </w:pPr>
            <w:r w:rsidRPr="0036258B">
              <w:rPr>
                <w:lang w:eastAsia="zh-CN"/>
              </w:rPr>
              <w:t>C155aT</w:t>
            </w:r>
            <w:r w:rsidRPr="0036258B">
              <w:rPr>
                <w:lang w:eastAsia="zh-CN"/>
              </w:rPr>
              <w:tab/>
              <w:t>IF A.4.1-1/2 AND A.4.1-1/6 AND A.4.5-3b/12 AND A.4.4-1/53 AND A.4.5-2/2 AND A.4.3.3.3-1/1 AND NOT A.4.3.2-2A/1 THEN R ELSE N/A</w:t>
            </w:r>
          </w:p>
        </w:tc>
      </w:tr>
      <w:tr w:rsidR="00601669" w:rsidRPr="0036258B" w14:paraId="299F37D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600B53" w14:textId="77777777" w:rsidR="00601669" w:rsidRPr="0036258B" w:rsidRDefault="00601669" w:rsidP="00C126A4">
            <w:pPr>
              <w:pStyle w:val="TAN"/>
              <w:ind w:left="812" w:hanging="709"/>
              <w:rPr>
                <w:lang w:eastAsia="zh-CN"/>
              </w:rPr>
            </w:pPr>
            <w:r w:rsidRPr="0036258B">
              <w:rPr>
                <w:lang w:eastAsia="zh-CN"/>
              </w:rPr>
              <w:t>C155bF</w:t>
            </w:r>
            <w:r w:rsidRPr="0036258B">
              <w:rPr>
                <w:lang w:eastAsia="zh-CN"/>
              </w:rPr>
              <w:tab/>
              <w:t>IF A.4.1-1/1 AND A.4.1-1/6 AND A.4.5-3a/12 AND A.4.4-1/8 AND A.4.5-2/2 AND A.4.3.3.2-1/1 AND NOT A.4.3.2-2A/1 THEN R ELSE N/A</w:t>
            </w:r>
          </w:p>
        </w:tc>
      </w:tr>
      <w:tr w:rsidR="00601669" w:rsidRPr="0036258B" w14:paraId="634DA95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2DC78F" w14:textId="77777777" w:rsidR="00601669" w:rsidRPr="0036258B" w:rsidRDefault="00601669" w:rsidP="00C126A4">
            <w:pPr>
              <w:pStyle w:val="TAN"/>
              <w:ind w:left="812" w:hanging="709"/>
              <w:rPr>
                <w:lang w:eastAsia="zh-CN"/>
              </w:rPr>
            </w:pPr>
            <w:r w:rsidRPr="0036258B">
              <w:rPr>
                <w:lang w:eastAsia="zh-CN"/>
              </w:rPr>
              <w:t>C155bT</w:t>
            </w:r>
            <w:r w:rsidRPr="0036258B">
              <w:rPr>
                <w:lang w:eastAsia="zh-CN"/>
              </w:rPr>
              <w:tab/>
              <w:t>IF A.4.1-1/2 AND A.4.1-1/6 AND A.4.5-3b/12 AND A.4.4-1/53 AND A.4.5-2/2 AND A.4.3.3.2-1/1 AND NOT A.4.3.2-2A/1 THEN R ELSE N/A</w:t>
            </w:r>
          </w:p>
        </w:tc>
      </w:tr>
      <w:tr w:rsidR="00601669" w:rsidRPr="0036258B" w14:paraId="329C709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665A21" w14:textId="77777777" w:rsidR="00601669" w:rsidRPr="0036258B" w:rsidRDefault="00601669" w:rsidP="00C126A4">
            <w:pPr>
              <w:pStyle w:val="TAN"/>
              <w:ind w:left="812" w:hanging="709"/>
              <w:rPr>
                <w:lang w:eastAsia="zh-CN"/>
              </w:rPr>
            </w:pPr>
            <w:r w:rsidRPr="0036258B">
              <w:rPr>
                <w:lang w:eastAsia="zh-CN"/>
              </w:rPr>
              <w:t>C156</w:t>
            </w:r>
            <w:r w:rsidRPr="0036258B">
              <w:rPr>
                <w:lang w:eastAsia="zh-CN"/>
              </w:rPr>
              <w:tab/>
            </w:r>
            <w:r w:rsidRPr="0036258B">
              <w:rPr>
                <w:lang w:eastAsia="en-US"/>
              </w:rPr>
              <w:t>IF (A.4.1-1/1 OR A.4.1-1/2) AND A.4.4-1/2 AND NOT A.4.3.2-2A/1 THEN R ELSE N/A</w:t>
            </w:r>
          </w:p>
        </w:tc>
      </w:tr>
      <w:tr w:rsidR="00601669" w:rsidRPr="0036258B" w14:paraId="6215A5A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973694" w14:textId="77777777" w:rsidR="00601669" w:rsidRPr="0036258B" w:rsidRDefault="00601669" w:rsidP="00C126A4">
            <w:pPr>
              <w:pStyle w:val="TAN"/>
              <w:ind w:left="812" w:hanging="709"/>
              <w:rPr>
                <w:lang w:eastAsia="zh-CN"/>
              </w:rPr>
            </w:pPr>
            <w:r w:rsidRPr="0036258B">
              <w:rPr>
                <w:lang w:eastAsia="zh-CN"/>
              </w:rPr>
              <w:t>C157</w:t>
            </w:r>
            <w:r w:rsidRPr="0036258B">
              <w:rPr>
                <w:lang w:eastAsia="zh-CN"/>
              </w:rPr>
              <w:tab/>
              <w:t>IF (A.4.1-1/1 OR A.4.1-1/2) AND A.4.4-1/69 THEN R ELSE N/A</w:t>
            </w:r>
          </w:p>
        </w:tc>
      </w:tr>
      <w:tr w:rsidR="00601669" w:rsidRPr="0036258B" w14:paraId="58026C7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81DCD9" w14:textId="77777777" w:rsidR="00601669" w:rsidRPr="0036258B" w:rsidRDefault="00601669" w:rsidP="00C126A4">
            <w:pPr>
              <w:pStyle w:val="TAN"/>
              <w:ind w:left="812" w:hanging="709"/>
              <w:rPr>
                <w:lang w:eastAsia="zh-CN"/>
              </w:rPr>
            </w:pPr>
            <w:r w:rsidRPr="0036258B">
              <w:rPr>
                <w:lang w:eastAsia="zh-CN"/>
              </w:rPr>
              <w:t>C157a</w:t>
            </w:r>
            <w:r w:rsidRPr="0036258B">
              <w:rPr>
                <w:lang w:eastAsia="zh-CN"/>
              </w:rPr>
              <w:tab/>
              <w:t xml:space="preserve">IF (A.4.1-1/1 OR A.4.1-1/2) AND A.4.4-1/69 AND </w:t>
            </w:r>
            <w:r w:rsidRPr="0036258B">
              <w:rPr>
                <w:rFonts w:eastAsia="DengXian"/>
                <w:lang w:eastAsia="zh-CN"/>
              </w:rPr>
              <w:t>((NOT A.4.3.2-2A/1) OR (A.4.3.2-2A/1 AND A.4.4-1A/16))</w:t>
            </w:r>
            <w:r w:rsidRPr="0036258B">
              <w:rPr>
                <w:lang w:eastAsia="zh-CN"/>
              </w:rPr>
              <w:t>THEN R ELSE N/A</w:t>
            </w:r>
          </w:p>
        </w:tc>
      </w:tr>
      <w:tr w:rsidR="00601669" w:rsidRPr="0036258B" w14:paraId="7928765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07DFFA" w14:textId="77777777" w:rsidR="00601669" w:rsidRPr="0036258B" w:rsidRDefault="00601669" w:rsidP="00C126A4">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601669" w:rsidRPr="0036258B" w14:paraId="65B844C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513057" w14:textId="77777777" w:rsidR="00601669" w:rsidRPr="0036258B" w:rsidRDefault="00601669" w:rsidP="00C126A4">
            <w:pPr>
              <w:pStyle w:val="TAN"/>
              <w:ind w:left="812" w:hanging="709"/>
              <w:rPr>
                <w:lang w:eastAsia="zh-CN"/>
              </w:rPr>
            </w:pPr>
            <w:r w:rsidRPr="0036258B">
              <w:rPr>
                <w:lang w:eastAsia="zh-CN"/>
              </w:rPr>
              <w:t>C158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 xml:space="preserve">A.4.4-1/70 AND NOT A.4.3.2-2A/1 </w:t>
            </w:r>
            <w:r w:rsidRPr="0036258B">
              <w:rPr>
                <w:lang w:eastAsia="en-US"/>
              </w:rPr>
              <w:t>THEN R ELSE N/A</w:t>
            </w:r>
          </w:p>
        </w:tc>
      </w:tr>
      <w:tr w:rsidR="00601669" w:rsidRPr="0036258B" w14:paraId="574E28D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32A76E" w14:textId="77777777" w:rsidR="00601669" w:rsidRPr="0036258B" w:rsidRDefault="00601669" w:rsidP="00C126A4">
            <w:pPr>
              <w:pStyle w:val="TAN"/>
              <w:ind w:left="812" w:hanging="709"/>
              <w:rPr>
                <w:lang w:eastAsia="zh-CN"/>
              </w:rPr>
            </w:pPr>
            <w:r w:rsidRPr="0036258B">
              <w:rPr>
                <w:lang w:eastAsia="en-US"/>
              </w:rPr>
              <w:t>C159F</w:t>
            </w:r>
            <w:r w:rsidRPr="0036258B">
              <w:rPr>
                <w:lang w:eastAsia="en-US"/>
              </w:rPr>
              <w:tab/>
              <w:t xml:space="preserve">IF A.4.1-1/1 AND </w:t>
            </w:r>
            <w:r w:rsidRPr="0036258B">
              <w:rPr>
                <w:lang w:eastAsia="zh-CN"/>
              </w:rPr>
              <w:t xml:space="preserve">A.4.1-1/6 </w:t>
            </w:r>
            <w:r w:rsidRPr="0036258B">
              <w:rPr>
                <w:lang w:eastAsia="en-US"/>
              </w:rPr>
              <w:t>AND A.4.5-1a/27 AND A.4.4-1/33 AND [45]A.12/34 AND NOT A.4.3.2-2A/1 THEN R ELSE N/A</w:t>
            </w:r>
          </w:p>
        </w:tc>
      </w:tr>
      <w:tr w:rsidR="00601669" w:rsidRPr="0036258B" w14:paraId="197E687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808515" w14:textId="77777777" w:rsidR="00601669" w:rsidRPr="0036258B" w:rsidRDefault="00601669" w:rsidP="00C126A4">
            <w:pPr>
              <w:pStyle w:val="TAN"/>
              <w:ind w:left="812" w:hanging="709"/>
              <w:rPr>
                <w:lang w:eastAsia="zh-CN"/>
              </w:rPr>
            </w:pPr>
            <w:r w:rsidRPr="0036258B">
              <w:rPr>
                <w:lang w:eastAsia="en-US"/>
              </w:rPr>
              <w:t>C159T</w:t>
            </w:r>
            <w:r w:rsidRPr="0036258B">
              <w:rPr>
                <w:lang w:eastAsia="en-US"/>
              </w:rPr>
              <w:tab/>
              <w:t xml:space="preserve">IF A.4.1-1/2 AND </w:t>
            </w:r>
            <w:r w:rsidRPr="0036258B">
              <w:rPr>
                <w:lang w:eastAsia="zh-CN"/>
              </w:rPr>
              <w:t xml:space="preserve">A.4.1-1/6 </w:t>
            </w:r>
            <w:r w:rsidRPr="0036258B">
              <w:rPr>
                <w:lang w:eastAsia="en-US"/>
              </w:rPr>
              <w:t>AND A.4.5-1b/27 AND A.4.4-1/33 AND [45]A.12/34 AND NOT A.4.3.2-2A/1 THEN R ELSE N/A</w:t>
            </w:r>
          </w:p>
        </w:tc>
      </w:tr>
      <w:tr w:rsidR="00601669" w:rsidRPr="0036258B" w14:paraId="54F98FF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79B3F5" w14:textId="77777777" w:rsidR="00601669" w:rsidRPr="0036258B" w:rsidRDefault="00601669" w:rsidP="00C126A4">
            <w:pPr>
              <w:pStyle w:val="TAN"/>
              <w:ind w:left="812" w:hanging="709"/>
              <w:rPr>
                <w:lang w:eastAsia="zh-CN"/>
              </w:rPr>
            </w:pPr>
            <w:r w:rsidRPr="0036258B">
              <w:rPr>
                <w:lang w:eastAsia="en-US"/>
              </w:rPr>
              <w:t>C160F</w:t>
            </w:r>
            <w:r w:rsidRPr="0036258B">
              <w:rPr>
                <w:lang w:eastAsia="en-US"/>
              </w:rPr>
              <w:tab/>
              <w:t xml:space="preserve">IF A.4.1-1/1 AND </w:t>
            </w:r>
            <w:r w:rsidRPr="0036258B">
              <w:rPr>
                <w:lang w:eastAsia="zh-CN"/>
              </w:rPr>
              <w:t xml:space="preserve">A.4.1-1/6 </w:t>
            </w:r>
            <w:r w:rsidRPr="0036258B">
              <w:rPr>
                <w:lang w:eastAsia="en-US"/>
              </w:rPr>
              <w:t>AND A.4.5-1a/7 AND A.4.5-1a/8 AND A.4.5-1a/22 AND A.4.5-1a/27 AND A.4.4-1/32 AND A.4.4-1/33 AND A.4.4-1/71 AND NOT A.4.3.2-2A/1 THEN R ELSE N/A</w:t>
            </w:r>
          </w:p>
        </w:tc>
      </w:tr>
      <w:tr w:rsidR="00601669" w:rsidRPr="0036258B" w14:paraId="1A2DCEF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1538B9" w14:textId="77777777" w:rsidR="00601669" w:rsidRPr="0036258B" w:rsidRDefault="00601669" w:rsidP="00C126A4">
            <w:pPr>
              <w:pStyle w:val="TAN"/>
              <w:ind w:left="812" w:hanging="709"/>
              <w:rPr>
                <w:lang w:eastAsia="zh-CN"/>
              </w:rPr>
            </w:pPr>
            <w:r w:rsidRPr="0036258B">
              <w:rPr>
                <w:lang w:eastAsia="en-US"/>
              </w:rPr>
              <w:t>C160T</w:t>
            </w:r>
            <w:r w:rsidRPr="0036258B">
              <w:rPr>
                <w:lang w:eastAsia="en-US"/>
              </w:rPr>
              <w:tab/>
              <w:t xml:space="preserve">IF A.4.1-1/2 AND </w:t>
            </w:r>
            <w:r w:rsidRPr="0036258B">
              <w:rPr>
                <w:lang w:eastAsia="zh-CN"/>
              </w:rPr>
              <w:t xml:space="preserve">A.4.1-1/6 </w:t>
            </w:r>
            <w:r w:rsidRPr="0036258B">
              <w:rPr>
                <w:lang w:eastAsia="en-US"/>
              </w:rPr>
              <w:t>AND A.4.5-1b/7 AND A.4.5-1b/8 AND A.4.5-1b/22 AND A.4.5-1b/27 AND A.4.4-1/32 AND A.4.4-1/33 AND A.4.4-1/71 AND NOT A.4.3.2-2A/1 THEN R ELSE N/A</w:t>
            </w:r>
          </w:p>
        </w:tc>
      </w:tr>
      <w:tr w:rsidR="00601669" w:rsidRPr="0036258B" w14:paraId="5B38D84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690D87" w14:textId="77777777" w:rsidR="00601669" w:rsidRPr="0036258B" w:rsidRDefault="00601669" w:rsidP="00C126A4">
            <w:pPr>
              <w:pStyle w:val="TAN"/>
              <w:ind w:left="812" w:hanging="709"/>
              <w:rPr>
                <w:lang w:eastAsia="zh-CN"/>
              </w:rPr>
            </w:pPr>
            <w:r w:rsidRPr="0036258B">
              <w:rPr>
                <w:lang w:eastAsia="en-US"/>
              </w:rPr>
              <w:t>C161F</w:t>
            </w:r>
            <w:r w:rsidRPr="0036258B">
              <w:rPr>
                <w:lang w:eastAsia="en-US"/>
              </w:rPr>
              <w:tab/>
              <w:t xml:space="preserve">IF A.4.1-1/1 AND </w:t>
            </w:r>
            <w:r w:rsidRPr="0036258B">
              <w:rPr>
                <w:lang w:eastAsia="zh-CN"/>
              </w:rPr>
              <w:t xml:space="preserve">A.4.1-1/6 </w:t>
            </w:r>
            <w:r w:rsidRPr="0036258B">
              <w:rPr>
                <w:lang w:eastAsia="en-US"/>
              </w:rPr>
              <w:t>AND A.4.5-1a/27 AND A.4.4-1/33 AND A.4.4-1/71 AND [45]A.12/34 AND NOT A.4.3.2-2A/1 THEN R ELSE N/A</w:t>
            </w:r>
          </w:p>
        </w:tc>
      </w:tr>
      <w:tr w:rsidR="00601669" w:rsidRPr="0036258B" w14:paraId="4B478C1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CEB6CC" w14:textId="77777777" w:rsidR="00601669" w:rsidRPr="0036258B" w:rsidRDefault="00601669" w:rsidP="00C126A4">
            <w:pPr>
              <w:pStyle w:val="TAN"/>
              <w:ind w:left="812" w:hanging="709"/>
              <w:rPr>
                <w:lang w:eastAsia="zh-CN"/>
              </w:rPr>
            </w:pPr>
            <w:r w:rsidRPr="0036258B">
              <w:rPr>
                <w:lang w:eastAsia="en-US"/>
              </w:rPr>
              <w:t>C161T</w:t>
            </w:r>
            <w:r w:rsidRPr="0036258B">
              <w:rPr>
                <w:lang w:eastAsia="en-US"/>
              </w:rPr>
              <w:tab/>
              <w:t xml:space="preserve">IF A.4.1-1/2 AND </w:t>
            </w:r>
            <w:r w:rsidRPr="0036258B">
              <w:rPr>
                <w:lang w:eastAsia="zh-CN"/>
              </w:rPr>
              <w:t xml:space="preserve">A.4.1-1/6 </w:t>
            </w:r>
            <w:r w:rsidRPr="0036258B">
              <w:rPr>
                <w:lang w:eastAsia="en-US"/>
              </w:rPr>
              <w:t>AND A.4.5-1b/27 AND A.4.4-1/33 AND A.4.4-1/71 AND [45]A.12/34 AND NOT A.4.3.2-2A/1 THEN R ELSE N/A</w:t>
            </w:r>
          </w:p>
        </w:tc>
      </w:tr>
      <w:tr w:rsidR="00601669" w:rsidRPr="0036258B" w14:paraId="6B1F427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D75D34" w14:textId="77777777" w:rsidR="00601669" w:rsidRPr="0036258B" w:rsidRDefault="00601669" w:rsidP="00C126A4">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A.4.3.3.3-2/2 THEN R ELSE N/A</w:t>
            </w:r>
          </w:p>
        </w:tc>
      </w:tr>
      <w:tr w:rsidR="00601669" w:rsidRPr="0036258B" w14:paraId="1E5518D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46DB3A" w14:textId="77777777" w:rsidR="00601669" w:rsidRPr="0036258B" w:rsidRDefault="00601669" w:rsidP="00C126A4">
            <w:pPr>
              <w:pStyle w:val="TAN"/>
              <w:ind w:left="812" w:hanging="709"/>
              <w:rPr>
                <w:lang w:eastAsia="zh-CN"/>
              </w:rPr>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54C41F5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A79321" w14:textId="77777777" w:rsidR="00601669" w:rsidRPr="0036258B" w:rsidRDefault="00601669" w:rsidP="00C126A4">
            <w:pPr>
              <w:pStyle w:val="TAN"/>
              <w:ind w:left="812" w:hanging="709"/>
              <w:rPr>
                <w:lang w:eastAsia="zh-CN"/>
              </w:rPr>
            </w:pPr>
            <w:r w:rsidRPr="0036258B">
              <w:rPr>
                <w:lang w:eastAsia="en-US"/>
              </w:rPr>
              <w:t>C164</w:t>
            </w:r>
            <w:r w:rsidRPr="0036258B">
              <w:rPr>
                <w:lang w:eastAsia="en-US"/>
              </w:rPr>
              <w:tab/>
              <w:t xml:space="preserve">IF (A.4.1-1/1 OR A.4.1-1/2) AND </w:t>
            </w:r>
            <w:r w:rsidRPr="0036258B">
              <w:rPr>
                <w:lang w:eastAsia="zh-CN"/>
              </w:rPr>
              <w:t xml:space="preserve">A.4.4-1/72 </w:t>
            </w:r>
            <w:r w:rsidRPr="0036258B">
              <w:rPr>
                <w:lang w:eastAsia="en-US"/>
              </w:rPr>
              <w:t xml:space="preserve">AND A.4.4-2/2 AND NOT (A.4.4-2/32)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4E0F6DC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F36251" w14:textId="77777777" w:rsidR="00601669" w:rsidRPr="0036258B" w:rsidRDefault="00601669" w:rsidP="00C126A4">
            <w:pPr>
              <w:pStyle w:val="TAN"/>
              <w:ind w:left="812" w:hanging="709"/>
              <w:rPr>
                <w:lang w:eastAsia="zh-CN"/>
              </w:rPr>
            </w:pPr>
            <w:r w:rsidRPr="0036258B">
              <w:rPr>
                <w:lang w:eastAsia="zh-CN"/>
              </w:rPr>
              <w:t>C165</w:t>
            </w:r>
            <w:r w:rsidRPr="0036258B">
              <w:rPr>
                <w:lang w:eastAsia="zh-CN"/>
              </w:rPr>
              <w:tab/>
              <w:t>IF (A.4.1-1/1 OR A.4.1-1/2) AND A.4.1-1/3 AND A.4.4-1/62 AND NOT A.4.3.2-2A/1 THEN R ELSE N/A</w:t>
            </w:r>
          </w:p>
        </w:tc>
      </w:tr>
      <w:tr w:rsidR="00601669" w:rsidRPr="0036258B" w14:paraId="2E1A74D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F26506" w14:textId="77777777" w:rsidR="00601669" w:rsidRPr="0036258B" w:rsidRDefault="00601669" w:rsidP="00C126A4">
            <w:pPr>
              <w:pStyle w:val="TAN"/>
              <w:ind w:left="812" w:hanging="709"/>
              <w:rPr>
                <w:lang w:eastAsia="zh-CN"/>
              </w:rPr>
            </w:pPr>
            <w:r w:rsidRPr="0036258B">
              <w:rPr>
                <w:lang w:eastAsia="zh-CN"/>
              </w:rPr>
              <w:t>C</w:t>
            </w:r>
            <w:r w:rsidRPr="0036258B">
              <w:rPr>
                <w:lang w:eastAsia="en-US"/>
              </w:rPr>
              <w:t>166F</w:t>
            </w:r>
            <w:r w:rsidRPr="0036258B">
              <w:rPr>
                <w:lang w:eastAsia="zh-CN"/>
              </w:rPr>
              <w:tab/>
              <w:t>IF A.4.1-1/1 AND A.4.5-1a/1</w:t>
            </w:r>
            <w:r w:rsidRPr="0036258B">
              <w:rPr>
                <w:lang w:eastAsia="en-US"/>
              </w:rPr>
              <w:t>4</w:t>
            </w:r>
            <w:r w:rsidRPr="0036258B">
              <w:rPr>
                <w:lang w:eastAsia="zh-CN"/>
              </w:rPr>
              <w:t xml:space="preserve"> THEN R ELSE N/A</w:t>
            </w:r>
          </w:p>
        </w:tc>
      </w:tr>
      <w:tr w:rsidR="00601669" w:rsidRPr="0036258B" w14:paraId="71CA133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0137E4" w14:textId="77777777" w:rsidR="00601669" w:rsidRPr="0036258B" w:rsidRDefault="00601669" w:rsidP="00C126A4">
            <w:pPr>
              <w:pStyle w:val="TAN"/>
              <w:ind w:left="812" w:hanging="709"/>
              <w:rPr>
                <w:lang w:eastAsia="zh-CN"/>
              </w:rPr>
            </w:pPr>
            <w:r w:rsidRPr="0036258B">
              <w:rPr>
                <w:lang w:eastAsia="zh-CN"/>
              </w:rPr>
              <w:t>C</w:t>
            </w:r>
            <w:r w:rsidRPr="0036258B">
              <w:rPr>
                <w:lang w:eastAsia="en-US"/>
              </w:rPr>
              <w:t>166T</w:t>
            </w:r>
            <w:r w:rsidRPr="0036258B">
              <w:rPr>
                <w:lang w:eastAsia="zh-CN"/>
              </w:rPr>
              <w:tab/>
              <w:t>IF A.4.1-1/2 AND A.4.5-1b/1</w:t>
            </w:r>
            <w:r w:rsidRPr="0036258B">
              <w:rPr>
                <w:lang w:eastAsia="en-US"/>
              </w:rPr>
              <w:t>4</w:t>
            </w:r>
            <w:r w:rsidRPr="0036258B">
              <w:rPr>
                <w:lang w:eastAsia="zh-CN"/>
              </w:rPr>
              <w:t xml:space="preserve"> THEN R ELSE N/A</w:t>
            </w:r>
          </w:p>
        </w:tc>
      </w:tr>
      <w:tr w:rsidR="00601669" w:rsidRPr="0036258B" w14:paraId="548E7EA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505309" w14:textId="77777777" w:rsidR="00601669" w:rsidRPr="0036258B" w:rsidRDefault="00601669" w:rsidP="00C126A4">
            <w:pPr>
              <w:pStyle w:val="TAN"/>
              <w:ind w:left="812" w:hanging="709"/>
              <w:rPr>
                <w:lang w:eastAsia="zh-CN"/>
              </w:rPr>
            </w:pPr>
            <w:r w:rsidRPr="0036258B">
              <w:rPr>
                <w:lang w:eastAsia="zh-CN"/>
              </w:rPr>
              <w:t>C</w:t>
            </w:r>
            <w:r w:rsidRPr="0036258B">
              <w:rPr>
                <w:lang w:eastAsia="en-US"/>
              </w:rPr>
              <w:t>167F</w:t>
            </w:r>
            <w:r w:rsidRPr="0036258B">
              <w:rPr>
                <w:lang w:eastAsia="zh-CN"/>
              </w:rPr>
              <w:tab/>
              <w:t>IF A.4.1-1/1 AND A.4.5-1a/1</w:t>
            </w:r>
            <w:r w:rsidRPr="0036258B">
              <w:rPr>
                <w:lang w:eastAsia="en-US"/>
              </w:rPr>
              <w:t>4</w:t>
            </w:r>
            <w:r w:rsidRPr="0036258B">
              <w:rPr>
                <w:lang w:eastAsia="zh-CN"/>
              </w:rPr>
              <w:t xml:space="preserve"> AND A.4.5-1a/25 AND </w:t>
            </w:r>
            <w:r w:rsidRPr="0036258B">
              <w:t xml:space="preserve">((NOT A.4.3.2-2A/1) OR (A.4.3.2-2A/1 AND A.4.4-1A/16)) </w:t>
            </w:r>
            <w:r w:rsidRPr="0036258B">
              <w:rPr>
                <w:lang w:eastAsia="zh-CN"/>
              </w:rPr>
              <w:t>THEN R ELSE N/A</w:t>
            </w:r>
          </w:p>
        </w:tc>
      </w:tr>
      <w:tr w:rsidR="00601669" w:rsidRPr="0036258B" w14:paraId="4F40B35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9E76CE" w14:textId="77777777" w:rsidR="00601669" w:rsidRPr="0036258B" w:rsidRDefault="00601669" w:rsidP="00C126A4">
            <w:pPr>
              <w:pStyle w:val="TAN"/>
              <w:ind w:left="812" w:hanging="709"/>
              <w:rPr>
                <w:lang w:eastAsia="zh-CN"/>
              </w:rPr>
            </w:pPr>
            <w:r w:rsidRPr="0036258B">
              <w:rPr>
                <w:lang w:eastAsia="zh-CN"/>
              </w:rPr>
              <w:t>C</w:t>
            </w:r>
            <w:r w:rsidRPr="0036258B">
              <w:rPr>
                <w:lang w:eastAsia="en-US"/>
              </w:rPr>
              <w:t>167T</w:t>
            </w:r>
            <w:r w:rsidRPr="0036258B">
              <w:rPr>
                <w:lang w:eastAsia="zh-CN"/>
              </w:rPr>
              <w:tab/>
              <w:t>IF A.4.1-1/2 AND A.4.5-1b/1</w:t>
            </w:r>
            <w:r w:rsidRPr="0036258B">
              <w:rPr>
                <w:lang w:eastAsia="en-US"/>
              </w:rPr>
              <w:t>4</w:t>
            </w:r>
            <w:r w:rsidRPr="0036258B">
              <w:rPr>
                <w:lang w:eastAsia="zh-CN"/>
              </w:rPr>
              <w:t xml:space="preserve"> AND A.4.5-1b/25 AND </w:t>
            </w:r>
            <w:r w:rsidRPr="0036258B">
              <w:t>((NOT A.4.3.2-2A/1) OR (A.4.3.2-2A/1 AND A.4.4-1A/16))</w:t>
            </w:r>
            <w:r>
              <w:t xml:space="preserve"> </w:t>
            </w:r>
            <w:r w:rsidRPr="0036258B">
              <w:rPr>
                <w:lang w:eastAsia="zh-CN"/>
              </w:rPr>
              <w:t>THEN R ELSE N/A</w:t>
            </w:r>
          </w:p>
        </w:tc>
      </w:tr>
      <w:tr w:rsidR="00601669" w:rsidRPr="0036258B" w14:paraId="0639BF9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2E2B24" w14:textId="77777777" w:rsidR="00601669" w:rsidRPr="0036258B" w:rsidRDefault="00601669" w:rsidP="00C126A4">
            <w:pPr>
              <w:pStyle w:val="TAN"/>
              <w:ind w:left="812" w:hanging="709"/>
              <w:rPr>
                <w:lang w:eastAsia="zh-CN"/>
              </w:rPr>
            </w:pPr>
            <w:r w:rsidRPr="0036258B">
              <w:rPr>
                <w:lang w:eastAsia="zh-CN"/>
              </w:rPr>
              <w:t>C168F</w:t>
            </w:r>
            <w:r w:rsidRPr="0036258B">
              <w:rPr>
                <w:lang w:eastAsia="zh-CN"/>
              </w:rPr>
              <w:tab/>
              <w:t>IF A.4.1-1/1 AND A.4.1-1/6</w:t>
            </w:r>
            <w:r w:rsidRPr="0036258B">
              <w:rPr>
                <w:lang w:eastAsia="en-US"/>
              </w:rPr>
              <w:t xml:space="preserve"> AND </w:t>
            </w:r>
            <w:r w:rsidRPr="0036258B">
              <w:rPr>
                <w:lang w:eastAsia="zh-CN"/>
              </w:rPr>
              <w:t>A.4.5-1a/15 AND NOT A.4.3.2-2A/1 THEN R ELSE N/A</w:t>
            </w:r>
          </w:p>
        </w:tc>
      </w:tr>
      <w:tr w:rsidR="00601669" w:rsidRPr="0036258B" w14:paraId="2609D20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77266B" w14:textId="77777777" w:rsidR="00601669" w:rsidRPr="0036258B" w:rsidRDefault="00601669" w:rsidP="00C126A4">
            <w:pPr>
              <w:pStyle w:val="TAN"/>
              <w:ind w:left="812" w:hanging="709"/>
              <w:rPr>
                <w:lang w:eastAsia="zh-CN"/>
              </w:rPr>
            </w:pPr>
            <w:r w:rsidRPr="0036258B">
              <w:rPr>
                <w:lang w:eastAsia="zh-CN"/>
              </w:rPr>
              <w:t>C168T</w:t>
            </w:r>
            <w:r w:rsidRPr="0036258B">
              <w:rPr>
                <w:lang w:eastAsia="zh-CN"/>
              </w:rPr>
              <w:tab/>
              <w:t>IF A.4.1-1/2 AND A.4.1-1/6</w:t>
            </w:r>
            <w:r w:rsidRPr="0036258B">
              <w:rPr>
                <w:lang w:eastAsia="en-US"/>
              </w:rPr>
              <w:t xml:space="preserve"> AND </w:t>
            </w:r>
            <w:r w:rsidRPr="0036258B">
              <w:rPr>
                <w:lang w:eastAsia="zh-CN"/>
              </w:rPr>
              <w:t>A.4.5-1b/15 AND NOT A.4.3.2-2A/1 THEN R ELSE N/A</w:t>
            </w:r>
          </w:p>
        </w:tc>
      </w:tr>
      <w:tr w:rsidR="00601669" w:rsidRPr="0036258B" w14:paraId="5C6DA91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CBA45F" w14:textId="77777777" w:rsidR="00601669" w:rsidRPr="0036258B" w:rsidRDefault="00601669" w:rsidP="00C126A4">
            <w:pPr>
              <w:pStyle w:val="TAN"/>
              <w:ind w:left="812" w:hanging="709"/>
              <w:rPr>
                <w:lang w:eastAsia="zh-CN"/>
              </w:rPr>
            </w:pPr>
            <w:r w:rsidRPr="0036258B">
              <w:rPr>
                <w:lang w:eastAsia="zh-CN"/>
              </w:rPr>
              <w:t>C169</w:t>
            </w:r>
            <w:r w:rsidRPr="0036258B">
              <w:rPr>
                <w:lang w:eastAsia="zh-CN"/>
              </w:rPr>
              <w:tab/>
              <w:t>Void</w:t>
            </w:r>
          </w:p>
        </w:tc>
      </w:tr>
      <w:tr w:rsidR="00601669" w:rsidRPr="0036258B" w14:paraId="672CB76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FC3290" w14:textId="77777777" w:rsidR="00601669" w:rsidRPr="0036258B" w:rsidRDefault="00601669" w:rsidP="00C126A4">
            <w:pPr>
              <w:pStyle w:val="TAN"/>
              <w:ind w:left="812" w:hanging="709"/>
              <w:rPr>
                <w:lang w:eastAsia="zh-CN"/>
              </w:rPr>
            </w:pPr>
            <w:r w:rsidRPr="0036258B">
              <w:rPr>
                <w:lang w:eastAsia="zh-CN"/>
              </w:rPr>
              <w:t>C170</w:t>
            </w:r>
            <w:r w:rsidRPr="0036258B">
              <w:rPr>
                <w:lang w:eastAsia="zh-CN"/>
              </w:rPr>
              <w:tab/>
              <w:t>IF A.4.1-1/1 AND A.4.4-1/76 AND NOT A.4.3.2-2A/1 THEN R ELSE N/A</w:t>
            </w:r>
          </w:p>
        </w:tc>
      </w:tr>
      <w:tr w:rsidR="00601669" w:rsidRPr="0036258B" w14:paraId="2CF84AE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848BE9" w14:textId="77777777" w:rsidR="00601669" w:rsidRPr="0036258B" w:rsidRDefault="00601669" w:rsidP="00C126A4">
            <w:pPr>
              <w:pStyle w:val="TAN"/>
              <w:ind w:left="812" w:hanging="709"/>
              <w:rPr>
                <w:lang w:eastAsia="zh-CN"/>
              </w:rPr>
            </w:pPr>
            <w:r w:rsidRPr="0036258B">
              <w:rPr>
                <w:lang w:eastAsia="zh-CN"/>
              </w:rPr>
              <w:t>C171</w:t>
            </w:r>
            <w:r w:rsidRPr="0036258B">
              <w:rPr>
                <w:lang w:eastAsia="zh-CN"/>
              </w:rPr>
              <w:tab/>
              <w:t>IF (A.4.1-1/1 OR A.4.1-1/2) AND A.4.1-1/7 AND A.4.4-1/79 AND NOT A.4.3.2-2A/1 THEN R ELSE N/A</w:t>
            </w:r>
          </w:p>
        </w:tc>
      </w:tr>
      <w:tr w:rsidR="00601669" w:rsidRPr="0036258B" w14:paraId="5953086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5E50EA" w14:textId="77777777" w:rsidR="00601669" w:rsidRPr="0036258B" w:rsidRDefault="00601669" w:rsidP="00C126A4">
            <w:pPr>
              <w:pStyle w:val="TAN"/>
              <w:ind w:left="812" w:hanging="709"/>
              <w:rPr>
                <w:lang w:eastAsia="zh-CN"/>
              </w:rPr>
            </w:pPr>
            <w:r w:rsidRPr="0036258B">
              <w:rPr>
                <w:lang w:eastAsia="zh-CN"/>
              </w:rPr>
              <w:t>C172</w:t>
            </w:r>
            <w:r w:rsidRPr="0036258B">
              <w:rPr>
                <w:lang w:eastAsia="zh-CN"/>
              </w:rPr>
              <w:tab/>
              <w:t>IF (A.4.1-1/1 OR A.4.1-1/2) AND A.4.2.1.1-1/4 AND A.4.4-1/37 AND NOT A.4.3.2-2A/1 THEN R ELSE N/A</w:t>
            </w:r>
          </w:p>
        </w:tc>
      </w:tr>
      <w:tr w:rsidR="00601669" w:rsidRPr="0036258B" w14:paraId="17DD947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767118" w14:textId="77777777" w:rsidR="00601669" w:rsidRPr="0036258B" w:rsidRDefault="00601669" w:rsidP="00C126A4">
            <w:pPr>
              <w:pStyle w:val="TAN"/>
              <w:ind w:left="812" w:hanging="709"/>
              <w:rPr>
                <w:lang w:eastAsia="zh-CN"/>
              </w:rPr>
            </w:pPr>
            <w:r w:rsidRPr="0036258B">
              <w:rPr>
                <w:lang w:eastAsia="zh-CN"/>
              </w:rPr>
              <w:t>C173</w:t>
            </w:r>
            <w:r w:rsidRPr="0036258B">
              <w:rPr>
                <w:lang w:eastAsia="zh-CN"/>
              </w:rPr>
              <w:tab/>
              <w:t xml:space="preserve">IF (A.4.1-1/1 OR A.4.1-1/2) AND A.4.4-1/80 AND </w:t>
            </w:r>
            <w:r w:rsidRPr="0036258B">
              <w:rPr>
                <w:lang w:eastAsia="en-US"/>
              </w:rPr>
              <w:t>A.4.4-2/1</w:t>
            </w:r>
            <w:r w:rsidRPr="0036258B">
              <w:rPr>
                <w:lang w:eastAsia="zh-CN"/>
              </w:rPr>
              <w:t xml:space="preserve"> THEN R ELSE N/A</w:t>
            </w:r>
          </w:p>
        </w:tc>
      </w:tr>
      <w:tr w:rsidR="00601669" w:rsidRPr="0036258B" w14:paraId="3F58AEA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955E8A" w14:textId="77777777" w:rsidR="00601669" w:rsidRPr="0036258B" w:rsidRDefault="00601669" w:rsidP="00C126A4">
            <w:pPr>
              <w:pStyle w:val="TAN"/>
              <w:ind w:left="812" w:hanging="709"/>
              <w:rPr>
                <w:lang w:eastAsia="zh-CN"/>
              </w:rPr>
            </w:pPr>
            <w:r w:rsidRPr="0036258B">
              <w:rPr>
                <w:lang w:eastAsia="zh-CN"/>
              </w:rPr>
              <w:t>C174</w:t>
            </w:r>
            <w:r w:rsidRPr="0036258B">
              <w:rPr>
                <w:lang w:eastAsia="zh-CN"/>
              </w:rPr>
              <w:tab/>
              <w:t>IF (A.4.1-1/1 OR A.4.1-1/2) AND A.4.4-1/81 THEN R ELSE N/A</w:t>
            </w:r>
          </w:p>
        </w:tc>
      </w:tr>
      <w:tr w:rsidR="00601669" w:rsidRPr="0036258B" w14:paraId="1526B36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30D9F7" w14:textId="77777777" w:rsidR="00601669" w:rsidRPr="0036258B" w:rsidRDefault="00601669" w:rsidP="00C126A4">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A.4.4-1A/2</w:t>
            </w:r>
            <w:r w:rsidRPr="0036258B">
              <w:rPr>
                <w:lang w:eastAsia="zh-CN"/>
              </w:rPr>
              <w:t xml:space="preserve"> THEN R ELSE N/A</w:t>
            </w:r>
          </w:p>
        </w:tc>
      </w:tr>
      <w:tr w:rsidR="00601669" w:rsidRPr="0036258B" w14:paraId="5501184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BCFB4B" w14:textId="77777777" w:rsidR="00601669" w:rsidRPr="0036258B" w:rsidRDefault="00601669" w:rsidP="00C126A4">
            <w:pPr>
              <w:pStyle w:val="TAN"/>
              <w:ind w:left="812" w:hanging="709"/>
              <w:rPr>
                <w:lang w:eastAsia="zh-CN"/>
              </w:rPr>
            </w:pPr>
            <w:r w:rsidRPr="0036258B">
              <w:rPr>
                <w:lang w:eastAsia="zh-CN"/>
              </w:rPr>
              <w:t>C176</w:t>
            </w:r>
            <w:r w:rsidRPr="0036258B">
              <w:rPr>
                <w:lang w:eastAsia="zh-CN"/>
              </w:rPr>
              <w:tab/>
              <w:t>IF (A.4.1-1/1 OR A.4.1-1/2) AND (A.4.3.3.1-1/1 OR A.4.3.3.1-1/2) AND NOT A.4.3.2-1/1 THEN R ELSE N/A</w:t>
            </w:r>
          </w:p>
        </w:tc>
      </w:tr>
      <w:tr w:rsidR="00601669" w:rsidRPr="0036258B" w14:paraId="0AEE16F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0E3AAF" w14:textId="77777777" w:rsidR="00601669" w:rsidRPr="0036258B" w:rsidRDefault="00601669" w:rsidP="00C126A4">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601669" w:rsidRPr="0036258B" w14:paraId="156F5A3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F35E23" w14:textId="77777777" w:rsidR="00601669" w:rsidRPr="0036258B" w:rsidRDefault="00601669" w:rsidP="00C126A4">
            <w:pPr>
              <w:pStyle w:val="TAN"/>
              <w:ind w:left="812" w:hanging="709"/>
              <w:rPr>
                <w:lang w:eastAsia="zh-CN"/>
              </w:rPr>
            </w:pPr>
            <w:r w:rsidRPr="0036258B">
              <w:rPr>
                <w:lang w:eastAsia="en-US"/>
              </w:rPr>
              <w:t>C178</w:t>
            </w:r>
            <w:r w:rsidRPr="0036258B">
              <w:rPr>
                <w:lang w:eastAsia="en-US"/>
              </w:rPr>
              <w:tab/>
              <w:t xml:space="preserve">IF (A.4.1-1/1 OR A.4.1-1/2) AND [8]A.10/31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0CC220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E44F89" w14:textId="77777777" w:rsidR="00601669" w:rsidRPr="0036258B" w:rsidRDefault="00601669" w:rsidP="00C126A4">
            <w:pPr>
              <w:pStyle w:val="TAN"/>
              <w:ind w:left="812" w:hanging="709"/>
              <w:rPr>
                <w:lang w:eastAsia="zh-CN"/>
              </w:rPr>
            </w:pPr>
            <w:r w:rsidRPr="0036258B">
              <w:rPr>
                <w:lang w:eastAsia="en-US"/>
              </w:rPr>
              <w:t>C179</w:t>
            </w:r>
            <w:r w:rsidRPr="0036258B">
              <w:rPr>
                <w:lang w:eastAsia="en-US"/>
              </w:rPr>
              <w:tab/>
              <w:t>IF (A.4.1-1/1 OR A.4.1-1/2) AND A.4.4-1/84 AND NOT A.4.4-1/138 THEN R ELSE N/A</w:t>
            </w:r>
          </w:p>
        </w:tc>
      </w:tr>
      <w:tr w:rsidR="00601669" w:rsidRPr="0036258B" w14:paraId="58EDB18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41FF59" w14:textId="77777777" w:rsidR="00601669" w:rsidRPr="0036258B" w:rsidRDefault="00601669" w:rsidP="00C126A4">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Pr="0036258B">
              <w:rPr>
                <w:lang w:eastAsia="en-US"/>
              </w:rPr>
              <w:t>NOT (A.4.4-1/138)</w:t>
            </w:r>
            <w:r w:rsidRPr="0036258B">
              <w:rPr>
                <w:color w:val="002060"/>
                <w:lang w:eastAsia="en-US"/>
              </w:rPr>
              <w:t xml:space="preserve"> </w:t>
            </w:r>
            <w:r w:rsidRPr="0036258B">
              <w:rPr>
                <w:rFonts w:eastAsia="DengXian"/>
                <w:lang w:eastAsia="zh-CN"/>
              </w:rPr>
              <w:t>AND ((NOT A.4.3.2-2A/1) OR (A.4.3.2-2A/1 AND A.4.4-1A/16))</w:t>
            </w:r>
            <w:r w:rsidRPr="0036258B">
              <w:rPr>
                <w:lang w:eastAsia="en-US"/>
              </w:rPr>
              <w:t>THEN R ELSE N/A</w:t>
            </w:r>
          </w:p>
        </w:tc>
      </w:tr>
      <w:tr w:rsidR="00601669" w:rsidRPr="0036258B" w14:paraId="3DCB1D8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C06ABA" w14:textId="77777777" w:rsidR="00601669" w:rsidRPr="0036258B" w:rsidRDefault="00601669" w:rsidP="00C126A4">
            <w:pPr>
              <w:pStyle w:val="TAN"/>
              <w:ind w:left="812" w:hanging="709"/>
              <w:rPr>
                <w:lang w:eastAsia="en-US"/>
              </w:rPr>
            </w:pPr>
            <w:r w:rsidRPr="0036258B">
              <w:rPr>
                <w:lang w:eastAsia="zh-CN"/>
              </w:rPr>
              <w:t>C180</w:t>
            </w:r>
            <w:r w:rsidRPr="0036258B">
              <w:rPr>
                <w:lang w:eastAsia="zh-CN"/>
              </w:rPr>
              <w:tab/>
              <w:t>IF (A.4.1-1/1 OR A.4.1-1/2) AND A.4.1-1/6</w:t>
            </w:r>
            <w:r w:rsidRPr="0036258B">
              <w:rPr>
                <w:lang w:eastAsia="en-US"/>
              </w:rPr>
              <w:t xml:space="preserve"> AND </w:t>
            </w:r>
            <w:r w:rsidRPr="0036258B">
              <w:rPr>
                <w:lang w:eastAsia="zh-CN"/>
              </w:rPr>
              <w:t>A.4.4-1/63 AND NOT A.4.3.2-2A/1 THEN R ELSE N/A</w:t>
            </w:r>
          </w:p>
        </w:tc>
      </w:tr>
      <w:tr w:rsidR="00601669" w:rsidRPr="0036258B" w14:paraId="65DAACF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38106B" w14:textId="77777777" w:rsidR="00601669" w:rsidRPr="0036258B" w:rsidRDefault="00601669" w:rsidP="00C126A4">
            <w:pPr>
              <w:pStyle w:val="TAN"/>
              <w:ind w:left="812" w:hanging="709"/>
              <w:rPr>
                <w:lang w:eastAsia="en-US"/>
              </w:rPr>
            </w:pPr>
            <w:r w:rsidRPr="0036258B">
              <w:rPr>
                <w:lang w:eastAsia="zh-CN"/>
              </w:rPr>
              <w:t>C181</w:t>
            </w:r>
            <w:r w:rsidRPr="0036258B">
              <w:rPr>
                <w:lang w:eastAsia="zh-CN"/>
              </w:rPr>
              <w:tab/>
              <w:t>IF (A.4.1-1/1 OR A.4.1-1/2) AND A.4.4-1/</w:t>
            </w:r>
            <w:r w:rsidRPr="0036258B">
              <w:rPr>
                <w:lang w:eastAsia="en-US"/>
              </w:rPr>
              <w:t>85 AND NOT A.4.3.2-2A/1</w:t>
            </w:r>
            <w:r w:rsidRPr="0036258B">
              <w:rPr>
                <w:lang w:eastAsia="zh-CN"/>
              </w:rPr>
              <w:t xml:space="preserve"> THEN R ELSE N/A</w:t>
            </w:r>
          </w:p>
        </w:tc>
      </w:tr>
      <w:tr w:rsidR="00601669" w:rsidRPr="0036258B" w14:paraId="7D17623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296BC0" w14:textId="77777777" w:rsidR="00601669" w:rsidRPr="0036258B" w:rsidRDefault="00601669" w:rsidP="00C126A4">
            <w:pPr>
              <w:pStyle w:val="TAN"/>
              <w:ind w:left="812" w:hanging="709"/>
              <w:rPr>
                <w:lang w:eastAsia="zh-CN"/>
              </w:rPr>
            </w:pPr>
            <w:r w:rsidRPr="0036258B">
              <w:rPr>
                <w:lang w:eastAsia="zh-CN"/>
              </w:rPr>
              <w:t>C182</w:t>
            </w:r>
            <w:r w:rsidRPr="0036258B">
              <w:rPr>
                <w:lang w:eastAsia="zh-CN"/>
              </w:rPr>
              <w:tab/>
              <w:t>IF (A.4.1-1/1 OR A.4.1-1/2) AND A.4.1-1/6 AND [8]A.2/2 AND NOT</w:t>
            </w:r>
            <w:r w:rsidRPr="0036258B">
              <w:rPr>
                <w:rFonts w:eastAsia="MS Mincho"/>
                <w:lang w:eastAsia="en-US"/>
              </w:rPr>
              <w:t xml:space="preserve"> A.4.2.1.1-1/4 AND NOT A.4.3.2-2A/1</w:t>
            </w:r>
            <w:r w:rsidRPr="0036258B">
              <w:rPr>
                <w:lang w:eastAsia="zh-CN"/>
              </w:rPr>
              <w:t xml:space="preserve"> THEN R ELSE N/A</w:t>
            </w:r>
          </w:p>
        </w:tc>
      </w:tr>
      <w:tr w:rsidR="00601669" w:rsidRPr="0036258B" w14:paraId="0926A7F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1EC98C" w14:textId="77777777" w:rsidR="00601669" w:rsidRPr="0036258B" w:rsidRDefault="00601669" w:rsidP="00C126A4">
            <w:pPr>
              <w:pStyle w:val="TAN"/>
              <w:ind w:left="812" w:hanging="709"/>
              <w:rPr>
                <w:lang w:eastAsia="zh-CN"/>
              </w:rPr>
            </w:pPr>
            <w:r w:rsidRPr="0036258B">
              <w:rPr>
                <w:lang w:eastAsia="zh-CN"/>
              </w:rPr>
              <w:t>C183</w:t>
            </w:r>
            <w:r w:rsidRPr="0036258B">
              <w:rPr>
                <w:lang w:eastAsia="zh-CN"/>
              </w:rPr>
              <w:tab/>
              <w:t>IF (A.4.1-1/1 OR A.4.1-1/2) AND (A.4.4-1/33 OR A.4.4-1/145) THEN R ELSE N/A</w:t>
            </w:r>
          </w:p>
        </w:tc>
      </w:tr>
      <w:tr w:rsidR="00601669" w:rsidRPr="0036258B" w14:paraId="18F8FA0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05CF93" w14:textId="77777777" w:rsidR="00601669" w:rsidRPr="0036258B" w:rsidRDefault="00601669" w:rsidP="00C126A4">
            <w:pPr>
              <w:pStyle w:val="TAN"/>
              <w:ind w:left="812" w:hanging="709"/>
              <w:rPr>
                <w:lang w:eastAsia="zh-CN"/>
              </w:rPr>
            </w:pPr>
            <w:r w:rsidRPr="0036258B">
              <w:rPr>
                <w:lang w:eastAsia="zh-CN"/>
              </w:rPr>
              <w:t>C184</w:t>
            </w:r>
            <w:r w:rsidRPr="0036258B">
              <w:rPr>
                <w:lang w:eastAsia="zh-CN"/>
              </w:rPr>
              <w:tab/>
              <w:t>IF ((</w:t>
            </w:r>
            <w:r w:rsidRPr="0036258B">
              <w:rPr>
                <w:lang w:eastAsia="en-US"/>
              </w:rPr>
              <w:t xml:space="preserve">A.4.1-1/1 AND A.4.1-2/1) OR </w:t>
            </w:r>
            <w:r w:rsidRPr="0036258B">
              <w:rPr>
                <w:lang w:eastAsia="zh-CN"/>
              </w:rPr>
              <w:t>(</w:t>
            </w:r>
            <w:r w:rsidRPr="0036258B">
              <w:rPr>
                <w:lang w:eastAsia="en-US"/>
              </w:rPr>
              <w:t xml:space="preserve">A.4.1-1/2 AND A.4.1-2/2)) AND NOT A.4.3.2-2A/1 </w:t>
            </w:r>
            <w:r w:rsidRPr="0036258B">
              <w:rPr>
                <w:lang w:eastAsia="zh-CN"/>
              </w:rPr>
              <w:t>THEN R ELSE N/A</w:t>
            </w:r>
          </w:p>
        </w:tc>
      </w:tr>
      <w:tr w:rsidR="00601669" w:rsidRPr="0036258B" w14:paraId="615471D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9C4D76" w14:textId="77777777" w:rsidR="00601669" w:rsidRPr="0036258B" w:rsidRDefault="00601669" w:rsidP="00C126A4">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601669" w:rsidRPr="0036258B" w14:paraId="21AC542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9F69D7" w14:textId="77777777" w:rsidR="00601669" w:rsidRPr="0036258B" w:rsidRDefault="00601669" w:rsidP="00C126A4">
            <w:pPr>
              <w:pStyle w:val="TAN"/>
              <w:ind w:left="812" w:hanging="709"/>
              <w:rPr>
                <w:lang w:eastAsia="zh-CN"/>
              </w:rPr>
            </w:pPr>
            <w:r w:rsidRPr="0036258B">
              <w:rPr>
                <w:lang w:eastAsia="en-US"/>
              </w:rPr>
              <w:t>C185F</w:t>
            </w:r>
            <w:r w:rsidRPr="0036258B">
              <w:rPr>
                <w:lang w:eastAsia="en-US"/>
              </w:rPr>
              <w:tab/>
              <w:t xml:space="preserve">IF A.4.1-1/1 AND A.4.5-1a/13 AND A.4.5-1a/25 AND A.4.1-2/1 AND </w:t>
            </w:r>
            <w:r w:rsidRPr="0036258B">
              <w:t xml:space="preserve">((NOT A.4.3.2-2A/1) OR (A.4.3.2-2A/1 AND A.4.4-1A/16)) </w:t>
            </w:r>
            <w:r w:rsidRPr="0036258B">
              <w:rPr>
                <w:lang w:eastAsia="en-US"/>
              </w:rPr>
              <w:t>THEN R ELSE N/A</w:t>
            </w:r>
          </w:p>
        </w:tc>
      </w:tr>
      <w:tr w:rsidR="00601669" w:rsidRPr="0036258B" w14:paraId="22728C1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25C139" w14:textId="77777777" w:rsidR="00601669" w:rsidRPr="0036258B" w:rsidRDefault="00601669" w:rsidP="00C126A4">
            <w:pPr>
              <w:pStyle w:val="TAN"/>
              <w:ind w:left="812" w:hanging="709"/>
              <w:rPr>
                <w:lang w:eastAsia="zh-CN"/>
              </w:rPr>
            </w:pPr>
            <w:r w:rsidRPr="0036258B">
              <w:rPr>
                <w:lang w:eastAsia="en-US"/>
              </w:rPr>
              <w:t>C185T</w:t>
            </w:r>
            <w:r w:rsidRPr="0036258B">
              <w:rPr>
                <w:lang w:eastAsia="en-US"/>
              </w:rPr>
              <w:tab/>
              <w:t xml:space="preserve">IF A.4.1-1/2 AND A.4.5-1b/13 AND A.4.5-1b/25 AND A.4.1-2/2 AND </w:t>
            </w:r>
            <w:r w:rsidRPr="0036258B">
              <w:t xml:space="preserve">((NOT A.4.3.2-2A/1) OR (A.4.3.2-2A/1 AND A.4.4-1A/16)) </w:t>
            </w:r>
            <w:r w:rsidRPr="0036258B">
              <w:rPr>
                <w:lang w:eastAsia="en-US"/>
              </w:rPr>
              <w:t>THEN R ELSE N/A</w:t>
            </w:r>
          </w:p>
        </w:tc>
      </w:tr>
      <w:tr w:rsidR="00601669" w:rsidRPr="0036258B" w14:paraId="0B9CF26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75F74C" w14:textId="77777777" w:rsidR="00601669" w:rsidRPr="0036258B" w:rsidRDefault="00601669" w:rsidP="00C126A4">
            <w:pPr>
              <w:pStyle w:val="TAN"/>
              <w:ind w:left="812" w:hanging="709"/>
              <w:rPr>
                <w:lang w:eastAsia="en-US"/>
              </w:rPr>
            </w:pPr>
            <w:r w:rsidRPr="0036258B">
              <w:rPr>
                <w:lang w:eastAsia="en-US"/>
              </w:rPr>
              <w:t>C186F</w:t>
            </w:r>
            <w:r w:rsidRPr="0036258B">
              <w:rPr>
                <w:lang w:eastAsia="en-US"/>
              </w:rPr>
              <w:tab/>
              <w:t xml:space="preserve">IF </w:t>
            </w:r>
            <w:r w:rsidRPr="0036258B">
              <w:rPr>
                <w:rFonts w:eastAsia="DengXian"/>
                <w:lang w:eastAsia="zh-CN"/>
              </w:rPr>
              <w:t>(</w:t>
            </w:r>
            <w:r w:rsidRPr="0036258B">
              <w:rPr>
                <w:lang w:eastAsia="en-US"/>
              </w:rPr>
              <w:t>A.4.1-1/1 AND A.4.5-1a/25 AND A.4.1-2/1</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lang w:eastAsia="en-US"/>
              </w:rPr>
              <w:t xml:space="preserve"> THEN R ELSE N/A</w:t>
            </w:r>
          </w:p>
        </w:tc>
      </w:tr>
      <w:tr w:rsidR="00601669" w:rsidRPr="0036258B" w14:paraId="1006050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0B4FED" w14:textId="77777777" w:rsidR="00601669" w:rsidRPr="0036258B" w:rsidRDefault="00601669" w:rsidP="00C126A4">
            <w:pPr>
              <w:pStyle w:val="TAN"/>
              <w:ind w:left="812" w:hanging="709"/>
              <w:rPr>
                <w:lang w:eastAsia="en-US"/>
              </w:rPr>
            </w:pPr>
            <w:r w:rsidRPr="0036258B">
              <w:rPr>
                <w:lang w:eastAsia="en-US"/>
              </w:rPr>
              <w:t>C186T</w:t>
            </w:r>
            <w:r w:rsidRPr="0036258B">
              <w:rPr>
                <w:lang w:eastAsia="en-US"/>
              </w:rPr>
              <w:tab/>
              <w:t xml:space="preserve">IF </w:t>
            </w:r>
            <w:r w:rsidRPr="0036258B">
              <w:rPr>
                <w:rFonts w:eastAsia="DengXian"/>
                <w:lang w:eastAsia="zh-CN"/>
              </w:rPr>
              <w:t>(</w:t>
            </w:r>
            <w:r w:rsidRPr="0036258B">
              <w:rPr>
                <w:lang w:eastAsia="en-US"/>
              </w:rPr>
              <w:t>A.4.1-1/2 AND A.4.5-1b/25 AND A.4.1-2/2</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lang w:eastAsia="en-US"/>
              </w:rPr>
              <w:t xml:space="preserve"> THEN R ELSE N/A</w:t>
            </w:r>
          </w:p>
        </w:tc>
      </w:tr>
      <w:tr w:rsidR="00601669" w:rsidRPr="0036258B" w14:paraId="3A6D44B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FB8D6C" w14:textId="77777777" w:rsidR="00601669" w:rsidRPr="0036258B" w:rsidRDefault="00601669" w:rsidP="00C126A4">
            <w:pPr>
              <w:pStyle w:val="TAN"/>
              <w:ind w:left="812" w:hanging="709"/>
              <w:rPr>
                <w:lang w:eastAsia="en-US"/>
              </w:rPr>
            </w:pPr>
            <w:r w:rsidRPr="0036258B">
              <w:rPr>
                <w:lang w:eastAsia="en-US"/>
              </w:rPr>
              <w:t>C187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A.4.4-1/86 THEN R ELSE N/A</w:t>
            </w:r>
          </w:p>
        </w:tc>
      </w:tr>
      <w:tr w:rsidR="00601669" w:rsidRPr="0036258B" w14:paraId="1E32EEF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F1400D" w14:textId="77777777" w:rsidR="00601669" w:rsidRPr="0036258B" w:rsidRDefault="00601669" w:rsidP="00C126A4">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 xml:space="preserve">A.4.4-1/87 AND NOT A.4.3.2-2A/1 </w:t>
            </w:r>
            <w:r w:rsidRPr="0036258B">
              <w:rPr>
                <w:lang w:eastAsia="en-US"/>
              </w:rPr>
              <w:t>THEN R ELSE N/A</w:t>
            </w:r>
          </w:p>
        </w:tc>
      </w:tr>
      <w:tr w:rsidR="00601669" w:rsidRPr="0036258B" w14:paraId="44FA572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065512" w14:textId="77777777" w:rsidR="00601669" w:rsidRPr="0036258B" w:rsidRDefault="00601669" w:rsidP="00C126A4">
            <w:pPr>
              <w:pStyle w:val="TAN"/>
              <w:ind w:left="812" w:hanging="709"/>
              <w:rPr>
                <w:lang w:eastAsia="zh-CN"/>
              </w:rPr>
            </w:pPr>
            <w:r w:rsidRPr="0036258B">
              <w:rPr>
                <w:lang w:eastAsia="zh-CN"/>
              </w:rPr>
              <w:t>C189F</w:t>
            </w:r>
            <w:r w:rsidRPr="0036258B">
              <w:rPr>
                <w:lang w:eastAsia="zh-CN"/>
              </w:rPr>
              <w:tab/>
            </w:r>
            <w:r w:rsidRPr="0036258B">
              <w:rPr>
                <w:lang w:eastAsia="en-US"/>
              </w:rPr>
              <w:t>IF A.4.1-1/1 AND A.4.5-1a/31 THEN R ELSE N/A</w:t>
            </w:r>
          </w:p>
        </w:tc>
      </w:tr>
      <w:tr w:rsidR="00601669" w:rsidRPr="0036258B" w14:paraId="71E3318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ED3A52" w14:textId="77777777" w:rsidR="00601669" w:rsidRPr="0036258B" w:rsidRDefault="00601669" w:rsidP="00C126A4">
            <w:pPr>
              <w:pStyle w:val="TAN"/>
              <w:ind w:left="812" w:hanging="709"/>
              <w:rPr>
                <w:lang w:eastAsia="zh-CN"/>
              </w:rPr>
            </w:pPr>
            <w:r w:rsidRPr="0036258B">
              <w:rPr>
                <w:lang w:eastAsia="zh-CN"/>
              </w:rPr>
              <w:t>C189T</w:t>
            </w:r>
            <w:r w:rsidRPr="0036258B">
              <w:rPr>
                <w:lang w:eastAsia="zh-CN"/>
              </w:rPr>
              <w:tab/>
            </w:r>
            <w:r w:rsidRPr="0036258B">
              <w:rPr>
                <w:lang w:eastAsia="en-US"/>
              </w:rPr>
              <w:t>IF A.4.1-1/2 AND A.4.5-1b/31 THEN R ELSE N/A</w:t>
            </w:r>
          </w:p>
        </w:tc>
      </w:tr>
      <w:tr w:rsidR="00601669" w:rsidRPr="0036258B" w14:paraId="76CFC55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EF1A46" w14:textId="77777777" w:rsidR="00601669" w:rsidRPr="0036258B" w:rsidRDefault="00601669" w:rsidP="00C126A4">
            <w:pPr>
              <w:pStyle w:val="TAN"/>
              <w:ind w:left="812" w:hanging="709"/>
              <w:rPr>
                <w:lang w:eastAsia="zh-CN"/>
              </w:rPr>
            </w:pPr>
            <w:r w:rsidRPr="0036258B">
              <w:rPr>
                <w:lang w:eastAsia="zh-CN"/>
              </w:rPr>
              <w:t>C189aF</w:t>
            </w:r>
            <w:r w:rsidRPr="0036258B">
              <w:rPr>
                <w:lang w:eastAsia="zh-CN"/>
              </w:rPr>
              <w:tab/>
            </w:r>
            <w:r w:rsidRPr="0036258B">
              <w:rPr>
                <w:lang w:eastAsia="en-US"/>
              </w:rPr>
              <w:t>IF A.4.1-1/1 AND A.4.5-1a/31 AND [8]A.1/1 AND NOT A.4.3.2-2A/1 THEN R ELSE N/A</w:t>
            </w:r>
          </w:p>
        </w:tc>
      </w:tr>
      <w:tr w:rsidR="00601669" w:rsidRPr="0036258B" w14:paraId="23BF02E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D3B477" w14:textId="77777777" w:rsidR="00601669" w:rsidRPr="0036258B" w:rsidRDefault="00601669" w:rsidP="00C126A4">
            <w:pPr>
              <w:pStyle w:val="TAN"/>
              <w:ind w:left="812" w:hanging="709"/>
              <w:rPr>
                <w:lang w:eastAsia="zh-CN"/>
              </w:rPr>
            </w:pPr>
            <w:r w:rsidRPr="0036258B">
              <w:rPr>
                <w:lang w:eastAsia="zh-CN"/>
              </w:rPr>
              <w:t>C189aT</w:t>
            </w:r>
            <w:r w:rsidRPr="0036258B">
              <w:rPr>
                <w:lang w:eastAsia="zh-CN"/>
              </w:rPr>
              <w:tab/>
            </w:r>
            <w:r w:rsidRPr="0036258B">
              <w:rPr>
                <w:lang w:eastAsia="en-US"/>
              </w:rPr>
              <w:t>IF A.4.1-1/2 AND A.4.5-1b/31 AND [8]A.1/1 AND NOT A.4.3.2-2A/1 THEN R ELSE N/A</w:t>
            </w:r>
          </w:p>
        </w:tc>
      </w:tr>
      <w:tr w:rsidR="00601669" w:rsidRPr="0036258B" w14:paraId="00F377A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DE8724" w14:textId="77777777" w:rsidR="00601669" w:rsidRPr="0036258B" w:rsidRDefault="00601669" w:rsidP="00C126A4">
            <w:pPr>
              <w:pStyle w:val="TAN"/>
              <w:ind w:left="812" w:hanging="709"/>
              <w:rPr>
                <w:lang w:eastAsia="zh-CN"/>
              </w:rPr>
            </w:pPr>
            <w:r w:rsidRPr="0036258B">
              <w:rPr>
                <w:lang w:eastAsia="zh-CN"/>
              </w:rPr>
              <w:t>C189bF</w:t>
            </w:r>
            <w:r w:rsidRPr="0036258B">
              <w:rPr>
                <w:lang w:eastAsia="zh-CN"/>
              </w:rPr>
              <w:tab/>
            </w:r>
            <w:r w:rsidRPr="0036258B">
              <w:rPr>
                <w:lang w:eastAsia="en-US"/>
              </w:rPr>
              <w:t xml:space="preserve">IF A.4.1-1/1 AND A.4.5-1a/31 </w:t>
            </w:r>
            <w:r w:rsidRPr="0036258B">
              <w:rPr>
                <w:lang w:eastAsia="zh-CN"/>
              </w:rPr>
              <w:t>AND</w:t>
            </w:r>
            <w:r w:rsidRPr="0036258B">
              <w:t>((NOT A.4.3.2-2A/1) OR (A.4.3.2-2A/1 AND A.4.4-1A/16))</w:t>
            </w:r>
            <w:r>
              <w:rPr>
                <w:lang w:eastAsia="zh-CN"/>
              </w:rPr>
              <w:t xml:space="preserve"> </w:t>
            </w:r>
            <w:r w:rsidRPr="0036258B">
              <w:rPr>
                <w:lang w:eastAsia="en-US"/>
              </w:rPr>
              <w:t>THEN R ELSE N/A</w:t>
            </w:r>
          </w:p>
        </w:tc>
      </w:tr>
      <w:tr w:rsidR="00601669" w:rsidRPr="0036258B" w14:paraId="338C469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40FF3B" w14:textId="77777777" w:rsidR="00601669" w:rsidRPr="0036258B" w:rsidRDefault="00601669" w:rsidP="00C126A4">
            <w:pPr>
              <w:pStyle w:val="TAN"/>
              <w:ind w:left="812" w:hanging="709"/>
              <w:rPr>
                <w:lang w:eastAsia="zh-CN"/>
              </w:rPr>
            </w:pPr>
            <w:r w:rsidRPr="0036258B">
              <w:rPr>
                <w:lang w:eastAsia="zh-CN"/>
              </w:rPr>
              <w:t>C189bT</w:t>
            </w:r>
            <w:r w:rsidRPr="0036258B">
              <w:rPr>
                <w:lang w:eastAsia="zh-CN"/>
              </w:rPr>
              <w:tab/>
            </w:r>
            <w:r w:rsidRPr="0036258B">
              <w:rPr>
                <w:lang w:eastAsia="en-US"/>
              </w:rPr>
              <w:t xml:space="preserve">IF A.4.1-1/2 AND A.4.5-1b/31 </w:t>
            </w:r>
            <w:r w:rsidRPr="0036258B">
              <w:rPr>
                <w:lang w:eastAsia="zh-CN"/>
              </w:rPr>
              <w:t xml:space="preserve">AND </w:t>
            </w:r>
            <w:r w:rsidRPr="0036258B">
              <w:t>((NOT A.4.3.2-2A/1) OR (A.4.3.2-2A/1 AND A.4.4-1A/16))</w:t>
            </w:r>
            <w:r w:rsidRPr="0036258B">
              <w:rPr>
                <w:lang w:eastAsia="zh-CN"/>
              </w:rPr>
              <w:t xml:space="preserve"> </w:t>
            </w:r>
            <w:r w:rsidRPr="0036258B">
              <w:rPr>
                <w:lang w:eastAsia="en-US"/>
              </w:rPr>
              <w:t>THEN R ELSE N/A</w:t>
            </w:r>
          </w:p>
        </w:tc>
      </w:tr>
      <w:tr w:rsidR="00601669" w:rsidRPr="0036258B" w14:paraId="54D7EFF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7BD645" w14:textId="77777777" w:rsidR="00601669" w:rsidRPr="0036258B" w:rsidRDefault="00601669" w:rsidP="00C126A4">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601669" w:rsidRPr="0036258B" w14:paraId="64D5687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1EBA13" w14:textId="77777777" w:rsidR="00601669" w:rsidRPr="0036258B" w:rsidRDefault="00601669" w:rsidP="00C126A4">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601669" w:rsidRPr="0036258B" w14:paraId="6DFD19E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162101" w14:textId="77777777" w:rsidR="00601669" w:rsidRPr="0036258B" w:rsidRDefault="00601669" w:rsidP="00C126A4">
            <w:pPr>
              <w:pStyle w:val="TAN"/>
              <w:ind w:left="812" w:hanging="709"/>
              <w:rPr>
                <w:lang w:eastAsia="zh-CN"/>
              </w:rPr>
            </w:pPr>
            <w:r w:rsidRPr="0036258B">
              <w:rPr>
                <w:lang w:eastAsia="zh-CN"/>
              </w:rPr>
              <w:t>C190</w:t>
            </w:r>
            <w:r w:rsidRPr="0036258B">
              <w:rPr>
                <w:lang w:eastAsia="zh-CN"/>
              </w:rPr>
              <w:tab/>
              <w:t>IF (A.4.1-1/1 OR A.4.1-1/2) AND (A.4.3.3.1-2/1 OR A.4.3.3.1-2/2)</w:t>
            </w:r>
            <w:r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601669" w:rsidRPr="0036258B" w14:paraId="618B2AE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D77408" w14:textId="77777777" w:rsidR="00601669" w:rsidRPr="0036258B" w:rsidRDefault="00601669" w:rsidP="00C126A4">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/3 AND A.4.3.3.3-2/2 THEN R ELSE N/A</w:t>
            </w:r>
          </w:p>
        </w:tc>
      </w:tr>
      <w:tr w:rsidR="00601669" w:rsidRPr="0036258B" w14:paraId="2F27925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F9AB26" w14:textId="77777777" w:rsidR="00601669" w:rsidRPr="0036258B" w:rsidRDefault="00601669" w:rsidP="00C126A4">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601669" w:rsidRPr="0036258B" w14:paraId="1DF254D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26F784" w14:textId="77777777" w:rsidR="00601669" w:rsidRPr="0036258B" w:rsidRDefault="00601669" w:rsidP="00C126A4">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601669" w:rsidRPr="0036258B" w14:paraId="50EE6ED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ADF720" w14:textId="77777777" w:rsidR="00601669" w:rsidRPr="0036258B" w:rsidRDefault="00601669" w:rsidP="00C126A4">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601669" w:rsidRPr="0036258B" w14:paraId="5ED1702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1F6E25" w14:textId="77777777" w:rsidR="00601669" w:rsidRPr="0036258B" w:rsidRDefault="00601669" w:rsidP="00C126A4">
            <w:pPr>
              <w:pStyle w:val="TAN"/>
              <w:ind w:left="812" w:hanging="709"/>
              <w:rPr>
                <w:rFonts w:eastAsia="SimSun"/>
                <w:lang w:eastAsia="zh-CN"/>
              </w:rPr>
            </w:pPr>
            <w:r w:rsidRPr="0036258B">
              <w:rPr>
                <w:lang w:eastAsia="en-US"/>
              </w:rPr>
              <w:t>C194</w:t>
            </w:r>
            <w:r w:rsidRPr="0036258B">
              <w:rPr>
                <w:lang w:eastAsia="en-US"/>
              </w:rPr>
              <w:tab/>
              <w:t>IF (A.4.1-1/1 OR A.4.1-1/2) AND [8]A.10/31 AND A.4.4-1A/4 THEN R ELSE N/A</w:t>
            </w:r>
          </w:p>
        </w:tc>
      </w:tr>
      <w:tr w:rsidR="00601669" w:rsidRPr="0036258B" w14:paraId="0A0EC7E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C9A6C0" w14:textId="77777777" w:rsidR="00601669" w:rsidRPr="0036258B" w:rsidRDefault="00601669" w:rsidP="00C126A4">
            <w:pPr>
              <w:pStyle w:val="TAN"/>
              <w:ind w:left="812" w:hanging="709"/>
              <w:rPr>
                <w:rFonts w:eastAsia="SimSun"/>
                <w:lang w:eastAsia="zh-CN"/>
              </w:rPr>
            </w:pPr>
            <w:r w:rsidRPr="0036258B">
              <w:rPr>
                <w:rFonts w:eastAsia="SimSun"/>
                <w:lang w:eastAsia="zh-CN"/>
              </w:rPr>
              <w:t>C195</w:t>
            </w:r>
            <w:r w:rsidRPr="0036258B">
              <w:rPr>
                <w:lang w:eastAsia="en-US"/>
              </w:rPr>
              <w:tab/>
              <w:t>IF (A.4.1-1/1 OR A.4.1-1/2) AND [8]A.10/31 AND [8]A.10/37 AND A.4.4-2/1 THEN R ELSE N/A</w:t>
            </w:r>
          </w:p>
        </w:tc>
      </w:tr>
      <w:tr w:rsidR="00601669" w:rsidRPr="0036258B" w14:paraId="4B44846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17AC93" w14:textId="77777777" w:rsidR="00601669" w:rsidRPr="0036258B" w:rsidRDefault="00601669" w:rsidP="00C126A4">
            <w:pPr>
              <w:pStyle w:val="TAN"/>
              <w:ind w:left="812" w:hanging="709"/>
              <w:rPr>
                <w:rFonts w:eastAsia="SimSun"/>
                <w:lang w:eastAsia="zh-CN"/>
              </w:rPr>
            </w:pPr>
            <w:r w:rsidRPr="0036258B">
              <w:rPr>
                <w:rFonts w:eastAsia="SimSun"/>
                <w:lang w:eastAsia="zh-CN"/>
              </w:rPr>
              <w:t>C196</w:t>
            </w:r>
            <w:r w:rsidRPr="0036258B">
              <w:rPr>
                <w:lang w:eastAsia="en-US"/>
              </w:rPr>
              <w:tab/>
              <w:t>IF (A.4.1-1/1 OR A.4.1-1/2) AND A.4.4-1/19 AND A.4.4-1/54 AND [8]A.10/31 AND [8]A.10/37 THEN R ELSE N/A</w:t>
            </w:r>
          </w:p>
        </w:tc>
      </w:tr>
      <w:tr w:rsidR="00601669" w:rsidRPr="0036258B" w14:paraId="787A9D1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9941B6" w14:textId="77777777" w:rsidR="00601669" w:rsidRPr="0036258B" w:rsidRDefault="00601669" w:rsidP="00C126A4">
            <w:pPr>
              <w:pStyle w:val="TAN"/>
              <w:ind w:left="812" w:hanging="709"/>
              <w:rPr>
                <w:lang w:eastAsia="en-US"/>
              </w:rPr>
            </w:pPr>
            <w:r w:rsidRPr="0036258B">
              <w:rPr>
                <w:rFonts w:eastAsia="SimSun"/>
                <w:lang w:eastAsia="zh-CN"/>
              </w:rPr>
              <w:t>C197</w:t>
            </w:r>
            <w:r w:rsidRPr="0036258B">
              <w:rPr>
                <w:lang w:eastAsia="en-US"/>
              </w:rPr>
              <w:tab/>
              <w:t>IF (A.4.1-1/1 OR A.4.1-1/2) AND A.4.4-1A/4 AND [8]A.10/31 AND A.4.4-1/91 AND A.4.4-2/1 THEN R ELSE N/A</w:t>
            </w:r>
          </w:p>
        </w:tc>
      </w:tr>
      <w:tr w:rsidR="00601669" w:rsidRPr="0036258B" w14:paraId="3C98FEC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EA2BA4" w14:textId="77777777" w:rsidR="00601669" w:rsidRPr="0036258B" w:rsidRDefault="00601669" w:rsidP="00C126A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601669" w:rsidRPr="0036258B" w14:paraId="5CF003C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730E14" w14:textId="77777777" w:rsidR="00601669" w:rsidRPr="0036258B" w:rsidRDefault="00601669" w:rsidP="00C126A4">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601669" w:rsidRPr="0036258B" w14:paraId="41CD61E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CE0CC8" w14:textId="77777777" w:rsidR="00601669" w:rsidRPr="0036258B" w:rsidRDefault="00601669" w:rsidP="00C126A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601669" w:rsidRPr="0036258B" w14:paraId="27B5727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31772A" w14:textId="77777777" w:rsidR="00601669" w:rsidRPr="0036258B" w:rsidRDefault="00601669" w:rsidP="00C126A4">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601669" w:rsidRPr="0036258B" w14:paraId="2439CCB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F4B111" w14:textId="77777777" w:rsidR="00601669" w:rsidRPr="0036258B" w:rsidRDefault="00601669" w:rsidP="00C126A4">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601669" w:rsidRPr="0036258B" w14:paraId="44A5AF4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6F65EA" w14:textId="77777777" w:rsidR="00601669" w:rsidRPr="0036258B" w:rsidRDefault="00601669" w:rsidP="00C126A4">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601669" w:rsidRPr="0036258B" w14:paraId="150F40F0" w14:textId="77777777" w:rsidTr="00C126A4">
        <w:trPr>
          <w:gridAfter w:val="1"/>
          <w:wAfter w:w="33" w:type="dxa"/>
          <w:cantSplit/>
          <w:jc w:val="center"/>
        </w:trPr>
        <w:tc>
          <w:tcPr>
            <w:tcW w:w="9889" w:type="dxa"/>
            <w:gridSpan w:val="2"/>
          </w:tcPr>
          <w:p w14:paraId="23412403" w14:textId="77777777" w:rsidR="00601669" w:rsidRPr="0036258B" w:rsidRDefault="00601669" w:rsidP="00C126A4">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601669" w:rsidRPr="0036258B" w14:paraId="4196BE6E" w14:textId="77777777" w:rsidTr="00C126A4">
        <w:trPr>
          <w:gridAfter w:val="1"/>
          <w:wAfter w:w="33" w:type="dxa"/>
          <w:cantSplit/>
          <w:jc w:val="center"/>
        </w:trPr>
        <w:tc>
          <w:tcPr>
            <w:tcW w:w="9889" w:type="dxa"/>
            <w:gridSpan w:val="2"/>
          </w:tcPr>
          <w:p w14:paraId="053AF35C" w14:textId="77777777" w:rsidR="00601669" w:rsidRPr="0036258B" w:rsidRDefault="00601669" w:rsidP="00C126A4">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601669" w:rsidRPr="0036258B" w14:paraId="585AF871" w14:textId="77777777" w:rsidTr="00C126A4">
        <w:trPr>
          <w:gridAfter w:val="1"/>
          <w:wAfter w:w="33" w:type="dxa"/>
          <w:cantSplit/>
          <w:jc w:val="center"/>
        </w:trPr>
        <w:tc>
          <w:tcPr>
            <w:tcW w:w="9889" w:type="dxa"/>
            <w:gridSpan w:val="2"/>
          </w:tcPr>
          <w:p w14:paraId="4F1449AB" w14:textId="77777777" w:rsidR="00601669" w:rsidRPr="0036258B" w:rsidRDefault="00601669" w:rsidP="00C126A4">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601669" w:rsidRPr="0036258B" w14:paraId="711E5D88" w14:textId="77777777" w:rsidTr="00C126A4">
        <w:trPr>
          <w:gridAfter w:val="1"/>
          <w:wAfter w:w="33" w:type="dxa"/>
          <w:cantSplit/>
          <w:jc w:val="center"/>
        </w:trPr>
        <w:tc>
          <w:tcPr>
            <w:tcW w:w="9889" w:type="dxa"/>
            <w:gridSpan w:val="2"/>
          </w:tcPr>
          <w:p w14:paraId="34F9E04B" w14:textId="77777777" w:rsidR="00601669" w:rsidRPr="0036258B" w:rsidRDefault="00601669" w:rsidP="00C126A4">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601669" w:rsidRPr="0036258B" w14:paraId="084A3E83" w14:textId="77777777" w:rsidTr="00C126A4">
        <w:trPr>
          <w:gridAfter w:val="1"/>
          <w:wAfter w:w="33" w:type="dxa"/>
          <w:cantSplit/>
          <w:jc w:val="center"/>
        </w:trPr>
        <w:tc>
          <w:tcPr>
            <w:tcW w:w="9889" w:type="dxa"/>
            <w:gridSpan w:val="2"/>
          </w:tcPr>
          <w:p w14:paraId="34F724C4" w14:textId="77777777" w:rsidR="00601669" w:rsidRPr="0036258B" w:rsidRDefault="00601669" w:rsidP="00C126A4">
            <w:pPr>
              <w:pStyle w:val="TAN"/>
              <w:ind w:left="812" w:hanging="709"/>
              <w:rPr>
                <w:lang w:eastAsia="en-US"/>
              </w:rPr>
            </w:pPr>
            <w:r w:rsidRPr="0036258B">
              <w:rPr>
                <w:lang w:eastAsia="zh-CN"/>
              </w:rPr>
              <w:t>C203</w:t>
            </w:r>
            <w:r w:rsidRPr="0036258B">
              <w:rPr>
                <w:lang w:eastAsia="zh-CN"/>
              </w:rPr>
              <w:tab/>
              <w:t>Void</w:t>
            </w:r>
          </w:p>
        </w:tc>
      </w:tr>
      <w:tr w:rsidR="00601669" w:rsidRPr="0036258B" w14:paraId="53E4EAB9" w14:textId="77777777" w:rsidTr="00C126A4">
        <w:trPr>
          <w:gridAfter w:val="1"/>
          <w:wAfter w:w="33" w:type="dxa"/>
          <w:cantSplit/>
          <w:jc w:val="center"/>
        </w:trPr>
        <w:tc>
          <w:tcPr>
            <w:tcW w:w="9889" w:type="dxa"/>
            <w:gridSpan w:val="2"/>
          </w:tcPr>
          <w:p w14:paraId="234CC9C2" w14:textId="77777777" w:rsidR="00601669" w:rsidRPr="0036258B" w:rsidRDefault="00601669" w:rsidP="00C126A4">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72F96C17" w14:textId="77777777" w:rsidTr="00C126A4">
        <w:trPr>
          <w:gridAfter w:val="1"/>
          <w:wAfter w:w="33" w:type="dxa"/>
          <w:cantSplit/>
          <w:jc w:val="center"/>
        </w:trPr>
        <w:tc>
          <w:tcPr>
            <w:tcW w:w="9889" w:type="dxa"/>
            <w:gridSpan w:val="2"/>
          </w:tcPr>
          <w:p w14:paraId="100D8D7B" w14:textId="77777777" w:rsidR="00601669" w:rsidRPr="0036258B" w:rsidRDefault="00601669" w:rsidP="00C126A4">
            <w:pPr>
              <w:pStyle w:val="TAN"/>
              <w:ind w:left="812" w:hanging="709"/>
              <w:rPr>
                <w:lang w:eastAsia="zh-CN"/>
              </w:rPr>
            </w:pPr>
            <w:r w:rsidRPr="0036258B">
              <w:rPr>
                <w:lang w:eastAsia="zh-CN"/>
              </w:rPr>
              <w:t>C204</w:t>
            </w:r>
            <w:r w:rsidRPr="0036258B">
              <w:rPr>
                <w:lang w:eastAsia="en-US"/>
              </w:rPr>
              <w:tab/>
              <w:t>IF (A.4.1-1/1 OR A.4.1-1/2) AND A.4.4-1/30 AND [8]A.10/31 AND [8]A.10/37 THEN R ELSE N/A</w:t>
            </w:r>
          </w:p>
        </w:tc>
      </w:tr>
      <w:tr w:rsidR="00601669" w:rsidRPr="0036258B" w14:paraId="5EAAE05B" w14:textId="77777777" w:rsidTr="00C126A4">
        <w:trPr>
          <w:gridAfter w:val="1"/>
          <w:wAfter w:w="33" w:type="dxa"/>
          <w:cantSplit/>
          <w:jc w:val="center"/>
        </w:trPr>
        <w:tc>
          <w:tcPr>
            <w:tcW w:w="9889" w:type="dxa"/>
            <w:gridSpan w:val="2"/>
          </w:tcPr>
          <w:p w14:paraId="65B4A856" w14:textId="77777777" w:rsidR="00601669" w:rsidRPr="0036258B" w:rsidRDefault="00601669" w:rsidP="00C126A4">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601669" w:rsidRPr="0036258B" w14:paraId="7D335B8F" w14:textId="77777777" w:rsidTr="00C126A4">
        <w:trPr>
          <w:gridAfter w:val="1"/>
          <w:wAfter w:w="33" w:type="dxa"/>
          <w:cantSplit/>
          <w:jc w:val="center"/>
        </w:trPr>
        <w:tc>
          <w:tcPr>
            <w:tcW w:w="9889" w:type="dxa"/>
            <w:gridSpan w:val="2"/>
          </w:tcPr>
          <w:p w14:paraId="5C6DD93A" w14:textId="77777777" w:rsidR="00601669" w:rsidRPr="0036258B" w:rsidRDefault="00601669" w:rsidP="00C126A4">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601669" w:rsidRPr="0036258B" w14:paraId="30DCE228" w14:textId="77777777" w:rsidTr="00C126A4">
        <w:trPr>
          <w:gridAfter w:val="1"/>
          <w:wAfter w:w="33" w:type="dxa"/>
          <w:cantSplit/>
          <w:jc w:val="center"/>
        </w:trPr>
        <w:tc>
          <w:tcPr>
            <w:tcW w:w="9889" w:type="dxa"/>
            <w:gridSpan w:val="2"/>
          </w:tcPr>
          <w:p w14:paraId="364C86D1" w14:textId="77777777" w:rsidR="00601669" w:rsidRPr="0036258B" w:rsidRDefault="00601669" w:rsidP="00C126A4">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601669" w:rsidRPr="0036258B" w14:paraId="4C0B8F85" w14:textId="77777777" w:rsidTr="00C126A4">
        <w:trPr>
          <w:gridAfter w:val="1"/>
          <w:wAfter w:w="33" w:type="dxa"/>
          <w:cantSplit/>
          <w:jc w:val="center"/>
        </w:trPr>
        <w:tc>
          <w:tcPr>
            <w:tcW w:w="9889" w:type="dxa"/>
            <w:gridSpan w:val="2"/>
          </w:tcPr>
          <w:p w14:paraId="24DCF764" w14:textId="77777777" w:rsidR="00601669" w:rsidRPr="0036258B" w:rsidRDefault="00601669" w:rsidP="00C126A4">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601669" w:rsidRPr="0036258B" w14:paraId="411E2D0B" w14:textId="77777777" w:rsidTr="00C126A4">
        <w:trPr>
          <w:gridAfter w:val="1"/>
          <w:wAfter w:w="33" w:type="dxa"/>
          <w:cantSplit/>
          <w:jc w:val="center"/>
        </w:trPr>
        <w:tc>
          <w:tcPr>
            <w:tcW w:w="9889" w:type="dxa"/>
            <w:gridSpan w:val="2"/>
          </w:tcPr>
          <w:p w14:paraId="728DB323" w14:textId="77777777" w:rsidR="00601669" w:rsidRPr="0036258B" w:rsidRDefault="00601669" w:rsidP="00C126A4">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0E3E7D8F" w14:textId="77777777" w:rsidTr="00C126A4">
        <w:trPr>
          <w:gridAfter w:val="1"/>
          <w:wAfter w:w="33" w:type="dxa"/>
          <w:cantSplit/>
          <w:jc w:val="center"/>
        </w:trPr>
        <w:tc>
          <w:tcPr>
            <w:tcW w:w="9889" w:type="dxa"/>
            <w:gridSpan w:val="2"/>
          </w:tcPr>
          <w:p w14:paraId="3DB2C50E" w14:textId="77777777" w:rsidR="00601669" w:rsidRPr="0036258B" w:rsidRDefault="00601669" w:rsidP="00C126A4">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601669" w:rsidRPr="0036258B" w14:paraId="1DC1F240" w14:textId="77777777" w:rsidTr="00C126A4">
        <w:trPr>
          <w:gridAfter w:val="1"/>
          <w:wAfter w:w="33" w:type="dxa"/>
          <w:cantSplit/>
          <w:jc w:val="center"/>
        </w:trPr>
        <w:tc>
          <w:tcPr>
            <w:tcW w:w="9889" w:type="dxa"/>
            <w:gridSpan w:val="2"/>
          </w:tcPr>
          <w:p w14:paraId="0E6397C4" w14:textId="77777777" w:rsidR="00601669" w:rsidRPr="0036258B" w:rsidRDefault="00601669" w:rsidP="00C126A4">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Pr>
                <w:lang w:eastAsia="zh-CN"/>
              </w:rPr>
              <w:t>AND NOT (</w:t>
            </w:r>
            <w:r w:rsidRPr="001A5E3A">
              <w:rPr>
                <w:lang w:eastAsia="zh-CN"/>
              </w:rPr>
              <w:t>A</w:t>
            </w:r>
            <w:r w:rsidRPr="001A5E3A">
              <w:rPr>
                <w:rFonts w:eastAsia="MS Mincho"/>
              </w:rPr>
              <w:t>.4.4-2/14</w:t>
            </w:r>
            <w:r>
              <w:rPr>
                <w:lang w:eastAsia="zh-CN"/>
              </w:rPr>
              <w:t>)</w:t>
            </w:r>
            <w:r w:rsidRPr="001A5E3A">
              <w:rPr>
                <w:lang w:eastAsia="zh-CN"/>
              </w:rPr>
              <w:t xml:space="preserve"> </w:t>
            </w:r>
            <w:r w:rsidRPr="0036258B">
              <w:rPr>
                <w:lang w:eastAsia="zh-CN"/>
              </w:rPr>
              <w:t>THEN R ELSE N/A</w:t>
            </w:r>
          </w:p>
        </w:tc>
      </w:tr>
      <w:tr w:rsidR="00601669" w:rsidRPr="0036258B" w14:paraId="612ADBD2" w14:textId="77777777" w:rsidTr="00C126A4">
        <w:trPr>
          <w:gridAfter w:val="1"/>
          <w:wAfter w:w="33" w:type="dxa"/>
          <w:cantSplit/>
          <w:jc w:val="center"/>
        </w:trPr>
        <w:tc>
          <w:tcPr>
            <w:tcW w:w="9889" w:type="dxa"/>
            <w:gridSpan w:val="2"/>
          </w:tcPr>
          <w:p w14:paraId="347755FF" w14:textId="77777777" w:rsidR="00601669" w:rsidRPr="0036258B" w:rsidRDefault="00601669" w:rsidP="00C126A4">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601669" w:rsidRPr="0036258B" w14:paraId="635BAD42" w14:textId="77777777" w:rsidTr="00C126A4">
        <w:trPr>
          <w:gridAfter w:val="1"/>
          <w:wAfter w:w="33" w:type="dxa"/>
          <w:cantSplit/>
          <w:jc w:val="center"/>
        </w:trPr>
        <w:tc>
          <w:tcPr>
            <w:tcW w:w="9889" w:type="dxa"/>
            <w:gridSpan w:val="2"/>
          </w:tcPr>
          <w:p w14:paraId="443FEC5E" w14:textId="77777777" w:rsidR="00601669" w:rsidRPr="0036258B" w:rsidRDefault="00601669" w:rsidP="00C126A4">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601669" w:rsidRPr="0036258B" w14:paraId="1C3867A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12B862" w14:textId="77777777" w:rsidR="00601669" w:rsidRPr="0036258B" w:rsidRDefault="00601669" w:rsidP="00C126A4">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601669" w:rsidRPr="0036258B" w14:paraId="472CD085" w14:textId="77777777" w:rsidTr="00C126A4">
        <w:trPr>
          <w:gridAfter w:val="1"/>
          <w:wAfter w:w="33" w:type="dxa"/>
          <w:cantSplit/>
          <w:jc w:val="center"/>
        </w:trPr>
        <w:tc>
          <w:tcPr>
            <w:tcW w:w="9889" w:type="dxa"/>
            <w:gridSpan w:val="2"/>
          </w:tcPr>
          <w:p w14:paraId="3AED92FD" w14:textId="77777777" w:rsidR="00601669" w:rsidRPr="0036258B" w:rsidRDefault="00601669" w:rsidP="00C126A4">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601669" w:rsidRPr="0036258B" w14:paraId="7E562693" w14:textId="77777777" w:rsidTr="00C126A4">
        <w:trPr>
          <w:gridAfter w:val="1"/>
          <w:wAfter w:w="33" w:type="dxa"/>
          <w:cantSplit/>
          <w:jc w:val="center"/>
        </w:trPr>
        <w:tc>
          <w:tcPr>
            <w:tcW w:w="9889" w:type="dxa"/>
            <w:gridSpan w:val="2"/>
          </w:tcPr>
          <w:p w14:paraId="1D486BA4" w14:textId="77777777" w:rsidR="00601669" w:rsidRPr="0036258B" w:rsidRDefault="00601669" w:rsidP="00C126A4">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601669" w:rsidRPr="0036258B" w14:paraId="4FEFA92D" w14:textId="77777777" w:rsidTr="00C126A4">
        <w:trPr>
          <w:gridAfter w:val="1"/>
          <w:wAfter w:w="33" w:type="dxa"/>
          <w:cantSplit/>
          <w:jc w:val="center"/>
        </w:trPr>
        <w:tc>
          <w:tcPr>
            <w:tcW w:w="9889" w:type="dxa"/>
            <w:gridSpan w:val="2"/>
          </w:tcPr>
          <w:p w14:paraId="4A12D7DA" w14:textId="77777777" w:rsidR="00601669" w:rsidRPr="0036258B" w:rsidRDefault="00601669" w:rsidP="00C126A4">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601669" w:rsidRPr="0036258B" w14:paraId="23654F9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39FB2A" w14:textId="77777777" w:rsidR="00601669" w:rsidRPr="0036258B" w:rsidRDefault="00601669" w:rsidP="00C126A4">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AND NOT A.4.3.2-2A/1 THEN R ELSE N/A</w:t>
            </w:r>
          </w:p>
        </w:tc>
      </w:tr>
      <w:tr w:rsidR="00601669" w:rsidRPr="0036258B" w14:paraId="52A0381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AB9C85" w14:textId="77777777" w:rsidR="00601669" w:rsidRPr="0036258B" w:rsidRDefault="00601669" w:rsidP="00C126A4">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AND NOT A.4.3.2-2A/1 THEN R ELSE N/A</w:t>
            </w:r>
          </w:p>
        </w:tc>
      </w:tr>
      <w:tr w:rsidR="00601669" w:rsidRPr="0036258B" w14:paraId="24D1976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939BEC" w14:textId="77777777" w:rsidR="00601669" w:rsidRPr="0036258B" w:rsidRDefault="00601669" w:rsidP="00C126A4">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2141CEB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AB49FB" w14:textId="77777777" w:rsidR="00601669" w:rsidRPr="0036258B" w:rsidRDefault="00601669" w:rsidP="00C126A4">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33C59BB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A33217" w14:textId="77777777" w:rsidR="00601669" w:rsidRPr="0036258B" w:rsidRDefault="00601669" w:rsidP="00C126A4">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3D3C7F5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F44D0B" w14:textId="77777777" w:rsidR="00601669" w:rsidRPr="0036258B" w:rsidRDefault="00601669" w:rsidP="00C126A4">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5F1D676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EE9029" w14:textId="77777777" w:rsidR="00601669" w:rsidRPr="0036258B" w:rsidRDefault="00601669" w:rsidP="00C126A4">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601669" w:rsidRPr="0036258B" w14:paraId="49BA408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14096D" w14:textId="77777777" w:rsidR="00601669" w:rsidRPr="0036258B" w:rsidRDefault="00601669" w:rsidP="00C126A4">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601669" w:rsidRPr="0036258B" w14:paraId="6C24029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49B7FC" w14:textId="77777777" w:rsidR="00601669" w:rsidRPr="0036258B" w:rsidRDefault="00601669" w:rsidP="00C126A4">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2AFF6B7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3E545" w14:textId="77777777" w:rsidR="00601669" w:rsidRPr="0036258B" w:rsidRDefault="00601669" w:rsidP="00C126A4">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5AEDA60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CBC267" w14:textId="77777777" w:rsidR="00601669" w:rsidRPr="0036258B" w:rsidRDefault="00601669" w:rsidP="00C126A4">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3CA3445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077F15" w14:textId="77777777" w:rsidR="00601669" w:rsidRPr="0036258B" w:rsidRDefault="00601669" w:rsidP="00C126A4">
            <w:pPr>
              <w:pStyle w:val="TAN"/>
              <w:ind w:left="812" w:hanging="709"/>
              <w:rPr>
                <w:lang w:eastAsia="zh-CN"/>
              </w:rPr>
            </w:pPr>
            <w:r w:rsidRPr="0036258B">
              <w:rPr>
                <w:lang w:eastAsia="zh-CN"/>
              </w:rPr>
              <w:t>C224b</w:t>
            </w:r>
            <w:r w:rsidRPr="0036258B">
              <w:rPr>
                <w:lang w:eastAsia="zh-CN"/>
              </w:rPr>
              <w:tab/>
              <w:t>IF (A.4.1-1/1 OR A.4.1-1/2) AND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26382BA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816CCF" w14:textId="77777777" w:rsidR="00601669" w:rsidRPr="0036258B" w:rsidRDefault="00601669" w:rsidP="00C126A4">
            <w:pPr>
              <w:pStyle w:val="TAN"/>
              <w:ind w:left="812" w:hanging="709"/>
              <w:rPr>
                <w:lang w:eastAsia="zh-CN"/>
              </w:rPr>
            </w:pPr>
            <w:r w:rsidRPr="0036258B">
              <w:rPr>
                <w:lang w:eastAsia="zh-CN"/>
              </w:rPr>
              <w:t>C224c</w:t>
            </w:r>
            <w:r w:rsidRPr="0036258B">
              <w:rPr>
                <w:lang w:eastAsia="zh-CN"/>
              </w:rPr>
              <w:tab/>
              <w:t>IF (A.4.1-1/1 OR A.4.1-1/2) AND NOT A.4.3.2-2A/1 THEN R ELSE N/A</w:t>
            </w:r>
          </w:p>
        </w:tc>
      </w:tr>
      <w:tr w:rsidR="00601669" w:rsidRPr="0036258B" w14:paraId="435DFD7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F04398" w14:textId="77777777" w:rsidR="00601669" w:rsidRPr="0036258B" w:rsidRDefault="00601669" w:rsidP="00C126A4">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601669" w:rsidRPr="0036258B" w14:paraId="7CBE2BC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D11FD0" w14:textId="77777777" w:rsidR="00601669" w:rsidRPr="0036258B" w:rsidRDefault="00601669" w:rsidP="00C126A4">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601669" w:rsidRPr="0036258B" w14:paraId="3D766E8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A25A7F" w14:textId="77777777" w:rsidR="00601669" w:rsidRPr="0036258B" w:rsidRDefault="00601669" w:rsidP="00C126A4">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601669" w:rsidRPr="0036258B" w14:paraId="0B2D7CD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7A7029" w14:textId="77777777" w:rsidR="00601669" w:rsidRPr="0036258B" w:rsidRDefault="00601669" w:rsidP="00C126A4">
            <w:pPr>
              <w:pStyle w:val="TAN"/>
              <w:ind w:left="812" w:hanging="709"/>
              <w:rPr>
                <w:lang w:eastAsia="zh-CN"/>
              </w:rPr>
            </w:pPr>
            <w:r w:rsidRPr="0036258B">
              <w:rPr>
                <w:lang w:eastAsia="zh-CN"/>
              </w:rPr>
              <w:t>C226</w:t>
            </w:r>
            <w:r w:rsidRPr="0036258B">
              <w:rPr>
                <w:lang w:eastAsia="zh-CN"/>
              </w:rPr>
              <w:tab/>
              <w:t>Void</w:t>
            </w:r>
          </w:p>
        </w:tc>
      </w:tr>
      <w:tr w:rsidR="00601669" w:rsidRPr="0036258B" w14:paraId="7DC80F4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1ACA19" w14:textId="77777777" w:rsidR="00601669" w:rsidRPr="0036258B" w:rsidRDefault="00601669" w:rsidP="00C126A4">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9002E6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FFDE4D" w14:textId="77777777" w:rsidR="00601669" w:rsidRPr="0036258B" w:rsidRDefault="00601669" w:rsidP="00C126A4">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6878BB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000332" w14:textId="77777777" w:rsidR="00601669" w:rsidRPr="0036258B" w:rsidRDefault="00601669" w:rsidP="00C126A4">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7535DDC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073982" w14:textId="77777777" w:rsidR="00601669" w:rsidRPr="0036258B" w:rsidRDefault="00601669" w:rsidP="00C126A4">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601669" w:rsidRPr="0036258B" w14:paraId="05D18BE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8A2C48" w14:textId="77777777" w:rsidR="00601669" w:rsidRPr="0036258B" w:rsidRDefault="00601669" w:rsidP="00C126A4">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601669" w:rsidRPr="0036258B" w14:paraId="1314946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F16DF8" w14:textId="77777777" w:rsidR="00601669" w:rsidRPr="0036258B" w:rsidRDefault="00601669" w:rsidP="00C126A4">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601669" w:rsidRPr="0036258B" w14:paraId="2ED60FF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8D9D3E" w14:textId="77777777" w:rsidR="00601669" w:rsidRPr="0036258B" w:rsidRDefault="00601669" w:rsidP="00C126A4">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601669" w:rsidRPr="0036258B" w14:paraId="090CAEC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304D27" w14:textId="77777777" w:rsidR="00601669" w:rsidRPr="0036258B" w:rsidRDefault="00601669" w:rsidP="00C126A4">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601669" w:rsidRPr="0036258B" w14:paraId="7545F9F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98F6EF" w14:textId="77777777" w:rsidR="00601669" w:rsidRPr="0036258B" w:rsidRDefault="00601669" w:rsidP="00C126A4">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7923C9E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3CCC8" w14:textId="77777777" w:rsidR="00601669" w:rsidRPr="0036258B" w:rsidRDefault="00601669" w:rsidP="00C126A4">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2FA5B71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068EEB" w14:textId="77777777" w:rsidR="00601669" w:rsidRPr="0036258B" w:rsidRDefault="00601669" w:rsidP="00C126A4">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2CF444F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6DF8F3" w14:textId="77777777" w:rsidR="00601669" w:rsidRPr="0036258B" w:rsidRDefault="00601669" w:rsidP="00C126A4">
            <w:pPr>
              <w:pStyle w:val="TAN"/>
              <w:ind w:left="812" w:hanging="709"/>
              <w:rPr>
                <w:lang w:eastAsia="zh-CN"/>
              </w:rPr>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3F17363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068488" w14:textId="77777777" w:rsidR="00601669" w:rsidRPr="0036258B" w:rsidRDefault="00601669" w:rsidP="00C126A4">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077FA02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87A987" w14:textId="77777777" w:rsidR="00601669" w:rsidRPr="0036258B" w:rsidRDefault="00601669" w:rsidP="00C126A4">
            <w:pPr>
              <w:pStyle w:val="TAN"/>
              <w:ind w:left="812" w:hanging="709"/>
              <w:rPr>
                <w:lang w:eastAsia="zh-CN"/>
              </w:rPr>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4E18373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3082D6" w14:textId="77777777" w:rsidR="00601669" w:rsidRPr="0036258B" w:rsidRDefault="00601669" w:rsidP="00C126A4">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601669" w:rsidRPr="0036258B" w14:paraId="2857442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0A186A" w14:textId="77777777" w:rsidR="00601669" w:rsidRPr="0036258B" w:rsidRDefault="00601669" w:rsidP="00C126A4">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601669" w:rsidRPr="0036258B" w14:paraId="23EFA40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DEFF29" w14:textId="77777777" w:rsidR="00601669" w:rsidRPr="0036258B" w:rsidRDefault="00601669" w:rsidP="00C126A4">
            <w:pPr>
              <w:pStyle w:val="TAN"/>
              <w:ind w:left="812" w:hanging="709"/>
              <w:rPr>
                <w:lang w:eastAsia="en-US"/>
              </w:rPr>
            </w:pPr>
            <w:r w:rsidRPr="0036258B">
              <w:rPr>
                <w:lang w:eastAsia="zh-CN"/>
              </w:rPr>
              <w:t>C238</w:t>
            </w:r>
            <w:r w:rsidRPr="0036258B">
              <w:rPr>
                <w:lang w:eastAsia="zh-CN"/>
              </w:rPr>
              <w:tab/>
              <w:t>IF (A.4.1-1/1 OR A.4.1-1/2) AND A.4.4-1/110 THEN R ELSE N/A</w:t>
            </w:r>
          </w:p>
        </w:tc>
      </w:tr>
      <w:tr w:rsidR="00601669" w:rsidRPr="0036258B" w14:paraId="292D281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7596F6" w14:textId="77777777" w:rsidR="00601669" w:rsidRPr="0036258B" w:rsidRDefault="00601669" w:rsidP="00C126A4">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601669" w:rsidRPr="0036258B" w14:paraId="6404119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67FA8F" w14:textId="77777777" w:rsidR="00601669" w:rsidRPr="0036258B" w:rsidRDefault="00601669" w:rsidP="00C126A4">
            <w:pPr>
              <w:pStyle w:val="TAN"/>
              <w:ind w:left="812" w:hanging="709"/>
              <w:rPr>
                <w:lang w:eastAsia="zh-CN"/>
              </w:rPr>
            </w:pPr>
            <w:r w:rsidRPr="0036258B">
              <w:rPr>
                <w:lang w:eastAsia="zh-CN"/>
              </w:rPr>
              <w:t>C240</w:t>
            </w:r>
            <w:r w:rsidRPr="0036258B">
              <w:rPr>
                <w:lang w:eastAsia="zh-CN"/>
              </w:rPr>
              <w:tab/>
              <w:t>IF (A.4.1-1/1 OR A.4.1-1/2) AND A.4.4-1/120 THEN R ELSE N/A</w:t>
            </w:r>
          </w:p>
        </w:tc>
      </w:tr>
      <w:tr w:rsidR="00601669" w:rsidRPr="0036258B" w14:paraId="1FD1D86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24DA28" w14:textId="77777777" w:rsidR="00601669" w:rsidRPr="0036258B" w:rsidRDefault="00601669" w:rsidP="00C126A4">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601669" w:rsidRPr="0036258B" w14:paraId="29D1EF6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676671" w14:textId="77777777" w:rsidR="00601669" w:rsidRPr="0036258B" w:rsidRDefault="00601669" w:rsidP="00C126A4">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601669" w:rsidRPr="0036258B" w14:paraId="3B49DC2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D9B035" w14:textId="77777777" w:rsidR="00601669" w:rsidRPr="0036258B" w:rsidRDefault="00601669" w:rsidP="00C126A4">
            <w:pPr>
              <w:pStyle w:val="TAN"/>
              <w:ind w:left="812" w:hanging="709"/>
              <w:rPr>
                <w:lang w:eastAsia="zh-CN"/>
              </w:rPr>
            </w:pPr>
            <w:r w:rsidRPr="0036258B">
              <w:rPr>
                <w:lang w:eastAsia="zh-CN"/>
              </w:rPr>
              <w:t>C243</w:t>
            </w:r>
            <w:r w:rsidRPr="0036258B">
              <w:rPr>
                <w:lang w:eastAsia="zh-CN"/>
              </w:rPr>
              <w:tab/>
              <w:t>Void</w:t>
            </w:r>
          </w:p>
        </w:tc>
      </w:tr>
      <w:tr w:rsidR="00601669" w:rsidRPr="0036258B" w14:paraId="580D948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8F005C" w14:textId="77777777" w:rsidR="00601669" w:rsidRPr="0036258B" w:rsidRDefault="00601669" w:rsidP="00C126A4">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601669" w:rsidRPr="0036258B" w14:paraId="4BDFB70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06CC7E" w14:textId="77777777" w:rsidR="00601669" w:rsidRPr="0036258B" w:rsidRDefault="00601669" w:rsidP="00C126A4">
            <w:pPr>
              <w:pStyle w:val="TAN"/>
              <w:ind w:left="812" w:hanging="709"/>
              <w:rPr>
                <w:lang w:eastAsia="zh-CN"/>
              </w:rPr>
            </w:pPr>
            <w:r w:rsidRPr="0036258B">
              <w:rPr>
                <w:lang w:eastAsia="zh-CN"/>
              </w:rPr>
              <w:t>C245</w:t>
            </w:r>
            <w:r w:rsidRPr="0036258B">
              <w:rPr>
                <w:lang w:eastAsia="zh-CN"/>
              </w:rPr>
              <w:tab/>
              <w:t>IF (A.4.1-1/1 OR A.4.1-1/2) AND A.4.2.1.1-1/10 THEN R ELSE N/A</w:t>
            </w:r>
          </w:p>
        </w:tc>
      </w:tr>
      <w:tr w:rsidR="00601669" w:rsidRPr="0036258B" w14:paraId="3840D1B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7D0BF6" w14:textId="77777777" w:rsidR="00601669" w:rsidRPr="0036258B" w:rsidRDefault="00601669" w:rsidP="00C126A4">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601669" w:rsidRPr="0036258B" w14:paraId="58A58B5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B9D177" w14:textId="77777777" w:rsidR="00601669" w:rsidRPr="0036258B" w:rsidRDefault="00601669" w:rsidP="00C126A4">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702D236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E02D0C" w14:textId="77777777" w:rsidR="00601669" w:rsidRPr="0036258B" w:rsidRDefault="00601669" w:rsidP="00C126A4">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rPr>
                <w:lang w:eastAsia="en-US"/>
              </w:rPr>
              <w:t xml:space="preserve"> </w:t>
            </w:r>
            <w:r w:rsidRPr="0036258B">
              <w:rPr>
                <w:lang w:eastAsia="zh-CN"/>
              </w:rPr>
              <w:t>AND A.4.4-1/116 THEN R ELSE N/A</w:t>
            </w:r>
          </w:p>
        </w:tc>
      </w:tr>
      <w:tr w:rsidR="00601669" w:rsidRPr="0036258B" w14:paraId="16785C2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B37ABD" w14:textId="77777777" w:rsidR="00601669" w:rsidRPr="0036258B" w:rsidRDefault="00601669" w:rsidP="00C126A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601669" w:rsidRPr="0036258B" w14:paraId="075AED7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754168" w14:textId="77777777" w:rsidR="00601669" w:rsidRPr="0036258B" w:rsidRDefault="00601669" w:rsidP="00C126A4">
            <w:pPr>
              <w:pStyle w:val="TAN"/>
              <w:ind w:left="812" w:hanging="709"/>
              <w:rPr>
                <w:lang w:eastAsia="zh-CN"/>
              </w:rPr>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27D7C63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54373C" w14:textId="77777777" w:rsidR="00601669" w:rsidRPr="0036258B" w:rsidRDefault="00601669" w:rsidP="00C126A4">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601669" w:rsidRPr="0036258B" w14:paraId="49BF9C0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DB5E5B" w14:textId="77777777" w:rsidR="00601669" w:rsidRPr="0036258B" w:rsidRDefault="00601669" w:rsidP="00C126A4">
            <w:pPr>
              <w:pStyle w:val="TAN"/>
              <w:ind w:left="812" w:hanging="709"/>
              <w:rPr>
                <w:lang w:eastAsia="zh-CN"/>
              </w:rPr>
            </w:pPr>
            <w:r w:rsidRPr="0036258B">
              <w:rPr>
                <w:lang w:eastAsia="zh-CN"/>
              </w:rPr>
              <w:t>C252</w:t>
            </w:r>
            <w:r w:rsidRPr="0036258B">
              <w:rPr>
                <w:lang w:eastAsia="en-US"/>
              </w:rPr>
              <w:tab/>
              <w:t>VOID</w:t>
            </w:r>
          </w:p>
        </w:tc>
      </w:tr>
      <w:tr w:rsidR="00601669" w:rsidRPr="0036258B" w14:paraId="1EDB338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D0AF20" w14:textId="77777777" w:rsidR="00601669" w:rsidRPr="0036258B" w:rsidRDefault="00601669" w:rsidP="00C126A4">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6E45708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544770" w14:textId="77777777" w:rsidR="00601669" w:rsidRPr="0036258B" w:rsidRDefault="00601669" w:rsidP="00C126A4">
            <w:pPr>
              <w:pStyle w:val="TAN"/>
              <w:ind w:left="812" w:hanging="709"/>
              <w:rPr>
                <w:lang w:eastAsia="zh-CN"/>
              </w:rPr>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41EDC2A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FAA08A" w14:textId="77777777" w:rsidR="00601669" w:rsidRPr="0036258B" w:rsidRDefault="00601669" w:rsidP="00C126A4">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825655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511F2A" w14:textId="77777777" w:rsidR="00601669" w:rsidRPr="0036258B" w:rsidRDefault="00601669" w:rsidP="00C126A4">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Pr="0036258B">
              <w:t xml:space="preserve">((NOT A.4.3.2-2A/1) OR (A.4.3.2-2A/1 AND A.4.4-1A/16)) </w:t>
            </w:r>
            <w:r w:rsidRPr="0036258B">
              <w:rPr>
                <w:lang w:eastAsia="zh-CN"/>
              </w:rPr>
              <w:t>THEN R ELSE N/A</w:t>
            </w:r>
          </w:p>
        </w:tc>
      </w:tr>
      <w:tr w:rsidR="00601669" w:rsidRPr="0036258B" w14:paraId="20876F8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ACFD89" w14:textId="77777777" w:rsidR="00601669" w:rsidRPr="0036258B" w:rsidRDefault="00601669" w:rsidP="00C126A4">
            <w:pPr>
              <w:pStyle w:val="TAN"/>
              <w:ind w:left="812" w:hanging="709"/>
              <w:rPr>
                <w:lang w:eastAsia="zh-CN"/>
              </w:rPr>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5621397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F3497" w14:textId="77777777" w:rsidR="00601669" w:rsidRPr="0036258B" w:rsidRDefault="00601669" w:rsidP="00C126A4">
            <w:pPr>
              <w:pStyle w:val="TAN"/>
              <w:ind w:left="812" w:hanging="709"/>
              <w:rPr>
                <w:lang w:eastAsia="zh-CN"/>
              </w:rPr>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230BBCF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A6049C" w14:textId="77777777" w:rsidR="00601669" w:rsidRPr="0036258B" w:rsidRDefault="00601669" w:rsidP="00C126A4">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5FAA1DA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5D704E" w14:textId="77777777" w:rsidR="00601669" w:rsidRPr="0036258B" w:rsidRDefault="00601669" w:rsidP="00C126A4">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4936DAD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3F734C" w14:textId="77777777" w:rsidR="00601669" w:rsidRPr="0036258B" w:rsidRDefault="00601669" w:rsidP="00C126A4">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6E7560D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772939" w14:textId="77777777" w:rsidR="00601669" w:rsidRPr="0036258B" w:rsidRDefault="00601669" w:rsidP="00C126A4">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3A364BD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114950" w14:textId="77777777" w:rsidR="00601669" w:rsidRPr="0036258B" w:rsidRDefault="00601669" w:rsidP="00C126A4">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1D8BBA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095A44" w14:textId="77777777" w:rsidR="00601669" w:rsidRPr="0036258B" w:rsidRDefault="00601669" w:rsidP="00C126A4">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601669" w:rsidRPr="0036258B" w14:paraId="139B3E5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A373B8" w14:textId="77777777" w:rsidR="00601669" w:rsidRPr="0036258B" w:rsidRDefault="00601669" w:rsidP="00C126A4">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601669" w:rsidRPr="0036258B" w14:paraId="757810B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B2BFE2" w14:textId="77777777" w:rsidR="00601669" w:rsidRPr="0036258B" w:rsidRDefault="00601669" w:rsidP="00C126A4">
            <w:pPr>
              <w:pStyle w:val="TAN"/>
              <w:ind w:left="812" w:hanging="709"/>
              <w:rPr>
                <w:lang w:eastAsia="zh-CN"/>
              </w:rPr>
            </w:pPr>
            <w:r w:rsidRPr="0036258B">
              <w:rPr>
                <w:lang w:eastAsia="zh-CN"/>
              </w:rPr>
              <w:t>C259</w:t>
            </w:r>
            <w:r w:rsidRPr="0036258B">
              <w:rPr>
                <w:lang w:eastAsia="zh-CN"/>
              </w:rPr>
              <w:tab/>
              <w:t>IF (A.4.1-1/1 OR A.4.1-1/2) AND A.4.2.1.1-1/11 THEN R ELSE N/A</w:t>
            </w:r>
          </w:p>
        </w:tc>
      </w:tr>
      <w:tr w:rsidR="00601669" w:rsidRPr="0036258B" w14:paraId="766C601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2772D0" w14:textId="77777777" w:rsidR="00601669" w:rsidRPr="0036258B" w:rsidRDefault="00601669" w:rsidP="00C126A4">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601669" w:rsidRPr="0036258B" w14:paraId="1FF3AE3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B02E79" w14:textId="77777777" w:rsidR="00601669" w:rsidRPr="0036258B" w:rsidRDefault="00601669" w:rsidP="00C126A4">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601669" w:rsidRPr="0036258B" w14:paraId="4C6EE74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6EB6FD" w14:textId="77777777" w:rsidR="00601669" w:rsidRPr="0036258B" w:rsidRDefault="00601669" w:rsidP="00C126A4">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601669" w:rsidRPr="0036258B" w14:paraId="4429288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AC0ADA" w14:textId="77777777" w:rsidR="00601669" w:rsidRPr="0036258B" w:rsidRDefault="00601669" w:rsidP="00C126A4">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601669" w:rsidRPr="0036258B" w14:paraId="262D1DC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04D35A" w14:textId="77777777" w:rsidR="00601669" w:rsidRPr="0036258B" w:rsidRDefault="00601669" w:rsidP="00C126A4">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601669" w:rsidRPr="0036258B" w14:paraId="16D57F4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DB4AE8" w14:textId="77777777" w:rsidR="00601669" w:rsidRPr="0036258B" w:rsidRDefault="00601669" w:rsidP="00C126A4">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601669" w:rsidRPr="0036258B" w14:paraId="58277B6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81585C" w14:textId="77777777" w:rsidR="00601669" w:rsidRPr="0036258B" w:rsidRDefault="00601669" w:rsidP="00C126A4">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601669" w:rsidRPr="0036258B" w14:paraId="5DA51FF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B681F9" w14:textId="77777777" w:rsidR="00601669" w:rsidRPr="0036258B" w:rsidRDefault="00601669" w:rsidP="00C126A4">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601669" w:rsidRPr="0036258B" w14:paraId="58FC799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C775BC" w14:textId="77777777" w:rsidR="00601669" w:rsidRPr="0036258B" w:rsidRDefault="00601669" w:rsidP="00C126A4">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601669" w:rsidRPr="0036258B" w14:paraId="2E33A02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D0D2CB" w14:textId="77777777" w:rsidR="00601669" w:rsidRPr="0036258B" w:rsidRDefault="00601669" w:rsidP="00C126A4">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601669" w:rsidRPr="0036258B" w14:paraId="6F05717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938296" w14:textId="77777777" w:rsidR="00601669" w:rsidRPr="0036258B" w:rsidRDefault="00601669" w:rsidP="00C126A4">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601669" w:rsidRPr="0036258B" w14:paraId="1DCBCEC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DF7657" w14:textId="77777777" w:rsidR="00601669" w:rsidRPr="0036258B" w:rsidRDefault="00601669" w:rsidP="00C126A4">
            <w:pPr>
              <w:pStyle w:val="TAN"/>
              <w:ind w:left="812" w:hanging="709"/>
              <w:rPr>
                <w:rFonts w:eastAsia="Batang"/>
                <w:lang w:eastAsia="zh-CN"/>
              </w:rPr>
            </w:pPr>
            <w:r w:rsidRPr="0036258B">
              <w:rPr>
                <w:lang w:eastAsia="zh-CN"/>
              </w:rPr>
              <w:t>C261</w:t>
            </w:r>
            <w:r w:rsidRPr="0036258B">
              <w:rPr>
                <w:lang w:eastAsia="en-US"/>
              </w:rPr>
              <w:tab/>
              <w:t xml:space="preserve">IF (A.4.1-1/1 OR A.4.1-1/2) AND A.4.4-1A/4 AND [8]A.10/31 </w:t>
            </w:r>
            <w:r w:rsidRPr="0036258B">
              <w:rPr>
                <w:lang w:eastAsia="zh-CN"/>
              </w:rPr>
              <w:t xml:space="preserve">AND A.4.4-2/1 </w:t>
            </w:r>
            <w:r w:rsidRPr="0036258B">
              <w:rPr>
                <w:lang w:eastAsia="en-US"/>
              </w:rPr>
              <w:t>THEN R ELSE N/A</w:t>
            </w:r>
          </w:p>
        </w:tc>
      </w:tr>
      <w:tr w:rsidR="00601669" w:rsidRPr="0036258B" w14:paraId="63A439E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C8AD11" w14:textId="77777777" w:rsidR="00601669" w:rsidRPr="0036258B" w:rsidRDefault="00601669" w:rsidP="00C126A4">
            <w:pPr>
              <w:pStyle w:val="TAN"/>
              <w:ind w:left="812" w:hanging="709"/>
              <w:rPr>
                <w:lang w:eastAsia="zh-CN"/>
              </w:rPr>
            </w:pPr>
            <w:r w:rsidRPr="0036258B">
              <w:rPr>
                <w:lang w:eastAsia="zh-CN"/>
              </w:rPr>
              <w:t>C262</w:t>
            </w:r>
            <w:r w:rsidRPr="0036258B">
              <w:rPr>
                <w:lang w:eastAsia="zh-CN"/>
              </w:rPr>
              <w:tab/>
              <w:t>IF (A.4.1-1/1 OR A.4.1-1/2) AND A.4.4-1/121 THEN R ELSE N/A</w:t>
            </w:r>
          </w:p>
        </w:tc>
      </w:tr>
      <w:tr w:rsidR="00601669" w:rsidRPr="0036258B" w14:paraId="2197DA7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4ED6EC" w14:textId="77777777" w:rsidR="00601669" w:rsidRPr="0036258B" w:rsidRDefault="00601669" w:rsidP="00C126A4">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601669" w:rsidRPr="0036258B" w14:paraId="0E8D27E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A448E4" w14:textId="77777777" w:rsidR="00601669" w:rsidRPr="0036258B" w:rsidRDefault="00601669" w:rsidP="00C126A4">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5A1652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3F7612" w14:textId="77777777" w:rsidR="00601669" w:rsidRPr="0036258B" w:rsidRDefault="00601669" w:rsidP="00C126A4">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938BBB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B1A5F6" w14:textId="77777777" w:rsidR="00601669" w:rsidRPr="0036258B" w:rsidRDefault="00601669" w:rsidP="00C126A4">
            <w:pPr>
              <w:pStyle w:val="TAN"/>
              <w:ind w:left="812" w:hanging="709"/>
              <w:rPr>
                <w:lang w:eastAsia="zh-CN"/>
              </w:rPr>
            </w:pPr>
            <w:r w:rsidRPr="0036258B">
              <w:rPr>
                <w:rFonts w:eastAsia="DengXian"/>
                <w:lang w:eastAsia="zh-CN"/>
              </w:rPr>
              <w:t>C266</w:t>
            </w:r>
            <w:r w:rsidRPr="0036258B">
              <w:rPr>
                <w:lang w:eastAsia="zh-CN"/>
              </w:rPr>
              <w:tab/>
              <w:t xml:space="preserve">IF A.4.1-1/8 </w:t>
            </w:r>
            <w:r w:rsidRPr="008B0733">
              <w:rPr>
                <w:lang w:eastAsia="zh-CN"/>
              </w:rPr>
              <w:t xml:space="preserve">OR A.4.1-1/9 </w:t>
            </w:r>
            <w:r w:rsidRPr="0036258B">
              <w:rPr>
                <w:lang w:eastAsia="zh-CN"/>
              </w:rPr>
              <w:t>THEN R ELSE N/A</w:t>
            </w:r>
          </w:p>
        </w:tc>
      </w:tr>
      <w:tr w:rsidR="00601669" w:rsidRPr="0036258B" w14:paraId="7F912AE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852961" w14:textId="77777777" w:rsidR="00601669" w:rsidRPr="0036258B" w:rsidRDefault="00601669" w:rsidP="00C126A4">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A.4.4-1/98 THEN R ELSE N/A</w:t>
            </w:r>
          </w:p>
        </w:tc>
      </w:tr>
      <w:tr w:rsidR="00601669" w:rsidRPr="0036258B" w14:paraId="5B0A012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28CB3E" w14:textId="77777777" w:rsidR="00601669" w:rsidRPr="0036258B" w:rsidRDefault="00601669" w:rsidP="00C126A4">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601669" w:rsidRPr="0036258B" w14:paraId="02523A4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DC4510" w14:textId="77777777" w:rsidR="00601669" w:rsidRPr="0036258B" w:rsidRDefault="00601669" w:rsidP="00C126A4">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601669" w:rsidRPr="0036258B" w14:paraId="115C7DB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916F03" w14:textId="77777777" w:rsidR="00601669" w:rsidRPr="0036258B" w:rsidRDefault="00601669" w:rsidP="00C126A4">
            <w:pPr>
              <w:pStyle w:val="TAN"/>
              <w:ind w:left="812" w:hanging="709"/>
              <w:rPr>
                <w:lang w:eastAsia="zh-CN"/>
              </w:rPr>
            </w:pPr>
            <w:r w:rsidRPr="0036258B">
              <w:rPr>
                <w:lang w:eastAsia="zh-CN"/>
              </w:rPr>
              <w:t>C269</w:t>
            </w:r>
            <w:r w:rsidRPr="0036258B">
              <w:rPr>
                <w:lang w:eastAsia="zh-CN"/>
              </w:rPr>
              <w:tab/>
              <w:t>IF A.4.1-1/5 AND A.4.4-1/117 THEN R ELSE N/A</w:t>
            </w:r>
          </w:p>
        </w:tc>
      </w:tr>
      <w:tr w:rsidR="00601669" w:rsidRPr="0036258B" w14:paraId="79F2450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4EB13D" w14:textId="77777777" w:rsidR="00601669" w:rsidRPr="0036258B" w:rsidRDefault="00601669" w:rsidP="00C126A4">
            <w:pPr>
              <w:pStyle w:val="TAN"/>
              <w:ind w:left="812" w:hanging="709"/>
              <w:rPr>
                <w:lang w:eastAsia="zh-CN"/>
              </w:rPr>
            </w:pPr>
            <w:r w:rsidRPr="0036258B">
              <w:rPr>
                <w:lang w:eastAsia="zh-CN"/>
              </w:rPr>
              <w:t>C270</w:t>
            </w:r>
            <w:r w:rsidRPr="0036258B">
              <w:rPr>
                <w:lang w:eastAsia="zh-CN"/>
              </w:rPr>
              <w:tab/>
              <w:t>IF (A.4.1-1/1 OR A.4.1-1/2) AND A.4.4 -1/131 THEN R ELSE NA</w:t>
            </w:r>
          </w:p>
        </w:tc>
      </w:tr>
      <w:tr w:rsidR="00601669" w:rsidRPr="0036258B" w14:paraId="756F58C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4E1B04" w14:textId="77777777" w:rsidR="00601669" w:rsidRPr="0036258B" w:rsidRDefault="00601669" w:rsidP="00C126A4">
            <w:pPr>
              <w:pStyle w:val="TAN"/>
              <w:ind w:left="812" w:hanging="709"/>
              <w:rPr>
                <w:lang w:eastAsia="zh-CN"/>
              </w:rPr>
            </w:pPr>
            <w:r w:rsidRPr="0036258B">
              <w:rPr>
                <w:lang w:eastAsia="zh-CN"/>
              </w:rPr>
              <w:t>C271</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A.4.4-1/199 THEN R ELSE N/A</w:t>
            </w:r>
          </w:p>
        </w:tc>
      </w:tr>
      <w:tr w:rsidR="00601669" w:rsidRPr="0036258B" w14:paraId="559A101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AD621F" w14:textId="77777777" w:rsidR="00601669" w:rsidRPr="0036258B" w:rsidRDefault="00601669" w:rsidP="00C126A4">
            <w:pPr>
              <w:pStyle w:val="TAN"/>
              <w:ind w:left="812" w:hanging="709"/>
              <w:rPr>
                <w:lang w:eastAsia="zh-CN"/>
              </w:rPr>
            </w:pPr>
            <w:r w:rsidRPr="0036258B">
              <w:rPr>
                <w:lang w:eastAsia="zh-CN"/>
              </w:rPr>
              <w:t>C272</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A.4.4-1/99 THEN R ELSE N/A</w:t>
            </w:r>
          </w:p>
        </w:tc>
      </w:tr>
      <w:tr w:rsidR="00601669" w:rsidRPr="0036258B" w14:paraId="5BBED16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68DBA4" w14:textId="77777777" w:rsidR="00601669" w:rsidRPr="0036258B" w:rsidRDefault="00601669" w:rsidP="00C126A4">
            <w:pPr>
              <w:pStyle w:val="TAN"/>
              <w:ind w:left="812" w:hanging="709"/>
              <w:rPr>
                <w:lang w:eastAsia="zh-CN"/>
              </w:rPr>
            </w:pPr>
            <w:r w:rsidRPr="0036258B">
              <w:rPr>
                <w:lang w:eastAsia="zh-CN"/>
              </w:rPr>
              <w:t>C273</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A.4.4-1/121 THEN R ELSE N/A</w:t>
            </w:r>
          </w:p>
        </w:tc>
      </w:tr>
      <w:tr w:rsidR="00601669" w:rsidRPr="0036258B" w14:paraId="08174EA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7470C7" w14:textId="77777777" w:rsidR="00601669" w:rsidRPr="0036258B" w:rsidRDefault="00601669" w:rsidP="00C126A4">
            <w:pPr>
              <w:pStyle w:val="TAN"/>
              <w:ind w:left="812" w:hanging="709"/>
              <w:rPr>
                <w:lang w:eastAsia="zh-CN"/>
              </w:rPr>
            </w:pPr>
            <w:r w:rsidRPr="0036258B">
              <w:rPr>
                <w:lang w:eastAsia="zh-CN"/>
              </w:rPr>
              <w:t>C274</w:t>
            </w:r>
            <w:r w:rsidRPr="0036258B">
              <w:rPr>
                <w:lang w:eastAsia="zh-CN"/>
              </w:rPr>
              <w:tab/>
              <w:t xml:space="preserve">IF (A.4.1-1/1 OR A.4.1-1/2 ) AND </w:t>
            </w:r>
            <w:r w:rsidRPr="0036258B">
              <w:rPr>
                <w:rFonts w:eastAsia="MS Mincho"/>
                <w:lang w:eastAsia="en-US"/>
              </w:rPr>
              <w:t xml:space="preserve">A.4.2.1.1-1/13 </w:t>
            </w:r>
            <w:r w:rsidRPr="0036258B">
              <w:rPr>
                <w:lang w:eastAsia="zh-CN"/>
              </w:rPr>
              <w:t>THEN R ELSE N/A</w:t>
            </w:r>
          </w:p>
        </w:tc>
      </w:tr>
      <w:tr w:rsidR="00601669" w:rsidRPr="0036258B" w14:paraId="4D0C894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30ED4E" w14:textId="77777777" w:rsidR="00601669" w:rsidRPr="0036258B" w:rsidRDefault="00601669" w:rsidP="00C126A4">
            <w:pPr>
              <w:pStyle w:val="TAN"/>
              <w:ind w:left="812" w:hanging="709"/>
              <w:rPr>
                <w:lang w:eastAsia="zh-CN"/>
              </w:rPr>
            </w:pPr>
            <w:r w:rsidRPr="0036258B">
              <w:rPr>
                <w:lang w:eastAsia="zh-CN"/>
              </w:rPr>
              <w:t>C275</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[8]A.10/31 AND [8]A.10/37 THEN R ELSE N/A</w:t>
            </w:r>
          </w:p>
        </w:tc>
      </w:tr>
      <w:tr w:rsidR="00601669" w:rsidRPr="0036258B" w14:paraId="3DA0D18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FA33C4" w14:textId="77777777" w:rsidR="00601669" w:rsidRPr="0036258B" w:rsidRDefault="00601669" w:rsidP="00C126A4">
            <w:pPr>
              <w:pStyle w:val="TAN"/>
              <w:ind w:left="812" w:hanging="709"/>
              <w:rPr>
                <w:lang w:eastAsia="zh-CN"/>
              </w:rPr>
            </w:pPr>
            <w:r w:rsidRPr="0036258B">
              <w:rPr>
                <w:lang w:eastAsia="zh-CN"/>
              </w:rPr>
              <w:t>C276</w:t>
            </w:r>
            <w:r w:rsidRPr="0036258B">
              <w:rPr>
                <w:lang w:eastAsia="zh-CN"/>
              </w:rPr>
              <w:tab/>
              <w:t>Void</w:t>
            </w:r>
          </w:p>
        </w:tc>
      </w:tr>
      <w:tr w:rsidR="00601669" w:rsidRPr="0036258B" w14:paraId="441ED50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91F989" w14:textId="77777777" w:rsidR="00601669" w:rsidRPr="0036258B" w:rsidRDefault="00601669" w:rsidP="00C126A4">
            <w:pPr>
              <w:pStyle w:val="TAN"/>
              <w:ind w:left="812" w:hanging="709"/>
              <w:rPr>
                <w:lang w:eastAsia="zh-CN"/>
              </w:rPr>
            </w:pPr>
            <w:r w:rsidRPr="0036258B">
              <w:rPr>
                <w:lang w:eastAsia="zh-CN"/>
              </w:rPr>
              <w:t>C277</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A.4.4-1/30 AND [8]A.10/31 AND [8]A.10/37 THEN R ELSE N/A</w:t>
            </w:r>
          </w:p>
        </w:tc>
      </w:tr>
      <w:tr w:rsidR="00601669" w:rsidRPr="0036258B" w14:paraId="351989A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DF930F" w14:textId="77777777" w:rsidR="00601669" w:rsidRPr="0036258B" w:rsidRDefault="00601669" w:rsidP="00C126A4">
            <w:pPr>
              <w:pStyle w:val="TAN"/>
              <w:ind w:left="812" w:hanging="709"/>
              <w:rPr>
                <w:lang w:eastAsia="zh-CN"/>
              </w:rPr>
            </w:pPr>
            <w:r w:rsidRPr="0036258B">
              <w:rPr>
                <w:rFonts w:eastAsia="DengXian"/>
                <w:lang w:eastAsia="zh-CN" w:bidi="ar"/>
              </w:rPr>
              <w:t>C278</w:t>
            </w:r>
            <w:r w:rsidRPr="0036258B">
              <w:rPr>
                <w:lang w:eastAsia="zh-CN" w:bidi="ar"/>
              </w:rPr>
              <w:tab/>
              <w:t>Void</w:t>
            </w:r>
          </w:p>
        </w:tc>
      </w:tr>
      <w:tr w:rsidR="00601669" w:rsidRPr="0036258B" w14:paraId="5C289D4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C2B864" w14:textId="77777777" w:rsidR="00601669" w:rsidRPr="0036258B" w:rsidRDefault="00601669" w:rsidP="00C126A4">
            <w:pPr>
              <w:pStyle w:val="TAN"/>
              <w:ind w:left="812" w:hanging="709"/>
              <w:rPr>
                <w:rFonts w:eastAsia="DengXian"/>
                <w:lang w:eastAsia="zh-CN" w:bidi="ar"/>
              </w:rPr>
            </w:pPr>
            <w:r w:rsidRPr="0036258B">
              <w:rPr>
                <w:lang w:eastAsia="zh-CN"/>
              </w:rPr>
              <w:t>C279</w:t>
            </w:r>
            <w:r w:rsidRPr="0036258B">
              <w:rPr>
                <w:lang w:eastAsia="zh-CN"/>
              </w:rPr>
              <w:tab/>
              <w:t>IF (A.4.1-1/1 OR A.4.1-1/2) AND A.4.4-1/129 AND A.4.4-1/130 THEN R ELSE N/A</w:t>
            </w:r>
          </w:p>
        </w:tc>
      </w:tr>
      <w:tr w:rsidR="00601669" w:rsidRPr="0036258B" w14:paraId="178CFA3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27B665" w14:textId="77777777" w:rsidR="00601669" w:rsidRPr="0036258B" w:rsidRDefault="00601669" w:rsidP="00C126A4">
            <w:pPr>
              <w:pStyle w:val="TAN"/>
              <w:ind w:left="812" w:hanging="709"/>
              <w:rPr>
                <w:rFonts w:eastAsia="DengXian"/>
                <w:lang w:eastAsia="zh-CN" w:bidi="ar"/>
              </w:rPr>
            </w:pPr>
            <w:r w:rsidRPr="0036258B">
              <w:rPr>
                <w:lang w:eastAsia="zh-CN"/>
              </w:rPr>
              <w:t>C280</w:t>
            </w:r>
            <w:r w:rsidRPr="0036258B">
              <w:rPr>
                <w:lang w:eastAsia="zh-CN"/>
              </w:rPr>
              <w:tab/>
              <w:t>IF (A.4.1-1/1 OR A.4.1-1/2) AND A.4.4-1/129 THEN R ELSE N/A</w:t>
            </w:r>
          </w:p>
        </w:tc>
      </w:tr>
      <w:tr w:rsidR="00601669" w:rsidRPr="0036258B" w14:paraId="4B2082C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68BCD2" w14:textId="77777777" w:rsidR="00601669" w:rsidRPr="0036258B" w:rsidRDefault="00601669" w:rsidP="00C126A4">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lang w:eastAsia="en-US"/>
              </w:rPr>
              <w:t>A.4.4-1/139 AND</w:t>
            </w:r>
            <w:r w:rsidRPr="0036258B">
              <w:rPr>
                <w:rFonts w:cs="Arial"/>
                <w:szCs w:val="18"/>
                <w:lang w:eastAsia="zh-CN"/>
              </w:rPr>
              <w:t xml:space="preserve"> NOT A.4.3.2-2A/1 THEN R ELSE N/A</w:t>
            </w:r>
          </w:p>
        </w:tc>
      </w:tr>
      <w:tr w:rsidR="00601669" w:rsidRPr="0036258B" w14:paraId="4C6917B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45F8DD" w14:textId="77777777" w:rsidR="00601669" w:rsidRPr="0036258B" w:rsidRDefault="00601669" w:rsidP="00C126A4">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601669" w:rsidRPr="0036258B" w14:paraId="0EE19CF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BEC03B" w14:textId="77777777" w:rsidR="00601669" w:rsidRPr="0036258B" w:rsidRDefault="00601669" w:rsidP="00C126A4">
            <w:pPr>
              <w:pStyle w:val="TAN"/>
              <w:ind w:left="812" w:hanging="709"/>
              <w:rPr>
                <w:lang w:eastAsia="zh-CN"/>
              </w:rPr>
            </w:pPr>
            <w:r w:rsidRPr="0036258B">
              <w:rPr>
                <w:lang w:eastAsia="en-US"/>
              </w:rPr>
              <w:t>C283</w:t>
            </w:r>
            <w:r w:rsidRPr="0036258B">
              <w:rPr>
                <w:lang w:eastAsia="en-US"/>
              </w:rPr>
              <w:tab/>
              <w:t xml:space="preserve">IF (A.4.1-1/1 OR A.4.1-1/2) AND </w:t>
            </w:r>
            <w:r w:rsidRPr="0036258B">
              <w:rPr>
                <w:rFonts w:cs="Arial"/>
                <w:lang w:eastAsia="en-US"/>
              </w:rPr>
              <w:t>[8]A.20/35</w:t>
            </w:r>
            <w:r w:rsidRPr="0036258B">
              <w:rPr>
                <w:lang w:eastAsia="en-US"/>
              </w:rPr>
              <w:t xml:space="preserve"> AND NOT A.4.4-1/25 THEN R ELSE N/A</w:t>
            </w:r>
          </w:p>
        </w:tc>
      </w:tr>
      <w:tr w:rsidR="00601669" w:rsidRPr="0036258B" w14:paraId="791210D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4F30DC" w14:textId="77777777" w:rsidR="00601669" w:rsidRPr="0036258B" w:rsidRDefault="00601669" w:rsidP="00C126A4">
            <w:pPr>
              <w:pStyle w:val="TAN"/>
              <w:ind w:left="812" w:hanging="709"/>
              <w:rPr>
                <w:lang w:eastAsia="en-US"/>
              </w:rPr>
            </w:pPr>
            <w:r w:rsidRPr="0036258B">
              <w:rPr>
                <w:lang w:eastAsia="en-US"/>
              </w:rPr>
              <w:t>C284</w:t>
            </w:r>
            <w:r w:rsidRPr="0036258B">
              <w:rPr>
                <w:lang w:eastAsia="en-US"/>
              </w:rPr>
              <w:tab/>
              <w:t>IF (A.4.1-1/1 OR A.4.1-1/2) AND A.4.4-1/143 THEN R ELSE N/A</w:t>
            </w:r>
          </w:p>
        </w:tc>
      </w:tr>
      <w:tr w:rsidR="00601669" w:rsidRPr="0036258B" w14:paraId="759819D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1C9BF7" w14:textId="77777777" w:rsidR="00601669" w:rsidRPr="0036258B" w:rsidRDefault="00601669" w:rsidP="00C126A4">
            <w:pPr>
              <w:pStyle w:val="TAN"/>
              <w:ind w:left="812" w:hanging="709"/>
              <w:rPr>
                <w:lang w:eastAsia="en-US"/>
              </w:rPr>
            </w:pPr>
            <w:r w:rsidRPr="0036258B">
              <w:rPr>
                <w:lang w:eastAsia="en-US"/>
              </w:rPr>
              <w:t>C285</w:t>
            </w:r>
            <w:r w:rsidRPr="0036258B">
              <w:rPr>
                <w:lang w:eastAsia="en-US"/>
              </w:rPr>
              <w:tab/>
              <w:t>IF (A.4.1-1/1 OR A.4.1-1/2) AND A.4.4-1/132 THEN R ELSE N/A</w:t>
            </w:r>
          </w:p>
        </w:tc>
      </w:tr>
      <w:tr w:rsidR="00601669" w:rsidRPr="0036258B" w14:paraId="6D61ECD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240F0A" w14:textId="77777777" w:rsidR="00601669" w:rsidRPr="0036258B" w:rsidRDefault="00601669" w:rsidP="00C126A4">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601669" w:rsidRPr="0036258B" w14:paraId="6DAD1DC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C7D7C2" w14:textId="77777777" w:rsidR="00601669" w:rsidRPr="0036258B" w:rsidRDefault="00601669" w:rsidP="00C126A4">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601669" w:rsidRPr="0036258B" w14:paraId="76092FD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5CD94D" w14:textId="77777777" w:rsidR="00601669" w:rsidRPr="0036258B" w:rsidRDefault="00601669" w:rsidP="00C126A4">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Pr>
                <w:rFonts w:eastAsia="DengXian"/>
                <w:lang w:eastAsia="zh-CN"/>
              </w:rPr>
              <w:t>(</w:t>
            </w:r>
            <w:r w:rsidRPr="0036258B">
              <w:rPr>
                <w:rFonts w:eastAsia="DengXian"/>
                <w:lang w:eastAsia="zh-CN"/>
              </w:rPr>
              <w:t>A.4.1-1/8</w:t>
            </w:r>
            <w:r w:rsidRPr="008B0733">
              <w:rPr>
                <w:lang w:eastAsia="zh-CN"/>
              </w:rPr>
              <w:t xml:space="preserve"> OR A.4.1-1/9</w:t>
            </w:r>
            <w:r>
              <w:rPr>
                <w:lang w:eastAsia="zh-CN"/>
              </w:rPr>
              <w:t>)</w:t>
            </w:r>
            <w:r w:rsidRPr="0036258B">
              <w:rPr>
                <w:rFonts w:eastAsia="DengXian"/>
                <w:lang w:eastAsia="zh-CN"/>
              </w:rPr>
              <w:t xml:space="preserve"> AND A.4.4-1A/10 THEN R ELSE N/A</w:t>
            </w:r>
          </w:p>
        </w:tc>
      </w:tr>
      <w:tr w:rsidR="00601669" w:rsidRPr="0036258B" w14:paraId="1432157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7C64C1" w14:textId="77777777" w:rsidR="00601669" w:rsidRPr="0036258B" w:rsidRDefault="00601669" w:rsidP="00C126A4">
            <w:pPr>
              <w:pStyle w:val="TAN"/>
              <w:ind w:left="812" w:hanging="709"/>
              <w:rPr>
                <w:rFonts w:eastAsia="DengXian"/>
                <w:lang w:eastAsia="zh-CN"/>
              </w:rPr>
            </w:pPr>
            <w:r w:rsidRPr="0036258B">
              <w:rPr>
                <w:rFonts w:eastAsia="DengXian"/>
                <w:lang w:eastAsia="zh-CN"/>
              </w:rPr>
              <w:t>C289</w:t>
            </w:r>
            <w:r w:rsidRPr="0036258B">
              <w:rPr>
                <w:rFonts w:eastAsia="DengXian"/>
                <w:lang w:eastAsia="zh-CN"/>
              </w:rPr>
              <w:tab/>
              <w:t>Void</w:t>
            </w:r>
          </w:p>
        </w:tc>
      </w:tr>
      <w:tr w:rsidR="00601669" w:rsidRPr="0036258B" w14:paraId="76DF400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6DFF12" w14:textId="77777777" w:rsidR="00601669" w:rsidRPr="0036258B" w:rsidRDefault="00601669" w:rsidP="00C126A4">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(A.4.4-1/132 OR A.4.4-1/144) THEN R ELSE N/A</w:t>
            </w:r>
          </w:p>
        </w:tc>
      </w:tr>
      <w:tr w:rsidR="00601669" w:rsidRPr="0036258B" w14:paraId="507A30C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A79133" w14:textId="77777777" w:rsidR="00601669" w:rsidRPr="0036258B" w:rsidRDefault="00601669" w:rsidP="00C126A4">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Pr>
                <w:rFonts w:eastAsia="DengXian"/>
                <w:lang w:eastAsia="zh-CN"/>
              </w:rPr>
              <w:t>(</w:t>
            </w:r>
            <w:r w:rsidRPr="0036258B">
              <w:rPr>
                <w:rFonts w:eastAsia="DengXian"/>
                <w:lang w:eastAsia="zh-CN"/>
              </w:rPr>
              <w:t>A.4.1-1/8</w:t>
            </w:r>
            <w:r w:rsidRPr="008B0733">
              <w:rPr>
                <w:lang w:eastAsia="zh-CN"/>
              </w:rPr>
              <w:t xml:space="preserve"> OR A.4.1-1/9</w:t>
            </w:r>
            <w:r>
              <w:rPr>
                <w:lang w:eastAsia="zh-CN"/>
              </w:rPr>
              <w:t>)</w:t>
            </w:r>
            <w:r w:rsidRPr="0036258B">
              <w:rPr>
                <w:rFonts w:eastAsia="DengXian"/>
                <w:lang w:eastAsia="zh-CN"/>
              </w:rPr>
              <w:t xml:space="preserve"> AND (A.4.4-1/132 OR A.4.4-1/144) AND A.4.4-1/99 THEN R ELSE N/A</w:t>
            </w:r>
          </w:p>
        </w:tc>
      </w:tr>
      <w:tr w:rsidR="00601669" w:rsidRPr="0036258B" w14:paraId="6CB7A7A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AD7D95" w14:textId="77777777" w:rsidR="00601669" w:rsidRPr="0036258B" w:rsidRDefault="00601669" w:rsidP="00C126A4">
            <w:pPr>
              <w:pStyle w:val="TAN"/>
              <w:ind w:left="812" w:hanging="709"/>
              <w:rPr>
                <w:rFonts w:eastAsia="DengXian"/>
                <w:lang w:eastAsia="zh-CN"/>
              </w:rPr>
            </w:pPr>
            <w:r w:rsidRPr="0036258B">
              <w:rPr>
                <w:rFonts w:eastAsia="DengXian"/>
                <w:lang w:eastAsia="zh-CN"/>
              </w:rPr>
              <w:t>C292</w:t>
            </w:r>
            <w:r w:rsidRPr="0036258B">
              <w:rPr>
                <w:rFonts w:eastAsia="DengXian"/>
                <w:lang w:eastAsia="zh-CN"/>
              </w:rPr>
              <w:tab/>
              <w:t>Void</w:t>
            </w:r>
          </w:p>
        </w:tc>
      </w:tr>
      <w:tr w:rsidR="00601669" w:rsidRPr="0036258B" w14:paraId="46D32B0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A87D13" w14:textId="77777777" w:rsidR="00601669" w:rsidRPr="0036258B" w:rsidRDefault="00601669" w:rsidP="00C126A4">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A.4.4-2/24 AND A.4.4-1/19 THEN R ELSE N/A</w:t>
            </w:r>
          </w:p>
        </w:tc>
      </w:tr>
      <w:tr w:rsidR="00601669" w:rsidRPr="0036258B" w14:paraId="15EEFCC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267F50" w14:textId="77777777" w:rsidR="00601669" w:rsidRPr="0036258B" w:rsidRDefault="00601669" w:rsidP="00C126A4">
            <w:pPr>
              <w:pStyle w:val="TAN"/>
              <w:ind w:left="812" w:hanging="709"/>
              <w:rPr>
                <w:rFonts w:eastAsia="DengXian"/>
                <w:lang w:eastAsia="zh-CN"/>
              </w:rPr>
            </w:pPr>
            <w:r w:rsidRPr="0036258B">
              <w:rPr>
                <w:rFonts w:eastAsia="DengXian"/>
                <w:lang w:eastAsia="zh-CN"/>
              </w:rPr>
              <w:t>C294</w:t>
            </w:r>
            <w:r w:rsidRPr="0036258B">
              <w:rPr>
                <w:rFonts w:eastAsia="DengXian"/>
                <w:lang w:eastAsia="zh-CN"/>
              </w:rPr>
              <w:tab/>
              <w:t>Void</w:t>
            </w:r>
          </w:p>
        </w:tc>
      </w:tr>
      <w:tr w:rsidR="00601669" w:rsidRPr="0036258B" w14:paraId="51C3061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631FAE" w14:textId="77777777" w:rsidR="00601669" w:rsidRPr="0036258B" w:rsidRDefault="00601669" w:rsidP="00C126A4">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601669" w:rsidRPr="0036258B" w14:paraId="033A3D5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CD7CD1" w14:textId="77777777" w:rsidR="00601669" w:rsidRPr="0036258B" w:rsidRDefault="00601669" w:rsidP="00C126A4">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DengXian"/>
                <w:lang w:eastAsia="zh-CN"/>
              </w:rPr>
              <w:t>) AND A.4.4-1/159 THEN R ELSE N/A</w:t>
            </w:r>
          </w:p>
        </w:tc>
      </w:tr>
      <w:tr w:rsidR="00601669" w:rsidRPr="0036258B" w14:paraId="294CA5A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EE24D" w14:textId="77777777" w:rsidR="00601669" w:rsidRPr="0036258B" w:rsidRDefault="00601669" w:rsidP="00C126A4">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Pr="0036258B">
              <w:rPr>
                <w:lang w:eastAsia="zh-CN"/>
              </w:rPr>
              <w:t xml:space="preserve"> OR A.4.3.2-2/15 OR A.4.3.2-2/16</w:t>
            </w:r>
            <w:r w:rsidRPr="0036258B">
              <w:rPr>
                <w:rFonts w:eastAsia="DengXian"/>
                <w:lang w:eastAsia="zh-CN"/>
              </w:rPr>
              <w:t>) AND A.4.4-1/159 AND A.4.4-1/116 THEN R ELSE N/A</w:t>
            </w:r>
          </w:p>
        </w:tc>
      </w:tr>
      <w:tr w:rsidR="00601669" w:rsidRPr="0036258B" w14:paraId="57BC6B5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7CB86F" w14:textId="77777777" w:rsidR="00601669" w:rsidRPr="0036258B" w:rsidRDefault="00601669" w:rsidP="00C126A4">
            <w:pPr>
              <w:pStyle w:val="TAN"/>
              <w:ind w:left="812" w:hanging="709"/>
              <w:rPr>
                <w:rFonts w:eastAsia="DengXian"/>
                <w:lang w:eastAsia="zh-CN"/>
              </w:rPr>
            </w:pPr>
            <w:r w:rsidRPr="0036258B">
              <w:t>C298</w:t>
            </w:r>
            <w:r w:rsidRPr="0036258B">
              <w:tab/>
              <w:t>IF (A.4.1-1/1 OR A.4.1-1/2) AND A.4.4-1/160</w:t>
            </w:r>
            <w:r w:rsidRPr="0036258B">
              <w:rPr>
                <w:rFonts w:eastAsia="DengXian"/>
                <w:lang w:eastAsia="zh-CN"/>
              </w:rPr>
              <w:t xml:space="preserve"> THEN R ELSE N/A</w:t>
            </w:r>
          </w:p>
        </w:tc>
      </w:tr>
      <w:tr w:rsidR="00601669" w:rsidRPr="0036258B" w14:paraId="7B29741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6DD8F7" w14:textId="77777777" w:rsidR="00601669" w:rsidRPr="0036258B" w:rsidRDefault="00601669" w:rsidP="00C126A4">
            <w:pPr>
              <w:pStyle w:val="TAN"/>
              <w:ind w:left="812" w:hanging="709"/>
              <w:rPr>
                <w:rFonts w:eastAsia="DengXian"/>
                <w:lang w:eastAsia="zh-CN"/>
              </w:rPr>
            </w:pPr>
            <w:r w:rsidRPr="0036258B">
              <w:t>C299</w:t>
            </w:r>
            <w:r w:rsidRPr="0036258B">
              <w:tab/>
              <w:t>IF (A.4.1-1/1 OR A.4.1-1/2) AND A.4.4-1/161 THEN R ELSE N/A</w:t>
            </w:r>
          </w:p>
        </w:tc>
      </w:tr>
      <w:tr w:rsidR="00601669" w:rsidRPr="0036258B" w14:paraId="115B9FD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567F3B" w14:textId="77777777" w:rsidR="00601669" w:rsidRPr="0036258B" w:rsidRDefault="00601669" w:rsidP="00C126A4">
            <w:pPr>
              <w:pStyle w:val="TAN"/>
              <w:ind w:left="812" w:hanging="709"/>
              <w:rPr>
                <w:rFonts w:eastAsia="DengXian"/>
                <w:lang w:eastAsia="zh-CN"/>
              </w:rPr>
            </w:pPr>
            <w:r w:rsidRPr="0036258B">
              <w:t>C300</w:t>
            </w:r>
            <w:r w:rsidRPr="0036258B">
              <w:tab/>
              <w:t>Void</w:t>
            </w:r>
          </w:p>
        </w:tc>
      </w:tr>
      <w:tr w:rsidR="00601669" w:rsidRPr="0036258B" w14:paraId="785668B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0F2DA3" w14:textId="77777777" w:rsidR="00601669" w:rsidRPr="0036258B" w:rsidRDefault="00601669" w:rsidP="00C126A4">
            <w:pPr>
              <w:pStyle w:val="TAN"/>
              <w:ind w:left="812" w:hanging="709"/>
            </w:pPr>
            <w:r w:rsidRPr="0036258B">
              <w:t>C301</w:t>
            </w:r>
            <w:r w:rsidRPr="0036258B">
              <w:tab/>
              <w:t>IF (A.4.1-1/1 OR A.4.1-1/2) AND (A.4.3.3-1/1 OR A.4.3.3-1/2 OR A.4.3.3-1/3 OR A.4.3.3-1/4) AND (A.4.3.3-2/1 OR A.4.3.3-2/2) AND A.4.4-1/163 THEN R ELSE N/A</w:t>
            </w:r>
          </w:p>
        </w:tc>
      </w:tr>
      <w:tr w:rsidR="00601669" w:rsidRPr="0036258B" w14:paraId="73E5C72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FCF23D" w14:textId="77777777" w:rsidR="00601669" w:rsidRPr="0036258B" w:rsidRDefault="00601669" w:rsidP="00C126A4">
            <w:pPr>
              <w:pStyle w:val="TAN"/>
              <w:ind w:left="812" w:hanging="709"/>
            </w:pPr>
            <w:r w:rsidRPr="0036258B">
              <w:t>C302</w:t>
            </w:r>
            <w:r w:rsidRPr="0036258B">
              <w:tab/>
              <w:t>IF A.4.4-1/148 THEN R ELSE N/A</w:t>
            </w:r>
          </w:p>
        </w:tc>
      </w:tr>
      <w:tr w:rsidR="00601669" w:rsidRPr="0036258B" w14:paraId="7D2688C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171251" w14:textId="77777777" w:rsidR="00601669" w:rsidRPr="0036258B" w:rsidRDefault="00601669" w:rsidP="00C126A4">
            <w:pPr>
              <w:pStyle w:val="TAN"/>
              <w:ind w:left="812" w:hanging="709"/>
            </w:pPr>
            <w:r w:rsidRPr="0036258B">
              <w:rPr>
                <w:rFonts w:eastAsia="DengXian"/>
                <w:lang w:eastAsia="zh-CN"/>
              </w:rPr>
              <w:t>C303</w:t>
            </w:r>
            <w:r w:rsidRPr="0036258B">
              <w:rPr>
                <w:rFonts w:eastAsia="DengXian"/>
                <w:lang w:eastAsia="zh-CN"/>
              </w:rPr>
              <w:tab/>
              <w:t>IF A.4.4-1/148 AND A.4.4-1/153 THEN R ELSE N/A</w:t>
            </w:r>
          </w:p>
        </w:tc>
      </w:tr>
      <w:tr w:rsidR="00601669" w:rsidRPr="0036258B" w14:paraId="682E3B3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598ACA" w14:textId="77777777" w:rsidR="00601669" w:rsidRPr="0036258B" w:rsidRDefault="00601669" w:rsidP="00C126A4">
            <w:pPr>
              <w:pStyle w:val="TAN"/>
              <w:ind w:left="812" w:hanging="709"/>
            </w:pPr>
            <w:r w:rsidRPr="0036258B">
              <w:rPr>
                <w:rFonts w:eastAsia="DengXian"/>
                <w:lang w:eastAsia="zh-CN"/>
              </w:rPr>
              <w:t>C304</w:t>
            </w:r>
            <w:r w:rsidRPr="0036258B">
              <w:rPr>
                <w:rFonts w:eastAsia="DengXian"/>
                <w:lang w:eastAsia="zh-CN"/>
              </w:rPr>
              <w:tab/>
              <w:t>IF A.4.4-1/148 AND A.4.4-1/155 THEN R ELSE N/A</w:t>
            </w:r>
          </w:p>
        </w:tc>
      </w:tr>
      <w:tr w:rsidR="00601669" w:rsidRPr="0036258B" w14:paraId="18D2C06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A303B9" w14:textId="77777777" w:rsidR="00601669" w:rsidRPr="0036258B" w:rsidRDefault="00601669" w:rsidP="00C126A4">
            <w:pPr>
              <w:pStyle w:val="TAN"/>
              <w:ind w:left="812" w:hanging="709"/>
            </w:pPr>
            <w:r w:rsidRPr="0036258B">
              <w:rPr>
                <w:rFonts w:eastAsia="DengXian"/>
                <w:lang w:eastAsia="zh-CN"/>
              </w:rPr>
              <w:t>C305</w:t>
            </w:r>
            <w:r w:rsidRPr="0036258B">
              <w:rPr>
                <w:rFonts w:eastAsia="DengXian"/>
                <w:lang w:eastAsia="zh-CN"/>
              </w:rPr>
              <w:tab/>
              <w:t>IF A.4.4-1/148 AND A.4.4-1/156 THEN R ELSE N/A</w:t>
            </w:r>
          </w:p>
        </w:tc>
      </w:tr>
      <w:tr w:rsidR="00601669" w:rsidRPr="0036258B" w14:paraId="53B22FB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2AF97D" w14:textId="77777777" w:rsidR="00601669" w:rsidRPr="0036258B" w:rsidRDefault="00601669" w:rsidP="00C126A4">
            <w:pPr>
              <w:pStyle w:val="TAN"/>
              <w:ind w:left="812" w:hanging="709"/>
            </w:pPr>
            <w:r w:rsidRPr="0036258B">
              <w:t>C306</w:t>
            </w:r>
            <w:r w:rsidRPr="0036258B">
              <w:tab/>
              <w:t>IF A.4.4-1/148 AND A.4.4-1/157 THEN R ELSE N/A</w:t>
            </w:r>
          </w:p>
        </w:tc>
      </w:tr>
      <w:tr w:rsidR="00601669" w:rsidRPr="0036258B" w14:paraId="4576AA7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DD4A42" w14:textId="77777777" w:rsidR="00601669" w:rsidRPr="0036258B" w:rsidRDefault="00601669" w:rsidP="00C126A4">
            <w:pPr>
              <w:pStyle w:val="TAN"/>
              <w:ind w:left="812" w:hanging="709"/>
            </w:pPr>
            <w:r w:rsidRPr="0036258B">
              <w:t>C307</w:t>
            </w:r>
            <w:r w:rsidRPr="0036258B">
              <w:tab/>
              <w:t>IF (A.4.1-1/1 OR A.4.1-1/2) AND A.4.4-1/148 THEN R ELSE N/A</w:t>
            </w:r>
          </w:p>
        </w:tc>
      </w:tr>
      <w:tr w:rsidR="00601669" w:rsidRPr="0036258B" w14:paraId="70F5F15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76144E" w14:textId="77777777" w:rsidR="00601669" w:rsidRPr="0036258B" w:rsidRDefault="00601669" w:rsidP="00C126A4">
            <w:pPr>
              <w:pStyle w:val="TAN"/>
              <w:ind w:left="812" w:hanging="709"/>
            </w:pPr>
            <w:r w:rsidRPr="0036258B">
              <w:t>C308</w:t>
            </w:r>
            <w:r w:rsidRPr="0036258B">
              <w:tab/>
              <w:t>IF (A.4.1-1/1 OR A.4.1-1/2) AND A.4.4-1/148 AND A.4.4-1/152 THEN R ELSE N/A</w:t>
            </w:r>
          </w:p>
        </w:tc>
      </w:tr>
      <w:tr w:rsidR="00601669" w:rsidRPr="0036258B" w14:paraId="3B9DA60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37895E" w14:textId="77777777" w:rsidR="00601669" w:rsidRPr="0036258B" w:rsidRDefault="00601669" w:rsidP="00C126A4">
            <w:pPr>
              <w:pStyle w:val="TAN"/>
              <w:ind w:left="812" w:hanging="709"/>
            </w:pPr>
            <w:r w:rsidRPr="0036258B">
              <w:t>C309</w:t>
            </w:r>
            <w:r w:rsidRPr="0036258B">
              <w:tab/>
              <w:t>IF (A.4.1-1/1 OR A.4.1-1/2) AND A.4.4-1/148 AND A.4.4-1/153 THEN R ELSE N/A</w:t>
            </w:r>
          </w:p>
        </w:tc>
      </w:tr>
      <w:tr w:rsidR="00601669" w:rsidRPr="0036258B" w14:paraId="6606B66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F63973" w14:textId="77777777" w:rsidR="00601669" w:rsidRPr="0036258B" w:rsidRDefault="00601669" w:rsidP="00C126A4">
            <w:pPr>
              <w:pStyle w:val="TAN"/>
              <w:ind w:left="812" w:hanging="709"/>
            </w:pPr>
            <w:r w:rsidRPr="0036258B">
              <w:t>C310</w:t>
            </w:r>
            <w:r w:rsidRPr="0036258B">
              <w:tab/>
              <w:t>IF (A.4.1-1/1 OR A.4.1-1/2) AND A.4.4-1/148 AND A.4.4-1/155 THEN R ELSE N/A</w:t>
            </w:r>
          </w:p>
        </w:tc>
      </w:tr>
      <w:tr w:rsidR="00601669" w:rsidRPr="0036258B" w14:paraId="685E9A7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8FC3FD" w14:textId="77777777" w:rsidR="00601669" w:rsidRPr="0036258B" w:rsidRDefault="00601669" w:rsidP="00C126A4">
            <w:pPr>
              <w:pStyle w:val="TAN"/>
              <w:ind w:left="812" w:hanging="709"/>
            </w:pPr>
            <w:r w:rsidRPr="0036258B">
              <w:t>C311</w:t>
            </w:r>
            <w:r w:rsidRPr="0036258B">
              <w:tab/>
              <w:t>IF (A.4.1-1/1 OR A.4.1-1/2) AND A.4.4-1/148 AND A.4.4-1/156 THEN R ELSE N/A</w:t>
            </w:r>
          </w:p>
        </w:tc>
      </w:tr>
      <w:tr w:rsidR="00601669" w:rsidRPr="0036258B" w14:paraId="1C82261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5809F1" w14:textId="77777777" w:rsidR="00601669" w:rsidRPr="0036258B" w:rsidRDefault="00601669" w:rsidP="00C126A4">
            <w:pPr>
              <w:pStyle w:val="TAN"/>
              <w:ind w:left="812" w:hanging="709"/>
            </w:pPr>
            <w:r w:rsidRPr="0036258B">
              <w:t>C312</w:t>
            </w:r>
            <w:r w:rsidRPr="0036258B">
              <w:tab/>
              <w:t>IF (A.4.1-1/1 OR A.4.1-1/2) AND A.4.4-1/148 AND A.4.4-1/157 THEN R ELSE N/A</w:t>
            </w:r>
          </w:p>
        </w:tc>
      </w:tr>
      <w:tr w:rsidR="00601669" w:rsidRPr="0036258B" w14:paraId="035087F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FB008A" w14:textId="77777777" w:rsidR="00601669" w:rsidRPr="0036258B" w:rsidRDefault="00601669" w:rsidP="00C126A4">
            <w:pPr>
              <w:pStyle w:val="TAN"/>
              <w:ind w:left="812" w:hanging="709"/>
            </w:pPr>
            <w:r w:rsidRPr="0036258B">
              <w:t>C313</w:t>
            </w:r>
            <w:r w:rsidRPr="0036258B">
              <w:tab/>
              <w:t>IF (A.4.1-1/1 OR A.4.1-1/2) AND A.4.4-1/164</w:t>
            </w:r>
          </w:p>
        </w:tc>
      </w:tr>
      <w:tr w:rsidR="00601669" w:rsidRPr="0036258B" w14:paraId="3439246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7D2D21" w14:textId="77777777" w:rsidR="00601669" w:rsidRPr="0036258B" w:rsidRDefault="00601669" w:rsidP="00C126A4">
            <w:pPr>
              <w:pStyle w:val="TAN"/>
              <w:ind w:left="812" w:hanging="709"/>
            </w:pPr>
            <w:r w:rsidRPr="0036258B">
              <w:t>C314</w:t>
            </w:r>
            <w:r w:rsidRPr="0036258B">
              <w:tab/>
              <w:t>IF (A.4.1-1/1 OR A.4.1-1/2) AND [45]A.12/55 AND [8]A.10/16 THEN R ELSE N/A</w:t>
            </w:r>
          </w:p>
        </w:tc>
      </w:tr>
      <w:tr w:rsidR="00601669" w:rsidRPr="0036258B" w14:paraId="12DAF84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358278" w14:textId="77777777" w:rsidR="00601669" w:rsidRPr="001F4241" w:rsidRDefault="00601669" w:rsidP="00C126A4">
            <w:pPr>
              <w:pStyle w:val="TAN"/>
              <w:ind w:left="812" w:hanging="709"/>
              <w:rPr>
                <w:lang w:val="en-US"/>
              </w:rPr>
            </w:pPr>
            <w:r>
              <w:rPr>
                <w:lang w:val="en-US"/>
              </w:rPr>
              <w:t>C314a</w:t>
            </w:r>
            <w:r>
              <w:rPr>
                <w:lang w:val="en-US"/>
              </w:rPr>
              <w:tab/>
              <w:t>IF (A.4.1-1/1 OR A.4.1-1/2) AND [45]A.12/55 AND [8]A.10/17 THEN R ELSE N/A</w:t>
            </w:r>
          </w:p>
        </w:tc>
      </w:tr>
      <w:tr w:rsidR="00601669" w:rsidRPr="0036258B" w14:paraId="720BCDC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73AEF4" w14:textId="77777777" w:rsidR="00601669" w:rsidRPr="0036258B" w:rsidRDefault="00601669" w:rsidP="00C126A4">
            <w:pPr>
              <w:pStyle w:val="TAN"/>
              <w:ind w:left="812" w:hanging="709"/>
            </w:pPr>
            <w:r w:rsidRPr="0036258B">
              <w:t>C315</w:t>
            </w:r>
            <w:r w:rsidRPr="0036258B">
              <w:tab/>
              <w:t>IF (A.4.1-1/1 OR A.4.1-1/2) AND [45]A.12/55 AND [8]A.10/16 AND [8]A.10/19 THEN R ELSE N/A</w:t>
            </w:r>
          </w:p>
        </w:tc>
      </w:tr>
      <w:tr w:rsidR="00601669" w:rsidRPr="0036258B" w14:paraId="359D9C6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E3721D" w14:textId="77777777" w:rsidR="00601669" w:rsidRPr="0036258B" w:rsidRDefault="00601669" w:rsidP="00C126A4">
            <w:pPr>
              <w:pStyle w:val="TAN"/>
              <w:ind w:left="812" w:hanging="709"/>
            </w:pPr>
            <w:r w:rsidRPr="0036258B">
              <w:t>C316</w:t>
            </w:r>
            <w:r w:rsidRPr="0036258B">
              <w:tab/>
              <w:t>IF (A.4.1-1/1 OR A.4.1-1/2) AND (A.4.1-1/6 OR A.4.1-1/7) AND [45]A.12/54 AND [8]A.10/17 AND A.4.2.1.1-1/4 THEN R ELSE N/A</w:t>
            </w:r>
          </w:p>
        </w:tc>
      </w:tr>
      <w:tr w:rsidR="00601669" w:rsidRPr="0036258B" w14:paraId="56A7343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84E08B" w14:textId="77777777" w:rsidR="00601669" w:rsidRPr="0036258B" w:rsidRDefault="00601669" w:rsidP="00C126A4">
            <w:pPr>
              <w:pStyle w:val="TAN"/>
              <w:ind w:left="812" w:hanging="709"/>
            </w:pPr>
            <w:r w:rsidRPr="0036258B">
              <w:t>C317</w:t>
            </w:r>
            <w:r w:rsidRPr="0036258B">
              <w:tab/>
              <w:t>IF (A.4.1-1/1 OR A.4.1-1/2) AND (A.4.1-1/6 OR A.4.1-1/7) AND [45]A.12/55 AND [8]A.10/17 THEN R ELSE N/A</w:t>
            </w:r>
          </w:p>
        </w:tc>
      </w:tr>
      <w:tr w:rsidR="00601669" w:rsidRPr="0036258B" w14:paraId="0BEE78F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8C498C" w14:textId="77777777" w:rsidR="00601669" w:rsidRPr="0036258B" w:rsidRDefault="00601669" w:rsidP="00C126A4">
            <w:pPr>
              <w:pStyle w:val="TAN"/>
              <w:ind w:left="812" w:hanging="709"/>
            </w:pPr>
            <w:r w:rsidRPr="0036258B">
              <w:t>C318</w:t>
            </w:r>
            <w:r w:rsidRPr="0036258B">
              <w:tab/>
              <w:t>IF (A.4.1-1/1 OR A.4.1-1/2) AND A.4.1-1/6 AND [45]A.12/55 AND [8]A.10/16 THEN R ELSE N/A</w:t>
            </w:r>
          </w:p>
        </w:tc>
      </w:tr>
      <w:tr w:rsidR="00601669" w:rsidRPr="0036258B" w14:paraId="38719DD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A2A3C5" w14:textId="77777777" w:rsidR="00601669" w:rsidRPr="0036258B" w:rsidRDefault="00601669" w:rsidP="00C126A4">
            <w:pPr>
              <w:pStyle w:val="TAN"/>
              <w:ind w:left="812" w:hanging="709"/>
            </w:pPr>
            <w:r w:rsidRPr="0036258B">
              <w:t>C319</w:t>
            </w:r>
            <w:r w:rsidRPr="0036258B">
              <w:tab/>
              <w:t>IF (A.4.1-1/1 OR A.4.1-1/2) AND A.4.1-1/7 AND [45]A.12/55 AND [8]A.10/16 THEN R ELSE N/A</w:t>
            </w:r>
          </w:p>
        </w:tc>
      </w:tr>
      <w:tr w:rsidR="00601669" w:rsidRPr="0036258B" w14:paraId="67E15FB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C078A6" w14:textId="77777777" w:rsidR="00601669" w:rsidRPr="0036258B" w:rsidRDefault="00601669" w:rsidP="00C126A4">
            <w:pPr>
              <w:pStyle w:val="TAN"/>
              <w:ind w:left="812" w:hanging="709"/>
            </w:pPr>
            <w:r w:rsidRPr="0036258B">
              <w:t>C320</w:t>
            </w:r>
            <w:r w:rsidRPr="0036258B">
              <w:tab/>
              <w:t>IF A.4.1-1/1 AND A.4.3.3-1/1 AND A.4.4-1/109 AND A.4.4-1/166 THEN R ELSE N/A</w:t>
            </w:r>
          </w:p>
        </w:tc>
      </w:tr>
      <w:tr w:rsidR="00601669" w:rsidRPr="0036258B" w14:paraId="39C73B2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216FB4" w14:textId="77777777" w:rsidR="00601669" w:rsidRPr="0036258B" w:rsidRDefault="00601669" w:rsidP="00C126A4">
            <w:pPr>
              <w:pStyle w:val="TAN"/>
              <w:ind w:left="812" w:hanging="709"/>
            </w:pPr>
            <w:r w:rsidRPr="0036258B">
              <w:t>C321</w:t>
            </w:r>
            <w:r w:rsidRPr="0036258B">
              <w:tab/>
              <w:t>IF A.4.1-1/2 AND A.4.3.3-1/1 AND A.4.4-1/166 THEN R ELSE N/A</w:t>
            </w:r>
          </w:p>
        </w:tc>
      </w:tr>
      <w:tr w:rsidR="00601669" w:rsidRPr="0036258B" w14:paraId="162D87B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347306" w14:textId="77777777" w:rsidR="00601669" w:rsidRPr="0036258B" w:rsidRDefault="00601669" w:rsidP="00C126A4">
            <w:pPr>
              <w:pStyle w:val="TAN"/>
              <w:ind w:left="812" w:hanging="709"/>
            </w:pPr>
            <w:r w:rsidRPr="0036258B">
              <w:rPr>
                <w:rFonts w:eastAsia="DengXian"/>
                <w:lang w:eastAsia="zh-CN"/>
              </w:rPr>
              <w:t>C322</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A.4.4-1/165 THEN R ELSE N/A</w:t>
            </w:r>
          </w:p>
        </w:tc>
      </w:tr>
      <w:tr w:rsidR="00601669" w:rsidRPr="0036258B" w14:paraId="1276F9D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BB7B52" w14:textId="77777777" w:rsidR="00601669" w:rsidRPr="0036258B" w:rsidRDefault="00601669" w:rsidP="00C126A4">
            <w:pPr>
              <w:pStyle w:val="TAN"/>
              <w:ind w:left="812" w:hanging="709"/>
              <w:rPr>
                <w:rFonts w:eastAsia="DengXian"/>
                <w:lang w:eastAsia="zh-CN"/>
              </w:rPr>
            </w:pPr>
            <w:r w:rsidRPr="0036258B">
              <w:rPr>
                <w:rFonts w:eastAsia="DengXian"/>
                <w:lang w:eastAsia="zh-CN"/>
              </w:rPr>
              <w:t>C323</w:t>
            </w:r>
            <w:r w:rsidRPr="0036258B">
              <w:rPr>
                <w:rFonts w:eastAsia="DengXian"/>
                <w:lang w:eastAsia="zh-CN"/>
              </w:rPr>
              <w:tab/>
              <w:t xml:space="preserve">IF (A.4.1-1/1 OR A.4.1-1/2) AND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THEN R ELSE N/A</w:t>
            </w:r>
          </w:p>
        </w:tc>
      </w:tr>
      <w:tr w:rsidR="00601669" w:rsidRPr="0036258B" w14:paraId="239FDED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5A98AB" w14:textId="77777777" w:rsidR="00601669" w:rsidRPr="0036258B" w:rsidRDefault="00601669" w:rsidP="00C126A4">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A.4.4-1/169 THEN R ELSE N/A</w:t>
            </w:r>
          </w:p>
        </w:tc>
      </w:tr>
      <w:tr w:rsidR="00601669" w:rsidRPr="0036258B" w14:paraId="4FEB694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34CEB9" w14:textId="77777777" w:rsidR="00601669" w:rsidRPr="0036258B" w:rsidRDefault="00601669" w:rsidP="00C126A4">
            <w:pPr>
              <w:pStyle w:val="TAN"/>
              <w:ind w:left="812" w:hanging="709"/>
              <w:rPr>
                <w:rFonts w:eastAsia="DengXian"/>
                <w:lang w:eastAsia="zh-CN"/>
              </w:rPr>
            </w:pPr>
            <w:r w:rsidRPr="0036258B">
              <w:rPr>
                <w:rFonts w:eastAsia="DengXian"/>
                <w:lang w:eastAsia="zh-CN"/>
              </w:rPr>
              <w:t>C325</w:t>
            </w:r>
            <w:r w:rsidRPr="0036258B">
              <w:rPr>
                <w:rFonts w:eastAsia="DengXian"/>
                <w:lang w:eastAsia="zh-CN"/>
              </w:rPr>
              <w:tab/>
              <w:t>IF A.4.4-1/173 THEN R ELSE N/A</w:t>
            </w:r>
          </w:p>
        </w:tc>
      </w:tr>
      <w:tr w:rsidR="00601669" w:rsidRPr="0036258B" w14:paraId="48FF20F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3262A5" w14:textId="77777777" w:rsidR="00601669" w:rsidRPr="0036258B" w:rsidRDefault="00601669" w:rsidP="00C126A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601669" w:rsidRPr="0036258B" w14:paraId="722B6B9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A09970" w14:textId="77777777" w:rsidR="00601669" w:rsidRPr="0036258B" w:rsidRDefault="00601669" w:rsidP="00C126A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601669" w:rsidRPr="0036258B" w14:paraId="53AA0AB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BCDFD" w14:textId="77777777" w:rsidR="00601669" w:rsidRPr="0036258B" w:rsidRDefault="00601669" w:rsidP="00C126A4">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601669" w:rsidRPr="0036258B" w14:paraId="08DBB0A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6939D0" w14:textId="77777777" w:rsidR="00601669" w:rsidRPr="0036258B" w:rsidRDefault="00601669" w:rsidP="00C126A4">
            <w:pPr>
              <w:pStyle w:val="TAN"/>
              <w:ind w:left="812" w:hanging="709"/>
              <w:rPr>
                <w:rFonts w:eastAsia="DengXian"/>
                <w:lang w:eastAsia="zh-CN"/>
              </w:rPr>
            </w:pPr>
            <w:r w:rsidRPr="0036258B">
              <w:rPr>
                <w:rFonts w:eastAsia="DengXian"/>
                <w:lang w:eastAsia="zh-CN"/>
              </w:rPr>
              <w:t>C329</w:t>
            </w:r>
            <w:r w:rsidRPr="0036258B">
              <w:rPr>
                <w:rFonts w:eastAsia="DengXian"/>
                <w:lang w:eastAsia="zh-CN"/>
              </w:rPr>
              <w:tab/>
              <w:t>Void</w:t>
            </w:r>
          </w:p>
        </w:tc>
      </w:tr>
      <w:tr w:rsidR="00601669" w:rsidRPr="0036258B" w14:paraId="190F2CF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1523E6" w14:textId="77777777" w:rsidR="00601669" w:rsidRPr="0036258B" w:rsidRDefault="00601669" w:rsidP="00C126A4">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601669" w:rsidRPr="0036258B" w14:paraId="0E6C6FB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3C9D53" w14:textId="77777777" w:rsidR="00601669" w:rsidRPr="0036258B" w:rsidRDefault="00601669" w:rsidP="00C126A4">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601669" w:rsidRPr="0036258B" w14:paraId="7F07682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059A90" w14:textId="77777777" w:rsidR="00601669" w:rsidRPr="0036258B" w:rsidRDefault="00601669" w:rsidP="00C126A4">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A.4.4-1/176 THEN R ELSE N/A</w:t>
            </w:r>
          </w:p>
        </w:tc>
      </w:tr>
      <w:tr w:rsidR="00601669" w:rsidRPr="0036258B" w14:paraId="1C28D89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341C27" w14:textId="77777777" w:rsidR="00601669" w:rsidRPr="0036258B" w:rsidRDefault="00601669" w:rsidP="00C126A4">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A.4.4-1/176 THEN R ELSE N/A</w:t>
            </w:r>
          </w:p>
        </w:tc>
      </w:tr>
      <w:tr w:rsidR="00601669" w:rsidRPr="0036258B" w14:paraId="47828E5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0ACDB5" w14:textId="77777777" w:rsidR="00601669" w:rsidRPr="0036258B" w:rsidRDefault="00601669" w:rsidP="00C126A4">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601669" w:rsidRPr="0036258B" w14:paraId="2307C9C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9A9309" w14:textId="77777777" w:rsidR="00601669" w:rsidRPr="0036258B" w:rsidRDefault="00601669" w:rsidP="00C126A4">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t>Void</w:t>
            </w:r>
          </w:p>
        </w:tc>
      </w:tr>
      <w:tr w:rsidR="00601669" w:rsidRPr="0036258B" w14:paraId="71692B3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D423AA" w14:textId="77777777" w:rsidR="00601669" w:rsidRPr="0036258B" w:rsidRDefault="00601669" w:rsidP="00C126A4">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A.4.4-1/177 THEN R ELSE N/A</w:t>
            </w:r>
          </w:p>
        </w:tc>
      </w:tr>
      <w:tr w:rsidR="00601669" w:rsidRPr="0036258B" w14:paraId="34F3824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AAC925" w14:textId="77777777" w:rsidR="00601669" w:rsidRPr="0036258B" w:rsidRDefault="00601669" w:rsidP="00C126A4">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601669" w:rsidRPr="0036258B" w14:paraId="2A26846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D8F471" w14:textId="77777777" w:rsidR="00601669" w:rsidRPr="0036258B" w:rsidRDefault="00601669" w:rsidP="00C126A4">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601669" w:rsidRPr="0036258B" w14:paraId="40E1216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2CFF8" w14:textId="77777777" w:rsidR="00601669" w:rsidRPr="0036258B" w:rsidRDefault="00601669" w:rsidP="00C126A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99" w:name="OLE_LINK125"/>
            <w:bookmarkStart w:id="100" w:name="OLE_LINK126"/>
            <w:r w:rsidRPr="0036258B">
              <w:rPr>
                <w:rFonts w:eastAsia="DengXian"/>
                <w:lang w:eastAsia="zh-CN"/>
              </w:rPr>
              <w:t xml:space="preserve"> </w:t>
            </w:r>
            <w:r>
              <w:rPr>
                <w:rFonts w:eastAsia="DengXian"/>
                <w:lang w:eastAsia="zh-CN"/>
              </w:rPr>
              <w:t>(</w:t>
            </w:r>
            <w:r w:rsidRPr="0036258B">
              <w:rPr>
                <w:rFonts w:eastAsia="DengXian"/>
                <w:lang w:eastAsia="zh-CN"/>
              </w:rPr>
              <w:t>A.4.1-1</w:t>
            </w:r>
            <w:bookmarkEnd w:id="99"/>
            <w:bookmarkEnd w:id="100"/>
            <w:r w:rsidRPr="0036258B">
              <w:rPr>
                <w:rFonts w:eastAsia="DengXian"/>
                <w:lang w:eastAsia="zh-CN"/>
              </w:rPr>
              <w:t xml:space="preserve">/8 </w:t>
            </w:r>
            <w:r w:rsidRPr="008B0733">
              <w:rPr>
                <w:lang w:eastAsia="zh-CN"/>
              </w:rPr>
              <w:t>OR A.4.1-1/9</w:t>
            </w:r>
            <w:r>
              <w:rPr>
                <w:lang w:eastAsia="zh-CN"/>
              </w:rPr>
              <w:t>)</w:t>
            </w:r>
            <w:r w:rsidRPr="008B0733">
              <w:rPr>
                <w:lang w:eastAsia="zh-CN"/>
              </w:rPr>
              <w:t xml:space="preserve"> </w:t>
            </w:r>
            <w:r w:rsidRPr="0036258B">
              <w:rPr>
                <w:rFonts w:eastAsia="DengXian"/>
                <w:lang w:eastAsia="zh-CN"/>
              </w:rPr>
              <w:t xml:space="preserve">AND A.4.4-1/167 AND </w:t>
            </w:r>
            <w:r w:rsidRPr="0036258B">
              <w:rPr>
                <w:lang w:eastAsia="en-US"/>
              </w:rPr>
              <w:t>A.4.3.2-</w:t>
            </w:r>
            <w:r w:rsidRPr="0036258B">
              <w:rPr>
                <w:lang w:eastAsia="zh-CN"/>
              </w:rPr>
              <w:t>1A</w:t>
            </w:r>
            <w:r w:rsidRPr="0036258B">
              <w:rPr>
                <w:rFonts w:eastAsia="DengXian"/>
                <w:lang w:eastAsia="zh-CN"/>
              </w:rPr>
              <w:t>/2 THEN R ELSE N/A</w:t>
            </w:r>
          </w:p>
        </w:tc>
      </w:tr>
      <w:tr w:rsidR="00601669" w:rsidRPr="0036258B" w14:paraId="12976AE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CC459E" w14:textId="77777777" w:rsidR="00601669" w:rsidRPr="0036258B" w:rsidRDefault="00601669" w:rsidP="00C126A4">
            <w:pPr>
              <w:pStyle w:val="TAN"/>
              <w:ind w:left="812" w:hanging="709"/>
              <w:rPr>
                <w:rFonts w:eastAsia="DengXian"/>
                <w:lang w:eastAsia="zh-CN"/>
              </w:rPr>
            </w:pPr>
            <w:r w:rsidRPr="0036258B">
              <w:rPr>
                <w:rFonts w:eastAsia="DengXian"/>
                <w:lang w:eastAsia="zh-CN"/>
              </w:rPr>
              <w:t>C340</w:t>
            </w:r>
            <w:r w:rsidRPr="0036258B">
              <w:rPr>
                <w:rFonts w:eastAsia="DengXian"/>
                <w:lang w:eastAsia="zh-CN"/>
              </w:rPr>
              <w:tab/>
              <w:t>Void</w:t>
            </w:r>
          </w:p>
        </w:tc>
      </w:tr>
      <w:tr w:rsidR="00601669" w:rsidRPr="0036258B" w14:paraId="045ADDE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ED1C13" w14:textId="77777777" w:rsidR="00601669" w:rsidRPr="0036258B" w:rsidRDefault="00601669" w:rsidP="00C126A4">
            <w:pPr>
              <w:pStyle w:val="TAN"/>
              <w:ind w:left="812" w:hanging="709"/>
              <w:rPr>
                <w:rFonts w:eastAsia="DengXian"/>
                <w:lang w:eastAsia="zh-CN"/>
              </w:rPr>
            </w:pPr>
            <w:r w:rsidRPr="0036258B">
              <w:rPr>
                <w:rFonts w:eastAsia="DengXian"/>
                <w:lang w:eastAsia="zh-CN"/>
              </w:rPr>
              <w:t>C341</w:t>
            </w:r>
            <w:r w:rsidRPr="0036258B">
              <w:rPr>
                <w:rFonts w:eastAsia="DengXian"/>
                <w:lang w:eastAsia="zh-CN"/>
              </w:rPr>
              <w:tab/>
            </w:r>
            <w:r>
              <w:rPr>
                <w:rFonts w:eastAsia="DengXian"/>
                <w:lang w:eastAsia="zh-CN"/>
              </w:rPr>
              <w:t>V</w:t>
            </w:r>
            <w:r>
              <w:rPr>
                <w:rFonts w:eastAsia="DengXian" w:hint="eastAsia"/>
                <w:lang w:eastAsia="zh-CN"/>
              </w:rPr>
              <w:t>oid</w:t>
            </w:r>
          </w:p>
        </w:tc>
      </w:tr>
      <w:tr w:rsidR="00601669" w:rsidRPr="0036258B" w14:paraId="005B294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00521F" w14:textId="77777777" w:rsidR="00601669" w:rsidRPr="0036258B" w:rsidRDefault="00601669" w:rsidP="00C126A4">
            <w:pPr>
              <w:pStyle w:val="TAN"/>
              <w:ind w:left="812" w:hanging="709"/>
              <w:rPr>
                <w:rFonts w:eastAsia="DengXian"/>
                <w:lang w:eastAsia="zh-CN"/>
              </w:rPr>
            </w:pPr>
            <w:r w:rsidRPr="0036258B">
              <w:rPr>
                <w:rFonts w:eastAsia="DengXian"/>
                <w:lang w:eastAsia="zh-CN"/>
              </w:rPr>
              <w:t>C342</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A.4.4-2/27 AND A.4.4-2/31 THEN R ELSE N/A</w:t>
            </w:r>
          </w:p>
        </w:tc>
      </w:tr>
      <w:tr w:rsidR="00601669" w:rsidRPr="0036258B" w14:paraId="7BF958C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4A9315" w14:textId="77777777" w:rsidR="00601669" w:rsidRPr="0036258B" w:rsidRDefault="00601669" w:rsidP="00C126A4">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A.4.4-1/178 THEN R ELSE N/A</w:t>
            </w:r>
          </w:p>
        </w:tc>
      </w:tr>
      <w:tr w:rsidR="00601669" w:rsidRPr="0036258B" w14:paraId="46A6CE5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CEE152" w14:textId="77777777" w:rsidR="00601669" w:rsidRPr="0036258B" w:rsidRDefault="00601669" w:rsidP="00C126A4">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A.4.4-1/178 THEN R ELSE N/A</w:t>
            </w:r>
          </w:p>
        </w:tc>
      </w:tr>
      <w:tr w:rsidR="00601669" w:rsidRPr="0036258B" w14:paraId="24B3DAF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46F1B8" w14:textId="77777777" w:rsidR="00601669" w:rsidRPr="0036258B" w:rsidRDefault="00601669" w:rsidP="00C126A4">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A.4.4-1/178 THEN R ELSE N/A</w:t>
            </w:r>
          </w:p>
        </w:tc>
      </w:tr>
      <w:tr w:rsidR="00601669" w:rsidRPr="0036258B" w14:paraId="1E45331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E3F546" w14:textId="77777777" w:rsidR="00601669" w:rsidRPr="0036258B" w:rsidRDefault="00601669" w:rsidP="00C126A4">
            <w:pPr>
              <w:pStyle w:val="TAN"/>
              <w:ind w:left="812" w:hanging="709"/>
              <w:rPr>
                <w:rFonts w:eastAsia="DengXian"/>
                <w:lang w:eastAsia="zh-CN"/>
              </w:rPr>
            </w:pPr>
            <w:r w:rsidRPr="0036258B">
              <w:t>C346</w:t>
            </w:r>
            <w:r w:rsidRPr="0036258B">
              <w:tab/>
              <w:t>IF (A.4.1-1/1 OR A.4.1-1/2) AND A.4.4-1/148 AND A.4.4-1/178 THEN R ELSE N/A</w:t>
            </w:r>
          </w:p>
        </w:tc>
      </w:tr>
      <w:tr w:rsidR="00601669" w:rsidRPr="0036258B" w14:paraId="587FA24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C660E2" w14:textId="77777777" w:rsidR="00601669" w:rsidRPr="0036258B" w:rsidRDefault="00601669" w:rsidP="00C126A4">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601669" w:rsidRPr="0036258B" w14:paraId="08F3DB0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817860" w14:textId="77777777" w:rsidR="00601669" w:rsidRPr="0036258B" w:rsidRDefault="00601669" w:rsidP="00C126A4">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36258B">
              <w:rPr>
                <w:lang w:eastAsia="zh-CN"/>
              </w:rPr>
              <w:t xml:space="preserve"> </w:t>
            </w:r>
            <w:r w:rsidRPr="0036258B">
              <w:rPr>
                <w:rFonts w:eastAsia="DengXian"/>
                <w:lang w:eastAsia="zh-CN"/>
              </w:rPr>
              <w:t xml:space="preserve">AND </w:t>
            </w:r>
            <w:bookmarkStart w:id="101" w:name="OLE_LINK19"/>
            <w:r w:rsidRPr="0036258B">
              <w:rPr>
                <w:rFonts w:eastAsia="DengXian"/>
                <w:lang w:eastAsia="zh-CN"/>
              </w:rPr>
              <w:t>A.4.4-1A</w:t>
            </w:r>
            <w:bookmarkEnd w:id="101"/>
            <w:r w:rsidRPr="0036258B">
              <w:rPr>
                <w:rFonts w:eastAsia="DengXian"/>
                <w:lang w:eastAsia="zh-CN"/>
              </w:rPr>
              <w:t xml:space="preserve">/11 </w:t>
            </w:r>
            <w:r w:rsidRPr="0036258B">
              <w:rPr>
                <w:lang w:eastAsia="zh-CN"/>
              </w:rPr>
              <w:t>THEN R ELSE N/A</w:t>
            </w:r>
          </w:p>
        </w:tc>
      </w:tr>
      <w:tr w:rsidR="00601669" w:rsidRPr="0036258B" w14:paraId="57F56A5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25B74B" w14:textId="77777777" w:rsidR="00601669" w:rsidRPr="0036258B" w:rsidRDefault="00601669" w:rsidP="00C126A4">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601669" w:rsidRPr="0036258B" w14:paraId="5121441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FEAC34" w14:textId="77777777" w:rsidR="00601669" w:rsidRPr="0036258B" w:rsidRDefault="00601669" w:rsidP="00C126A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601669" w:rsidRPr="0036258B" w14:paraId="625C6AF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3E3AA4" w14:textId="77777777" w:rsidR="00601669" w:rsidRPr="0036258B" w:rsidRDefault="00601669" w:rsidP="00C126A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 xml:space="preserve">) </w:t>
            </w:r>
            <w:r w:rsidRPr="0036258B">
              <w:rPr>
                <w:rFonts w:eastAsia="DengXian"/>
                <w:lang w:eastAsia="zh-CN"/>
              </w:rPr>
              <w:t>THEN R ELSE N/A</w:t>
            </w:r>
          </w:p>
        </w:tc>
      </w:tr>
      <w:tr w:rsidR="00601669" w:rsidRPr="0036258B" w14:paraId="6944AAB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8040DA" w14:textId="77777777" w:rsidR="00601669" w:rsidRPr="0036258B" w:rsidRDefault="00601669" w:rsidP="00C126A4">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THEN R ELSE N/A</w:t>
            </w:r>
          </w:p>
        </w:tc>
      </w:tr>
      <w:tr w:rsidR="00601669" w:rsidRPr="0036258B" w14:paraId="3E76B65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56C957" w14:textId="77777777" w:rsidR="00601669" w:rsidRPr="0036258B" w:rsidRDefault="00601669" w:rsidP="00C126A4">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AND A.4.4-1/180 THEN R ELSE N/A</w:t>
            </w:r>
          </w:p>
        </w:tc>
      </w:tr>
      <w:tr w:rsidR="00601669" w:rsidRPr="0036258B" w14:paraId="23D87F8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3D259A" w14:textId="77777777" w:rsidR="00601669" w:rsidRPr="0036258B" w:rsidRDefault="00601669" w:rsidP="00C126A4">
            <w:pPr>
              <w:pStyle w:val="TAN"/>
              <w:ind w:left="812" w:hanging="709"/>
              <w:rPr>
                <w:rFonts w:eastAsia="DengXian"/>
                <w:lang w:eastAsia="zh-CN"/>
              </w:rPr>
            </w:pPr>
            <w:r w:rsidRPr="0036258B">
              <w:rPr>
                <w:lang w:eastAsia="zh-CN"/>
              </w:rPr>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BDB1FE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A13E2D" w14:textId="77777777" w:rsidR="00601669" w:rsidRPr="0036258B" w:rsidRDefault="00601669" w:rsidP="00C126A4">
            <w:pPr>
              <w:pStyle w:val="TAN"/>
              <w:ind w:left="812" w:hanging="709"/>
              <w:rPr>
                <w:lang w:eastAsia="zh-CN"/>
              </w:rPr>
            </w:pPr>
            <w:r w:rsidRPr="0036258B">
              <w:rPr>
                <w:lang w:eastAsia="en-US"/>
              </w:rPr>
              <w:t>C355</w:t>
            </w:r>
            <w:r w:rsidRPr="0036258B">
              <w:rPr>
                <w:lang w:eastAsia="en-US"/>
              </w:rPr>
              <w:tab/>
              <w:t xml:space="preserve">IF (A.4.1-1/1 OR A.4.1-1/2) AND </w:t>
            </w:r>
            <w:r w:rsidRPr="0036258B">
              <w:rPr>
                <w:lang w:eastAsia="ko-KR"/>
              </w:rPr>
              <w:t>A.4.4-1/181</w:t>
            </w:r>
            <w:r w:rsidRPr="0036258B">
              <w:rPr>
                <w:lang w:eastAsia="en-US"/>
              </w:rPr>
              <w:t xml:space="preserve"> THEN R ELSE N/A</w:t>
            </w:r>
          </w:p>
        </w:tc>
      </w:tr>
      <w:tr w:rsidR="00601669" w:rsidRPr="0036258B" w14:paraId="584C340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640623" w14:textId="77777777" w:rsidR="00601669" w:rsidRPr="0036258B" w:rsidRDefault="00601669" w:rsidP="00C126A4">
            <w:pPr>
              <w:pStyle w:val="TAN"/>
              <w:ind w:left="812" w:hanging="709"/>
              <w:rPr>
                <w:lang w:eastAsia="zh-CN"/>
              </w:rPr>
            </w:pPr>
            <w:r w:rsidRPr="0036258B">
              <w:rPr>
                <w:lang w:eastAsia="en-US"/>
              </w:rPr>
              <w:t>C356</w:t>
            </w:r>
            <w:r w:rsidRPr="0036258B">
              <w:rPr>
                <w:lang w:eastAsia="en-US"/>
              </w:rPr>
              <w:tab/>
              <w:t>IF (A.4.1-1/1 OR A.4.1-1/2) AND A.4.4-1/182 THEN R ELSE N/A</w:t>
            </w:r>
          </w:p>
        </w:tc>
      </w:tr>
      <w:tr w:rsidR="00601669" w:rsidRPr="0036258B" w14:paraId="7DD09D5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758733" w14:textId="77777777" w:rsidR="00601669" w:rsidRPr="0036258B" w:rsidRDefault="00601669" w:rsidP="00C126A4">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601669" w:rsidRPr="0036258B" w14:paraId="6A92FE4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322A71" w14:textId="77777777" w:rsidR="00601669" w:rsidRPr="0036258B" w:rsidRDefault="00601669" w:rsidP="00C126A4">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601669" w:rsidRPr="0036258B" w14:paraId="4838F04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32B43B" w14:textId="77777777" w:rsidR="00601669" w:rsidRPr="0036258B" w:rsidRDefault="00601669" w:rsidP="00C126A4">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601669" w:rsidRPr="0036258B" w14:paraId="20B498D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65EFFD" w14:textId="77777777" w:rsidR="00601669" w:rsidRPr="0036258B" w:rsidRDefault="00601669" w:rsidP="00C126A4">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601669" w:rsidRPr="0036258B" w14:paraId="1FDE3E9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5891CD" w14:textId="77777777" w:rsidR="00601669" w:rsidRPr="0036258B" w:rsidRDefault="00601669" w:rsidP="00C126A4">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601669" w:rsidRPr="0036258B" w14:paraId="6E022FC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12F307" w14:textId="77777777" w:rsidR="00601669" w:rsidRPr="0036258B" w:rsidRDefault="00601669" w:rsidP="00C126A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Pr>
                <w:rFonts w:eastAsia="DengXian"/>
                <w:lang w:eastAsia="zh-CN"/>
              </w:rPr>
              <w:t xml:space="preserve"> </w:t>
            </w:r>
            <w:r w:rsidRPr="0036258B">
              <w:rPr>
                <w:rFonts w:eastAsia="DengXian"/>
                <w:lang w:eastAsia="zh-CN"/>
              </w:rPr>
              <w:t>A.4.4-1A/14 AND A.4.4-1A/15 AND A.4.5-1a/7) THEN R ELSE N/A</w:t>
            </w:r>
          </w:p>
        </w:tc>
      </w:tr>
      <w:tr w:rsidR="00601669" w:rsidRPr="0036258B" w14:paraId="5FF6C57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EFD622" w14:textId="77777777" w:rsidR="00601669" w:rsidRPr="0036258B" w:rsidRDefault="00601669" w:rsidP="00C126A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Pr>
                <w:rFonts w:eastAsia="DengXian"/>
                <w:lang w:eastAsia="zh-CN"/>
              </w:rPr>
              <w:t xml:space="preserve"> </w:t>
            </w:r>
            <w:r w:rsidRPr="0036258B">
              <w:rPr>
                <w:rFonts w:eastAsia="DengXian"/>
                <w:lang w:eastAsia="zh-CN"/>
              </w:rPr>
              <w:t>A.4.4-1A/14 AND A.4.4-1A/15 AND A.4.5-1b/7) THEN R ELSE N/A</w:t>
            </w:r>
          </w:p>
        </w:tc>
      </w:tr>
      <w:tr w:rsidR="00601669" w:rsidRPr="0036258B" w14:paraId="0E45894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0274BF" w14:textId="77777777" w:rsidR="00601669" w:rsidRPr="0036258B" w:rsidRDefault="00601669" w:rsidP="00C126A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Pr>
                <w:rFonts w:eastAsia="DengXian"/>
                <w:lang w:eastAsia="zh-CN"/>
              </w:rPr>
              <w:t xml:space="preserve"> </w:t>
            </w:r>
            <w:r w:rsidRPr="0036258B">
              <w:rPr>
                <w:rFonts w:eastAsia="DengXian"/>
                <w:lang w:eastAsia="zh-CN"/>
              </w:rPr>
              <w:t>A.4.4-1A/14 AND A.4.5-1a/25) THEN R ELSE N/A</w:t>
            </w:r>
          </w:p>
        </w:tc>
      </w:tr>
      <w:tr w:rsidR="00601669" w:rsidRPr="0036258B" w14:paraId="4AACCA7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B0EE25" w14:textId="77777777" w:rsidR="00601669" w:rsidRPr="0036258B" w:rsidRDefault="00601669" w:rsidP="00C126A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Pr>
                <w:rFonts w:eastAsia="DengXian"/>
                <w:lang w:eastAsia="zh-CN"/>
              </w:rPr>
              <w:t xml:space="preserve"> </w:t>
            </w:r>
            <w:r w:rsidRPr="0036258B">
              <w:rPr>
                <w:rFonts w:eastAsia="DengXian"/>
                <w:lang w:eastAsia="zh-CN"/>
              </w:rPr>
              <w:t>A.4.4-1A/14 AND A.4.5-1b/25) THEN R ELSE N/A</w:t>
            </w:r>
          </w:p>
        </w:tc>
      </w:tr>
      <w:tr w:rsidR="00601669" w:rsidRPr="0036258B" w14:paraId="1A8C38E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E147CC" w14:textId="77777777" w:rsidR="00601669" w:rsidRPr="0036258B" w:rsidRDefault="00601669" w:rsidP="00C126A4">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 20/90 THEN R ELSE N/A</w:t>
            </w:r>
          </w:p>
        </w:tc>
      </w:tr>
      <w:tr w:rsidR="00601669" w:rsidRPr="0036258B" w14:paraId="23F0D9D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6F9697" w14:textId="77777777" w:rsidR="00601669" w:rsidRPr="0036258B" w:rsidRDefault="00601669" w:rsidP="00C126A4">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031ECFA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E14B9E" w14:textId="77777777" w:rsidR="00601669" w:rsidRPr="0036258B" w:rsidRDefault="00601669" w:rsidP="00C126A4">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608459F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121389" w14:textId="77777777" w:rsidR="00601669" w:rsidRPr="0036258B" w:rsidRDefault="00601669" w:rsidP="00C126A4">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601669" w:rsidRPr="0036258B" w14:paraId="72F32A4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7D5358" w14:textId="77777777" w:rsidR="00601669" w:rsidRPr="0036258B" w:rsidRDefault="00601669" w:rsidP="00C126A4">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A.4.4-1/192 THEN R ELSE N/A</w:t>
            </w:r>
          </w:p>
        </w:tc>
      </w:tr>
      <w:tr w:rsidR="00601669" w:rsidRPr="0036258B" w14:paraId="1D51B5F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AA321F" w14:textId="77777777" w:rsidR="00601669" w:rsidRPr="0036258B" w:rsidRDefault="00601669" w:rsidP="00C126A4">
            <w:pPr>
              <w:pStyle w:val="TAN"/>
              <w:ind w:left="812" w:hanging="709"/>
              <w:rPr>
                <w:rFonts w:eastAsia="DengXian"/>
                <w:lang w:eastAsia="zh-CN"/>
              </w:rPr>
            </w:pPr>
            <w:r w:rsidRPr="0036258B">
              <w:rPr>
                <w:rFonts w:eastAsia="DengXian"/>
                <w:lang w:eastAsia="zh-CN"/>
              </w:rPr>
              <w:t>C371</w:t>
            </w:r>
            <w:r w:rsidRPr="0036258B">
              <w:rPr>
                <w:rFonts w:eastAsia="DengXian"/>
                <w:lang w:eastAsia="zh-CN"/>
              </w:rPr>
              <w:tab/>
              <w:t>Void</w:t>
            </w:r>
          </w:p>
        </w:tc>
      </w:tr>
      <w:tr w:rsidR="00601669" w:rsidRPr="0036258B" w14:paraId="6882895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BF85F2" w14:textId="77777777" w:rsidR="00601669" w:rsidRPr="0036258B" w:rsidRDefault="00601669" w:rsidP="00C126A4">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601669" w:rsidRPr="0036258B" w14:paraId="02A5D69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DC25DF" w14:textId="77777777" w:rsidR="00601669" w:rsidRPr="0036258B" w:rsidRDefault="00601669" w:rsidP="00C126A4">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601669" w:rsidRPr="0036258B" w14:paraId="6F0B094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26655A" w14:textId="77777777" w:rsidR="00601669" w:rsidRPr="0036258B" w:rsidRDefault="00601669" w:rsidP="00C126A4">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601669" w:rsidRPr="0036258B" w14:paraId="620A983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6F1879" w14:textId="77777777" w:rsidR="00601669" w:rsidRPr="0036258B" w:rsidRDefault="00601669" w:rsidP="00C126A4">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601669" w:rsidRPr="0036258B" w14:paraId="52F51C4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7E9A5F" w14:textId="77777777" w:rsidR="00601669" w:rsidRPr="0036258B" w:rsidRDefault="00601669" w:rsidP="00C126A4">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601669" w:rsidRPr="0036258B" w14:paraId="71B2947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4AD3F8" w14:textId="77777777" w:rsidR="00601669" w:rsidRPr="0036258B" w:rsidRDefault="00601669" w:rsidP="00C126A4">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DD76A3">
              <w:rPr>
                <w:rFonts w:eastAsia="DengXian"/>
                <w:lang w:eastAsia="zh-CN"/>
              </w:rPr>
              <w:t xml:space="preserve">OR A.4.1-1/9) </w:t>
            </w:r>
            <w:r w:rsidRPr="0036258B">
              <w:rPr>
                <w:rFonts w:eastAsia="DengXian"/>
                <w:lang w:eastAsia="zh-CN"/>
              </w:rPr>
              <w:t xml:space="preserve">AND A.4.4-1/202 </w:t>
            </w:r>
            <w:r w:rsidRPr="008B0733">
              <w:rPr>
                <w:rFonts w:eastAsia="DengXian"/>
                <w:lang w:eastAsia="zh-CN"/>
              </w:rPr>
              <w:t xml:space="preserve">AND (A.4.4-1/132 OR A.4.4-1/144) </w:t>
            </w:r>
            <w:r w:rsidRPr="0036258B">
              <w:rPr>
                <w:rFonts w:eastAsia="DengXian"/>
                <w:lang w:eastAsia="zh-CN"/>
              </w:rPr>
              <w:t>THEN R ELSE N/A</w:t>
            </w:r>
          </w:p>
        </w:tc>
      </w:tr>
      <w:tr w:rsidR="00601669" w:rsidRPr="0036258B" w14:paraId="7C1C1E7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F60B4B" w14:textId="77777777" w:rsidR="00601669" w:rsidRPr="0036258B" w:rsidRDefault="00601669" w:rsidP="00C126A4">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THEN R ELSE N/A</w:t>
            </w:r>
          </w:p>
        </w:tc>
      </w:tr>
      <w:tr w:rsidR="00601669" w:rsidRPr="0036258B" w14:paraId="2B6B55D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CA0D41" w14:textId="77777777" w:rsidR="00601669" w:rsidRPr="0036258B" w:rsidRDefault="00601669" w:rsidP="00C126A4">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NOT A.4.4-1/20</w:t>
            </w:r>
            <w:r>
              <w:rPr>
                <w:rFonts w:eastAsia="DengXian"/>
                <w:lang w:eastAsia="zh-CN"/>
              </w:rPr>
              <w:t>6</w:t>
            </w:r>
            <w:r w:rsidRPr="0036258B">
              <w:rPr>
                <w:rFonts w:eastAsia="DengXian"/>
                <w:lang w:eastAsia="zh-CN"/>
              </w:rPr>
              <w:t xml:space="preserve"> THEN R ELSE N/A</w:t>
            </w:r>
          </w:p>
        </w:tc>
      </w:tr>
      <w:tr w:rsidR="00601669" w:rsidRPr="0036258B" w14:paraId="75D6241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C93A80" w14:textId="77777777" w:rsidR="00601669" w:rsidRPr="0036258B" w:rsidRDefault="00601669" w:rsidP="00C126A4">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THEN R ELSE N/A</w:t>
            </w:r>
          </w:p>
        </w:tc>
      </w:tr>
      <w:tr w:rsidR="00601669" w:rsidRPr="0036258B" w14:paraId="460C3BF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32FC77" w14:textId="77777777" w:rsidR="00601669" w:rsidRPr="0036258B" w:rsidRDefault="00601669" w:rsidP="00C126A4">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Pr>
                <w:rFonts w:eastAsia="DengXian"/>
                <w:lang w:eastAsia="zh-CN"/>
              </w:rPr>
              <w:t>3</w:t>
            </w:r>
            <w:r w:rsidRPr="0036258B">
              <w:rPr>
                <w:rFonts w:eastAsia="DengXian"/>
                <w:lang w:eastAsia="zh-CN"/>
              </w:rPr>
              <w:t xml:space="preserve"> AND </w:t>
            </w:r>
            <w:bookmarkStart w:id="102" w:name="OLE_LINK71"/>
            <w:r w:rsidRPr="0036258B">
              <w:rPr>
                <w:rFonts w:eastAsia="DengXian"/>
                <w:lang w:eastAsia="zh-CN"/>
              </w:rPr>
              <w:t>A.4.4-1/</w:t>
            </w:r>
            <w:bookmarkEnd w:id="102"/>
            <w:r w:rsidRPr="0036258B">
              <w:rPr>
                <w:rFonts w:eastAsia="DengXian"/>
                <w:lang w:eastAsia="zh-CN"/>
              </w:rPr>
              <w:t>20</w:t>
            </w:r>
            <w:r>
              <w:rPr>
                <w:rFonts w:eastAsia="DengXian"/>
                <w:lang w:eastAsia="zh-CN"/>
              </w:rPr>
              <w:t>6</w:t>
            </w:r>
            <w:r w:rsidRPr="0036258B">
              <w:rPr>
                <w:rFonts w:eastAsia="DengXian"/>
                <w:lang w:eastAsia="zh-CN"/>
              </w:rPr>
              <w:t xml:space="preserve"> THEN R ELSE N/A</w:t>
            </w:r>
          </w:p>
        </w:tc>
      </w:tr>
      <w:tr w:rsidR="00601669" w:rsidRPr="0036258B" w14:paraId="74C62EB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6571A8" w14:textId="77777777" w:rsidR="00601669" w:rsidRPr="0036258B" w:rsidRDefault="00601669" w:rsidP="00C126A4">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7</w:t>
            </w:r>
            <w:r w:rsidRPr="0036258B">
              <w:rPr>
                <w:rFonts w:eastAsia="DengXian"/>
                <w:lang w:eastAsia="zh-CN"/>
              </w:rPr>
              <w:t xml:space="preserve"> THEN R ELSE N/A</w:t>
            </w:r>
          </w:p>
        </w:tc>
      </w:tr>
      <w:tr w:rsidR="00601669" w:rsidRPr="0036258B" w14:paraId="26DEDED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FA3562" w14:textId="77777777" w:rsidR="00601669" w:rsidRPr="0036258B" w:rsidRDefault="00601669" w:rsidP="00C126A4">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8</w:t>
            </w:r>
            <w:r w:rsidRPr="0036258B">
              <w:rPr>
                <w:rFonts w:eastAsia="DengXian"/>
                <w:lang w:eastAsia="zh-CN"/>
              </w:rPr>
              <w:t xml:space="preserve"> THEN R ELSE N/A</w:t>
            </w:r>
          </w:p>
        </w:tc>
      </w:tr>
      <w:tr w:rsidR="00601669" w:rsidRPr="0036258B" w14:paraId="40594EB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16FF9F" w14:textId="77777777" w:rsidR="00601669" w:rsidRPr="0036258B" w:rsidRDefault="00601669" w:rsidP="00C126A4">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9</w:t>
            </w:r>
            <w:r w:rsidRPr="0036258B">
              <w:rPr>
                <w:rFonts w:eastAsia="DengXian"/>
                <w:lang w:eastAsia="zh-CN"/>
              </w:rPr>
              <w:t xml:space="preserve"> THEN R ELSE N/A</w:t>
            </w:r>
          </w:p>
        </w:tc>
      </w:tr>
      <w:tr w:rsidR="00601669" w:rsidRPr="0036258B" w14:paraId="2C7C308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2E18DA" w14:textId="77777777" w:rsidR="00601669" w:rsidRPr="0036258B" w:rsidRDefault="00601669" w:rsidP="00C126A4">
            <w:pPr>
              <w:pStyle w:val="TAN"/>
              <w:ind w:hanging="810"/>
              <w:rPr>
                <w:rFonts w:eastAsia="DengXian"/>
                <w:lang w:eastAsia="zh-CN"/>
              </w:rPr>
            </w:pPr>
            <w:r w:rsidRPr="0036258B">
              <w:rPr>
                <w:rFonts w:eastAsia="DengXian"/>
                <w:lang w:eastAsia="zh-CN"/>
              </w:rPr>
              <w:t>C384</w:t>
            </w:r>
            <w:r w:rsidRPr="0036258B">
              <w:rPr>
                <w:rFonts w:eastAsia="DengXian"/>
                <w:lang w:eastAsia="zh-CN"/>
              </w:rPr>
              <w:tab/>
              <w:t>IF (A.4.1-1/1) AND (A.4.4-1/122 OR A.4.4-1/123) AND (A.4.4-1/</w:t>
            </w:r>
            <w:r>
              <w:t>210</w:t>
            </w:r>
            <w:r w:rsidRPr="0036258B">
              <w:rPr>
                <w:rFonts w:eastAsia="DengXian"/>
                <w:lang w:eastAsia="zh-CN"/>
              </w:rPr>
              <w:t>) THEN R ELSE N/A</w:t>
            </w:r>
          </w:p>
        </w:tc>
      </w:tr>
      <w:tr w:rsidR="00601669" w:rsidRPr="0036258B" w14:paraId="43380A3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5E498A" w14:textId="77777777" w:rsidR="00601669" w:rsidRPr="0036258B" w:rsidRDefault="00601669" w:rsidP="00C126A4">
            <w:pPr>
              <w:pStyle w:val="TAN"/>
              <w:ind w:hanging="810"/>
              <w:rPr>
                <w:rFonts w:eastAsia="DengXian"/>
                <w:lang w:eastAsia="zh-CN"/>
              </w:rPr>
            </w:pPr>
            <w:r w:rsidRPr="0036258B">
              <w:rPr>
                <w:rFonts w:eastAsia="DengXian"/>
                <w:lang w:eastAsia="zh-CN"/>
              </w:rPr>
              <w:t>C385</w:t>
            </w:r>
            <w:r w:rsidRPr="0036258B">
              <w:rPr>
                <w:rFonts w:eastAsia="DengXian"/>
                <w:lang w:eastAsia="zh-CN"/>
              </w:rPr>
              <w:tab/>
              <w:t>IF (A.4.1-1/1) AND (A.4.4-1/122 OR A.4.4-1/123) AND A.4.4-1/121 AND (A.4.4-1/</w:t>
            </w:r>
            <w:r>
              <w:t>210</w:t>
            </w:r>
            <w:r w:rsidRPr="0036258B">
              <w:rPr>
                <w:rFonts w:eastAsia="DengXian"/>
                <w:lang w:eastAsia="zh-CN"/>
              </w:rPr>
              <w:t>) THEN R ELSE N/A</w:t>
            </w:r>
          </w:p>
        </w:tc>
      </w:tr>
      <w:tr w:rsidR="00601669" w:rsidRPr="0036258B" w14:paraId="1904436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EC22EA" w14:textId="77777777" w:rsidR="00601669" w:rsidRPr="0036258B" w:rsidRDefault="00601669" w:rsidP="00C126A4">
            <w:pPr>
              <w:pStyle w:val="TAN"/>
              <w:ind w:hanging="810"/>
              <w:rPr>
                <w:rFonts w:eastAsia="DengXian"/>
                <w:lang w:eastAsia="zh-CN"/>
              </w:rPr>
            </w:pPr>
            <w:r w:rsidRPr="0036258B">
              <w:rPr>
                <w:rFonts w:eastAsia="DengXian"/>
                <w:lang w:eastAsia="zh-CN"/>
              </w:rPr>
              <w:t>C386</w:t>
            </w:r>
            <w:r w:rsidRPr="0036258B">
              <w:rPr>
                <w:rFonts w:eastAsia="DengXian"/>
                <w:lang w:eastAsia="zh-CN"/>
              </w:rPr>
              <w:tab/>
              <w:t>IF (A.4.1-1/1 OR A.4.1-1/2) AND A.4.4-1A/4 AND A.4.4-2/1 AND (A.4.4-1/122 OR A.4.4-1/123) THEN R ELSE N/A</w:t>
            </w:r>
          </w:p>
        </w:tc>
      </w:tr>
      <w:tr w:rsidR="00601669" w:rsidRPr="0036258B" w14:paraId="0CAFF45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9B6CF6" w14:textId="77777777" w:rsidR="00601669" w:rsidRPr="0036258B" w:rsidRDefault="00601669" w:rsidP="00C126A4">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601669" w:rsidRPr="0036258B" w14:paraId="2633D6D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3D27FC" w14:textId="77777777" w:rsidR="00601669" w:rsidRPr="0036258B" w:rsidRDefault="00601669" w:rsidP="00C126A4">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601669" w:rsidRPr="0036258B" w14:paraId="2360CE8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C616AE" w14:textId="77777777" w:rsidR="00601669" w:rsidRPr="0036258B" w:rsidRDefault="00601669" w:rsidP="00C126A4">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601669" w:rsidRPr="0036258B" w14:paraId="2B5D1AB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DEF4AB" w14:textId="77777777" w:rsidR="00601669" w:rsidRPr="0036258B" w:rsidRDefault="00601669" w:rsidP="00C126A4">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601669" w:rsidRPr="0036258B" w14:paraId="43C5E7B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D79D9A" w14:textId="77777777" w:rsidR="00601669" w:rsidRPr="0036258B" w:rsidRDefault="00601669" w:rsidP="00C126A4">
            <w:pPr>
              <w:pStyle w:val="TAN"/>
              <w:ind w:hanging="810"/>
              <w:rPr>
                <w:rFonts w:eastAsia="DengXian"/>
                <w:lang w:eastAsia="zh-C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601669" w:rsidRPr="0036258B" w14:paraId="2B2391A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5788B0" w14:textId="77777777" w:rsidR="00601669" w:rsidRPr="0036258B" w:rsidRDefault="00601669" w:rsidP="00C126A4">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212</w:t>
            </w:r>
            <w:r w:rsidRPr="00085E80">
              <w:rPr>
                <w:rFonts w:eastAsia="DengXian"/>
                <w:lang w:eastAsia="zh-CN"/>
              </w:rPr>
              <w:t xml:space="preserve"> THEN R ELSE N/A</w:t>
            </w:r>
          </w:p>
        </w:tc>
      </w:tr>
      <w:tr w:rsidR="00601669" w:rsidRPr="006D4E20" w14:paraId="7C948EA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981CC6" w14:textId="77777777" w:rsidR="00601669" w:rsidRPr="006D4E20" w:rsidRDefault="00601669" w:rsidP="00C126A4">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601669" w:rsidRPr="006D4E20" w14:paraId="61CD92E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3080E4" w14:textId="77777777" w:rsidR="00601669" w:rsidRPr="006D4E20" w:rsidRDefault="00601669" w:rsidP="00C126A4">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601669" w:rsidRPr="004E64A1" w14:paraId="05FB8D5E" w14:textId="77777777" w:rsidTr="00C126A4">
        <w:trPr>
          <w:gridAfter w:val="1"/>
          <w:wAfter w:w="33" w:type="dxa"/>
          <w:cantSplit/>
          <w:jc w:val="center"/>
        </w:trPr>
        <w:tc>
          <w:tcPr>
            <w:tcW w:w="9889" w:type="dxa"/>
            <w:gridSpan w:val="2"/>
          </w:tcPr>
          <w:p w14:paraId="26898D39" w14:textId="77777777" w:rsidR="00601669" w:rsidRPr="004E64A1" w:rsidRDefault="00601669" w:rsidP="00C126A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601669" w:rsidRPr="00F1592C" w14:paraId="07BE436B" w14:textId="77777777" w:rsidTr="00C126A4">
        <w:trPr>
          <w:gridAfter w:val="1"/>
          <w:wAfter w:w="33" w:type="dxa"/>
          <w:cantSplit/>
          <w:jc w:val="center"/>
        </w:trPr>
        <w:tc>
          <w:tcPr>
            <w:tcW w:w="9889" w:type="dxa"/>
            <w:gridSpan w:val="2"/>
          </w:tcPr>
          <w:p w14:paraId="1E6AF178" w14:textId="77777777" w:rsidR="00601669" w:rsidRPr="00F1592C" w:rsidRDefault="00601669" w:rsidP="00C126A4">
            <w:pPr>
              <w:pStyle w:val="TAN"/>
              <w:ind w:left="812" w:hanging="771"/>
              <w:rPr>
                <w:b/>
              </w:rPr>
            </w:pPr>
            <w:r w:rsidRPr="00F1592C">
              <w:rPr>
                <w:lang w:eastAsia="zh-CN"/>
              </w:rPr>
              <w:t>C396</w:t>
            </w:r>
            <w:r w:rsidRPr="00F1592C">
              <w:rPr>
                <w:lang w:eastAsia="zh-CN"/>
              </w:rPr>
              <w:tab/>
              <w:t xml:space="preserve">IF </w:t>
            </w:r>
            <w:r w:rsidRPr="00DD76A3">
              <w:rPr>
                <w:rFonts w:eastAsia="DengXian"/>
                <w:lang w:eastAsia="zh-CN"/>
              </w:rPr>
              <w:t>(</w:t>
            </w:r>
            <w:r w:rsidRPr="00F1592C">
              <w:rPr>
                <w:lang w:eastAsia="zh-CN"/>
              </w:rPr>
              <w:t xml:space="preserve">A.4.1-1/8 </w:t>
            </w:r>
            <w:r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601669" w:rsidRPr="00F1592C" w14:paraId="3EED8A4B" w14:textId="77777777" w:rsidTr="00C126A4">
        <w:trPr>
          <w:gridAfter w:val="1"/>
          <w:wAfter w:w="33" w:type="dxa"/>
          <w:cantSplit/>
          <w:jc w:val="center"/>
        </w:trPr>
        <w:tc>
          <w:tcPr>
            <w:tcW w:w="9889" w:type="dxa"/>
            <w:gridSpan w:val="2"/>
          </w:tcPr>
          <w:p w14:paraId="292D038A" w14:textId="77777777" w:rsidR="00601669" w:rsidRPr="00F1592C" w:rsidRDefault="00601669" w:rsidP="00C126A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601669" w:rsidRPr="00F1592C" w14:paraId="41A1098E" w14:textId="77777777" w:rsidTr="00C126A4">
        <w:trPr>
          <w:gridAfter w:val="1"/>
          <w:wAfter w:w="33" w:type="dxa"/>
          <w:cantSplit/>
          <w:jc w:val="center"/>
        </w:trPr>
        <w:tc>
          <w:tcPr>
            <w:tcW w:w="9889" w:type="dxa"/>
            <w:gridSpan w:val="2"/>
          </w:tcPr>
          <w:p w14:paraId="39DF2BD3" w14:textId="77777777" w:rsidR="00601669" w:rsidRDefault="00601669" w:rsidP="00C126A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601669" w:rsidRPr="00F1592C" w14:paraId="29811524" w14:textId="77777777" w:rsidTr="00C126A4">
        <w:trPr>
          <w:gridAfter w:val="1"/>
          <w:wAfter w:w="33" w:type="dxa"/>
          <w:cantSplit/>
          <w:jc w:val="center"/>
        </w:trPr>
        <w:tc>
          <w:tcPr>
            <w:tcW w:w="9889" w:type="dxa"/>
            <w:gridSpan w:val="2"/>
          </w:tcPr>
          <w:p w14:paraId="59F86680" w14:textId="77777777" w:rsidR="00601669" w:rsidRPr="00C8123C" w:rsidRDefault="00601669" w:rsidP="00C126A4">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601669" w:rsidRPr="008B0733" w14:paraId="332FB3EF" w14:textId="77777777" w:rsidTr="00C126A4">
        <w:trPr>
          <w:gridAfter w:val="1"/>
          <w:wAfter w:w="33" w:type="dxa"/>
          <w:cantSplit/>
          <w:jc w:val="center"/>
        </w:trPr>
        <w:tc>
          <w:tcPr>
            <w:tcW w:w="9889" w:type="dxa"/>
            <w:gridSpan w:val="2"/>
          </w:tcPr>
          <w:p w14:paraId="5814DB58" w14:textId="77777777" w:rsidR="00601669" w:rsidRPr="008B0733" w:rsidRDefault="00601669" w:rsidP="00C126A4">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601669" w:rsidRPr="008B0733" w14:paraId="270716D3" w14:textId="77777777" w:rsidTr="00C126A4">
        <w:trPr>
          <w:gridAfter w:val="1"/>
          <w:wAfter w:w="33" w:type="dxa"/>
          <w:cantSplit/>
          <w:jc w:val="center"/>
        </w:trPr>
        <w:tc>
          <w:tcPr>
            <w:tcW w:w="9889" w:type="dxa"/>
            <w:gridSpan w:val="2"/>
          </w:tcPr>
          <w:p w14:paraId="4816A00E" w14:textId="77777777" w:rsidR="00601669" w:rsidRPr="008B0733" w:rsidRDefault="00601669" w:rsidP="00C126A4">
            <w:pPr>
              <w:pStyle w:val="TAN"/>
              <w:ind w:left="812" w:hanging="771"/>
              <w:rPr>
                <w:lang w:eastAsia="zh-CN"/>
              </w:rPr>
            </w:pPr>
            <w:r>
              <w:rPr>
                <w:rFonts w:eastAsia="DengXian"/>
                <w:lang w:eastAsia="zh-CN"/>
              </w:rPr>
              <w:t>C401</w:t>
            </w:r>
            <w:r w:rsidRPr="008B0733">
              <w:rPr>
                <w:lang w:eastAsia="zh-CN"/>
              </w:rPr>
              <w:tab/>
            </w:r>
            <w:r>
              <w:rPr>
                <w:rFonts w:eastAsia="DengXian"/>
                <w:lang w:eastAsia="zh-CN"/>
              </w:rPr>
              <w:t>V</w:t>
            </w:r>
            <w:r w:rsidRPr="00DD76A3">
              <w:rPr>
                <w:rFonts w:eastAsia="DengXian"/>
                <w:lang w:eastAsia="zh-CN"/>
              </w:rPr>
              <w:t>oid</w:t>
            </w:r>
          </w:p>
        </w:tc>
      </w:tr>
      <w:tr w:rsidR="00601669" w:rsidRPr="008B0733" w14:paraId="597BE445" w14:textId="77777777" w:rsidTr="00C126A4">
        <w:trPr>
          <w:gridAfter w:val="1"/>
          <w:wAfter w:w="33" w:type="dxa"/>
          <w:cantSplit/>
          <w:jc w:val="center"/>
        </w:trPr>
        <w:tc>
          <w:tcPr>
            <w:tcW w:w="9889" w:type="dxa"/>
            <w:gridSpan w:val="2"/>
          </w:tcPr>
          <w:p w14:paraId="5603590B" w14:textId="77777777" w:rsidR="00601669" w:rsidRDefault="00601669" w:rsidP="00C126A4">
            <w:pPr>
              <w:pStyle w:val="TAN"/>
              <w:ind w:left="812" w:hanging="771"/>
              <w:rPr>
                <w:rFonts w:eastAsia="DengXian"/>
                <w:lang w:eastAsia="zh-CN"/>
              </w:rPr>
            </w:pPr>
            <w:r>
              <w:rPr>
                <w:rFonts w:eastAsia="DengXian"/>
                <w:lang w:eastAsia="zh-CN"/>
              </w:rPr>
              <w:t>C402</w:t>
            </w:r>
            <w:r w:rsidRPr="00DD76A3">
              <w:rPr>
                <w:rFonts w:eastAsia="DengXian"/>
                <w:lang w:eastAsia="zh-CN"/>
              </w:rPr>
              <w:tab/>
            </w:r>
            <w:r w:rsidRPr="007942A4">
              <w:rPr>
                <w:rFonts w:eastAsia="DengXian"/>
                <w:lang w:eastAsia="zh-CN"/>
              </w:rPr>
              <w:t>IF A.4.1-1/8 AND A.4.4-1/</w:t>
            </w:r>
            <w:r>
              <w:rPr>
                <w:rFonts w:eastAsia="DengXian"/>
                <w:lang w:eastAsia="zh-CN"/>
              </w:rPr>
              <w:t>219</w:t>
            </w:r>
            <w:r w:rsidRPr="007942A4">
              <w:rPr>
                <w:rFonts w:eastAsia="DengXian"/>
                <w:lang w:eastAsia="zh-CN"/>
              </w:rPr>
              <w:t>THEN R ELSE N/A</w:t>
            </w:r>
          </w:p>
        </w:tc>
      </w:tr>
      <w:tr w:rsidR="00601669" w:rsidRPr="008B0733" w14:paraId="3A83DC60" w14:textId="77777777" w:rsidTr="00C126A4">
        <w:trPr>
          <w:gridAfter w:val="1"/>
          <w:wAfter w:w="33" w:type="dxa"/>
          <w:cantSplit/>
          <w:jc w:val="center"/>
        </w:trPr>
        <w:tc>
          <w:tcPr>
            <w:tcW w:w="9889" w:type="dxa"/>
            <w:gridSpan w:val="2"/>
          </w:tcPr>
          <w:p w14:paraId="00F10CC7" w14:textId="77777777" w:rsidR="00601669" w:rsidRDefault="00601669" w:rsidP="00C126A4">
            <w:pPr>
              <w:pStyle w:val="TAN"/>
              <w:ind w:left="812" w:hanging="771"/>
              <w:rPr>
                <w:rFonts w:eastAsia="DengXian"/>
                <w:lang w:eastAsia="zh-CN"/>
              </w:rPr>
            </w:pPr>
            <w:r>
              <w:rPr>
                <w:rFonts w:eastAsia="DengXian"/>
                <w:lang w:eastAsia="zh-CN"/>
              </w:rPr>
              <w:t>C403</w:t>
            </w:r>
            <w:r w:rsidRPr="0036258B">
              <w:rPr>
                <w:rFonts w:eastAsia="DengXian"/>
                <w:lang w:eastAsia="zh-CN"/>
              </w:rPr>
              <w:tab/>
            </w:r>
            <w:r w:rsidRPr="00DD76A3">
              <w:rPr>
                <w:rFonts w:eastAsia="DengXian"/>
                <w:lang w:eastAsia="zh-CN"/>
              </w:rPr>
              <w:t xml:space="preserve">IF A.4.1-1/9 </w:t>
            </w:r>
            <w:r w:rsidRPr="0036258B">
              <w:rPr>
                <w:rFonts w:eastAsia="DengXian"/>
                <w:lang w:eastAsia="zh-CN"/>
              </w:rPr>
              <w:t>AND A.4.4-1A/</w:t>
            </w:r>
            <w:r>
              <w:rPr>
                <w:rFonts w:eastAsia="DengXian"/>
                <w:lang w:eastAsia="zh-CN"/>
              </w:rPr>
              <w:t>17</w:t>
            </w:r>
            <w:r w:rsidRPr="0036258B">
              <w:rPr>
                <w:rFonts w:eastAsia="DengXian"/>
                <w:lang w:eastAsia="zh-CN"/>
              </w:rPr>
              <w:t xml:space="preserve"> </w:t>
            </w:r>
            <w:r w:rsidRPr="00DD76A3">
              <w:rPr>
                <w:rFonts w:eastAsia="DengXian"/>
                <w:lang w:eastAsia="zh-CN"/>
              </w:rPr>
              <w:t>THEN R ELSE N/A</w:t>
            </w:r>
          </w:p>
        </w:tc>
      </w:tr>
      <w:tr w:rsidR="00601669" w:rsidRPr="008B0733" w14:paraId="6C3C84E2" w14:textId="77777777" w:rsidTr="00C126A4">
        <w:trPr>
          <w:gridAfter w:val="1"/>
          <w:wAfter w:w="33" w:type="dxa"/>
          <w:cantSplit/>
          <w:jc w:val="center"/>
        </w:trPr>
        <w:tc>
          <w:tcPr>
            <w:tcW w:w="9889" w:type="dxa"/>
            <w:gridSpan w:val="2"/>
          </w:tcPr>
          <w:p w14:paraId="6FAA1D8C" w14:textId="77777777" w:rsidR="00601669" w:rsidRDefault="00601669" w:rsidP="00C126A4">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601669" w:rsidRPr="00A937DA" w14:paraId="13D45A0E" w14:textId="77777777" w:rsidTr="00C126A4">
        <w:trPr>
          <w:gridAfter w:val="1"/>
          <w:wAfter w:w="33" w:type="dxa"/>
          <w:cantSplit/>
          <w:jc w:val="center"/>
        </w:trPr>
        <w:tc>
          <w:tcPr>
            <w:tcW w:w="9889" w:type="dxa"/>
            <w:gridSpan w:val="2"/>
          </w:tcPr>
          <w:p w14:paraId="68C2CA36" w14:textId="77777777" w:rsidR="00601669" w:rsidRDefault="00601669" w:rsidP="00C126A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601669" w14:paraId="1EA6DB1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8F75CB" w14:textId="77777777" w:rsidR="00601669" w:rsidRPr="006378A6" w:rsidRDefault="00601669" w:rsidP="00C126A4">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01669" w14:paraId="26AA8CB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30D6BC" w14:textId="77777777" w:rsidR="00601669" w:rsidRPr="006378A6" w:rsidRDefault="00601669" w:rsidP="00C126A4">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01669" w14:paraId="0649634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E42416" w14:textId="77777777" w:rsidR="00601669" w:rsidRDefault="00601669" w:rsidP="00C126A4">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 A</w:t>
            </w:r>
            <w:r w:rsidRPr="00757C96">
              <w:rPr>
                <w:rFonts w:eastAsia="DengXian"/>
                <w:lang w:eastAsia="zh-CN"/>
              </w:rPr>
              <w:t>.4.3.4-1/215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01669" w14:paraId="5A0AF3A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720A89" w14:textId="77777777" w:rsidR="00601669" w:rsidRPr="00FB78C6" w:rsidRDefault="00601669" w:rsidP="00C126A4">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601669" w:rsidRPr="006B5A88" w14:paraId="26F273A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3204E3" w14:textId="77777777" w:rsidR="00601669" w:rsidRPr="006B5A88" w:rsidRDefault="00601669" w:rsidP="00C126A4">
            <w:pPr>
              <w:pStyle w:val="TAN"/>
              <w:ind w:left="812" w:hanging="771"/>
              <w:rPr>
                <w:rFonts w:eastAsia="DengXian"/>
                <w:lang w:eastAsia="zh-CN"/>
              </w:rPr>
            </w:pPr>
            <w:r w:rsidRPr="006B5A88">
              <w:rPr>
                <w:rFonts w:eastAsia="DengXian"/>
                <w:lang w:eastAsia="zh-CN"/>
              </w:rPr>
              <w:t>C410</w:t>
            </w:r>
            <w:r w:rsidRPr="006B5A88">
              <w:rPr>
                <w:rFonts w:eastAsia="DengXian"/>
                <w:lang w:eastAsia="zh-CN"/>
              </w:rPr>
              <w:tab/>
              <w:t>IF (A.4.1-1/1 OR A.4.1-1/2) AND [56] A.4.1-1/4 THEN R ELSE N/A</w:t>
            </w:r>
          </w:p>
        </w:tc>
      </w:tr>
      <w:tr w:rsidR="00601669" w:rsidRPr="006B5A88" w14:paraId="6F72D375" w14:textId="77777777" w:rsidTr="00C126A4">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4B7275" w14:textId="77777777" w:rsidR="00601669" w:rsidRPr="006B5A88" w:rsidRDefault="00601669" w:rsidP="00C126A4">
            <w:pPr>
              <w:pStyle w:val="TAN"/>
              <w:ind w:left="812" w:hanging="771"/>
              <w:rPr>
                <w:rFonts w:eastAsia="DengXian"/>
                <w:lang w:val="en-US" w:eastAsia="zh-CN"/>
              </w:rPr>
            </w:pPr>
            <w:r w:rsidRPr="006B5A88">
              <w:rPr>
                <w:rFonts w:eastAsia="DengXian"/>
                <w:lang w:val="en-US" w:eastAsia="zh-CN"/>
              </w:rPr>
              <w:t>C411</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w:t>
            </w:r>
            <w:r w:rsidRPr="006B5A88">
              <w:rPr>
                <w:rFonts w:eastAsia="SimSun"/>
                <w:lang w:val="en-US" w:eastAsia="zh-CN"/>
              </w:rPr>
              <w:t>224</w:t>
            </w:r>
            <w:r w:rsidRPr="006B5A88">
              <w:rPr>
                <w:rFonts w:eastAsia="SimSun" w:hint="eastAsia"/>
                <w:lang w:val="en-US" w:eastAsia="zh-CN"/>
              </w:rPr>
              <w:t xml:space="preserve"> </w:t>
            </w:r>
            <w:r w:rsidRPr="006B5A88">
              <w:t>THEN R ELSE N/A</w:t>
            </w:r>
          </w:p>
        </w:tc>
      </w:tr>
      <w:tr w:rsidR="00601669" w:rsidRPr="006B5A88" w14:paraId="319D41A8"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27315B" w14:textId="3C2C902C" w:rsidR="00601669" w:rsidRPr="006B5A88" w:rsidRDefault="00601669" w:rsidP="00C126A4">
            <w:pPr>
              <w:pStyle w:val="TAN"/>
              <w:ind w:left="812" w:hanging="771"/>
              <w:rPr>
                <w:rFonts w:eastAsia="DengXian"/>
                <w:lang w:eastAsia="zh-CN"/>
              </w:rPr>
            </w:pPr>
            <w:r w:rsidRPr="006B5A88">
              <w:rPr>
                <w:rFonts w:eastAsia="DengXian"/>
                <w:lang w:eastAsia="zh-CN"/>
              </w:rPr>
              <w:t>C412</w:t>
            </w:r>
            <w:r w:rsidRPr="006B5A88">
              <w:rPr>
                <w:rFonts w:eastAsia="DengXian"/>
                <w:lang w:eastAsia="zh-CN"/>
              </w:rPr>
              <w:tab/>
              <w:t xml:space="preserve">IF </w:t>
            </w:r>
            <w:r w:rsidRPr="006B5A88">
              <w:rPr>
                <w:lang w:eastAsia="zh-CN"/>
              </w:rPr>
              <w:t>A.4.1-1/8</w:t>
            </w:r>
            <w:r w:rsidRPr="006B5A88">
              <w:rPr>
                <w:rFonts w:eastAsia="DengXian"/>
                <w:lang w:eastAsia="zh-CN"/>
              </w:rPr>
              <w:t xml:space="preserve"> AND </w:t>
            </w:r>
            <w:ins w:id="103" w:author="Bharadwaj Cheruvu" w:date="2023-05-24T13:41:00Z">
              <w:r w:rsidR="001C4609">
                <w:rPr>
                  <w:rFonts w:eastAsia="DengXian"/>
                  <w:lang w:eastAsia="zh-CN"/>
                </w:rPr>
                <w:t>(</w:t>
              </w:r>
            </w:ins>
            <w:r w:rsidRPr="006B5A88">
              <w:rPr>
                <w:rFonts w:eastAsia="DengXian"/>
                <w:lang w:eastAsia="zh-CN"/>
              </w:rPr>
              <w:t>A.4.4-1/230</w:t>
            </w:r>
            <w:ins w:id="104" w:author="Bharadwaj Cheruvu" w:date="2023-05-24T13:41:00Z">
              <w:r w:rsidR="001C4609">
                <w:rPr>
                  <w:rFonts w:eastAsia="DengXian"/>
                  <w:lang w:eastAsia="zh-CN"/>
                </w:rPr>
                <w:t xml:space="preserve"> OR A.4.4-1/KKK)</w:t>
              </w:r>
            </w:ins>
            <w:r w:rsidRPr="006B5A88">
              <w:rPr>
                <w:rFonts w:eastAsia="DengXian"/>
                <w:lang w:eastAsia="zh-CN"/>
              </w:rPr>
              <w:t xml:space="preserve"> AND (A.4.4-1/234 OR OR A.4.4-1/237) THEN R ELSE N/A</w:t>
            </w:r>
          </w:p>
        </w:tc>
      </w:tr>
      <w:tr w:rsidR="00601669" w:rsidRPr="006B5A88" w14:paraId="283AE07D"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EC9C73" w14:textId="52CE1A55" w:rsidR="00601669" w:rsidRPr="006B5A88" w:rsidRDefault="00601669" w:rsidP="00C126A4">
            <w:pPr>
              <w:pStyle w:val="TAN"/>
              <w:ind w:left="812" w:hanging="771"/>
              <w:rPr>
                <w:rFonts w:eastAsia="DengXian"/>
                <w:lang w:eastAsia="zh-CN"/>
              </w:rPr>
            </w:pPr>
            <w:r w:rsidRPr="006B5A88">
              <w:rPr>
                <w:rFonts w:eastAsia="DengXian"/>
                <w:lang w:eastAsia="zh-CN"/>
              </w:rPr>
              <w:t>C412a</w:t>
            </w:r>
            <w:r w:rsidRPr="006B5A88">
              <w:rPr>
                <w:rFonts w:eastAsia="DengXian"/>
                <w:lang w:eastAsia="zh-CN"/>
              </w:rPr>
              <w:tab/>
              <w:t xml:space="preserve">IF A.4.1-1/8 AND </w:t>
            </w:r>
            <w:ins w:id="105" w:author="Bharadwaj Cheruvu" w:date="2023-05-24T13:41:00Z">
              <w:r w:rsidR="001C4609">
                <w:rPr>
                  <w:rFonts w:eastAsia="DengXian"/>
                  <w:lang w:eastAsia="zh-CN"/>
                </w:rPr>
                <w:t>(</w:t>
              </w:r>
            </w:ins>
            <w:r w:rsidRPr="006B5A88">
              <w:rPr>
                <w:rFonts w:eastAsia="DengXian"/>
                <w:lang w:eastAsia="zh-CN"/>
              </w:rPr>
              <w:t>A.4.4-1/230</w:t>
            </w:r>
            <w:ins w:id="106" w:author="Bharadwaj Cheruvu" w:date="2023-05-24T13:41:00Z">
              <w:r w:rsidR="001C4609">
                <w:rPr>
                  <w:rFonts w:eastAsia="DengXian"/>
                  <w:lang w:eastAsia="zh-CN"/>
                </w:rPr>
                <w:t xml:space="preserve"> OR A.4.4-1/KKK)</w:t>
              </w:r>
            </w:ins>
            <w:r w:rsidRPr="006B5A88">
              <w:rPr>
                <w:rFonts w:eastAsia="DengXian"/>
                <w:lang w:eastAsia="zh-CN"/>
              </w:rPr>
              <w:t xml:space="preserve"> AND A.4.4-1/237 THEN R ELSE N/A</w:t>
            </w:r>
          </w:p>
        </w:tc>
      </w:tr>
      <w:tr w:rsidR="00601669" w:rsidRPr="006B5A88" w14:paraId="511F82C0"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C2E6DC" w14:textId="27E9ECEF" w:rsidR="00601669" w:rsidRPr="006B5A88" w:rsidRDefault="00601669" w:rsidP="00C126A4">
            <w:pPr>
              <w:pStyle w:val="TAN"/>
              <w:ind w:left="812" w:hanging="771"/>
              <w:rPr>
                <w:rFonts w:eastAsia="DengXian"/>
                <w:lang w:eastAsia="zh-CN"/>
              </w:rPr>
            </w:pPr>
            <w:r w:rsidRPr="006B5A88">
              <w:rPr>
                <w:rFonts w:eastAsia="DengXian"/>
                <w:lang w:eastAsia="zh-CN"/>
              </w:rPr>
              <w:t>C413</w:t>
            </w:r>
            <w:r w:rsidRPr="006B5A88">
              <w:rPr>
                <w:rFonts w:eastAsia="DengXian"/>
                <w:lang w:eastAsia="zh-CN"/>
              </w:rPr>
              <w:tab/>
              <w:t xml:space="preserve">IF </w:t>
            </w:r>
            <w:r w:rsidRPr="006B5A88">
              <w:rPr>
                <w:lang w:eastAsia="zh-CN"/>
              </w:rPr>
              <w:t>A.4.1-1/8</w:t>
            </w:r>
            <w:r w:rsidRPr="006B5A88">
              <w:rPr>
                <w:rFonts w:eastAsia="DengXian"/>
                <w:lang w:eastAsia="zh-CN"/>
              </w:rPr>
              <w:t xml:space="preserve"> AND </w:t>
            </w:r>
            <w:ins w:id="107" w:author="Bharadwaj Cheruvu" w:date="2023-05-24T13:41:00Z">
              <w:r w:rsidR="001C4609">
                <w:rPr>
                  <w:rFonts w:eastAsia="DengXian"/>
                  <w:lang w:eastAsia="zh-CN"/>
                </w:rPr>
                <w:t>(</w:t>
              </w:r>
            </w:ins>
            <w:r w:rsidRPr="006B5A88">
              <w:rPr>
                <w:rFonts w:eastAsia="DengXian"/>
                <w:lang w:eastAsia="zh-CN"/>
              </w:rPr>
              <w:t>A.4.4-1/230</w:t>
            </w:r>
            <w:ins w:id="108" w:author="Bharadwaj Cheruvu" w:date="2023-05-24T13:41:00Z">
              <w:r w:rsidR="001C4609">
                <w:rPr>
                  <w:rFonts w:eastAsia="DengXian"/>
                  <w:lang w:eastAsia="zh-CN"/>
                </w:rPr>
                <w:t xml:space="preserve"> OR A.4.4-1/KKK)</w:t>
              </w:r>
            </w:ins>
            <w:r w:rsidRPr="006B5A88">
              <w:rPr>
                <w:rFonts w:eastAsia="DengXian"/>
                <w:lang w:eastAsia="zh-CN"/>
              </w:rPr>
              <w:t xml:space="preserve"> AND (A.4.4-1/234 OR A.4.4-1/237) AND A.4.4-1/231 AND A.4.4-1/233 THEN R ELSE N/A</w:t>
            </w:r>
          </w:p>
        </w:tc>
      </w:tr>
      <w:tr w:rsidR="00601669" w:rsidRPr="006B5A88" w14:paraId="1D1F9EAA"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E7F144" w14:textId="3647BE48" w:rsidR="00601669" w:rsidRPr="006B5A88" w:rsidRDefault="00601669" w:rsidP="00C126A4">
            <w:pPr>
              <w:pStyle w:val="TAN"/>
              <w:ind w:left="812" w:hanging="771"/>
              <w:rPr>
                <w:rFonts w:eastAsia="DengXian"/>
                <w:lang w:eastAsia="zh-CN"/>
              </w:rPr>
            </w:pPr>
            <w:r w:rsidRPr="006B5A88">
              <w:rPr>
                <w:rFonts w:eastAsia="DengXian"/>
                <w:lang w:eastAsia="zh-CN"/>
              </w:rPr>
              <w:t>C414</w:t>
            </w:r>
            <w:r w:rsidRPr="006B5A88">
              <w:rPr>
                <w:rFonts w:eastAsia="DengXian"/>
                <w:lang w:eastAsia="zh-CN"/>
              </w:rPr>
              <w:tab/>
              <w:t xml:space="preserve">IF </w:t>
            </w:r>
            <w:r w:rsidRPr="006B5A88">
              <w:rPr>
                <w:lang w:eastAsia="zh-CN"/>
              </w:rPr>
              <w:t xml:space="preserve">A.4.1-1/1 </w:t>
            </w:r>
            <w:r w:rsidRPr="006B5A88">
              <w:rPr>
                <w:rFonts w:eastAsia="DengXian"/>
                <w:lang w:eastAsia="zh-CN"/>
              </w:rPr>
              <w:t>AND (</w:t>
            </w:r>
            <w:r w:rsidRPr="006B5A88">
              <w:rPr>
                <w:lang w:eastAsia="zh-CN"/>
              </w:rPr>
              <w:t>A.4.3.2-2A/1 OR A.4.3.2-2A/3</w:t>
            </w:r>
            <w:r w:rsidRPr="006B5A88">
              <w:rPr>
                <w:rFonts w:eastAsia="DengXian"/>
                <w:lang w:eastAsia="zh-CN"/>
              </w:rPr>
              <w:t xml:space="preserve">) AND </w:t>
            </w:r>
            <w:ins w:id="109" w:author="Bharadwaj Cheruvu" w:date="2023-05-24T13:39:00Z">
              <w:r w:rsidR="001C4609">
                <w:rPr>
                  <w:rFonts w:eastAsia="DengXian"/>
                  <w:lang w:eastAsia="zh-CN"/>
                </w:rPr>
                <w:t>(</w:t>
              </w:r>
            </w:ins>
            <w:r w:rsidRPr="006B5A88">
              <w:rPr>
                <w:rFonts w:eastAsia="DengXian"/>
                <w:lang w:eastAsia="zh-CN"/>
              </w:rPr>
              <w:t>A.4.4-1/</w:t>
            </w:r>
            <w:ins w:id="110" w:author="Bharadwaj Cheruvu" w:date="2023-05-24T13:39:00Z">
              <w:r w:rsidR="001C4609">
                <w:rPr>
                  <w:rFonts w:eastAsia="DengXian"/>
                  <w:lang w:eastAsia="zh-CN"/>
                </w:rPr>
                <w:t>XXX</w:t>
              </w:r>
            </w:ins>
            <w:del w:id="111" w:author="Bharadwaj Cheruvu" w:date="2023-05-24T13:39:00Z">
              <w:r w:rsidRPr="006B5A88" w:rsidDel="001C4609">
                <w:rPr>
                  <w:rFonts w:eastAsia="DengXian"/>
                  <w:lang w:eastAsia="zh-CN"/>
                </w:rPr>
                <w:delText>230</w:delText>
              </w:r>
            </w:del>
            <w:ins w:id="112" w:author="Bharadwaj Cheruvu" w:date="2023-05-24T13:39:00Z">
              <w:r w:rsidR="001C4609">
                <w:rPr>
                  <w:rFonts w:eastAsia="DengXian"/>
                  <w:lang w:eastAsia="zh-CN"/>
                </w:rPr>
                <w:t xml:space="preserve"> OR </w:t>
              </w:r>
            </w:ins>
            <w:r w:rsidRPr="006B5A88">
              <w:rPr>
                <w:rFonts w:eastAsia="DengXian"/>
                <w:lang w:eastAsia="zh-CN"/>
              </w:rPr>
              <w:t xml:space="preserve"> </w:t>
            </w:r>
            <w:ins w:id="113" w:author="Bharadwaj Cheruvu" w:date="2023-05-24T13:39:00Z">
              <w:r w:rsidR="001C4609">
                <w:rPr>
                  <w:rFonts w:eastAsia="DengXian"/>
                  <w:lang w:eastAsia="zh-CN"/>
                </w:rPr>
                <w:t xml:space="preserve">A.4.4-1/LLL) </w:t>
              </w:r>
            </w:ins>
            <w:r w:rsidRPr="006B5A88">
              <w:rPr>
                <w:rFonts w:eastAsia="DengXian"/>
                <w:lang w:eastAsia="zh-CN"/>
              </w:rPr>
              <w:t>AND (A.4.4-1/</w:t>
            </w:r>
            <w:ins w:id="114" w:author="Bharadwaj Cheruvu" w:date="2023-05-24T13:42:00Z">
              <w:r w:rsidR="001C4609">
                <w:rPr>
                  <w:rFonts w:eastAsia="DengXian"/>
                  <w:lang w:eastAsia="zh-CN"/>
                </w:rPr>
                <w:t>BBB</w:t>
              </w:r>
            </w:ins>
            <w:del w:id="115" w:author="Bharadwaj Cheruvu" w:date="2023-05-24T13:42:00Z">
              <w:r w:rsidRPr="006B5A88" w:rsidDel="001C4609">
                <w:rPr>
                  <w:rFonts w:eastAsia="DengXian"/>
                  <w:lang w:eastAsia="zh-CN"/>
                </w:rPr>
                <w:delText>234</w:delText>
              </w:r>
            </w:del>
            <w:r w:rsidRPr="006B5A88">
              <w:rPr>
                <w:rFonts w:eastAsia="DengXian"/>
                <w:lang w:eastAsia="zh-CN"/>
              </w:rPr>
              <w:t xml:space="preserve"> OR A.4.4-1/</w:t>
            </w:r>
            <w:ins w:id="116" w:author="Bharadwaj Cheruvu" w:date="2023-05-24T13:42:00Z">
              <w:r w:rsidR="001C4609">
                <w:rPr>
                  <w:rFonts w:eastAsia="DengXian"/>
                  <w:lang w:eastAsia="zh-CN"/>
                </w:rPr>
                <w:t>CCC</w:t>
              </w:r>
            </w:ins>
            <w:del w:id="117" w:author="Bharadwaj Cheruvu" w:date="2023-05-24T13:42:00Z">
              <w:r w:rsidRPr="006B5A88" w:rsidDel="001C4609">
                <w:rPr>
                  <w:rFonts w:eastAsia="DengXian"/>
                  <w:lang w:eastAsia="zh-CN"/>
                </w:rPr>
                <w:delText>237</w:delText>
              </w:r>
            </w:del>
            <w:r w:rsidRPr="006B5A88">
              <w:rPr>
                <w:rFonts w:eastAsia="DengXian"/>
                <w:lang w:eastAsia="zh-CN"/>
              </w:rPr>
              <w:t>) THEN R ELSE N/A</w:t>
            </w:r>
          </w:p>
        </w:tc>
      </w:tr>
      <w:tr w:rsidR="00601669" w:rsidRPr="006B5A88" w14:paraId="3A5A73A0"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1694E1" w14:textId="4A53713E" w:rsidR="00601669" w:rsidRPr="006B5A88" w:rsidRDefault="00601669" w:rsidP="00C126A4">
            <w:pPr>
              <w:pStyle w:val="TAN"/>
              <w:ind w:left="812" w:hanging="771"/>
              <w:rPr>
                <w:rFonts w:eastAsia="DengXian"/>
                <w:lang w:eastAsia="zh-CN"/>
              </w:rPr>
            </w:pPr>
            <w:r w:rsidRPr="006B5A88">
              <w:rPr>
                <w:rFonts w:eastAsia="DengXian"/>
                <w:lang w:eastAsia="zh-CN"/>
              </w:rPr>
              <w:t>C414a</w:t>
            </w:r>
            <w:r w:rsidRPr="006B5A88">
              <w:rPr>
                <w:rFonts w:eastAsia="DengXian"/>
                <w:lang w:eastAsia="zh-CN"/>
              </w:rPr>
              <w:tab/>
              <w:t xml:space="preserve">IF A.4.1-1/1 AND (A.4.3.2-2A/1 OR A.4.3.2-2A/3) AND </w:t>
            </w:r>
            <w:ins w:id="118" w:author="Bharadwaj Cheruvu" w:date="2023-05-24T13:40:00Z">
              <w:r w:rsidR="001C4609">
                <w:rPr>
                  <w:rFonts w:eastAsia="DengXian"/>
                  <w:lang w:eastAsia="zh-CN"/>
                </w:rPr>
                <w:t>(</w:t>
              </w:r>
            </w:ins>
            <w:r w:rsidRPr="006B5A88">
              <w:rPr>
                <w:rFonts w:eastAsia="DengXian"/>
                <w:lang w:eastAsia="zh-CN"/>
              </w:rPr>
              <w:t>A.4.4-1/</w:t>
            </w:r>
            <w:ins w:id="119" w:author="Bharadwaj Cheruvu" w:date="2023-05-24T13:39:00Z">
              <w:r w:rsidR="001C4609">
                <w:rPr>
                  <w:rFonts w:eastAsia="DengXian"/>
                  <w:lang w:eastAsia="zh-CN"/>
                </w:rPr>
                <w:t>XXX</w:t>
              </w:r>
            </w:ins>
            <w:del w:id="120" w:author="Bharadwaj Cheruvu" w:date="2023-05-24T13:39:00Z">
              <w:r w:rsidRPr="006B5A88" w:rsidDel="001C4609">
                <w:rPr>
                  <w:rFonts w:eastAsia="DengXian"/>
                  <w:lang w:eastAsia="zh-CN"/>
                </w:rPr>
                <w:delText>230</w:delText>
              </w:r>
            </w:del>
            <w:r w:rsidRPr="006B5A88">
              <w:rPr>
                <w:rFonts w:eastAsia="DengXian"/>
                <w:lang w:eastAsia="zh-CN"/>
              </w:rPr>
              <w:t xml:space="preserve"> </w:t>
            </w:r>
            <w:ins w:id="121" w:author="Bharadwaj Cheruvu" w:date="2023-05-24T13:39:00Z">
              <w:r w:rsidR="001C4609">
                <w:rPr>
                  <w:rFonts w:eastAsia="DengXian"/>
                  <w:lang w:eastAsia="zh-CN"/>
                </w:rPr>
                <w:t>OR A.4.4-1/LLL)</w:t>
              </w:r>
            </w:ins>
            <w:r w:rsidRPr="006B5A88">
              <w:rPr>
                <w:rFonts w:eastAsia="DengXian"/>
                <w:lang w:eastAsia="zh-CN"/>
              </w:rPr>
              <w:t>AND A.4.4-1/</w:t>
            </w:r>
            <w:ins w:id="122" w:author="Bharadwaj Cheruvu" w:date="2023-05-24T13:42:00Z">
              <w:r w:rsidR="001C4609">
                <w:rPr>
                  <w:rFonts w:eastAsia="DengXian"/>
                  <w:lang w:eastAsia="zh-CN"/>
                </w:rPr>
                <w:t>CCC</w:t>
              </w:r>
            </w:ins>
            <w:del w:id="123" w:author="Bharadwaj Cheruvu" w:date="2023-05-24T13:42:00Z">
              <w:r w:rsidRPr="006B5A88" w:rsidDel="001C4609">
                <w:rPr>
                  <w:rFonts w:eastAsia="DengXian"/>
                  <w:lang w:eastAsia="zh-CN"/>
                </w:rPr>
                <w:delText>237</w:delText>
              </w:r>
            </w:del>
            <w:r w:rsidRPr="006B5A88">
              <w:rPr>
                <w:rFonts w:eastAsia="DengXian"/>
                <w:lang w:eastAsia="zh-CN"/>
              </w:rPr>
              <w:t xml:space="preserve"> THEN R ELSE N/A</w:t>
            </w:r>
          </w:p>
        </w:tc>
      </w:tr>
      <w:tr w:rsidR="00601669" w:rsidRPr="006B5A88" w14:paraId="51A7E03B"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128C94" w14:textId="5EAAEF7B" w:rsidR="00601669" w:rsidRPr="006B5A88" w:rsidRDefault="00601669" w:rsidP="00C126A4">
            <w:pPr>
              <w:pStyle w:val="TAN"/>
              <w:ind w:left="812" w:hanging="771"/>
              <w:rPr>
                <w:rFonts w:eastAsia="DengXian"/>
                <w:lang w:eastAsia="zh-CN"/>
              </w:rPr>
            </w:pPr>
            <w:r w:rsidRPr="006B5A88">
              <w:rPr>
                <w:rFonts w:eastAsia="DengXian"/>
                <w:lang w:eastAsia="zh-CN"/>
              </w:rPr>
              <w:t>C415</w:t>
            </w:r>
            <w:r w:rsidRPr="006B5A88">
              <w:rPr>
                <w:rFonts w:eastAsia="DengXian"/>
                <w:lang w:eastAsia="zh-CN"/>
              </w:rPr>
              <w:tab/>
              <w:t xml:space="preserve">IF </w:t>
            </w:r>
            <w:r w:rsidRPr="006B5A88">
              <w:rPr>
                <w:lang w:eastAsia="zh-CN"/>
              </w:rPr>
              <w:t xml:space="preserve">A.4.1-1/1 </w:t>
            </w:r>
            <w:r w:rsidRPr="006B5A88">
              <w:rPr>
                <w:rFonts w:eastAsia="DengXian"/>
                <w:lang w:eastAsia="zh-CN"/>
              </w:rPr>
              <w:t>AND (</w:t>
            </w:r>
            <w:r w:rsidRPr="006B5A88">
              <w:rPr>
                <w:lang w:eastAsia="zh-CN"/>
              </w:rPr>
              <w:t>A.4.3.2-2A/1 OR A.4.3.2-2A/3</w:t>
            </w:r>
            <w:r w:rsidRPr="006B5A88">
              <w:rPr>
                <w:rFonts w:eastAsia="DengXian"/>
                <w:lang w:eastAsia="zh-CN"/>
              </w:rPr>
              <w:t xml:space="preserve">) AND </w:t>
            </w:r>
            <w:ins w:id="124" w:author="Bharadwaj Cheruvu" w:date="2023-05-24T13:40:00Z">
              <w:r w:rsidR="001C4609">
                <w:rPr>
                  <w:rFonts w:eastAsia="DengXian"/>
                  <w:lang w:eastAsia="zh-CN"/>
                </w:rPr>
                <w:t>(</w:t>
              </w:r>
            </w:ins>
            <w:r w:rsidRPr="006B5A88">
              <w:rPr>
                <w:rFonts w:eastAsia="DengXian"/>
                <w:lang w:eastAsia="zh-CN"/>
              </w:rPr>
              <w:t>A.4.4-1/</w:t>
            </w:r>
            <w:ins w:id="125" w:author="Bharadwaj Cheruvu" w:date="2023-05-24T13:40:00Z">
              <w:r w:rsidR="001C4609">
                <w:rPr>
                  <w:rFonts w:eastAsia="DengXian"/>
                  <w:lang w:eastAsia="zh-CN"/>
                </w:rPr>
                <w:t>XXX</w:t>
              </w:r>
            </w:ins>
            <w:del w:id="126" w:author="Bharadwaj Cheruvu" w:date="2023-05-24T13:40:00Z">
              <w:r w:rsidRPr="006B5A88" w:rsidDel="001C4609">
                <w:rPr>
                  <w:rFonts w:eastAsia="DengXian"/>
                  <w:lang w:eastAsia="zh-CN"/>
                </w:rPr>
                <w:delText>230</w:delText>
              </w:r>
            </w:del>
            <w:ins w:id="127" w:author="Bharadwaj Cheruvu" w:date="2023-05-24T13:40:00Z">
              <w:r w:rsidR="001C4609">
                <w:rPr>
                  <w:rFonts w:eastAsia="DengXian"/>
                  <w:lang w:eastAsia="zh-CN"/>
                </w:rPr>
                <w:t xml:space="preserve"> OR A.4.4-1/LLL)</w:t>
              </w:r>
            </w:ins>
            <w:r w:rsidRPr="006B5A88">
              <w:rPr>
                <w:rFonts w:eastAsia="DengXian"/>
                <w:lang w:eastAsia="zh-CN"/>
              </w:rPr>
              <w:t xml:space="preserve"> AND (A.4.4-1/</w:t>
            </w:r>
            <w:ins w:id="128" w:author="Bharadwaj Cheruvu" w:date="2023-05-24T13:42:00Z">
              <w:r w:rsidR="001C4609">
                <w:rPr>
                  <w:rFonts w:eastAsia="DengXian"/>
                  <w:lang w:eastAsia="zh-CN"/>
                </w:rPr>
                <w:t>B</w:t>
              </w:r>
            </w:ins>
            <w:ins w:id="129" w:author="Bharadwaj Cheruvu" w:date="2023-05-24T13:43:00Z">
              <w:r w:rsidR="001C4609">
                <w:rPr>
                  <w:rFonts w:eastAsia="DengXian"/>
                  <w:lang w:eastAsia="zh-CN"/>
                </w:rPr>
                <w:t>BB</w:t>
              </w:r>
            </w:ins>
            <w:del w:id="130" w:author="Bharadwaj Cheruvu" w:date="2023-05-24T13:43:00Z">
              <w:r w:rsidRPr="006B5A88" w:rsidDel="001C4609">
                <w:rPr>
                  <w:rFonts w:eastAsia="DengXian"/>
                  <w:lang w:eastAsia="zh-CN"/>
                </w:rPr>
                <w:delText>234</w:delText>
              </w:r>
            </w:del>
            <w:r w:rsidRPr="006B5A88">
              <w:rPr>
                <w:rFonts w:eastAsia="DengXian"/>
                <w:lang w:eastAsia="zh-CN"/>
              </w:rPr>
              <w:t xml:space="preserve"> OR A.4.4-1/</w:t>
            </w:r>
            <w:ins w:id="131" w:author="Bharadwaj Cheruvu" w:date="2023-05-24T13:43:00Z">
              <w:r w:rsidR="001C4609">
                <w:rPr>
                  <w:rFonts w:eastAsia="DengXian"/>
                  <w:lang w:eastAsia="zh-CN"/>
                </w:rPr>
                <w:t>CCC</w:t>
              </w:r>
            </w:ins>
            <w:del w:id="132" w:author="Bharadwaj Cheruvu" w:date="2023-05-24T13:43:00Z">
              <w:r w:rsidRPr="006B5A88" w:rsidDel="001C4609">
                <w:rPr>
                  <w:rFonts w:eastAsia="DengXian"/>
                  <w:lang w:eastAsia="zh-CN"/>
                </w:rPr>
                <w:delText>237</w:delText>
              </w:r>
            </w:del>
            <w:r w:rsidRPr="006B5A88">
              <w:rPr>
                <w:rFonts w:eastAsia="DengXian"/>
                <w:lang w:eastAsia="zh-CN"/>
              </w:rPr>
              <w:t>) AND A.4.4-1/</w:t>
            </w:r>
            <w:ins w:id="133" w:author="Bharadwaj Cheruvu" w:date="2023-05-24T13:43:00Z">
              <w:r w:rsidR="001C4609">
                <w:rPr>
                  <w:rFonts w:eastAsia="DengXian"/>
                  <w:lang w:eastAsia="zh-CN"/>
                </w:rPr>
                <w:t>YYY</w:t>
              </w:r>
            </w:ins>
            <w:del w:id="134" w:author="Bharadwaj Cheruvu" w:date="2023-05-24T13:43:00Z">
              <w:r w:rsidRPr="006B5A88" w:rsidDel="001C4609">
                <w:rPr>
                  <w:rFonts w:eastAsia="DengXian"/>
                  <w:lang w:eastAsia="zh-CN"/>
                </w:rPr>
                <w:delText>231</w:delText>
              </w:r>
            </w:del>
            <w:r w:rsidRPr="006B5A88">
              <w:rPr>
                <w:rFonts w:eastAsia="DengXian"/>
                <w:lang w:eastAsia="zh-CN"/>
              </w:rPr>
              <w:t xml:space="preserve"> AND A.4.4-1/</w:t>
            </w:r>
            <w:ins w:id="135" w:author="Bharadwaj Cheruvu" w:date="2023-05-24T13:44:00Z">
              <w:r w:rsidR="001C4609">
                <w:rPr>
                  <w:rFonts w:eastAsia="DengXian"/>
                  <w:lang w:eastAsia="zh-CN"/>
                </w:rPr>
                <w:t>AAA</w:t>
              </w:r>
            </w:ins>
            <w:del w:id="136" w:author="Bharadwaj Cheruvu" w:date="2023-05-24T13:44:00Z">
              <w:r w:rsidRPr="006B5A88" w:rsidDel="001C4609">
                <w:rPr>
                  <w:rFonts w:eastAsia="DengXian"/>
                  <w:lang w:eastAsia="zh-CN"/>
                </w:rPr>
                <w:delText>233</w:delText>
              </w:r>
            </w:del>
            <w:r w:rsidRPr="006B5A88">
              <w:rPr>
                <w:rFonts w:eastAsia="DengXian"/>
                <w:lang w:eastAsia="zh-CN"/>
              </w:rPr>
              <w:t xml:space="preserve"> THEN R ELSE N/A</w:t>
            </w:r>
          </w:p>
        </w:tc>
      </w:tr>
      <w:tr w:rsidR="00601669" w:rsidRPr="006B5A88" w14:paraId="5AF4137E"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5228CD" w14:textId="77777777" w:rsidR="00601669" w:rsidRPr="006B5A88" w:rsidRDefault="00601669" w:rsidP="00C126A4">
            <w:pPr>
              <w:pStyle w:val="TAN"/>
              <w:ind w:left="812" w:hanging="771"/>
              <w:rPr>
                <w:rFonts w:eastAsia="DengXian"/>
                <w:lang w:eastAsia="zh-CN"/>
              </w:rPr>
            </w:pPr>
            <w:r w:rsidRPr="006B5A88">
              <w:rPr>
                <w:rFonts w:eastAsia="DengXian"/>
                <w:lang w:val="en-US" w:eastAsia="zh-CN"/>
              </w:rPr>
              <w:t>C416</w:t>
            </w:r>
            <w:r w:rsidRPr="006B5A88">
              <w:rPr>
                <w:rFonts w:eastAsia="DengXian"/>
                <w:lang w:val="en-US" w:eastAsia="zh-CN"/>
              </w:rPr>
              <w:tab/>
            </w:r>
            <w:r w:rsidRPr="006B5A88">
              <w:rPr>
                <w:rFonts w:eastAsia="DengXian"/>
                <w:lang w:eastAsia="zh-CN"/>
              </w:rPr>
              <w:t>IF A.4.4-1/</w:t>
            </w:r>
            <w:r w:rsidRPr="006B5A88">
              <w:rPr>
                <w:rFonts w:eastAsia="DengXian"/>
                <w:lang w:val="en-US" w:eastAsia="zh-CN"/>
              </w:rPr>
              <w:t>25</w:t>
            </w:r>
            <w:r w:rsidRPr="006B5A88">
              <w:rPr>
                <w:rFonts w:eastAsia="DengXian"/>
                <w:lang w:eastAsia="zh-CN"/>
              </w:rPr>
              <w:t xml:space="preserve"> </w:t>
            </w:r>
            <w:r w:rsidRPr="006B5A88">
              <w:rPr>
                <w:rFonts w:eastAsia="DengXian"/>
                <w:lang w:val="en-US" w:eastAsia="zh-CN"/>
              </w:rPr>
              <w:t xml:space="preserve">AND </w:t>
            </w:r>
            <w:r w:rsidRPr="006B5A88">
              <w:rPr>
                <w:rFonts w:eastAsia="DengXian"/>
                <w:lang w:eastAsia="zh-CN"/>
              </w:rPr>
              <w:t>A.4.4-1/</w:t>
            </w:r>
            <w:r w:rsidRPr="006B5A88">
              <w:rPr>
                <w:rFonts w:eastAsia="DengXian"/>
                <w:lang w:val="en-US" w:eastAsia="zh-CN"/>
              </w:rPr>
              <w:t xml:space="preserve">235 AND </w:t>
            </w:r>
            <w:r w:rsidRPr="006B5A88">
              <w:rPr>
                <w:rFonts w:eastAsia="DengXian"/>
                <w:lang w:eastAsia="zh-CN"/>
              </w:rPr>
              <w:t>A.4.4-1/</w:t>
            </w:r>
            <w:r w:rsidRPr="006B5A88">
              <w:rPr>
                <w:rFonts w:eastAsia="DengXian"/>
                <w:lang w:val="en-US" w:eastAsia="zh-CN"/>
              </w:rPr>
              <w:t xml:space="preserve">117 </w:t>
            </w:r>
            <w:r w:rsidRPr="006B5A88">
              <w:rPr>
                <w:rFonts w:eastAsia="DengXian"/>
                <w:lang w:eastAsia="zh-CN"/>
              </w:rPr>
              <w:t>THEN R ELSE N/A</w:t>
            </w:r>
          </w:p>
        </w:tc>
      </w:tr>
      <w:tr w:rsidR="00601669" w:rsidRPr="006B5A88" w14:paraId="7592A1A2"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9CAC80" w14:textId="77777777" w:rsidR="00601669" w:rsidRPr="006B5A88" w:rsidRDefault="00601669" w:rsidP="00C126A4">
            <w:pPr>
              <w:pStyle w:val="TAN"/>
              <w:ind w:left="812" w:hanging="771"/>
              <w:rPr>
                <w:rFonts w:eastAsia="DengXian"/>
                <w:lang w:val="en-US" w:eastAsia="zh-CN"/>
              </w:rPr>
            </w:pPr>
            <w:r w:rsidRPr="006B5A88">
              <w:rPr>
                <w:rFonts w:eastAsia="DengXian" w:hint="eastAsia"/>
                <w:lang w:val="en-US" w:eastAsia="zh-CN"/>
              </w:rPr>
              <w:t>C417</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 xml:space="preserve">/225 </w:t>
            </w:r>
            <w:r w:rsidRPr="006B5A88">
              <w:t>THEN R ELSE N/A</w:t>
            </w:r>
          </w:p>
        </w:tc>
      </w:tr>
      <w:tr w:rsidR="00601669" w:rsidRPr="006B5A88" w14:paraId="2F076B82"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4FBCB7" w14:textId="77777777" w:rsidR="00601669" w:rsidRPr="006B5A88" w:rsidRDefault="00601669" w:rsidP="00C126A4">
            <w:pPr>
              <w:pStyle w:val="TAN"/>
              <w:ind w:left="812" w:hanging="771"/>
              <w:rPr>
                <w:rFonts w:eastAsia="DengXian"/>
                <w:lang w:val="en-US" w:eastAsia="zh-CN"/>
              </w:rPr>
            </w:pPr>
            <w:r w:rsidRPr="006B5A88">
              <w:rPr>
                <w:rFonts w:eastAsia="DengXian"/>
                <w:lang w:val="en-US" w:eastAsia="zh-CN"/>
              </w:rPr>
              <w:t>C418</w:t>
            </w:r>
            <w:r w:rsidRPr="006B5A88">
              <w:rPr>
                <w:rFonts w:eastAsia="DengXian"/>
                <w:lang w:val="en-US" w:eastAsia="zh-CN"/>
              </w:rPr>
              <w:tab/>
              <w:t>IF (A.4.1-1/1 OR A.4.1-1/2) AND A.4.4-2/1 AND A.4.4-1/227 THEN R ELSE N/A</w:t>
            </w:r>
          </w:p>
        </w:tc>
      </w:tr>
      <w:tr w:rsidR="00601669" w:rsidRPr="006B5A88" w14:paraId="7C80B5E4"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B42874" w14:textId="77777777" w:rsidR="00601669" w:rsidRPr="006B5A88" w:rsidRDefault="00601669" w:rsidP="00C126A4">
            <w:pPr>
              <w:pStyle w:val="TAN"/>
              <w:ind w:left="812" w:hanging="771"/>
              <w:rPr>
                <w:rFonts w:eastAsia="DengXian"/>
                <w:lang w:val="en-US" w:eastAsia="zh-CN"/>
              </w:rPr>
            </w:pPr>
            <w:r w:rsidRPr="006B5A88">
              <w:rPr>
                <w:rFonts w:eastAsia="DengXian"/>
                <w:lang w:val="en-US" w:eastAsia="zh-CN"/>
              </w:rPr>
              <w:t>C419</w:t>
            </w:r>
            <w:r w:rsidRPr="006B5A88">
              <w:rPr>
                <w:rFonts w:eastAsia="DengXian"/>
                <w:lang w:val="en-US" w:eastAsia="zh-CN"/>
              </w:rPr>
              <w:tab/>
              <w:t>IF (A.4.1-1/1 OR A.4.1-1/2) AND A.4.4-1/236</w:t>
            </w:r>
          </w:p>
        </w:tc>
      </w:tr>
    </w:tbl>
    <w:p w14:paraId="70CEDE2B" w14:textId="77777777" w:rsidR="00601669" w:rsidRPr="006B5A88" w:rsidRDefault="00601669" w:rsidP="00601669"/>
    <w:p w14:paraId="3FF0F995" w14:textId="2445D1DB" w:rsidR="00975086" w:rsidRDefault="00975086" w:rsidP="00601669">
      <w:pPr>
        <w:pStyle w:val="Normal1"/>
        <w:rPr>
          <w:ins w:id="137" w:author="Mohanraj Murugesan" w:date="2023-01-31T12:26:00Z"/>
          <w:noProof/>
          <w:sz w:val="28"/>
          <w:szCs w:val="28"/>
        </w:rPr>
      </w:pPr>
      <w:ins w:id="138"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1382C" w14:textId="77777777" w:rsidR="00160CA0" w:rsidRDefault="00160CA0">
      <w:r>
        <w:separator/>
      </w:r>
    </w:p>
  </w:endnote>
  <w:endnote w:type="continuationSeparator" w:id="0">
    <w:p w14:paraId="5D3F85E0" w14:textId="77777777" w:rsidR="00160CA0" w:rsidRDefault="00160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F560B" w14:textId="77777777" w:rsidR="00160CA0" w:rsidRDefault="00160CA0">
      <w:r>
        <w:separator/>
      </w:r>
    </w:p>
  </w:footnote>
  <w:footnote w:type="continuationSeparator" w:id="0">
    <w:p w14:paraId="6E3B64ED" w14:textId="77777777" w:rsidR="00160CA0" w:rsidRDefault="00160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6"/>
  </w:num>
  <w:num w:numId="3" w16cid:durableId="1969435798">
    <w:abstractNumId w:val="23"/>
  </w:num>
  <w:num w:numId="4" w16cid:durableId="718624068">
    <w:abstractNumId w:val="41"/>
  </w:num>
  <w:num w:numId="5" w16cid:durableId="554435941">
    <w:abstractNumId w:val="39"/>
  </w:num>
  <w:num w:numId="6" w16cid:durableId="2072725091">
    <w:abstractNumId w:val="13"/>
  </w:num>
  <w:num w:numId="7" w16cid:durableId="562520810">
    <w:abstractNumId w:val="34"/>
  </w:num>
  <w:num w:numId="8" w16cid:durableId="382993494">
    <w:abstractNumId w:val="18"/>
  </w:num>
  <w:num w:numId="9" w16cid:durableId="1293485376">
    <w:abstractNumId w:val="24"/>
  </w:num>
  <w:num w:numId="10" w16cid:durableId="1986622444">
    <w:abstractNumId w:val="33"/>
  </w:num>
  <w:num w:numId="11" w16cid:durableId="2101676218">
    <w:abstractNumId w:val="7"/>
  </w:num>
  <w:num w:numId="12" w16cid:durableId="650015212">
    <w:abstractNumId w:val="35"/>
  </w:num>
  <w:num w:numId="13" w16cid:durableId="1319266039">
    <w:abstractNumId w:val="22"/>
  </w:num>
  <w:num w:numId="14" w16cid:durableId="603652595">
    <w:abstractNumId w:val="29"/>
  </w:num>
  <w:num w:numId="15" w16cid:durableId="1415393388">
    <w:abstractNumId w:val="31"/>
  </w:num>
  <w:num w:numId="16" w16cid:durableId="1097020251">
    <w:abstractNumId w:val="12"/>
  </w:num>
  <w:num w:numId="17" w16cid:durableId="1166091443">
    <w:abstractNumId w:val="27"/>
  </w:num>
  <w:num w:numId="18" w16cid:durableId="885875773">
    <w:abstractNumId w:val="25"/>
  </w:num>
  <w:num w:numId="19" w16cid:durableId="205410352">
    <w:abstractNumId w:val="30"/>
  </w:num>
  <w:num w:numId="20" w16cid:durableId="369262019">
    <w:abstractNumId w:val="36"/>
  </w:num>
  <w:num w:numId="21" w16cid:durableId="1308124206">
    <w:abstractNumId w:val="17"/>
  </w:num>
  <w:num w:numId="22" w16cid:durableId="1511607614">
    <w:abstractNumId w:val="20"/>
  </w:num>
  <w:num w:numId="23" w16cid:durableId="1718241188">
    <w:abstractNumId w:val="14"/>
  </w:num>
  <w:num w:numId="24" w16cid:durableId="774327784">
    <w:abstractNumId w:val="3"/>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98113641">
    <w:abstractNumId w:val="5"/>
  </w:num>
  <w:num w:numId="26" w16cid:durableId="560559565">
    <w:abstractNumId w:val="26"/>
  </w:num>
  <w:num w:numId="27" w16cid:durableId="80220040">
    <w:abstractNumId w:val="40"/>
  </w:num>
  <w:num w:numId="28" w16cid:durableId="5793093">
    <w:abstractNumId w:val="38"/>
  </w:num>
  <w:num w:numId="29" w16cid:durableId="1605336073">
    <w:abstractNumId w:val="21"/>
  </w:num>
  <w:num w:numId="30" w16cid:durableId="1565918082">
    <w:abstractNumId w:val="2"/>
  </w:num>
  <w:num w:numId="31" w16cid:durableId="1289582053">
    <w:abstractNumId w:val="1"/>
  </w:num>
  <w:num w:numId="32" w16cid:durableId="811367587">
    <w:abstractNumId w:val="0"/>
  </w:num>
  <w:num w:numId="33" w16cid:durableId="1308172599">
    <w:abstractNumId w:val="4"/>
  </w:num>
  <w:num w:numId="34" w16cid:durableId="1847288652">
    <w:abstractNumId w:val="32"/>
  </w:num>
  <w:num w:numId="35" w16cid:durableId="958879089">
    <w:abstractNumId w:val="8"/>
  </w:num>
  <w:num w:numId="36" w16cid:durableId="345136586">
    <w:abstractNumId w:val="15"/>
  </w:num>
  <w:num w:numId="37" w16cid:durableId="1409620851">
    <w:abstractNumId w:val="6"/>
  </w:num>
  <w:num w:numId="38" w16cid:durableId="1172796294">
    <w:abstractNumId w:val="11"/>
  </w:num>
  <w:num w:numId="39" w16cid:durableId="549611702">
    <w:abstractNumId w:val="9"/>
  </w:num>
  <w:num w:numId="40" w16cid:durableId="1756630635">
    <w:abstractNumId w:val="10"/>
  </w:num>
  <w:num w:numId="41" w16cid:durableId="1245605303">
    <w:abstractNumId w:val="37"/>
  </w:num>
  <w:num w:numId="42" w16cid:durableId="1712725970">
    <w:abstractNumId w:val="19"/>
  </w:num>
  <w:num w:numId="43" w16cid:durableId="1764258804">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BE3"/>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6801"/>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6FD8"/>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CA0"/>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09"/>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55E"/>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D14"/>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56F2"/>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DD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02C7"/>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3E7"/>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4E9"/>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CE4"/>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9F"/>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07DEF"/>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1B56"/>
    <w:rsid w:val="004224E8"/>
    <w:rsid w:val="00422C2F"/>
    <w:rsid w:val="0042332D"/>
    <w:rsid w:val="00423616"/>
    <w:rsid w:val="00423C1D"/>
    <w:rsid w:val="00423CA2"/>
    <w:rsid w:val="00424036"/>
    <w:rsid w:val="00425158"/>
    <w:rsid w:val="00425220"/>
    <w:rsid w:val="00425AB9"/>
    <w:rsid w:val="00425FAF"/>
    <w:rsid w:val="004260B1"/>
    <w:rsid w:val="004268B5"/>
    <w:rsid w:val="00426A5B"/>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D47"/>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1402"/>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7F"/>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0F2"/>
    <w:rsid w:val="005F3B7B"/>
    <w:rsid w:val="005F4113"/>
    <w:rsid w:val="005F481A"/>
    <w:rsid w:val="005F4BF2"/>
    <w:rsid w:val="005F5C4A"/>
    <w:rsid w:val="005F6A61"/>
    <w:rsid w:val="005F78DD"/>
    <w:rsid w:val="00600049"/>
    <w:rsid w:val="006008D5"/>
    <w:rsid w:val="00600E57"/>
    <w:rsid w:val="00601669"/>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6D5B"/>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5CD"/>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BA7"/>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6F98"/>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EFD"/>
    <w:rsid w:val="00740F5C"/>
    <w:rsid w:val="0074114B"/>
    <w:rsid w:val="00742BBE"/>
    <w:rsid w:val="00742C1A"/>
    <w:rsid w:val="00742C28"/>
    <w:rsid w:val="00742D67"/>
    <w:rsid w:val="00743DB1"/>
    <w:rsid w:val="007441A4"/>
    <w:rsid w:val="00744244"/>
    <w:rsid w:val="00744DE0"/>
    <w:rsid w:val="0074507C"/>
    <w:rsid w:val="0074511E"/>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4FC"/>
    <w:rsid w:val="007A55C3"/>
    <w:rsid w:val="007A5AEA"/>
    <w:rsid w:val="007A6BC8"/>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75F"/>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D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3A22"/>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3F81"/>
    <w:rsid w:val="0091443E"/>
    <w:rsid w:val="0091481A"/>
    <w:rsid w:val="00914B25"/>
    <w:rsid w:val="00914CB8"/>
    <w:rsid w:val="00915DD1"/>
    <w:rsid w:val="009160BB"/>
    <w:rsid w:val="00916613"/>
    <w:rsid w:val="00917929"/>
    <w:rsid w:val="00917C40"/>
    <w:rsid w:val="00917D31"/>
    <w:rsid w:val="00917E5F"/>
    <w:rsid w:val="00920055"/>
    <w:rsid w:val="009208A5"/>
    <w:rsid w:val="00920B66"/>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695"/>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B3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6E7"/>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D9"/>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580"/>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2F31"/>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825"/>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1BD7"/>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2EDB"/>
    <w:rsid w:val="00C731B8"/>
    <w:rsid w:val="00C73CD2"/>
    <w:rsid w:val="00C74040"/>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6C8"/>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1F79"/>
    <w:rsid w:val="00CE214A"/>
    <w:rsid w:val="00CE243D"/>
    <w:rsid w:val="00CE24E2"/>
    <w:rsid w:val="00CE2581"/>
    <w:rsid w:val="00CE29FA"/>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958"/>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400"/>
    <w:rsid w:val="00D7285C"/>
    <w:rsid w:val="00D72B8F"/>
    <w:rsid w:val="00D72F29"/>
    <w:rsid w:val="00D736BF"/>
    <w:rsid w:val="00D73A60"/>
    <w:rsid w:val="00D74213"/>
    <w:rsid w:val="00D743E7"/>
    <w:rsid w:val="00D745DC"/>
    <w:rsid w:val="00D74880"/>
    <w:rsid w:val="00D74ACA"/>
    <w:rsid w:val="00D74AEC"/>
    <w:rsid w:val="00D74DB9"/>
    <w:rsid w:val="00D750AF"/>
    <w:rsid w:val="00D75413"/>
    <w:rsid w:val="00D758CA"/>
    <w:rsid w:val="00D76C39"/>
    <w:rsid w:val="00D773CF"/>
    <w:rsid w:val="00D7781C"/>
    <w:rsid w:val="00D80755"/>
    <w:rsid w:val="00D80B8B"/>
    <w:rsid w:val="00D80EB5"/>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DD"/>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1DAC"/>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366"/>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149"/>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441"/>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4CF0"/>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598"/>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28D"/>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qFormat="1"/>
    <w:lsdException w:name="caption" w:qFormat="1"/>
    <w:lsdException w:name="table of figures" w:uiPriority="99"/>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E-mail Signature" w:uiPriority="99"/>
    <w:lsdException w:name="Normal (Web)" w:uiPriority="99"/>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uiPriority w:val="99"/>
    <w:rsid w:val="00A82B83"/>
    <w:pPr>
      <w:spacing w:after="0"/>
      <w:jc w:val="both"/>
    </w:pPr>
    <w:rPr>
      <w:lang w:eastAsia="en-GB"/>
    </w:rPr>
  </w:style>
  <w:style w:type="character" w:customStyle="1" w:styleId="DateChar">
    <w:name w:val="Date Char"/>
    <w:link w:val="Date"/>
    <w:uiPriority w:val="99"/>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styleId="Bibliography">
    <w:name w:val="Bibliography"/>
    <w:basedOn w:val="Normal"/>
    <w:next w:val="Normal"/>
    <w:uiPriority w:val="37"/>
    <w:semiHidden/>
    <w:unhideWhenUsed/>
    <w:rsid w:val="00E31DAC"/>
    <w:rPr>
      <w:lang w:eastAsia="en-GB"/>
    </w:rPr>
  </w:style>
  <w:style w:type="paragraph" w:styleId="BlockText">
    <w:name w:val="Block Text"/>
    <w:basedOn w:val="Normal"/>
    <w:uiPriority w:val="99"/>
    <w:unhideWhenUsed/>
    <w:rsid w:val="00E31DAC"/>
    <w:pPr>
      <w:spacing w:after="120"/>
      <w:ind w:left="1440" w:right="1440"/>
    </w:pPr>
    <w:rPr>
      <w:lang w:eastAsia="en-GB"/>
    </w:rPr>
  </w:style>
  <w:style w:type="paragraph" w:styleId="BodyTextFirstIndent">
    <w:name w:val="Body Text First Indent"/>
    <w:basedOn w:val="BodyText"/>
    <w:link w:val="BodyTextFirstIndentChar"/>
    <w:uiPriority w:val="99"/>
    <w:unhideWhenUsed/>
    <w:rsid w:val="00E31DAC"/>
    <w:pPr>
      <w:spacing w:after="120"/>
      <w:ind w:firstLine="210"/>
    </w:pPr>
  </w:style>
  <w:style w:type="character" w:customStyle="1" w:styleId="BodyTextFirstIndentChar">
    <w:name w:val="Body Text First Indent Char"/>
    <w:basedOn w:val="BodyTextChar"/>
    <w:link w:val="BodyTextFirstIndent"/>
    <w:uiPriority w:val="99"/>
    <w:rsid w:val="00E31DAC"/>
    <w:rPr>
      <w:lang w:val="en-GB" w:eastAsia="en-GB" w:bidi="ar-SA"/>
    </w:rPr>
  </w:style>
  <w:style w:type="paragraph" w:styleId="BodyTextFirstIndent2">
    <w:name w:val="Body Text First Indent 2"/>
    <w:basedOn w:val="BodyTextIndent"/>
    <w:link w:val="BodyTextFirstIndent2Char"/>
    <w:uiPriority w:val="99"/>
    <w:unhideWhenUsed/>
    <w:rsid w:val="00E31DAC"/>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E31DAC"/>
    <w:rPr>
      <w:lang w:val="en-GB" w:eastAsia="en-GB"/>
    </w:rPr>
  </w:style>
  <w:style w:type="paragraph" w:styleId="E-mailSignature">
    <w:name w:val="E-mail Signature"/>
    <w:basedOn w:val="Normal"/>
    <w:link w:val="E-mailSignatureChar"/>
    <w:uiPriority w:val="99"/>
    <w:unhideWhenUsed/>
    <w:rsid w:val="00E31DAC"/>
    <w:rPr>
      <w:lang w:eastAsia="en-GB"/>
    </w:rPr>
  </w:style>
  <w:style w:type="character" w:customStyle="1" w:styleId="E-mailSignatureChar">
    <w:name w:val="E-mail Signature Char"/>
    <w:basedOn w:val="DefaultParagraphFont"/>
    <w:link w:val="E-mailSignature"/>
    <w:uiPriority w:val="99"/>
    <w:rsid w:val="00E31DAC"/>
    <w:rPr>
      <w:lang w:val="en-GB" w:eastAsia="en-GB"/>
    </w:rPr>
  </w:style>
  <w:style w:type="paragraph" w:styleId="EnvelopeAddress">
    <w:name w:val="envelope address"/>
    <w:basedOn w:val="Normal"/>
    <w:uiPriority w:val="99"/>
    <w:unhideWhenUsed/>
    <w:rsid w:val="00E31DAC"/>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E31DAC"/>
    <w:rPr>
      <w:rFonts w:ascii="Calibri Light" w:hAnsi="Calibri Light"/>
      <w:lang w:eastAsia="en-GB"/>
    </w:rPr>
  </w:style>
  <w:style w:type="paragraph" w:styleId="HTMLAddress">
    <w:name w:val="HTML Address"/>
    <w:basedOn w:val="Normal"/>
    <w:link w:val="HTMLAddressChar"/>
    <w:uiPriority w:val="99"/>
    <w:unhideWhenUsed/>
    <w:rsid w:val="00E31DAC"/>
    <w:rPr>
      <w:i/>
      <w:iCs/>
      <w:lang w:eastAsia="en-GB"/>
    </w:rPr>
  </w:style>
  <w:style w:type="character" w:customStyle="1" w:styleId="HTMLAddressChar">
    <w:name w:val="HTML Address Char"/>
    <w:basedOn w:val="DefaultParagraphFont"/>
    <w:link w:val="HTMLAddress"/>
    <w:uiPriority w:val="99"/>
    <w:rsid w:val="00E31DAC"/>
    <w:rPr>
      <w:i/>
      <w:iCs/>
      <w:lang w:val="en-GB" w:eastAsia="en-GB"/>
    </w:rPr>
  </w:style>
  <w:style w:type="paragraph" w:styleId="Index3">
    <w:name w:val="index 3"/>
    <w:basedOn w:val="Normal"/>
    <w:next w:val="Normal"/>
    <w:uiPriority w:val="99"/>
    <w:unhideWhenUsed/>
    <w:rsid w:val="00E31DAC"/>
    <w:pPr>
      <w:ind w:left="600" w:hanging="200"/>
    </w:pPr>
    <w:rPr>
      <w:lang w:eastAsia="en-GB"/>
    </w:rPr>
  </w:style>
  <w:style w:type="paragraph" w:styleId="Index4">
    <w:name w:val="index 4"/>
    <w:basedOn w:val="Normal"/>
    <w:next w:val="Normal"/>
    <w:uiPriority w:val="99"/>
    <w:unhideWhenUsed/>
    <w:rsid w:val="00E31DAC"/>
    <w:pPr>
      <w:ind w:left="800" w:hanging="200"/>
    </w:pPr>
    <w:rPr>
      <w:lang w:eastAsia="en-GB"/>
    </w:rPr>
  </w:style>
  <w:style w:type="paragraph" w:styleId="Index5">
    <w:name w:val="index 5"/>
    <w:basedOn w:val="Normal"/>
    <w:next w:val="Normal"/>
    <w:uiPriority w:val="99"/>
    <w:unhideWhenUsed/>
    <w:rsid w:val="00E31DAC"/>
    <w:pPr>
      <w:ind w:left="1000" w:hanging="200"/>
    </w:pPr>
    <w:rPr>
      <w:lang w:eastAsia="en-GB"/>
    </w:rPr>
  </w:style>
  <w:style w:type="paragraph" w:styleId="Index6">
    <w:name w:val="index 6"/>
    <w:basedOn w:val="Normal"/>
    <w:next w:val="Normal"/>
    <w:uiPriority w:val="99"/>
    <w:unhideWhenUsed/>
    <w:rsid w:val="00E31DAC"/>
    <w:pPr>
      <w:ind w:left="1200" w:hanging="200"/>
    </w:pPr>
    <w:rPr>
      <w:lang w:eastAsia="en-GB"/>
    </w:rPr>
  </w:style>
  <w:style w:type="paragraph" w:styleId="Index7">
    <w:name w:val="index 7"/>
    <w:basedOn w:val="Normal"/>
    <w:next w:val="Normal"/>
    <w:uiPriority w:val="99"/>
    <w:unhideWhenUsed/>
    <w:rsid w:val="00E31DAC"/>
    <w:pPr>
      <w:ind w:left="1400" w:hanging="200"/>
    </w:pPr>
    <w:rPr>
      <w:lang w:eastAsia="en-GB"/>
    </w:rPr>
  </w:style>
  <w:style w:type="paragraph" w:styleId="Index8">
    <w:name w:val="index 8"/>
    <w:basedOn w:val="Normal"/>
    <w:next w:val="Normal"/>
    <w:uiPriority w:val="99"/>
    <w:unhideWhenUsed/>
    <w:rsid w:val="00E31DAC"/>
    <w:pPr>
      <w:ind w:left="1600" w:hanging="200"/>
    </w:pPr>
    <w:rPr>
      <w:lang w:eastAsia="en-GB"/>
    </w:rPr>
  </w:style>
  <w:style w:type="paragraph" w:styleId="Index9">
    <w:name w:val="index 9"/>
    <w:basedOn w:val="Normal"/>
    <w:next w:val="Normal"/>
    <w:uiPriority w:val="99"/>
    <w:unhideWhenUsed/>
    <w:rsid w:val="00E31DAC"/>
    <w:pPr>
      <w:ind w:left="1800" w:hanging="200"/>
    </w:pPr>
    <w:rPr>
      <w:lang w:eastAsia="en-GB"/>
    </w:rPr>
  </w:style>
  <w:style w:type="paragraph" w:styleId="ListContinue">
    <w:name w:val="List Continue"/>
    <w:basedOn w:val="Normal"/>
    <w:uiPriority w:val="99"/>
    <w:unhideWhenUsed/>
    <w:rsid w:val="00E31DAC"/>
    <w:pPr>
      <w:spacing w:after="120"/>
      <w:ind w:left="283"/>
      <w:contextualSpacing/>
    </w:pPr>
    <w:rPr>
      <w:lang w:eastAsia="en-GB"/>
    </w:rPr>
  </w:style>
  <w:style w:type="paragraph" w:styleId="ListContinue2">
    <w:name w:val="List Continue 2"/>
    <w:basedOn w:val="Normal"/>
    <w:uiPriority w:val="99"/>
    <w:unhideWhenUsed/>
    <w:rsid w:val="00E31DAC"/>
    <w:pPr>
      <w:spacing w:after="120"/>
      <w:ind w:left="566"/>
      <w:contextualSpacing/>
    </w:pPr>
    <w:rPr>
      <w:lang w:eastAsia="en-GB"/>
    </w:rPr>
  </w:style>
  <w:style w:type="paragraph" w:styleId="ListContinue3">
    <w:name w:val="List Continue 3"/>
    <w:basedOn w:val="Normal"/>
    <w:uiPriority w:val="99"/>
    <w:unhideWhenUsed/>
    <w:rsid w:val="00E31DAC"/>
    <w:pPr>
      <w:spacing w:after="120"/>
      <w:ind w:left="849"/>
      <w:contextualSpacing/>
    </w:pPr>
    <w:rPr>
      <w:lang w:eastAsia="en-GB"/>
    </w:rPr>
  </w:style>
  <w:style w:type="paragraph" w:styleId="ListContinue4">
    <w:name w:val="List Continue 4"/>
    <w:basedOn w:val="Normal"/>
    <w:uiPriority w:val="99"/>
    <w:unhideWhenUsed/>
    <w:rsid w:val="00E31DAC"/>
    <w:pPr>
      <w:spacing w:after="120"/>
      <w:ind w:left="1132"/>
      <w:contextualSpacing/>
    </w:pPr>
    <w:rPr>
      <w:lang w:eastAsia="en-GB"/>
    </w:rPr>
  </w:style>
  <w:style w:type="paragraph" w:styleId="ListContinue5">
    <w:name w:val="List Continue 5"/>
    <w:basedOn w:val="Normal"/>
    <w:uiPriority w:val="99"/>
    <w:unhideWhenUsed/>
    <w:rsid w:val="00E31DAC"/>
    <w:pPr>
      <w:spacing w:after="120"/>
      <w:ind w:left="1415"/>
      <w:contextualSpacing/>
    </w:pPr>
    <w:rPr>
      <w:lang w:eastAsia="en-GB"/>
    </w:rPr>
  </w:style>
  <w:style w:type="paragraph" w:styleId="MacroText">
    <w:name w:val="macro"/>
    <w:link w:val="MacroTextChar"/>
    <w:uiPriority w:val="99"/>
    <w:unhideWhenUsed/>
    <w:rsid w:val="00E31D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E31DAC"/>
    <w:rPr>
      <w:rFonts w:ascii="Courier New" w:hAnsi="Courier New" w:cs="Courier New"/>
      <w:lang w:val="en-GB" w:eastAsia="en-GB"/>
    </w:rPr>
  </w:style>
  <w:style w:type="paragraph" w:styleId="MessageHeader">
    <w:name w:val="Message Header"/>
    <w:basedOn w:val="Normal"/>
    <w:link w:val="MessageHeaderChar"/>
    <w:uiPriority w:val="99"/>
    <w:unhideWhenUsed/>
    <w:rsid w:val="00E31D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E31DA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E31DAC"/>
    <w:rPr>
      <w:lang w:eastAsia="en-GB"/>
    </w:rPr>
  </w:style>
  <w:style w:type="character" w:customStyle="1" w:styleId="SalutationChar">
    <w:name w:val="Salutation Char"/>
    <w:basedOn w:val="DefaultParagraphFont"/>
    <w:link w:val="Salutation"/>
    <w:uiPriority w:val="99"/>
    <w:rsid w:val="00E31DAC"/>
    <w:rPr>
      <w:lang w:val="en-GB" w:eastAsia="en-GB"/>
    </w:rPr>
  </w:style>
  <w:style w:type="paragraph" w:styleId="Signature">
    <w:name w:val="Signature"/>
    <w:basedOn w:val="Normal"/>
    <w:link w:val="SignatureChar"/>
    <w:uiPriority w:val="99"/>
    <w:unhideWhenUsed/>
    <w:rsid w:val="00E31DAC"/>
    <w:pPr>
      <w:ind w:left="4252"/>
    </w:pPr>
    <w:rPr>
      <w:lang w:eastAsia="en-GB"/>
    </w:rPr>
  </w:style>
  <w:style w:type="character" w:customStyle="1" w:styleId="SignatureChar">
    <w:name w:val="Signature Char"/>
    <w:basedOn w:val="DefaultParagraphFont"/>
    <w:link w:val="Signature"/>
    <w:uiPriority w:val="99"/>
    <w:rsid w:val="00E31DAC"/>
    <w:rPr>
      <w:lang w:val="en-GB" w:eastAsia="en-GB"/>
    </w:rPr>
  </w:style>
  <w:style w:type="paragraph" w:styleId="TableofAuthorities">
    <w:name w:val="table of authorities"/>
    <w:basedOn w:val="Normal"/>
    <w:next w:val="Normal"/>
    <w:uiPriority w:val="99"/>
    <w:unhideWhenUsed/>
    <w:rsid w:val="00E31DAC"/>
    <w:pPr>
      <w:ind w:left="200" w:hanging="200"/>
    </w:pPr>
    <w:rPr>
      <w:lang w:eastAsia="en-GB"/>
    </w:rPr>
  </w:style>
  <w:style w:type="paragraph" w:styleId="TOAHeading">
    <w:name w:val="toa heading"/>
    <w:basedOn w:val="Normal"/>
    <w:next w:val="Normal"/>
    <w:uiPriority w:val="99"/>
    <w:unhideWhenUsed/>
    <w:rsid w:val="00E31DAC"/>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4dfb94ab28a3e52c3e016123a07880c4">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fabb8ed24696f97203e5ec706e435c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E90ED91C-2CE7-4175-9632-A0D16513B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TotalTime>
  <Pages>88</Pages>
  <Words>51548</Words>
  <Characters>293829</Characters>
  <Application>Microsoft Office Word</Application>
  <DocSecurity>0</DocSecurity>
  <Lines>2448</Lines>
  <Paragraphs>689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344688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cp:revision>
  <dcterms:created xsi:type="dcterms:W3CDTF">2023-05-24T01:42:00Z</dcterms:created>
  <dcterms:modified xsi:type="dcterms:W3CDTF">2023-05-25T10:54:00Z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